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E46C67">
        <w:fldChar w:fldCharType="begin"/>
      </w:r>
      <w:r w:rsidR="00E46C67">
        <w:instrText xml:space="preserve"> DOCPROPERTY  TSG/WGRef  \* MERGEFORMAT </w:instrText>
      </w:r>
      <w:r w:rsidR="00E46C67">
        <w:fldChar w:fldCharType="separate"/>
      </w:r>
      <w:r w:rsidR="003609EF">
        <w:rPr>
          <w:b/>
          <w:noProof/>
          <w:sz w:val="24"/>
        </w:rPr>
        <w:t>RAN5</w:t>
      </w:r>
      <w:r w:rsidR="00E46C67">
        <w:rPr>
          <w:b/>
          <w:noProof/>
          <w:sz w:val="24"/>
        </w:rPr>
        <w:fldChar w:fldCharType="end"/>
      </w:r>
      <w:r w:rsidR="00C66BA2">
        <w:rPr>
          <w:b/>
          <w:noProof/>
          <w:sz w:val="24"/>
        </w:rPr>
        <w:t xml:space="preserve"> </w:t>
      </w:r>
      <w:r>
        <w:rPr>
          <w:b/>
          <w:noProof/>
          <w:sz w:val="24"/>
        </w:rPr>
        <w:t>Meeting #</w:t>
      </w:r>
      <w:r w:rsidR="00E46C67">
        <w:fldChar w:fldCharType="begin"/>
      </w:r>
      <w:r w:rsidR="00E46C67">
        <w:instrText xml:space="preserve"> DOCPROPERTY  MtgSeq  \* MERGEFORMAT </w:instrText>
      </w:r>
      <w:r w:rsidR="00E46C67">
        <w:fldChar w:fldCharType="separate"/>
      </w:r>
      <w:r w:rsidR="00EB09B7" w:rsidRPr="00EB09B7">
        <w:rPr>
          <w:b/>
          <w:noProof/>
          <w:sz w:val="24"/>
        </w:rPr>
        <w:t>108</w:t>
      </w:r>
      <w:r w:rsidR="00E46C67">
        <w:rPr>
          <w:b/>
          <w:noProof/>
          <w:sz w:val="24"/>
        </w:rPr>
        <w:fldChar w:fldCharType="end"/>
      </w:r>
      <w:r w:rsidR="00A567EF">
        <w:fldChar w:fldCharType="begin"/>
      </w:r>
      <w:r w:rsidR="00A567EF">
        <w:instrText xml:space="preserve"> DOCPROPERTY  MtgTitle  \* MERGEFORMAT </w:instrText>
      </w:r>
      <w:r w:rsidR="00A567EF">
        <w:fldChar w:fldCharType="end"/>
      </w:r>
      <w:r>
        <w:rPr>
          <w:b/>
          <w:i/>
          <w:noProof/>
          <w:sz w:val="28"/>
        </w:rPr>
        <w:tab/>
      </w:r>
      <w:r w:rsidR="00E46C67">
        <w:fldChar w:fldCharType="begin"/>
      </w:r>
      <w:r w:rsidR="00E46C67">
        <w:instrText xml:space="preserve"> DOCPROPERTY  Tdoc#  \* MERGEFORMAT </w:instrText>
      </w:r>
      <w:r w:rsidR="00E46C67">
        <w:fldChar w:fldCharType="separate"/>
      </w:r>
      <w:r w:rsidR="00E13F3D" w:rsidRPr="00E13F3D">
        <w:rPr>
          <w:b/>
          <w:i/>
          <w:noProof/>
          <w:sz w:val="28"/>
        </w:rPr>
        <w:t>R5-253810</w:t>
      </w:r>
      <w:r w:rsidR="00E46C67">
        <w:rPr>
          <w:b/>
          <w:i/>
          <w:noProof/>
          <w:sz w:val="28"/>
        </w:rPr>
        <w:fldChar w:fldCharType="end"/>
      </w:r>
    </w:p>
    <w:p w14:paraId="7CB45193" w14:textId="77777777" w:rsidR="001E41F3" w:rsidRDefault="00E46C6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46C6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46C6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46C6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46C6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46C67">
            <w:pPr>
              <w:pStyle w:val="CRCoverPage"/>
              <w:spacing w:after="0"/>
              <w:ind w:left="100"/>
              <w:rPr>
                <w:noProof/>
              </w:rPr>
            </w:pPr>
            <w:r>
              <w:fldChar w:fldCharType="begin"/>
            </w:r>
            <w:r>
              <w:instrText xml:space="preserve"> DOCPROPERTY  CrTitle  \* MERGEFORMAT </w:instrText>
            </w:r>
            <w:r>
              <w:fldChar w:fldCharType="separate"/>
            </w:r>
            <w:r w:rsidR="002640DD">
              <w:t>Addition of reference sensitivity for new R15 EN-DC combos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46C67">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DAE80" w:rsidR="001E41F3" w:rsidRDefault="009826A4" w:rsidP="00547111">
            <w:pPr>
              <w:pStyle w:val="CRCoverPage"/>
              <w:spacing w:after="0"/>
              <w:ind w:left="100"/>
              <w:rPr>
                <w:noProof/>
              </w:rPr>
            </w:pPr>
            <w:r>
              <w:t>R5</w:t>
            </w:r>
            <w:r w:rsidR="00A567EF">
              <w:fldChar w:fldCharType="begin"/>
            </w:r>
            <w:r w:rsidR="00A567EF">
              <w:instrText xml:space="preserve"> DOCPROPERTY  SourceIfTsg  \* MERGEFORMAT </w:instrText>
            </w:r>
            <w:r w:rsidR="00A567E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46C67">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08E30D" w:rsidR="001E41F3" w:rsidRDefault="00E46C67">
            <w:pPr>
              <w:pStyle w:val="CRCoverPage"/>
              <w:spacing w:after="0"/>
              <w:ind w:left="100"/>
              <w:rPr>
                <w:noProof/>
              </w:rPr>
            </w:pPr>
            <w:r>
              <w:fldChar w:fldCharType="begin"/>
            </w:r>
            <w:r>
              <w:instrText xml:space="preserve"> DOCPROPERTY  ResDate  \* MERGEFORMAT </w:instrText>
            </w:r>
            <w:r>
              <w:fldChar w:fldCharType="separate"/>
            </w:r>
            <w:r w:rsidR="00D24991">
              <w:rPr>
                <w:noProof/>
              </w:rPr>
              <w:t>2025-08-</w:t>
            </w:r>
            <w:r w:rsidR="009826A4">
              <w:rPr>
                <w:noProof/>
              </w:rPr>
              <w:t>1</w:t>
            </w:r>
            <w:r w:rsidR="00D24991">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46C6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46C67">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F427E2" w:rsidR="001E41F3" w:rsidRDefault="00CE38BC" w:rsidP="00E46C67">
            <w:pPr>
              <w:pStyle w:val="CRCoverPage"/>
              <w:numPr>
                <w:ilvl w:val="0"/>
                <w:numId w:val="40"/>
              </w:numPr>
              <w:spacing w:after="0"/>
              <w:rPr>
                <w:noProof/>
                <w:lang w:eastAsia="ja-JP"/>
              </w:rPr>
            </w:pPr>
            <w:r>
              <w:rPr>
                <w:noProof/>
                <w:lang w:eastAsia="zh-CN"/>
              </w:rPr>
              <w:t>Test requirements of reference sensitivity for these EN-DC configurations are not complete.</w:t>
            </w:r>
            <w:r>
              <w:rPr>
                <w:noProof/>
                <w:lang w:eastAsia="zh-CN"/>
              </w:rPr>
              <w:br/>
              <w:t>DC_1A-18A_n77A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BB30D8" w14:textId="63F3DF6B" w:rsidR="00CE38BC" w:rsidRDefault="00CE38BC" w:rsidP="00E46C67">
            <w:pPr>
              <w:pStyle w:val="CRCoverPage"/>
              <w:numPr>
                <w:ilvl w:val="0"/>
                <w:numId w:val="39"/>
              </w:numPr>
              <w:spacing w:after="0"/>
              <w:rPr>
                <w:noProof/>
                <w:lang w:eastAsia="ja-JP"/>
              </w:rPr>
            </w:pPr>
            <w:r>
              <w:rPr>
                <w:lang w:val="en-US" w:eastAsia="zh-Hans"/>
              </w:rPr>
              <w:t>Adding</w:t>
            </w:r>
            <w:r>
              <w:rPr>
                <w:lang w:eastAsia="zh-Hans"/>
              </w:rPr>
              <w:t xml:space="preserve"> minimum requirements of reference sensitivity for </w:t>
            </w:r>
            <w:r>
              <w:rPr>
                <w:lang w:val="en-US" w:eastAsia="zh-Hans"/>
              </w:rPr>
              <w:t>the EN-DC configurations</w:t>
            </w:r>
            <w:r>
              <w:rPr>
                <w:lang w:eastAsia="zh-Hans"/>
              </w:rPr>
              <w:t xml:space="preserve"> into </w:t>
            </w:r>
            <w:r w:rsidRPr="00104028">
              <w:rPr>
                <w:noProof/>
                <w:lang w:eastAsia="ja-JP"/>
              </w:rPr>
              <w:t>Table 7.3B.2.0.3.5.2-1</w:t>
            </w:r>
            <w:r>
              <w:rPr>
                <w:noProof/>
                <w:lang w:eastAsia="ja-JP"/>
              </w:rPr>
              <w:t>.</w:t>
            </w:r>
          </w:p>
          <w:p w14:paraId="31C656EC" w14:textId="089A5DD6" w:rsidR="001E41F3" w:rsidRDefault="00CE38BC" w:rsidP="00E46C67">
            <w:pPr>
              <w:pStyle w:val="CRCoverPage"/>
              <w:numPr>
                <w:ilvl w:val="0"/>
                <w:numId w:val="39"/>
              </w:numPr>
              <w:spacing w:after="0"/>
              <w:rPr>
                <w:noProof/>
              </w:rPr>
            </w:pPr>
            <w:r w:rsidRPr="00F04BD8">
              <w:rPr>
                <w:lang w:val="en-US" w:eastAsia="zh-Hans"/>
              </w:rPr>
              <w:t xml:space="preserve">Adding </w:t>
            </w:r>
            <w:r>
              <w:rPr>
                <w:lang w:val="en-US" w:eastAsia="zh-Hans"/>
              </w:rPr>
              <w:t xml:space="preserve">test requirements of </w:t>
            </w:r>
            <w:r w:rsidRPr="00F04BD8">
              <w:rPr>
                <w:lang w:val="en-US" w:eastAsia="zh-Hans"/>
              </w:rPr>
              <w:t xml:space="preserve">reference sensitivity </w:t>
            </w:r>
            <w:r>
              <w:rPr>
                <w:lang w:val="en-US" w:eastAsia="zh-Hans"/>
              </w:rPr>
              <w:t>for</w:t>
            </w:r>
            <w:r w:rsidRPr="00F04BD8">
              <w:rPr>
                <w:lang w:val="en-US" w:eastAsia="zh-Hans"/>
              </w:rPr>
              <w:t xml:space="preserve"> the </w:t>
            </w:r>
            <w:r>
              <w:rPr>
                <w:lang w:val="en-US" w:eastAsia="zh-Hans"/>
              </w:rPr>
              <w:t>EN-DC</w:t>
            </w:r>
            <w:r w:rsidRPr="00F04BD8">
              <w:rPr>
                <w:lang w:val="en-US" w:eastAsia="zh-Hans"/>
              </w:rPr>
              <w:t xml:space="preserve"> configuration</w:t>
            </w:r>
            <w:r>
              <w:rPr>
                <w:lang w:val="en-US" w:eastAsia="zh-Hans"/>
              </w:rPr>
              <w:t>s</w:t>
            </w:r>
            <w:r w:rsidRPr="00F04BD8">
              <w:rPr>
                <w:lang w:val="en-US" w:eastAsia="zh-Hans"/>
              </w:rPr>
              <w:t xml:space="preserve"> into</w:t>
            </w:r>
            <w:r>
              <w:rPr>
                <w:noProof/>
                <w:lang w:eastAsia="ja-JP"/>
              </w:rPr>
              <w:t xml:space="preserve"> </w:t>
            </w:r>
            <w:r w:rsidR="002616B1">
              <w:t>Table 7.3B.2.3_1.1.4.1-1</w:t>
            </w:r>
            <w:r w:rsidR="002616B1">
              <w:rPr>
                <w:noProof/>
                <w:lang w:eastAsia="ja-JP"/>
              </w:rPr>
              <w:t xml:space="preserve"> and </w:t>
            </w:r>
            <w:r w:rsidRPr="00104028">
              <w:rPr>
                <w:noProof/>
                <w:lang w:eastAsia="ja-JP"/>
              </w:rPr>
              <w:t>Table 7.3B.2.3_1.1.5-1</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DC8D5" w:rsidR="001E41F3" w:rsidRDefault="00CE38BC" w:rsidP="00E46C67">
            <w:pPr>
              <w:pStyle w:val="CRCoverPage"/>
              <w:numPr>
                <w:ilvl w:val="0"/>
                <w:numId w:val="38"/>
              </w:numPr>
              <w:spacing w:after="0"/>
              <w:rPr>
                <w:noProof/>
              </w:rPr>
            </w:pPr>
            <w:r>
              <w:rPr>
                <w:noProof/>
                <w:lang w:eastAsia="zh-CN"/>
              </w:rPr>
              <w:t>Test requirements of reference sensitivity</w:t>
            </w:r>
            <w:r>
              <w:rPr>
                <w:lang w:val="en-US" w:eastAsia="zh-Hans"/>
              </w:rPr>
              <w:t xml:space="preserve"> for the EN-DC configurations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5E0F69" w:rsidR="001E41F3" w:rsidRDefault="00CE38BC">
            <w:pPr>
              <w:pStyle w:val="CRCoverPage"/>
              <w:spacing w:after="0"/>
              <w:ind w:left="100"/>
              <w:rPr>
                <w:noProof/>
              </w:rPr>
            </w:pPr>
            <w:r w:rsidRPr="00104028">
              <w:rPr>
                <w:noProof/>
                <w:lang w:eastAsia="ja-JP"/>
              </w:rPr>
              <w:t>7.3B.2.0.3.5.2</w:t>
            </w:r>
            <w:r>
              <w:rPr>
                <w:noProof/>
                <w:lang w:eastAsia="ja-JP"/>
              </w:rPr>
              <w:t xml:space="preserve">, </w:t>
            </w:r>
            <w:r w:rsidR="002616B1" w:rsidRPr="001F2812">
              <w:rPr>
                <w:noProof/>
                <w:lang w:eastAsia="ja-JP"/>
              </w:rPr>
              <w:t>7.3B.2.3_1.1.4.1</w:t>
            </w:r>
            <w:r w:rsidR="002616B1">
              <w:rPr>
                <w:noProof/>
                <w:lang w:eastAsia="ja-JP"/>
              </w:rPr>
              <w:t xml:space="preserve">, </w:t>
            </w:r>
            <w:r w:rsidRPr="00104028">
              <w:rPr>
                <w:noProof/>
                <w:lang w:eastAsia="ja-JP"/>
              </w:rPr>
              <w:t>7.3B.2.3_1.1.5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4E6560" w:rsidR="001E41F3" w:rsidRDefault="00F433D8">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4C9310"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8F235E" w:rsidR="001E41F3" w:rsidRDefault="00CE38B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89DFE4" w:rsidR="001E41F3" w:rsidRDefault="00F433D8">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5DDEF9" w:rsidR="001E41F3" w:rsidRDefault="00CE38BC" w:rsidP="00CE38BC">
            <w:pPr>
              <w:pStyle w:val="CRCoverPage"/>
              <w:spacing w:after="0"/>
              <w:ind w:left="100"/>
              <w:rPr>
                <w:noProof/>
                <w:lang w:eastAsia="ja-JP"/>
              </w:rPr>
            </w:pPr>
            <w:r w:rsidRPr="00790C9F">
              <w:rPr>
                <w:noProof/>
                <w:lang w:eastAsia="ja-JP"/>
              </w:rPr>
              <w:t>Core specification reference: 38.101-</w:t>
            </w:r>
            <w:r>
              <w:rPr>
                <w:noProof/>
                <w:lang w:eastAsia="ja-JP"/>
              </w:rPr>
              <w:t>3</w:t>
            </w:r>
            <w:r w:rsidRPr="00790C9F">
              <w:rPr>
                <w:noProof/>
                <w:lang w:eastAsia="ja-JP"/>
              </w:rPr>
              <w:t xml:space="preserve"> V1</w:t>
            </w:r>
            <w:r>
              <w:rPr>
                <w:noProof/>
                <w:lang w:eastAsia="ja-JP"/>
              </w:rPr>
              <w:t>9</w:t>
            </w:r>
            <w:r w:rsidRPr="00790C9F">
              <w:rPr>
                <w:noProof/>
                <w:lang w:eastAsia="ja-JP"/>
              </w:rPr>
              <w:t>.</w:t>
            </w:r>
            <w:r>
              <w:rPr>
                <w:noProof/>
                <w:lang w:eastAsia="ja-JP"/>
              </w:rPr>
              <w:t>2</w:t>
            </w:r>
            <w:r w:rsidRPr="00790C9F">
              <w:rPr>
                <w:noProof/>
                <w:lang w:eastAsia="ja-JP"/>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7A40FC" w14:textId="77777777" w:rsidR="004F66F2" w:rsidRDefault="004F66F2" w:rsidP="004F66F2">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04E0D99F" w14:textId="77777777" w:rsidR="0099435F" w:rsidRDefault="0099435F" w:rsidP="0099435F">
      <w:pPr>
        <w:pStyle w:val="H6"/>
      </w:pPr>
      <w:bookmarkStart w:id="1" w:name="_CR7_3B_2_0_3_5_2"/>
      <w:r>
        <w:t>7.3B.2.0.3.5.2</w:t>
      </w:r>
      <w:r>
        <w:tab/>
        <w:t>MSD test points for intermodulation interference due to dual uplink operation for EN-DC in NR FR1 involving three bands</w:t>
      </w:r>
    </w:p>
    <w:p w14:paraId="41096408" w14:textId="77777777" w:rsidR="0099435F" w:rsidRDefault="0099435F" w:rsidP="0099435F">
      <w:pPr>
        <w:pStyle w:val="TH"/>
      </w:pPr>
      <w:bookmarkStart w:id="2" w:name="_CRTable7_3B_2_0_3_5_20"/>
      <w:bookmarkEnd w:id="1"/>
      <w:r>
        <w:t xml:space="preserve">Table </w:t>
      </w:r>
      <w:bookmarkEnd w:id="2"/>
      <w:r>
        <w:t xml:space="preserve">7.3B.2.0.3.5.2-0: MSD test points for </w:t>
      </w:r>
      <w:proofErr w:type="spellStart"/>
      <w:r>
        <w:t>PCell</w:t>
      </w:r>
      <w:proofErr w:type="spellEnd"/>
      <w:r>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99435F" w14:paraId="1E650666" w14:textId="77777777" w:rsidTr="0099435F">
        <w:trPr>
          <w:trHeight w:val="231"/>
          <w:tblHeader/>
          <w:jc w:val="center"/>
        </w:trPr>
        <w:tc>
          <w:tcPr>
            <w:tcW w:w="9290" w:type="dxa"/>
            <w:gridSpan w:val="9"/>
            <w:tcBorders>
              <w:top w:val="single" w:sz="4" w:space="0" w:color="auto"/>
              <w:left w:val="single" w:sz="4" w:space="0" w:color="auto"/>
              <w:bottom w:val="single" w:sz="4" w:space="0" w:color="auto"/>
              <w:right w:val="single" w:sz="4" w:space="0" w:color="auto"/>
            </w:tcBorders>
            <w:vAlign w:val="center"/>
            <w:hideMark/>
          </w:tcPr>
          <w:p w14:paraId="204F5462" w14:textId="77777777" w:rsidR="0099435F" w:rsidRDefault="0099435F">
            <w:pPr>
              <w:pStyle w:val="TAH"/>
            </w:pPr>
            <w:r>
              <w:t>NR or E-UTRA Band / Channel bandwidth / N</w:t>
            </w:r>
            <w:r>
              <w:rPr>
                <w:vertAlign w:val="subscript"/>
              </w:rPr>
              <w:t>RB</w:t>
            </w:r>
            <w:r>
              <w:t xml:space="preserve"> / MSD</w:t>
            </w:r>
          </w:p>
        </w:tc>
      </w:tr>
      <w:tr w:rsidR="0099435F" w14:paraId="5F15933A" w14:textId="77777777" w:rsidTr="0099435F">
        <w:trPr>
          <w:trHeight w:val="231"/>
          <w:tblHeader/>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14:paraId="24B345E2" w14:textId="77777777" w:rsidR="0099435F" w:rsidRDefault="0099435F">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C8CA5E1" w14:textId="77777777" w:rsidR="0099435F" w:rsidRDefault="0099435F">
            <w:pPr>
              <w:pStyle w:val="TAH"/>
            </w:pPr>
            <w: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0AC453C0" w14:textId="77777777" w:rsidR="0099435F" w:rsidRDefault="0099435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28CDAA45" w14:textId="77777777" w:rsidR="0099435F" w:rsidRDefault="0099435F">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vAlign w:val="center"/>
            <w:hideMark/>
          </w:tcPr>
          <w:p w14:paraId="7509D169" w14:textId="77777777" w:rsidR="0099435F" w:rsidRDefault="0099435F">
            <w:pPr>
              <w:pStyle w:val="TAH"/>
            </w:pPr>
            <w:r>
              <w:t>UL</w:t>
            </w:r>
          </w:p>
          <w:p w14:paraId="14B399C4" w14:textId="77777777" w:rsidR="0099435F" w:rsidRDefault="0099435F">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91EA7FA" w14:textId="77777777" w:rsidR="0099435F" w:rsidRDefault="0099435F">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14:paraId="381F0F5E" w14:textId="77777777" w:rsidR="0099435F" w:rsidRDefault="0099435F">
            <w:pPr>
              <w:pStyle w:val="TAH"/>
            </w:pPr>
            <w:r>
              <w:t xml:space="preserve">MSD </w:t>
            </w:r>
            <w:r>
              <w:br/>
              <w:t>(dB)</w:t>
            </w:r>
          </w:p>
        </w:tc>
        <w:tc>
          <w:tcPr>
            <w:tcW w:w="817" w:type="dxa"/>
            <w:tcBorders>
              <w:top w:val="single" w:sz="4" w:space="0" w:color="auto"/>
              <w:left w:val="single" w:sz="4" w:space="0" w:color="auto"/>
              <w:bottom w:val="single" w:sz="4" w:space="0" w:color="auto"/>
              <w:right w:val="single" w:sz="4" w:space="0" w:color="auto"/>
            </w:tcBorders>
            <w:vAlign w:val="center"/>
          </w:tcPr>
          <w:p w14:paraId="1A9D520E" w14:textId="77777777" w:rsidR="0099435F" w:rsidRDefault="0099435F">
            <w:pPr>
              <w:pStyle w:val="TAH"/>
            </w:pPr>
          </w:p>
        </w:tc>
        <w:tc>
          <w:tcPr>
            <w:tcW w:w="757" w:type="dxa"/>
            <w:tcBorders>
              <w:top w:val="single" w:sz="4" w:space="0" w:color="auto"/>
              <w:left w:val="single" w:sz="4" w:space="0" w:color="auto"/>
              <w:bottom w:val="single" w:sz="4" w:space="0" w:color="auto"/>
              <w:right w:val="single" w:sz="4" w:space="0" w:color="auto"/>
            </w:tcBorders>
            <w:hideMark/>
          </w:tcPr>
          <w:p w14:paraId="2061B2D0" w14:textId="77777777" w:rsidR="0099435F" w:rsidRDefault="0099435F">
            <w:pPr>
              <w:pStyle w:val="TAH"/>
            </w:pPr>
            <w:r>
              <w:t>IMD order</w:t>
            </w:r>
          </w:p>
        </w:tc>
      </w:tr>
      <w:tr w:rsidR="0099435F" w14:paraId="267C12FD" w14:textId="77777777" w:rsidTr="0099435F">
        <w:trPr>
          <w:trHeight w:val="231"/>
          <w:tblHeader/>
          <w:jc w:val="center"/>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14:paraId="59BE04B7" w14:textId="77777777" w:rsidR="0099435F" w:rsidRDefault="0099435F">
            <w:pPr>
              <w:pStyle w:val="TAC"/>
              <w:rPr>
                <w:b/>
              </w:rPr>
            </w:pPr>
            <w:r>
              <w:t>DC_66A_(n)71AA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9C7C8DA" w14:textId="77777777" w:rsidR="0099435F" w:rsidRDefault="0099435F">
            <w:pPr>
              <w:pStyle w:val="TAC"/>
              <w:rPr>
                <w:b/>
              </w:rPr>
            </w:pPr>
            <w:r>
              <w:t>66</w:t>
            </w:r>
          </w:p>
        </w:tc>
        <w:tc>
          <w:tcPr>
            <w:tcW w:w="1160" w:type="dxa"/>
            <w:tcBorders>
              <w:top w:val="single" w:sz="4" w:space="0" w:color="auto"/>
              <w:left w:val="single" w:sz="4" w:space="0" w:color="auto"/>
              <w:bottom w:val="single" w:sz="4" w:space="0" w:color="auto"/>
              <w:right w:val="single" w:sz="4" w:space="0" w:color="auto"/>
            </w:tcBorders>
            <w:vAlign w:val="center"/>
            <w:hideMark/>
          </w:tcPr>
          <w:p w14:paraId="3071545F" w14:textId="77777777" w:rsidR="0099435F" w:rsidRDefault="0099435F">
            <w:pPr>
              <w:pStyle w:val="TAC"/>
              <w:rPr>
                <w:b/>
              </w:rPr>
            </w:pPr>
            <w:r>
              <w:t>1750</w:t>
            </w:r>
          </w:p>
        </w:tc>
        <w:tc>
          <w:tcPr>
            <w:tcW w:w="746" w:type="dxa"/>
            <w:tcBorders>
              <w:top w:val="single" w:sz="4" w:space="0" w:color="auto"/>
              <w:left w:val="single" w:sz="4" w:space="0" w:color="auto"/>
              <w:bottom w:val="single" w:sz="4" w:space="0" w:color="auto"/>
              <w:right w:val="single" w:sz="4" w:space="0" w:color="auto"/>
            </w:tcBorders>
            <w:vAlign w:val="center"/>
            <w:hideMark/>
          </w:tcPr>
          <w:p w14:paraId="06BEA00D" w14:textId="77777777" w:rsidR="0099435F" w:rsidRDefault="0099435F">
            <w:pPr>
              <w:pStyle w:val="TAC"/>
            </w:pPr>
            <w:r>
              <w:t>5</w:t>
            </w:r>
          </w:p>
        </w:tc>
        <w:tc>
          <w:tcPr>
            <w:tcW w:w="824" w:type="dxa"/>
            <w:tcBorders>
              <w:top w:val="single" w:sz="4" w:space="0" w:color="auto"/>
              <w:left w:val="single" w:sz="4" w:space="0" w:color="auto"/>
              <w:bottom w:val="single" w:sz="4" w:space="0" w:color="auto"/>
              <w:right w:val="single" w:sz="4" w:space="0" w:color="auto"/>
            </w:tcBorders>
            <w:vAlign w:val="center"/>
            <w:hideMark/>
          </w:tcPr>
          <w:p w14:paraId="5A0EB68A" w14:textId="77777777" w:rsidR="0099435F" w:rsidRDefault="0099435F">
            <w:pPr>
              <w:pStyle w:val="TAC"/>
              <w:rPr>
                <w:b/>
              </w:rPr>
            </w:pPr>
            <w:r>
              <w:t>25</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17D9F3C" w14:textId="77777777" w:rsidR="0099435F" w:rsidRDefault="0099435F">
            <w:pPr>
              <w:pStyle w:val="TAC"/>
              <w:rPr>
                <w:b/>
              </w:rPr>
            </w:pPr>
            <w:r>
              <w:t>2150</w:t>
            </w:r>
          </w:p>
        </w:tc>
        <w:tc>
          <w:tcPr>
            <w:tcW w:w="634" w:type="dxa"/>
            <w:tcBorders>
              <w:top w:val="single" w:sz="4" w:space="0" w:color="auto"/>
              <w:left w:val="single" w:sz="4" w:space="0" w:color="auto"/>
              <w:bottom w:val="single" w:sz="4" w:space="0" w:color="auto"/>
              <w:right w:val="single" w:sz="4" w:space="0" w:color="auto"/>
            </w:tcBorders>
            <w:vAlign w:val="center"/>
            <w:hideMark/>
          </w:tcPr>
          <w:p w14:paraId="4B525EC5" w14:textId="77777777" w:rsidR="0099435F" w:rsidRDefault="0099435F">
            <w:pPr>
              <w:pStyle w:val="TAC"/>
            </w:pPr>
            <w:r>
              <w:t>5</w:t>
            </w:r>
          </w:p>
        </w:tc>
        <w:tc>
          <w:tcPr>
            <w:tcW w:w="817" w:type="dxa"/>
            <w:vMerge w:val="restart"/>
            <w:tcBorders>
              <w:top w:val="single" w:sz="4" w:space="0" w:color="auto"/>
              <w:left w:val="single" w:sz="4" w:space="0" w:color="auto"/>
              <w:bottom w:val="single" w:sz="4" w:space="0" w:color="auto"/>
              <w:right w:val="single" w:sz="4" w:space="0" w:color="auto"/>
            </w:tcBorders>
            <w:vAlign w:val="center"/>
          </w:tcPr>
          <w:p w14:paraId="320A7838" w14:textId="77777777" w:rsidR="0099435F" w:rsidRDefault="0099435F">
            <w:pPr>
              <w:pStyle w:val="TAC"/>
            </w:pPr>
          </w:p>
        </w:tc>
        <w:tc>
          <w:tcPr>
            <w:tcW w:w="757" w:type="dxa"/>
            <w:tcBorders>
              <w:top w:val="single" w:sz="4" w:space="0" w:color="auto"/>
              <w:left w:val="single" w:sz="4" w:space="0" w:color="auto"/>
              <w:bottom w:val="single" w:sz="4" w:space="0" w:color="auto"/>
              <w:right w:val="single" w:sz="4" w:space="0" w:color="auto"/>
            </w:tcBorders>
            <w:vAlign w:val="center"/>
            <w:hideMark/>
          </w:tcPr>
          <w:p w14:paraId="56B2DAAD" w14:textId="77777777" w:rsidR="0099435F" w:rsidRDefault="0099435F">
            <w:pPr>
              <w:pStyle w:val="TAC"/>
              <w:rPr>
                <w:b/>
              </w:rPr>
            </w:pPr>
            <w:r>
              <w:t>IMD4</w:t>
            </w:r>
          </w:p>
        </w:tc>
      </w:tr>
      <w:tr w:rsidR="0099435F" w14:paraId="271AEA8D" w14:textId="77777777" w:rsidTr="0099435F">
        <w:trPr>
          <w:trHeight w:val="231"/>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13C38" w14:textId="77777777" w:rsidR="0099435F" w:rsidRDefault="0099435F">
            <w:pPr>
              <w:spacing w:after="0"/>
              <w:rPr>
                <w:rFonts w:ascii="Arial" w:hAnsi="Arial"/>
                <w:b/>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9FEEAF" w14:textId="77777777" w:rsidR="0099435F" w:rsidRDefault="0099435F">
            <w:pPr>
              <w:pStyle w:val="TAC"/>
              <w:rPr>
                <w:b/>
              </w:rPr>
            </w:pPr>
            <w:r>
              <w:t>n71</w:t>
            </w:r>
          </w:p>
        </w:tc>
        <w:tc>
          <w:tcPr>
            <w:tcW w:w="1160" w:type="dxa"/>
            <w:tcBorders>
              <w:top w:val="single" w:sz="4" w:space="0" w:color="auto"/>
              <w:left w:val="single" w:sz="4" w:space="0" w:color="auto"/>
              <w:bottom w:val="single" w:sz="4" w:space="0" w:color="auto"/>
              <w:right w:val="single" w:sz="4" w:space="0" w:color="auto"/>
            </w:tcBorders>
            <w:vAlign w:val="center"/>
            <w:hideMark/>
          </w:tcPr>
          <w:p w14:paraId="2F948E36" w14:textId="77777777" w:rsidR="0099435F" w:rsidRDefault="0099435F">
            <w:pPr>
              <w:pStyle w:val="TAC"/>
              <w:rPr>
                <w:b/>
              </w:rPr>
            </w:pPr>
            <w:r>
              <w:t>678</w:t>
            </w:r>
          </w:p>
        </w:tc>
        <w:tc>
          <w:tcPr>
            <w:tcW w:w="746" w:type="dxa"/>
            <w:tcBorders>
              <w:top w:val="single" w:sz="4" w:space="0" w:color="auto"/>
              <w:left w:val="single" w:sz="4" w:space="0" w:color="auto"/>
              <w:bottom w:val="single" w:sz="4" w:space="0" w:color="auto"/>
              <w:right w:val="single" w:sz="4" w:space="0" w:color="auto"/>
            </w:tcBorders>
            <w:vAlign w:val="center"/>
            <w:hideMark/>
          </w:tcPr>
          <w:p w14:paraId="71207C5D" w14:textId="77777777" w:rsidR="0099435F" w:rsidRDefault="0099435F">
            <w:pPr>
              <w:pStyle w:val="TAC"/>
              <w:rPr>
                <w:b/>
              </w:rPr>
            </w:pPr>
            <w:r>
              <w:t>10</w:t>
            </w:r>
          </w:p>
        </w:tc>
        <w:tc>
          <w:tcPr>
            <w:tcW w:w="824" w:type="dxa"/>
            <w:tcBorders>
              <w:top w:val="single" w:sz="4" w:space="0" w:color="auto"/>
              <w:left w:val="single" w:sz="4" w:space="0" w:color="auto"/>
              <w:bottom w:val="single" w:sz="4" w:space="0" w:color="auto"/>
              <w:right w:val="single" w:sz="4" w:space="0" w:color="auto"/>
            </w:tcBorders>
            <w:vAlign w:val="center"/>
            <w:hideMark/>
          </w:tcPr>
          <w:p w14:paraId="064FF852" w14:textId="77777777" w:rsidR="0099435F" w:rsidRDefault="0099435F">
            <w:pPr>
              <w:pStyle w:val="TAC"/>
              <w:rPr>
                <w:b/>
              </w:rPr>
            </w:pPr>
            <w:r>
              <w:t>10 (</w:t>
            </w:r>
            <w:proofErr w:type="spellStart"/>
            <w:r>
              <w:rPr>
                <w:szCs w:val="18"/>
              </w:rPr>
              <w:t>RB</w:t>
            </w:r>
            <w:r>
              <w:rPr>
                <w:szCs w:val="18"/>
                <w:vertAlign w:val="subscript"/>
              </w:rPr>
              <w:t>start</w:t>
            </w:r>
            <w:proofErr w:type="spellEnd"/>
            <w:r>
              <w:t xml:space="preserve"> =0)</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4F61112" w14:textId="77777777" w:rsidR="0099435F" w:rsidRDefault="0099435F">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vAlign w:val="center"/>
            <w:hideMark/>
          </w:tcPr>
          <w:p w14:paraId="2EF9AA9E" w14:textId="77777777" w:rsidR="0099435F" w:rsidRDefault="0099435F">
            <w:pPr>
              <w:pStyle w:val="TAC"/>
              <w:rPr>
                <w:b/>
              </w:rPr>
            </w:pPr>
            <w: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34963" w14:textId="77777777" w:rsidR="0099435F" w:rsidRDefault="0099435F">
            <w:pPr>
              <w:spacing w:after="0"/>
              <w:rPr>
                <w:rFonts w:ascii="Arial" w:hAnsi="Arial"/>
                <w:sz w:val="18"/>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6DF33A92" w14:textId="77777777" w:rsidR="0099435F" w:rsidRDefault="0099435F">
            <w:pPr>
              <w:pStyle w:val="TAC"/>
            </w:pPr>
            <w:r>
              <w:t>N/A</w:t>
            </w:r>
          </w:p>
        </w:tc>
      </w:tr>
      <w:tr w:rsidR="0099435F" w14:paraId="7B887E2D" w14:textId="77777777" w:rsidTr="0099435F">
        <w:trPr>
          <w:trHeight w:val="231"/>
          <w:tblHeader/>
          <w:jc w:val="center"/>
        </w:trPr>
        <w:tc>
          <w:tcPr>
            <w:tcW w:w="9290" w:type="dxa"/>
            <w:gridSpan w:val="9"/>
            <w:tcBorders>
              <w:top w:val="single" w:sz="4" w:space="0" w:color="auto"/>
              <w:left w:val="single" w:sz="4" w:space="0" w:color="auto"/>
              <w:bottom w:val="single" w:sz="4" w:space="0" w:color="auto"/>
              <w:right w:val="single" w:sz="4" w:space="0" w:color="auto"/>
            </w:tcBorders>
            <w:vAlign w:val="center"/>
            <w:hideMark/>
          </w:tcPr>
          <w:p w14:paraId="4EA4F245" w14:textId="77777777" w:rsidR="0099435F" w:rsidRDefault="0099435F">
            <w:pPr>
              <w:pStyle w:val="TAN"/>
              <w:rPr>
                <w:lang w:eastAsia="ko-KR"/>
              </w:rPr>
            </w:pPr>
            <w:r>
              <w:rPr>
                <w:lang w:eastAsia="ko-KR"/>
              </w:rPr>
              <w:t>NOTE 1:</w:t>
            </w:r>
            <w:r>
              <w:rPr>
                <w:lang w:eastAsia="ko-KR"/>
              </w:rPr>
              <w:tab/>
              <w:t>For NR band, UL/DL BW and UL L</w:t>
            </w:r>
            <w:r>
              <w:rPr>
                <w:vertAlign w:val="subscript"/>
                <w:lang w:eastAsia="ko-KR"/>
              </w:rPr>
              <w:t>CRB</w:t>
            </w:r>
            <w:r>
              <w:rPr>
                <w:lang w:eastAsia="ko-KR"/>
              </w:rPr>
              <w:t xml:space="preserve"> can be adjusted according to the supported BW and lowest SCS</w:t>
            </w:r>
            <w:r>
              <w:rPr>
                <w:rFonts w:eastAsia="SimSun"/>
                <w:lang w:eastAsia="ko-KR"/>
              </w:rPr>
              <w:t xml:space="preserve"> supported by the UE</w:t>
            </w:r>
            <w:r>
              <w:rPr>
                <w:lang w:eastAsia="ko-KR"/>
              </w:rPr>
              <w:t>.</w:t>
            </w:r>
          </w:p>
          <w:p w14:paraId="28EF331C" w14:textId="77777777" w:rsidR="0099435F" w:rsidRDefault="0099435F">
            <w:pPr>
              <w:pStyle w:val="TAN"/>
            </w:pPr>
            <w:r>
              <w:rPr>
                <w:lang w:eastAsia="ko-KR"/>
              </w:rPr>
              <w:t>NOTE 2:</w:t>
            </w:r>
            <w:r>
              <w:rPr>
                <w:lang w:eastAsia="ko-KR"/>
              </w:rPr>
              <w:tab/>
              <w:t>E-UTRA carrier shall be set to min(+20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tc>
      </w:tr>
    </w:tbl>
    <w:p w14:paraId="3E5D8FB7" w14:textId="77777777" w:rsidR="0099435F" w:rsidRDefault="0099435F" w:rsidP="0099435F"/>
    <w:p w14:paraId="265F33A0" w14:textId="77777777" w:rsidR="0099435F" w:rsidRDefault="0099435F" w:rsidP="0099435F">
      <w:pPr>
        <w:pStyle w:val="TH"/>
      </w:pPr>
      <w:bookmarkStart w:id="3" w:name="_CRTable7_3B_2_0_3_5_21"/>
      <w:r>
        <w:t xml:space="preserve">Table </w:t>
      </w:r>
      <w:bookmarkEnd w:id="3"/>
      <w:r>
        <w:t xml:space="preserve">7.3B.2.0.3.5.2-1: MSD test points for </w:t>
      </w:r>
      <w:proofErr w:type="spellStart"/>
      <w:r>
        <w:t>Scell</w:t>
      </w:r>
      <w:proofErr w:type="spellEnd"/>
      <w:r>
        <w:t xml:space="preserve">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99435F" w14:paraId="6530A890" w14:textId="77777777" w:rsidTr="0099435F">
        <w:trPr>
          <w:trHeight w:val="231"/>
          <w:tblHeader/>
          <w:jc w:val="center"/>
        </w:trPr>
        <w:tc>
          <w:tcPr>
            <w:tcW w:w="9484" w:type="dxa"/>
            <w:gridSpan w:val="8"/>
            <w:tcBorders>
              <w:top w:val="single" w:sz="4" w:space="0" w:color="auto"/>
              <w:left w:val="single" w:sz="4" w:space="0" w:color="auto"/>
              <w:bottom w:val="single" w:sz="4" w:space="0" w:color="auto"/>
              <w:right w:val="single" w:sz="4" w:space="0" w:color="auto"/>
            </w:tcBorders>
            <w:vAlign w:val="center"/>
            <w:hideMark/>
          </w:tcPr>
          <w:p w14:paraId="2D4C5A4B" w14:textId="77777777" w:rsidR="0099435F" w:rsidRDefault="0099435F">
            <w:pPr>
              <w:pStyle w:val="TAH"/>
            </w:pPr>
            <w:r>
              <w:t>NR or E-UTRA Band / Channel bandwidth / NRB / MSD</w:t>
            </w:r>
          </w:p>
        </w:tc>
      </w:tr>
      <w:tr w:rsidR="0099435F" w14:paraId="5688C232" w14:textId="77777777" w:rsidTr="0099435F">
        <w:trPr>
          <w:trHeight w:val="231"/>
          <w:tblHeader/>
          <w:jc w:val="center"/>
        </w:trPr>
        <w:tc>
          <w:tcPr>
            <w:tcW w:w="1928" w:type="dxa"/>
            <w:tcBorders>
              <w:top w:val="single" w:sz="4" w:space="0" w:color="auto"/>
              <w:left w:val="single" w:sz="4" w:space="0" w:color="auto"/>
              <w:bottom w:val="single" w:sz="4" w:space="0" w:color="auto"/>
              <w:right w:val="single" w:sz="4" w:space="0" w:color="auto"/>
            </w:tcBorders>
            <w:vAlign w:val="center"/>
            <w:hideMark/>
          </w:tcPr>
          <w:p w14:paraId="16BF9ACB" w14:textId="77777777" w:rsidR="0099435F" w:rsidRDefault="0099435F">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FA22899" w14:textId="77777777" w:rsidR="0099435F" w:rsidRDefault="0099435F">
            <w:pPr>
              <w:pStyle w:val="TAH"/>
            </w:pPr>
            <w:r>
              <w:t>EUTRA/NR band</w:t>
            </w:r>
          </w:p>
        </w:tc>
        <w:tc>
          <w:tcPr>
            <w:tcW w:w="1481" w:type="dxa"/>
            <w:tcBorders>
              <w:top w:val="single" w:sz="4" w:space="0" w:color="auto"/>
              <w:left w:val="single" w:sz="4" w:space="0" w:color="auto"/>
              <w:bottom w:val="single" w:sz="4" w:space="0" w:color="auto"/>
              <w:right w:val="single" w:sz="4" w:space="0" w:color="auto"/>
            </w:tcBorders>
            <w:vAlign w:val="center"/>
            <w:hideMark/>
          </w:tcPr>
          <w:p w14:paraId="1AFC6108" w14:textId="77777777" w:rsidR="0099435F" w:rsidRDefault="0099435F">
            <w:pPr>
              <w:pStyle w:val="TAH"/>
            </w:pPr>
            <w:r>
              <w:t xml:space="preserve">UL Fc </w:t>
            </w:r>
            <w:r>
              <w:br/>
              <w:t>(MHz)</w:t>
            </w:r>
          </w:p>
        </w:tc>
        <w:tc>
          <w:tcPr>
            <w:tcW w:w="779" w:type="dxa"/>
            <w:tcBorders>
              <w:top w:val="single" w:sz="4" w:space="0" w:color="auto"/>
              <w:left w:val="single" w:sz="4" w:space="0" w:color="auto"/>
              <w:bottom w:val="single" w:sz="4" w:space="0" w:color="auto"/>
              <w:right w:val="single" w:sz="4" w:space="0" w:color="auto"/>
            </w:tcBorders>
            <w:vAlign w:val="center"/>
            <w:hideMark/>
          </w:tcPr>
          <w:p w14:paraId="5F233583" w14:textId="77777777" w:rsidR="0099435F" w:rsidRDefault="0099435F">
            <w:pPr>
              <w:pStyle w:val="TAH"/>
            </w:pPr>
            <w:r>
              <w:t xml:space="preserve">UL/DL BW </w:t>
            </w:r>
            <w:r>
              <w:br/>
              <w:t>(MHz)</w:t>
            </w:r>
          </w:p>
        </w:tc>
        <w:tc>
          <w:tcPr>
            <w:tcW w:w="721" w:type="dxa"/>
            <w:tcBorders>
              <w:top w:val="single" w:sz="4" w:space="0" w:color="auto"/>
              <w:left w:val="single" w:sz="4" w:space="0" w:color="auto"/>
              <w:bottom w:val="single" w:sz="4" w:space="0" w:color="auto"/>
              <w:right w:val="single" w:sz="4" w:space="0" w:color="auto"/>
            </w:tcBorders>
            <w:vAlign w:val="center"/>
            <w:hideMark/>
          </w:tcPr>
          <w:p w14:paraId="64C8D8FA" w14:textId="77777777" w:rsidR="0099435F" w:rsidRDefault="0099435F">
            <w:pPr>
              <w:pStyle w:val="TAH"/>
            </w:pPr>
            <w:r>
              <w:t>UL</w:t>
            </w:r>
          </w:p>
          <w:p w14:paraId="0838C85D" w14:textId="77777777" w:rsidR="0099435F" w:rsidRDefault="0099435F">
            <w:pPr>
              <w:pStyle w:val="TAH"/>
            </w:pPr>
            <w:r>
              <w:t>L</w:t>
            </w:r>
            <w:r>
              <w:rPr>
                <w:rFonts w:ascii="Arial Bold" w:hAnsi="Arial Bold"/>
                <w:vertAlign w:val="subscript"/>
              </w:rPr>
              <w:t>CRB</w:t>
            </w:r>
          </w:p>
        </w:tc>
        <w:tc>
          <w:tcPr>
            <w:tcW w:w="1314" w:type="dxa"/>
            <w:tcBorders>
              <w:top w:val="single" w:sz="4" w:space="0" w:color="auto"/>
              <w:left w:val="single" w:sz="4" w:space="0" w:color="auto"/>
              <w:bottom w:val="single" w:sz="4" w:space="0" w:color="auto"/>
              <w:right w:val="single" w:sz="4" w:space="0" w:color="auto"/>
            </w:tcBorders>
            <w:vAlign w:val="center"/>
            <w:hideMark/>
          </w:tcPr>
          <w:p w14:paraId="056B4D96" w14:textId="77777777" w:rsidR="0099435F" w:rsidRDefault="0099435F">
            <w:pPr>
              <w:pStyle w:val="TAH"/>
            </w:pPr>
            <w:r>
              <w:t>DL Fc (MHz)</w:t>
            </w:r>
          </w:p>
        </w:tc>
        <w:tc>
          <w:tcPr>
            <w:tcW w:w="867" w:type="dxa"/>
            <w:tcBorders>
              <w:top w:val="single" w:sz="4" w:space="0" w:color="auto"/>
              <w:left w:val="single" w:sz="4" w:space="0" w:color="auto"/>
              <w:bottom w:val="single" w:sz="4" w:space="0" w:color="auto"/>
              <w:right w:val="single" w:sz="4" w:space="0" w:color="auto"/>
            </w:tcBorders>
            <w:vAlign w:val="center"/>
            <w:hideMark/>
          </w:tcPr>
          <w:p w14:paraId="008C3702" w14:textId="77777777" w:rsidR="0099435F" w:rsidRDefault="0099435F">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26EE18" w14:textId="77777777" w:rsidR="0099435F" w:rsidRDefault="0099435F">
            <w:pPr>
              <w:pStyle w:val="TAH"/>
            </w:pPr>
            <w:r>
              <w:t>IMD order</w:t>
            </w:r>
          </w:p>
        </w:tc>
      </w:tr>
      <w:tr w:rsidR="0099435F" w14:paraId="7804CABE" w14:textId="77777777" w:rsidTr="0099435F">
        <w:trPr>
          <w:trHeight w:val="54"/>
          <w:jc w:val="center"/>
        </w:trPr>
        <w:tc>
          <w:tcPr>
            <w:tcW w:w="1928" w:type="dxa"/>
            <w:tcBorders>
              <w:top w:val="single" w:sz="4" w:space="0" w:color="auto"/>
              <w:left w:val="single" w:sz="4" w:space="0" w:color="auto"/>
              <w:bottom w:val="nil"/>
              <w:right w:val="single" w:sz="4" w:space="0" w:color="auto"/>
            </w:tcBorders>
            <w:vAlign w:val="center"/>
            <w:hideMark/>
          </w:tcPr>
          <w:p w14:paraId="578ED556" w14:textId="77777777" w:rsidR="0099435F" w:rsidRDefault="0099435F">
            <w:pPr>
              <w:pStyle w:val="TAC"/>
            </w:pPr>
            <w:r>
              <w:t>DC_1A-</w:t>
            </w:r>
            <w:r>
              <w:rPr>
                <w:rFonts w:eastAsia="Malgun Gothic"/>
              </w:rPr>
              <w:t>3A_</w:t>
            </w:r>
            <w:r>
              <w:t>n</w:t>
            </w:r>
            <w:r>
              <w:rPr>
                <w:rFonts w:eastAsia="Malgun Gothic"/>
              </w:rPr>
              <w:t>28</w:t>
            </w:r>
            <w:r>
              <w:t>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D9B2C3F"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64FD24DB" w14:textId="77777777" w:rsidR="0099435F" w:rsidRDefault="0099435F">
            <w:pPr>
              <w:pStyle w:val="TAC"/>
            </w:pPr>
            <w:r>
              <w:t>1975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E7BD9B2"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05B7055"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EF15195" w14:textId="77777777" w:rsidR="0099435F" w:rsidRDefault="0099435F">
            <w:pPr>
              <w:pStyle w:val="TAC"/>
            </w:pPr>
            <w:r>
              <w:t>2165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D39FC3"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A4E57D" w14:textId="77777777" w:rsidR="0099435F" w:rsidRDefault="0099435F">
            <w:pPr>
              <w:pStyle w:val="TAC"/>
            </w:pPr>
            <w:r>
              <w:t>N/A</w:t>
            </w:r>
          </w:p>
        </w:tc>
      </w:tr>
      <w:tr w:rsidR="0099435F" w14:paraId="0BA12874" w14:textId="77777777" w:rsidTr="0099435F">
        <w:trPr>
          <w:trHeight w:val="54"/>
          <w:jc w:val="center"/>
        </w:trPr>
        <w:tc>
          <w:tcPr>
            <w:tcW w:w="1928" w:type="dxa"/>
            <w:tcBorders>
              <w:top w:val="nil"/>
              <w:left w:val="single" w:sz="4" w:space="0" w:color="auto"/>
              <w:bottom w:val="nil"/>
              <w:right w:val="single" w:sz="4" w:space="0" w:color="auto"/>
            </w:tcBorders>
            <w:vAlign w:val="center"/>
          </w:tcPr>
          <w:p w14:paraId="6AE2CF29"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3246B7" w14:textId="77777777" w:rsidR="0099435F" w:rsidRDefault="0099435F">
            <w:pPr>
              <w:pStyle w:val="TAC"/>
            </w:pPr>
            <w:r>
              <w:t>n28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5CFA6D6" w14:textId="77777777" w:rsidR="0099435F" w:rsidRDefault="0099435F">
            <w:pPr>
              <w:pStyle w:val="TAC"/>
            </w:pPr>
            <w:r>
              <w:t>710.5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A4016BD"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7B536EF"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E096CB5" w14:textId="77777777" w:rsidR="0099435F" w:rsidRDefault="0099435F">
            <w:pPr>
              <w:pStyle w:val="TAC"/>
            </w:pPr>
            <w:r>
              <w:t>765.5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9C1539"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E711C3" w14:textId="77777777" w:rsidR="0099435F" w:rsidRDefault="0099435F">
            <w:pPr>
              <w:pStyle w:val="TAC"/>
            </w:pPr>
            <w:r>
              <w:t>N/A</w:t>
            </w:r>
          </w:p>
        </w:tc>
      </w:tr>
      <w:tr w:rsidR="0099435F" w14:paraId="6A7A2142" w14:textId="77777777" w:rsidTr="0099435F">
        <w:trPr>
          <w:trHeight w:val="54"/>
          <w:jc w:val="center"/>
        </w:trPr>
        <w:tc>
          <w:tcPr>
            <w:tcW w:w="1928" w:type="dxa"/>
            <w:tcBorders>
              <w:top w:val="nil"/>
              <w:left w:val="single" w:sz="4" w:space="0" w:color="auto"/>
              <w:bottom w:val="nil"/>
              <w:right w:val="single" w:sz="4" w:space="0" w:color="auto"/>
            </w:tcBorders>
            <w:vAlign w:val="center"/>
          </w:tcPr>
          <w:p w14:paraId="4099AFF9"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00C862" w14:textId="77777777" w:rsidR="0099435F" w:rsidRDefault="0099435F">
            <w:pPr>
              <w:pStyle w:val="TAC"/>
            </w:pPr>
            <w:r>
              <w:t>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0144B24" w14:textId="77777777" w:rsidR="0099435F" w:rsidRDefault="0099435F">
            <w:pPr>
              <w:pStyle w:val="TAC"/>
            </w:pPr>
            <w:r>
              <w:t>1723.5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593815E"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6D6AC18"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494F05C" w14:textId="77777777" w:rsidR="0099435F" w:rsidRDefault="0099435F">
            <w:pPr>
              <w:pStyle w:val="TAC"/>
            </w:pPr>
            <w:r>
              <w:t>1818.5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0D5B284" w14:textId="77777777" w:rsidR="0099435F" w:rsidRDefault="0099435F">
            <w:pPr>
              <w:pStyle w:val="TAC"/>
            </w:pPr>
            <w:r>
              <w:t>4.0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2E5B88" w14:textId="77777777" w:rsidR="0099435F" w:rsidRDefault="0099435F">
            <w:pPr>
              <w:pStyle w:val="TAC"/>
            </w:pPr>
            <w:r>
              <w:t>IMD5</w:t>
            </w:r>
          </w:p>
        </w:tc>
      </w:tr>
      <w:tr w:rsidR="0099435F" w14:paraId="5ADDD8A9" w14:textId="77777777" w:rsidTr="0099435F">
        <w:trPr>
          <w:trHeight w:val="54"/>
          <w:jc w:val="center"/>
        </w:trPr>
        <w:tc>
          <w:tcPr>
            <w:tcW w:w="1928" w:type="dxa"/>
            <w:tcBorders>
              <w:top w:val="nil"/>
              <w:left w:val="single" w:sz="4" w:space="0" w:color="auto"/>
              <w:bottom w:val="nil"/>
              <w:right w:val="single" w:sz="4" w:space="0" w:color="auto"/>
            </w:tcBorders>
            <w:vAlign w:val="center"/>
          </w:tcPr>
          <w:p w14:paraId="6A5ACB4C"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36249C" w14:textId="77777777" w:rsidR="0099435F" w:rsidRDefault="0099435F">
            <w:pPr>
              <w:pStyle w:val="TAC"/>
            </w:pPr>
            <w:r>
              <w:t>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0275422" w14:textId="77777777" w:rsidR="0099435F" w:rsidRDefault="0099435F">
            <w:pPr>
              <w:pStyle w:val="TAC"/>
            </w:pPr>
            <w:r>
              <w:t>1780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FD35F90"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B05EE87"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D9C9B5E" w14:textId="77777777" w:rsidR="0099435F" w:rsidRDefault="0099435F">
            <w:pPr>
              <w:pStyle w:val="TAC"/>
            </w:pPr>
            <w:r>
              <w:t>1875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013565"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6A5224" w14:textId="77777777" w:rsidR="0099435F" w:rsidRDefault="0099435F">
            <w:pPr>
              <w:pStyle w:val="TAC"/>
            </w:pPr>
            <w:r>
              <w:t>N/A</w:t>
            </w:r>
          </w:p>
        </w:tc>
      </w:tr>
      <w:tr w:rsidR="0099435F" w14:paraId="123ED543" w14:textId="77777777" w:rsidTr="0099435F">
        <w:trPr>
          <w:trHeight w:val="54"/>
          <w:jc w:val="center"/>
        </w:trPr>
        <w:tc>
          <w:tcPr>
            <w:tcW w:w="1928" w:type="dxa"/>
            <w:tcBorders>
              <w:top w:val="nil"/>
              <w:left w:val="single" w:sz="4" w:space="0" w:color="auto"/>
              <w:bottom w:val="nil"/>
              <w:right w:val="single" w:sz="4" w:space="0" w:color="auto"/>
            </w:tcBorders>
            <w:vAlign w:val="center"/>
          </w:tcPr>
          <w:p w14:paraId="0BCDC455"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F1AACC" w14:textId="77777777" w:rsidR="0099435F" w:rsidRDefault="0099435F">
            <w:pPr>
              <w:pStyle w:val="TAC"/>
            </w:pPr>
            <w:r>
              <w:t>n28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5323D9C" w14:textId="77777777" w:rsidR="0099435F" w:rsidRDefault="0099435F">
            <w:pPr>
              <w:pStyle w:val="TAC"/>
            </w:pPr>
            <w:r>
              <w:t>710.5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37259EC"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4F07AD1"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8A473BA" w14:textId="77777777" w:rsidR="0099435F" w:rsidRDefault="0099435F">
            <w:pPr>
              <w:pStyle w:val="TAC"/>
            </w:pPr>
            <w:r>
              <w:t>765.5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F86B35"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35926B" w14:textId="77777777" w:rsidR="0099435F" w:rsidRDefault="0099435F">
            <w:pPr>
              <w:pStyle w:val="TAC"/>
            </w:pPr>
            <w:r>
              <w:t>N/A</w:t>
            </w:r>
          </w:p>
        </w:tc>
      </w:tr>
      <w:tr w:rsidR="0099435F" w14:paraId="25001304" w14:textId="77777777" w:rsidTr="0099435F">
        <w:trPr>
          <w:trHeight w:val="54"/>
          <w:jc w:val="center"/>
        </w:trPr>
        <w:tc>
          <w:tcPr>
            <w:tcW w:w="1928" w:type="dxa"/>
            <w:tcBorders>
              <w:top w:val="nil"/>
              <w:left w:val="single" w:sz="4" w:space="0" w:color="auto"/>
              <w:bottom w:val="single" w:sz="4" w:space="0" w:color="auto"/>
              <w:right w:val="single" w:sz="4" w:space="0" w:color="auto"/>
            </w:tcBorders>
            <w:vAlign w:val="center"/>
          </w:tcPr>
          <w:p w14:paraId="0F881C45"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B14DFE"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409FBB0" w14:textId="77777777" w:rsidR="0099435F" w:rsidRDefault="0099435F">
            <w:pPr>
              <w:pStyle w:val="TAC"/>
            </w:pPr>
            <w:r>
              <w:t>1949</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E0976DD"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C21D3BB"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8C45F70" w14:textId="77777777" w:rsidR="0099435F" w:rsidRDefault="0099435F">
            <w:pPr>
              <w:pStyle w:val="TAC"/>
            </w:pPr>
            <w:r>
              <w:t>2139</w:t>
            </w:r>
          </w:p>
        </w:tc>
        <w:tc>
          <w:tcPr>
            <w:tcW w:w="867" w:type="dxa"/>
            <w:tcBorders>
              <w:top w:val="single" w:sz="4" w:space="0" w:color="auto"/>
              <w:left w:val="single" w:sz="4" w:space="0" w:color="auto"/>
              <w:bottom w:val="single" w:sz="4" w:space="0" w:color="auto"/>
              <w:right w:val="single" w:sz="4" w:space="0" w:color="auto"/>
            </w:tcBorders>
            <w:vAlign w:val="center"/>
            <w:hideMark/>
          </w:tcPr>
          <w:p w14:paraId="708E0F7F" w14:textId="77777777" w:rsidR="0099435F" w:rsidRDefault="0099435F">
            <w:pPr>
              <w:pStyle w:val="TAC"/>
            </w:pPr>
            <w:r>
              <w:t>11.0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F563BD" w14:textId="77777777" w:rsidR="0099435F" w:rsidRDefault="0099435F">
            <w:pPr>
              <w:pStyle w:val="TAC"/>
            </w:pPr>
            <w:r>
              <w:t>IMD4</w:t>
            </w:r>
          </w:p>
        </w:tc>
      </w:tr>
      <w:tr w:rsidR="0099435F" w14:paraId="29DFF196"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EE653A0" w14:textId="77777777" w:rsidR="0099435F" w:rsidRDefault="0099435F">
            <w:pPr>
              <w:pStyle w:val="TAC"/>
            </w:pPr>
            <w:r>
              <w:rPr>
                <w:rFonts w:eastAsia="Malgun Gothic"/>
              </w:rPr>
              <w:t>DC_1A-7A_n28A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522EC6E" w14:textId="77777777" w:rsidR="0099435F" w:rsidRDefault="0099435F">
            <w:pPr>
              <w:pStyle w:val="TAC"/>
            </w:pPr>
            <w:r>
              <w:rPr>
                <w:rFonts w:eastAsia="Malgun Gothic"/>
              </w:rP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7D5007F" w14:textId="77777777" w:rsidR="0099435F" w:rsidRDefault="0099435F">
            <w:pPr>
              <w:pStyle w:val="TAC"/>
            </w:pPr>
            <w:r>
              <w:rPr>
                <w:rFonts w:eastAsia="Malgun Gothic"/>
              </w:rPr>
              <w:t>1935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180B504" w14:textId="77777777" w:rsidR="0099435F" w:rsidRDefault="0099435F">
            <w:pPr>
              <w:pStyle w:val="TAC"/>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1AD5317" w14:textId="77777777" w:rsidR="0099435F" w:rsidRDefault="0099435F">
            <w:pPr>
              <w:pStyle w:val="TAC"/>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1595DC5" w14:textId="77777777" w:rsidR="0099435F" w:rsidRDefault="0099435F">
            <w:pPr>
              <w:pStyle w:val="TAC"/>
            </w:pPr>
            <w:r>
              <w:rPr>
                <w:rFonts w:eastAsia="Malgun Gothic"/>
              </w:rPr>
              <w:t>2125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6EFBD3"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BF9C67" w14:textId="77777777" w:rsidR="0099435F" w:rsidRDefault="0099435F">
            <w:pPr>
              <w:pStyle w:val="TAC"/>
            </w:pPr>
            <w:r>
              <w:t>N/A</w:t>
            </w:r>
          </w:p>
        </w:tc>
      </w:tr>
      <w:tr w:rsidR="0099435F" w14:paraId="6A5C229B"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3DCFD"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81930D" w14:textId="77777777" w:rsidR="0099435F" w:rsidRDefault="0099435F">
            <w:pPr>
              <w:pStyle w:val="TAC"/>
            </w:pPr>
            <w:r>
              <w:rPr>
                <w:rFonts w:eastAsia="Malgun Gothic"/>
              </w:rPr>
              <w:t>n28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AF33BF4" w14:textId="77777777" w:rsidR="0099435F" w:rsidRDefault="0099435F">
            <w:pPr>
              <w:pStyle w:val="TAC"/>
            </w:pPr>
            <w:r>
              <w:rPr>
                <w:rFonts w:eastAsia="Malgun Gothic"/>
              </w:rPr>
              <w:t>718</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04FDE81" w14:textId="77777777" w:rsidR="0099435F" w:rsidRDefault="0099435F">
            <w:pPr>
              <w:pStyle w:val="TAC"/>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317ACB1" w14:textId="77777777" w:rsidR="0099435F" w:rsidRDefault="0099435F">
            <w:pPr>
              <w:pStyle w:val="TAC"/>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E48D420" w14:textId="77777777" w:rsidR="0099435F" w:rsidRDefault="0099435F">
            <w:pPr>
              <w:pStyle w:val="TAC"/>
            </w:pPr>
            <w:r>
              <w:rPr>
                <w:rFonts w:eastAsia="Malgun Gothic"/>
              </w:rPr>
              <w:t>773</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FE9097"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FDB6D6" w14:textId="77777777" w:rsidR="0099435F" w:rsidRDefault="0099435F">
            <w:pPr>
              <w:pStyle w:val="TAC"/>
            </w:pPr>
            <w:r>
              <w:t>N/A</w:t>
            </w:r>
          </w:p>
        </w:tc>
      </w:tr>
      <w:tr w:rsidR="0099435F" w14:paraId="07021880"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87F9B"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343B58" w14:textId="77777777" w:rsidR="0099435F" w:rsidRDefault="0099435F">
            <w:pPr>
              <w:pStyle w:val="TAC"/>
            </w:pPr>
            <w:r>
              <w:rPr>
                <w:rFonts w:eastAsia="Malgun Gothic"/>
              </w:rPr>
              <w:t>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0D57750" w14:textId="77777777" w:rsidR="0099435F" w:rsidRDefault="0099435F">
            <w:pPr>
              <w:pStyle w:val="TAC"/>
            </w:pPr>
            <w:r>
              <w:rPr>
                <w:rFonts w:eastAsia="Malgun Gothic"/>
              </w:rPr>
              <w:t>2533</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84EF176" w14:textId="77777777" w:rsidR="0099435F" w:rsidRDefault="0099435F">
            <w:pPr>
              <w:pStyle w:val="TAC"/>
            </w:pPr>
            <w:r>
              <w:rPr>
                <w:rFonts w:eastAsia="Malgun Gothic"/>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791F497" w14:textId="77777777" w:rsidR="0099435F" w:rsidRDefault="0099435F">
            <w:pPr>
              <w:pStyle w:val="TAC"/>
            </w:pPr>
            <w:r>
              <w:rPr>
                <w:rFonts w:eastAsia="Malgun Gothic"/>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5611717" w14:textId="77777777" w:rsidR="0099435F" w:rsidRDefault="0099435F">
            <w:pPr>
              <w:pStyle w:val="TAC"/>
            </w:pPr>
            <w:r>
              <w:rPr>
                <w:rFonts w:eastAsia="Malgun Gothic"/>
              </w:rPr>
              <w:t>2653</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BFA177" w14:textId="77777777" w:rsidR="0099435F" w:rsidRDefault="0099435F">
            <w:pPr>
              <w:pStyle w:val="TAC"/>
            </w:pPr>
            <w:r>
              <w:rPr>
                <w:rFonts w:eastAsia="DengXian"/>
              </w:rPr>
              <w:t>30.0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A214BC" w14:textId="77777777" w:rsidR="0099435F" w:rsidRDefault="0099435F">
            <w:pPr>
              <w:pStyle w:val="TAC"/>
            </w:pPr>
            <w:r>
              <w:rPr>
                <w:rFonts w:eastAsia="DengXian"/>
              </w:rPr>
              <w:t>IMD2</w:t>
            </w:r>
          </w:p>
        </w:tc>
      </w:tr>
      <w:tr w:rsidR="0099435F" w14:paraId="3750C70A" w14:textId="77777777" w:rsidTr="0099435F">
        <w:trPr>
          <w:trHeight w:val="54"/>
          <w:jc w:val="center"/>
        </w:trPr>
        <w:tc>
          <w:tcPr>
            <w:tcW w:w="1928" w:type="dxa"/>
            <w:tcBorders>
              <w:top w:val="single" w:sz="4" w:space="0" w:color="auto"/>
              <w:left w:val="single" w:sz="4" w:space="0" w:color="auto"/>
              <w:bottom w:val="nil"/>
              <w:right w:val="single" w:sz="4" w:space="0" w:color="auto"/>
            </w:tcBorders>
            <w:vAlign w:val="center"/>
            <w:hideMark/>
          </w:tcPr>
          <w:p w14:paraId="76729810" w14:textId="77777777" w:rsidR="0099435F" w:rsidRDefault="0099435F">
            <w:pPr>
              <w:pStyle w:val="TAC"/>
            </w:pPr>
            <w:r>
              <w:t>DC_1A-3A_n77A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54090CB"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8FF7810" w14:textId="77777777" w:rsidR="0099435F" w:rsidRDefault="0099435F">
            <w:pPr>
              <w:pStyle w:val="TAC"/>
            </w:pPr>
            <w:r>
              <w:t>1950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BADE01E"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87BC4BB"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F36E7A3" w14:textId="77777777" w:rsidR="0099435F" w:rsidRDefault="0099435F">
            <w:pPr>
              <w:pStyle w:val="TAC"/>
            </w:pPr>
            <w: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6150C6"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649FBC" w14:textId="77777777" w:rsidR="0099435F" w:rsidRDefault="0099435F">
            <w:pPr>
              <w:pStyle w:val="TAC"/>
            </w:pPr>
            <w:r>
              <w:t>N/A</w:t>
            </w:r>
          </w:p>
        </w:tc>
      </w:tr>
      <w:tr w:rsidR="0099435F" w14:paraId="05B3F575" w14:textId="77777777" w:rsidTr="0099435F">
        <w:trPr>
          <w:trHeight w:val="22"/>
          <w:jc w:val="center"/>
        </w:trPr>
        <w:tc>
          <w:tcPr>
            <w:tcW w:w="1928" w:type="dxa"/>
            <w:tcBorders>
              <w:top w:val="nil"/>
              <w:left w:val="single" w:sz="4" w:space="0" w:color="auto"/>
              <w:bottom w:val="nil"/>
              <w:right w:val="single" w:sz="4" w:space="0" w:color="auto"/>
            </w:tcBorders>
            <w:vAlign w:val="center"/>
            <w:hideMark/>
          </w:tcPr>
          <w:p w14:paraId="30F09902" w14:textId="77777777" w:rsidR="0099435F" w:rsidRDefault="0099435F">
            <w:pPr>
              <w:pStyle w:val="TAC"/>
            </w:pPr>
            <w:r>
              <w:rPr>
                <w:rFonts w:eastAsia="Malgun Gothic"/>
                <w:lang w:eastAsia="ko-KR"/>
              </w:rPr>
              <w:t>DC_1A-3A_n77(2A)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92ABB6B" w14:textId="77777777" w:rsidR="0099435F" w:rsidRDefault="0099435F">
            <w:pPr>
              <w:pStyle w:val="TAC"/>
            </w:pPr>
            <w:r>
              <w:t>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764BB9C" w14:textId="77777777" w:rsidR="0099435F" w:rsidRDefault="0099435F">
            <w:pPr>
              <w:pStyle w:val="TAC"/>
            </w:pPr>
            <w:r>
              <w:t>1712.5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E7E0AF2"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4768D08"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30D1857" w14:textId="77777777" w:rsidR="0099435F" w:rsidRDefault="0099435F">
            <w:pPr>
              <w:pStyle w:val="TAC"/>
            </w:pPr>
            <w:r>
              <w:t>1807.5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6B906E" w14:textId="77777777" w:rsidR="0099435F" w:rsidRDefault="0099435F">
            <w:pPr>
              <w:pStyle w:val="TAC"/>
            </w:pPr>
            <w:r>
              <w:t>31.5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90A918" w14:textId="77777777" w:rsidR="0099435F" w:rsidRDefault="0099435F">
            <w:pPr>
              <w:pStyle w:val="TAC"/>
            </w:pPr>
            <w:r>
              <w:t>IMD2</w:t>
            </w:r>
          </w:p>
        </w:tc>
      </w:tr>
      <w:tr w:rsidR="0099435F" w14:paraId="7525DDED"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63DC4705"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9D6987" w14:textId="77777777" w:rsidR="0099435F" w:rsidRDefault="0099435F">
            <w:pPr>
              <w:pStyle w:val="TAC"/>
            </w:pPr>
            <w:r>
              <w:t>n77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5E62A4B" w14:textId="77777777" w:rsidR="0099435F" w:rsidRDefault="0099435F">
            <w:pPr>
              <w:pStyle w:val="TAC"/>
            </w:pPr>
            <w:r>
              <w:t>3757.5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9F17FAD"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0BBD036"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02F8295" w14:textId="77777777" w:rsidR="0099435F" w:rsidRDefault="0099435F">
            <w:pPr>
              <w:pStyle w:val="TAC"/>
            </w:pPr>
            <w:r>
              <w:t>3757.5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B1553C"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1FC71A" w14:textId="77777777" w:rsidR="0099435F" w:rsidRDefault="0099435F">
            <w:pPr>
              <w:pStyle w:val="TAC"/>
            </w:pPr>
            <w:r>
              <w:t>N/A</w:t>
            </w:r>
          </w:p>
        </w:tc>
      </w:tr>
      <w:tr w:rsidR="0099435F" w14:paraId="4342E531"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48BFB0C1"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ECBCFE"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11B5728" w14:textId="77777777" w:rsidR="0099435F" w:rsidRDefault="0099435F">
            <w:pPr>
              <w:pStyle w:val="TAC"/>
            </w:pPr>
            <w:r>
              <w:t>1950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0EB6F2D"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314DC6D"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2591B96" w14:textId="77777777" w:rsidR="0099435F" w:rsidRDefault="0099435F">
            <w:pPr>
              <w:pStyle w:val="TAC"/>
            </w:pPr>
            <w: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84291B"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299B97" w14:textId="77777777" w:rsidR="0099435F" w:rsidRDefault="0099435F">
            <w:pPr>
              <w:pStyle w:val="TAC"/>
            </w:pPr>
            <w:r>
              <w:t>N/A</w:t>
            </w:r>
          </w:p>
        </w:tc>
      </w:tr>
      <w:tr w:rsidR="0099435F" w14:paraId="6A0A9142"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785F73DF"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ED2182" w14:textId="77777777" w:rsidR="0099435F" w:rsidRDefault="0099435F">
            <w:pPr>
              <w:pStyle w:val="TAC"/>
            </w:pPr>
            <w:r>
              <w:t>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42B367E" w14:textId="77777777" w:rsidR="0099435F" w:rsidRDefault="0099435F">
            <w:pPr>
              <w:pStyle w:val="TAC"/>
            </w:pPr>
            <w:r>
              <w:t>1775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8D65771"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1E55CF6"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72C0F77" w14:textId="77777777" w:rsidR="0099435F" w:rsidRDefault="0099435F">
            <w:pPr>
              <w:pStyle w:val="TAC"/>
            </w:pPr>
            <w:r>
              <w:t>1870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5A0BF8" w14:textId="77777777" w:rsidR="0099435F" w:rsidRDefault="0099435F">
            <w:pPr>
              <w:pStyle w:val="TAC"/>
            </w:pPr>
            <w:r>
              <w:t>8.5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89E45C" w14:textId="77777777" w:rsidR="0099435F" w:rsidRDefault="0099435F">
            <w:pPr>
              <w:pStyle w:val="TAC"/>
            </w:pPr>
            <w:r>
              <w:t>IMD4</w:t>
            </w:r>
          </w:p>
        </w:tc>
      </w:tr>
      <w:tr w:rsidR="0099435F" w14:paraId="2DE803E1"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32738A23"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872F8B" w14:textId="77777777" w:rsidR="0099435F" w:rsidRDefault="0099435F">
            <w:pPr>
              <w:pStyle w:val="TAC"/>
            </w:pPr>
            <w:r>
              <w:t>n77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E379E44" w14:textId="77777777" w:rsidR="0099435F" w:rsidRDefault="0099435F">
            <w:pPr>
              <w:pStyle w:val="TAC"/>
            </w:pPr>
            <w:r>
              <w:t>3980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6BF8E70"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DC842B7"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6B45321" w14:textId="77777777" w:rsidR="0099435F" w:rsidRDefault="0099435F">
            <w:pPr>
              <w:pStyle w:val="TAC"/>
            </w:pPr>
            <w:r>
              <w:t>3980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EE5DB26"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15298F" w14:textId="77777777" w:rsidR="0099435F" w:rsidRDefault="0099435F">
            <w:pPr>
              <w:pStyle w:val="TAC"/>
            </w:pPr>
            <w:r>
              <w:t>N/A</w:t>
            </w:r>
          </w:p>
        </w:tc>
      </w:tr>
      <w:tr w:rsidR="0099435F" w14:paraId="0DE564EB" w14:textId="77777777" w:rsidTr="0099435F">
        <w:trPr>
          <w:trHeight w:val="54"/>
          <w:jc w:val="center"/>
        </w:trPr>
        <w:tc>
          <w:tcPr>
            <w:tcW w:w="1928" w:type="dxa"/>
            <w:tcBorders>
              <w:top w:val="nil"/>
              <w:left w:val="single" w:sz="4" w:space="0" w:color="auto"/>
              <w:bottom w:val="nil"/>
              <w:right w:val="single" w:sz="4" w:space="0" w:color="auto"/>
            </w:tcBorders>
            <w:vAlign w:val="center"/>
            <w:hideMark/>
          </w:tcPr>
          <w:p w14:paraId="38E999AB" w14:textId="77777777" w:rsidR="0099435F" w:rsidRDefault="0099435F"/>
        </w:tc>
        <w:tc>
          <w:tcPr>
            <w:tcW w:w="1146" w:type="dxa"/>
            <w:tcBorders>
              <w:top w:val="single" w:sz="4" w:space="0" w:color="auto"/>
              <w:left w:val="single" w:sz="4" w:space="0" w:color="auto"/>
              <w:bottom w:val="single" w:sz="4" w:space="0" w:color="auto"/>
              <w:right w:val="single" w:sz="4" w:space="0" w:color="auto"/>
            </w:tcBorders>
            <w:vAlign w:val="center"/>
            <w:hideMark/>
          </w:tcPr>
          <w:p w14:paraId="74B9012C"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86EDCD5" w14:textId="77777777" w:rsidR="0099435F" w:rsidRDefault="0099435F">
            <w:pPr>
              <w:pStyle w:val="TAC"/>
            </w:pPr>
            <w:r>
              <w:t>1950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01ACE4A"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F68D0EA"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323674A" w14:textId="77777777" w:rsidR="0099435F" w:rsidRDefault="0099435F">
            <w:pPr>
              <w:pStyle w:val="TAC"/>
            </w:pPr>
            <w: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03E6A42" w14:textId="77777777" w:rsidR="0099435F" w:rsidRDefault="0099435F">
            <w:pPr>
              <w:pStyle w:val="TAC"/>
            </w:pPr>
            <w:r>
              <w:t>31.0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7F40CA" w14:textId="77777777" w:rsidR="0099435F" w:rsidRDefault="0099435F">
            <w:pPr>
              <w:pStyle w:val="TAC"/>
            </w:pPr>
            <w:r>
              <w:t>IMD2</w:t>
            </w:r>
          </w:p>
        </w:tc>
      </w:tr>
      <w:tr w:rsidR="0099435F" w14:paraId="06BC3703" w14:textId="77777777" w:rsidTr="0099435F">
        <w:trPr>
          <w:trHeight w:val="22"/>
          <w:jc w:val="center"/>
        </w:trPr>
        <w:tc>
          <w:tcPr>
            <w:tcW w:w="1928" w:type="dxa"/>
            <w:tcBorders>
              <w:top w:val="nil"/>
              <w:left w:val="single" w:sz="4" w:space="0" w:color="auto"/>
              <w:bottom w:val="nil"/>
              <w:right w:val="single" w:sz="4" w:space="0" w:color="auto"/>
            </w:tcBorders>
            <w:vAlign w:val="center"/>
            <w:hideMark/>
          </w:tcPr>
          <w:p w14:paraId="345D558D" w14:textId="77777777" w:rsidR="0099435F" w:rsidRDefault="0099435F"/>
        </w:tc>
        <w:tc>
          <w:tcPr>
            <w:tcW w:w="1146" w:type="dxa"/>
            <w:tcBorders>
              <w:top w:val="single" w:sz="4" w:space="0" w:color="auto"/>
              <w:left w:val="single" w:sz="4" w:space="0" w:color="auto"/>
              <w:bottom w:val="single" w:sz="4" w:space="0" w:color="auto"/>
              <w:right w:val="single" w:sz="4" w:space="0" w:color="auto"/>
            </w:tcBorders>
            <w:vAlign w:val="center"/>
            <w:hideMark/>
          </w:tcPr>
          <w:p w14:paraId="7BA7D551" w14:textId="77777777" w:rsidR="0099435F" w:rsidRDefault="0099435F">
            <w:pPr>
              <w:pStyle w:val="TAC"/>
            </w:pPr>
            <w:r>
              <w:t>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0AF6F1F" w14:textId="77777777" w:rsidR="0099435F" w:rsidRDefault="0099435F">
            <w:pPr>
              <w:pStyle w:val="TAC"/>
            </w:pPr>
            <w:r>
              <w:t>1775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546EB48"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CBCD5BD"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360906C" w14:textId="77777777" w:rsidR="0099435F" w:rsidRDefault="0099435F">
            <w:pPr>
              <w:pStyle w:val="TAC"/>
            </w:pPr>
            <w:r>
              <w:t>1870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915421"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55481B" w14:textId="77777777" w:rsidR="0099435F" w:rsidRDefault="0099435F">
            <w:pPr>
              <w:pStyle w:val="TAC"/>
            </w:pPr>
            <w:r>
              <w:t>N/A</w:t>
            </w:r>
          </w:p>
        </w:tc>
      </w:tr>
      <w:tr w:rsidR="0099435F" w14:paraId="56668A00" w14:textId="77777777" w:rsidTr="0099435F">
        <w:trPr>
          <w:trHeight w:val="22"/>
          <w:jc w:val="center"/>
        </w:trPr>
        <w:tc>
          <w:tcPr>
            <w:tcW w:w="1928" w:type="dxa"/>
            <w:tcBorders>
              <w:top w:val="nil"/>
              <w:left w:val="single" w:sz="4" w:space="0" w:color="auto"/>
              <w:bottom w:val="single" w:sz="4" w:space="0" w:color="auto"/>
              <w:right w:val="single" w:sz="4" w:space="0" w:color="auto"/>
            </w:tcBorders>
            <w:vAlign w:val="center"/>
          </w:tcPr>
          <w:p w14:paraId="7D9723A9"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4005BA" w14:textId="77777777" w:rsidR="0099435F" w:rsidRDefault="0099435F">
            <w:pPr>
              <w:pStyle w:val="TAC"/>
            </w:pPr>
            <w:r>
              <w:t>n77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52889CF" w14:textId="77777777" w:rsidR="0099435F" w:rsidRDefault="0099435F">
            <w:pPr>
              <w:pStyle w:val="TAC"/>
            </w:pPr>
            <w:r>
              <w:t>3915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F3BB0DA"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FFC6F58"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24835C5" w14:textId="77777777" w:rsidR="0099435F" w:rsidRDefault="0099435F">
            <w:pPr>
              <w:pStyle w:val="TAC"/>
            </w:pPr>
            <w:r>
              <w:t>3915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43A641"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4DBD5E" w14:textId="77777777" w:rsidR="0099435F" w:rsidRDefault="0099435F">
            <w:pPr>
              <w:pStyle w:val="TAC"/>
            </w:pPr>
            <w:r>
              <w:t>N/A</w:t>
            </w:r>
          </w:p>
        </w:tc>
      </w:tr>
      <w:tr w:rsidR="0099435F" w14:paraId="410D8840"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6C90D73" w14:textId="77777777" w:rsidR="0099435F" w:rsidRDefault="0099435F">
            <w:pPr>
              <w:pStyle w:val="TAC"/>
            </w:pPr>
            <w:r>
              <w:t>DC_1A-3A_n78A</w:t>
            </w:r>
          </w:p>
          <w:p w14:paraId="5A15BA62" w14:textId="77777777" w:rsidR="0099435F" w:rsidRDefault="0099435F">
            <w:pPr>
              <w:pStyle w:val="TAC"/>
            </w:pPr>
            <w:r>
              <w:t>DC_1A-3C_n78A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E9C37FE"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A1CBE74" w14:textId="77777777" w:rsidR="0099435F" w:rsidRDefault="0099435F">
            <w:pPr>
              <w:pStyle w:val="TAC"/>
            </w:pPr>
            <w:r>
              <w:t>1950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BC31DF0"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7606A0F"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8D1B489" w14:textId="77777777" w:rsidR="0099435F" w:rsidRDefault="0099435F">
            <w:pPr>
              <w:pStyle w:val="TAC"/>
            </w:pPr>
            <w: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007EBF9"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F48134" w14:textId="77777777" w:rsidR="0099435F" w:rsidRDefault="0099435F">
            <w:pPr>
              <w:pStyle w:val="TAC"/>
            </w:pPr>
            <w:r>
              <w:t>N/A</w:t>
            </w:r>
          </w:p>
        </w:tc>
      </w:tr>
      <w:tr w:rsidR="0099435F" w14:paraId="5972FDF1"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0C981"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AF33ED" w14:textId="77777777" w:rsidR="0099435F" w:rsidRDefault="0099435F">
            <w:pPr>
              <w:pStyle w:val="TAC"/>
            </w:pPr>
            <w:r>
              <w:t>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567F1AC" w14:textId="77777777" w:rsidR="0099435F" w:rsidRDefault="0099435F">
            <w:pPr>
              <w:pStyle w:val="TAC"/>
            </w:pPr>
            <w:r>
              <w:t>1712.5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FAF46E1"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23ECEB9"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E8D76C2" w14:textId="77777777" w:rsidR="0099435F" w:rsidRDefault="0099435F">
            <w:pPr>
              <w:pStyle w:val="TAC"/>
            </w:pPr>
            <w:r>
              <w:t>1807.5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11CB5E" w14:textId="77777777" w:rsidR="0099435F" w:rsidRDefault="0099435F">
            <w:pPr>
              <w:pStyle w:val="TAC"/>
            </w:pPr>
            <w:r>
              <w:t>31.2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B39549" w14:textId="77777777" w:rsidR="0099435F" w:rsidRDefault="0099435F">
            <w:pPr>
              <w:pStyle w:val="TAC"/>
            </w:pPr>
            <w:r>
              <w:t>IMD2</w:t>
            </w:r>
          </w:p>
        </w:tc>
      </w:tr>
      <w:tr w:rsidR="0099435F" w14:paraId="71DBF67F"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4DA06"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ACD8FF" w14:textId="77777777" w:rsidR="0099435F" w:rsidRDefault="0099435F">
            <w:pPr>
              <w:pStyle w:val="TAC"/>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C0D66AF" w14:textId="77777777" w:rsidR="0099435F" w:rsidRDefault="0099435F">
            <w:pPr>
              <w:pStyle w:val="TAC"/>
            </w:pPr>
            <w:r>
              <w:t>3757.5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9291C52"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93039FA"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A2CEA8A" w14:textId="77777777" w:rsidR="0099435F" w:rsidRDefault="0099435F">
            <w:pPr>
              <w:pStyle w:val="TAC"/>
            </w:pPr>
            <w:r>
              <w:t>3757.5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2E64E2"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E10725" w14:textId="77777777" w:rsidR="0099435F" w:rsidRDefault="0099435F">
            <w:pPr>
              <w:pStyle w:val="TAC"/>
            </w:pPr>
            <w:r>
              <w:t>N/A</w:t>
            </w:r>
          </w:p>
        </w:tc>
      </w:tr>
      <w:tr w:rsidR="0099435F" w14:paraId="59986037"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C6119"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75B269"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604A0DB4" w14:textId="77777777" w:rsidR="0099435F" w:rsidRDefault="0099435F">
            <w:pPr>
              <w:pStyle w:val="TAC"/>
            </w:pPr>
            <w:r>
              <w:t>1935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3FCAF00"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FD24919"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14B2378" w14:textId="77777777" w:rsidR="0099435F" w:rsidRDefault="0099435F">
            <w:pPr>
              <w:pStyle w:val="TAC"/>
            </w:pPr>
            <w:r>
              <w:t>2125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9C6ED6" w14:textId="77777777" w:rsidR="0099435F" w:rsidRDefault="0099435F">
            <w:pPr>
              <w:pStyle w:val="TAC"/>
            </w:pPr>
            <w: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54E315" w14:textId="77777777" w:rsidR="0099435F" w:rsidRDefault="0099435F">
            <w:pPr>
              <w:pStyle w:val="TAC"/>
            </w:pPr>
            <w:r>
              <w:t>IMD5</w:t>
            </w:r>
          </w:p>
        </w:tc>
      </w:tr>
      <w:tr w:rsidR="0099435F" w14:paraId="030F3414"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FF1AD"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D74F92" w14:textId="77777777" w:rsidR="0099435F" w:rsidRDefault="0099435F">
            <w:pPr>
              <w:pStyle w:val="TAC"/>
            </w:pPr>
            <w:r>
              <w:t>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4143FB9" w14:textId="77777777" w:rsidR="0099435F" w:rsidRDefault="0099435F">
            <w:pPr>
              <w:pStyle w:val="TAC"/>
            </w:pPr>
            <w:r>
              <w:t>1775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7DD7213"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56E22E3"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D3D2C18" w14:textId="77777777" w:rsidR="0099435F" w:rsidRDefault="0099435F">
            <w:pPr>
              <w:pStyle w:val="TAC"/>
            </w:pPr>
            <w:r>
              <w:t>1870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ED14F17"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D3EBF0" w14:textId="77777777" w:rsidR="0099435F" w:rsidRDefault="0099435F">
            <w:pPr>
              <w:pStyle w:val="TAC"/>
            </w:pPr>
            <w:r>
              <w:t>N/A</w:t>
            </w:r>
          </w:p>
        </w:tc>
      </w:tr>
      <w:tr w:rsidR="0099435F" w14:paraId="7FD9812E"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D873A"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49C378" w14:textId="77777777" w:rsidR="0099435F" w:rsidRDefault="0099435F">
            <w:pPr>
              <w:pStyle w:val="TAC"/>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EDCA5B0" w14:textId="77777777" w:rsidR="0099435F" w:rsidRDefault="0099435F">
            <w:pPr>
              <w:pStyle w:val="TAC"/>
            </w:pPr>
            <w:r>
              <w:t>3725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1CD3BA2"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975A8DE"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1DC1F85" w14:textId="77777777" w:rsidR="0099435F" w:rsidRDefault="0099435F">
            <w:pPr>
              <w:pStyle w:val="TAC"/>
            </w:pPr>
            <w:r>
              <w:t>3725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4B2071C"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C79630" w14:textId="77777777" w:rsidR="0099435F" w:rsidRDefault="0099435F">
            <w:pPr>
              <w:pStyle w:val="TAC"/>
            </w:pPr>
            <w:r>
              <w:t>N/A</w:t>
            </w:r>
          </w:p>
        </w:tc>
      </w:tr>
      <w:tr w:rsidR="0099435F" w14:paraId="64905A96"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63DC86E" w14:textId="77777777" w:rsidR="0099435F" w:rsidRDefault="0099435F">
            <w:pPr>
              <w:pStyle w:val="TAC"/>
            </w:pPr>
            <w:r>
              <w:rPr>
                <w:rFonts w:eastAsia="Malgun Gothic"/>
                <w:lang w:eastAsia="ko-KR"/>
              </w:rPr>
              <w:t>DC_1A_n3A-n78A</w:t>
            </w:r>
          </w:p>
        </w:tc>
        <w:tc>
          <w:tcPr>
            <w:tcW w:w="1146" w:type="dxa"/>
            <w:tcBorders>
              <w:top w:val="single" w:sz="4" w:space="0" w:color="auto"/>
              <w:left w:val="single" w:sz="4" w:space="0" w:color="auto"/>
              <w:bottom w:val="single" w:sz="4" w:space="0" w:color="auto"/>
              <w:right w:val="single" w:sz="4" w:space="0" w:color="auto"/>
            </w:tcBorders>
            <w:hideMark/>
          </w:tcPr>
          <w:p w14:paraId="1B3F1495"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hideMark/>
          </w:tcPr>
          <w:p w14:paraId="5E054BD4" w14:textId="77777777" w:rsidR="0099435F" w:rsidRDefault="0099435F">
            <w:pPr>
              <w:pStyle w:val="TAC"/>
            </w:pPr>
            <w:r>
              <w:t>1950</w:t>
            </w:r>
          </w:p>
        </w:tc>
        <w:tc>
          <w:tcPr>
            <w:tcW w:w="779" w:type="dxa"/>
            <w:tcBorders>
              <w:top w:val="single" w:sz="4" w:space="0" w:color="auto"/>
              <w:left w:val="single" w:sz="4" w:space="0" w:color="auto"/>
              <w:bottom w:val="single" w:sz="4" w:space="0" w:color="auto"/>
              <w:right w:val="single" w:sz="4" w:space="0" w:color="auto"/>
            </w:tcBorders>
            <w:noWrap/>
            <w:hideMark/>
          </w:tcPr>
          <w:p w14:paraId="0C3AEA99"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hideMark/>
          </w:tcPr>
          <w:p w14:paraId="4B46963F"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6DFEBE3C" w14:textId="77777777" w:rsidR="0099435F" w:rsidRDefault="0099435F">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60D4EB59"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355905E" w14:textId="77777777" w:rsidR="0099435F" w:rsidRDefault="0099435F">
            <w:pPr>
              <w:pStyle w:val="TAC"/>
            </w:pPr>
            <w:r>
              <w:t>N/A</w:t>
            </w:r>
          </w:p>
        </w:tc>
      </w:tr>
      <w:tr w:rsidR="0099435F" w14:paraId="3AF757FB"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010AD"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64BC6AB4" w14:textId="77777777" w:rsidR="0099435F" w:rsidRDefault="0099435F">
            <w:pPr>
              <w:pStyle w:val="TAC"/>
            </w:pPr>
            <w:r>
              <w:t>n3</w:t>
            </w:r>
          </w:p>
        </w:tc>
        <w:tc>
          <w:tcPr>
            <w:tcW w:w="1481" w:type="dxa"/>
            <w:tcBorders>
              <w:top w:val="single" w:sz="4" w:space="0" w:color="auto"/>
              <w:left w:val="single" w:sz="4" w:space="0" w:color="auto"/>
              <w:bottom w:val="single" w:sz="4" w:space="0" w:color="auto"/>
              <w:right w:val="single" w:sz="4" w:space="0" w:color="auto"/>
            </w:tcBorders>
            <w:noWrap/>
            <w:hideMark/>
          </w:tcPr>
          <w:p w14:paraId="2B565B86" w14:textId="77777777" w:rsidR="0099435F" w:rsidRDefault="0099435F">
            <w:pPr>
              <w:pStyle w:val="TAC"/>
            </w:pPr>
            <w:r>
              <w:t>1750</w:t>
            </w:r>
          </w:p>
        </w:tc>
        <w:tc>
          <w:tcPr>
            <w:tcW w:w="779" w:type="dxa"/>
            <w:tcBorders>
              <w:top w:val="single" w:sz="4" w:space="0" w:color="auto"/>
              <w:left w:val="single" w:sz="4" w:space="0" w:color="auto"/>
              <w:bottom w:val="single" w:sz="4" w:space="0" w:color="auto"/>
              <w:right w:val="single" w:sz="4" w:space="0" w:color="auto"/>
            </w:tcBorders>
            <w:noWrap/>
            <w:hideMark/>
          </w:tcPr>
          <w:p w14:paraId="2B01FF3E"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hideMark/>
          </w:tcPr>
          <w:p w14:paraId="06A9C604"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3A1E4EC9" w14:textId="77777777" w:rsidR="0099435F" w:rsidRDefault="0099435F">
            <w:pPr>
              <w:pStyle w:val="TAC"/>
            </w:pPr>
            <w:r>
              <w:t>1845</w:t>
            </w:r>
          </w:p>
        </w:tc>
        <w:tc>
          <w:tcPr>
            <w:tcW w:w="867" w:type="dxa"/>
            <w:tcBorders>
              <w:top w:val="single" w:sz="4" w:space="0" w:color="auto"/>
              <w:left w:val="single" w:sz="4" w:space="0" w:color="auto"/>
              <w:bottom w:val="single" w:sz="4" w:space="0" w:color="auto"/>
              <w:right w:val="single" w:sz="4" w:space="0" w:color="auto"/>
            </w:tcBorders>
            <w:hideMark/>
          </w:tcPr>
          <w:p w14:paraId="37C14BDD"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D8824C5" w14:textId="77777777" w:rsidR="0099435F" w:rsidRDefault="0099435F">
            <w:pPr>
              <w:pStyle w:val="TAC"/>
            </w:pPr>
            <w:r>
              <w:t>N/A</w:t>
            </w:r>
          </w:p>
        </w:tc>
      </w:tr>
      <w:tr w:rsidR="0099435F" w14:paraId="4CB11875"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71DC9"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4C3E8D8C" w14:textId="77777777" w:rsidR="0099435F" w:rsidRDefault="0099435F">
            <w:pPr>
              <w:pStyle w:val="TAC"/>
            </w:pPr>
            <w:r>
              <w:t>n78</w:t>
            </w:r>
          </w:p>
        </w:tc>
        <w:tc>
          <w:tcPr>
            <w:tcW w:w="1481" w:type="dxa"/>
            <w:tcBorders>
              <w:top w:val="single" w:sz="4" w:space="0" w:color="auto"/>
              <w:left w:val="single" w:sz="4" w:space="0" w:color="auto"/>
              <w:bottom w:val="single" w:sz="4" w:space="0" w:color="auto"/>
              <w:right w:val="single" w:sz="4" w:space="0" w:color="auto"/>
            </w:tcBorders>
            <w:noWrap/>
            <w:hideMark/>
          </w:tcPr>
          <w:p w14:paraId="16C9126C" w14:textId="77777777" w:rsidR="0099435F" w:rsidRDefault="0099435F">
            <w:pPr>
              <w:pStyle w:val="TAC"/>
            </w:pPr>
            <w:r>
              <w:t>N/A</w:t>
            </w:r>
          </w:p>
        </w:tc>
        <w:tc>
          <w:tcPr>
            <w:tcW w:w="779" w:type="dxa"/>
            <w:tcBorders>
              <w:top w:val="single" w:sz="4" w:space="0" w:color="auto"/>
              <w:left w:val="single" w:sz="4" w:space="0" w:color="auto"/>
              <w:bottom w:val="single" w:sz="4" w:space="0" w:color="auto"/>
              <w:right w:val="single" w:sz="4" w:space="0" w:color="auto"/>
            </w:tcBorders>
            <w:noWrap/>
            <w:hideMark/>
          </w:tcPr>
          <w:p w14:paraId="3AD4758D"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hideMark/>
          </w:tcPr>
          <w:p w14:paraId="03AE8488" w14:textId="77777777" w:rsidR="0099435F" w:rsidRDefault="0099435F">
            <w:pPr>
              <w:pStyle w:val="TAC"/>
            </w:pPr>
            <w:r>
              <w:t>N/A</w:t>
            </w:r>
          </w:p>
        </w:tc>
        <w:tc>
          <w:tcPr>
            <w:tcW w:w="1314" w:type="dxa"/>
            <w:tcBorders>
              <w:top w:val="single" w:sz="4" w:space="0" w:color="auto"/>
              <w:left w:val="single" w:sz="4" w:space="0" w:color="auto"/>
              <w:bottom w:val="single" w:sz="4" w:space="0" w:color="auto"/>
              <w:right w:val="single" w:sz="4" w:space="0" w:color="auto"/>
            </w:tcBorders>
            <w:noWrap/>
            <w:hideMark/>
          </w:tcPr>
          <w:p w14:paraId="591F14DF" w14:textId="77777777" w:rsidR="0099435F" w:rsidRDefault="0099435F">
            <w:pPr>
              <w:pStyle w:val="TAC"/>
            </w:pPr>
            <w:r>
              <w:t>3700</w:t>
            </w:r>
          </w:p>
        </w:tc>
        <w:tc>
          <w:tcPr>
            <w:tcW w:w="867" w:type="dxa"/>
            <w:tcBorders>
              <w:top w:val="single" w:sz="4" w:space="0" w:color="auto"/>
              <w:left w:val="single" w:sz="4" w:space="0" w:color="auto"/>
              <w:bottom w:val="single" w:sz="4" w:space="0" w:color="auto"/>
              <w:right w:val="single" w:sz="4" w:space="0" w:color="auto"/>
            </w:tcBorders>
            <w:hideMark/>
          </w:tcPr>
          <w:p w14:paraId="18708316" w14:textId="77777777" w:rsidR="0099435F" w:rsidRDefault="0099435F">
            <w:pPr>
              <w:pStyle w:val="TAC"/>
            </w:pPr>
            <w:r>
              <w:t>28.4</w:t>
            </w:r>
          </w:p>
        </w:tc>
        <w:tc>
          <w:tcPr>
            <w:tcW w:w="1248" w:type="dxa"/>
            <w:tcBorders>
              <w:top w:val="single" w:sz="4" w:space="0" w:color="auto"/>
              <w:left w:val="single" w:sz="4" w:space="0" w:color="auto"/>
              <w:bottom w:val="single" w:sz="4" w:space="0" w:color="auto"/>
              <w:right w:val="single" w:sz="4" w:space="0" w:color="auto"/>
            </w:tcBorders>
            <w:hideMark/>
          </w:tcPr>
          <w:p w14:paraId="2F618ED4" w14:textId="77777777" w:rsidR="0099435F" w:rsidRDefault="0099435F">
            <w:pPr>
              <w:pStyle w:val="TAC"/>
            </w:pPr>
            <w:r>
              <w:t>IMD2</w:t>
            </w:r>
          </w:p>
        </w:tc>
      </w:tr>
      <w:tr w:rsidR="0099435F" w14:paraId="6E48736D"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4183F"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5522F743"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hideMark/>
          </w:tcPr>
          <w:p w14:paraId="39749F08" w14:textId="77777777" w:rsidR="0099435F" w:rsidRDefault="0099435F">
            <w:pPr>
              <w:pStyle w:val="TAC"/>
            </w:pPr>
            <w:r>
              <w:t>1950</w:t>
            </w:r>
          </w:p>
        </w:tc>
        <w:tc>
          <w:tcPr>
            <w:tcW w:w="779" w:type="dxa"/>
            <w:tcBorders>
              <w:top w:val="single" w:sz="4" w:space="0" w:color="auto"/>
              <w:left w:val="single" w:sz="4" w:space="0" w:color="auto"/>
              <w:bottom w:val="single" w:sz="4" w:space="0" w:color="auto"/>
              <w:right w:val="single" w:sz="4" w:space="0" w:color="auto"/>
            </w:tcBorders>
            <w:noWrap/>
            <w:hideMark/>
          </w:tcPr>
          <w:p w14:paraId="4A05B9A4"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hideMark/>
          </w:tcPr>
          <w:p w14:paraId="58AFAA35"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6621A717" w14:textId="77777777" w:rsidR="0099435F" w:rsidRDefault="0099435F">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34141684"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1B094C8" w14:textId="77777777" w:rsidR="0099435F" w:rsidRDefault="0099435F">
            <w:pPr>
              <w:pStyle w:val="TAC"/>
            </w:pPr>
            <w:r>
              <w:t>N/A</w:t>
            </w:r>
          </w:p>
        </w:tc>
      </w:tr>
      <w:tr w:rsidR="0099435F" w14:paraId="7ABF36AA"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11455"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2EF5FBD6" w14:textId="77777777" w:rsidR="0099435F" w:rsidRDefault="0099435F">
            <w:pPr>
              <w:pStyle w:val="TAC"/>
            </w:pPr>
            <w:r>
              <w:t>n3</w:t>
            </w:r>
          </w:p>
        </w:tc>
        <w:tc>
          <w:tcPr>
            <w:tcW w:w="1481" w:type="dxa"/>
            <w:tcBorders>
              <w:top w:val="single" w:sz="4" w:space="0" w:color="auto"/>
              <w:left w:val="single" w:sz="4" w:space="0" w:color="auto"/>
              <w:bottom w:val="single" w:sz="4" w:space="0" w:color="auto"/>
              <w:right w:val="single" w:sz="4" w:space="0" w:color="auto"/>
            </w:tcBorders>
            <w:noWrap/>
            <w:hideMark/>
          </w:tcPr>
          <w:p w14:paraId="2DCB1D6E" w14:textId="77777777" w:rsidR="0099435F" w:rsidRDefault="0099435F">
            <w:pPr>
              <w:pStyle w:val="TAC"/>
            </w:pPr>
            <w:r>
              <w:t>N/A</w:t>
            </w:r>
          </w:p>
        </w:tc>
        <w:tc>
          <w:tcPr>
            <w:tcW w:w="779" w:type="dxa"/>
            <w:tcBorders>
              <w:top w:val="single" w:sz="4" w:space="0" w:color="auto"/>
              <w:left w:val="single" w:sz="4" w:space="0" w:color="auto"/>
              <w:bottom w:val="single" w:sz="4" w:space="0" w:color="auto"/>
              <w:right w:val="single" w:sz="4" w:space="0" w:color="auto"/>
            </w:tcBorders>
            <w:noWrap/>
            <w:hideMark/>
          </w:tcPr>
          <w:p w14:paraId="6434D2E2"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hideMark/>
          </w:tcPr>
          <w:p w14:paraId="598B24B5" w14:textId="77777777" w:rsidR="0099435F" w:rsidRDefault="0099435F">
            <w:pPr>
              <w:pStyle w:val="TAC"/>
            </w:pPr>
            <w:r>
              <w:t>N/A</w:t>
            </w:r>
          </w:p>
        </w:tc>
        <w:tc>
          <w:tcPr>
            <w:tcW w:w="1314" w:type="dxa"/>
            <w:tcBorders>
              <w:top w:val="single" w:sz="4" w:space="0" w:color="auto"/>
              <w:left w:val="single" w:sz="4" w:space="0" w:color="auto"/>
              <w:bottom w:val="single" w:sz="4" w:space="0" w:color="auto"/>
              <w:right w:val="single" w:sz="4" w:space="0" w:color="auto"/>
            </w:tcBorders>
            <w:noWrap/>
            <w:hideMark/>
          </w:tcPr>
          <w:p w14:paraId="4A0C1037" w14:textId="77777777" w:rsidR="0099435F" w:rsidRDefault="0099435F">
            <w:pPr>
              <w:pStyle w:val="TAC"/>
            </w:pPr>
            <w:r>
              <w:t>1830</w:t>
            </w:r>
          </w:p>
        </w:tc>
        <w:tc>
          <w:tcPr>
            <w:tcW w:w="867" w:type="dxa"/>
            <w:tcBorders>
              <w:top w:val="single" w:sz="4" w:space="0" w:color="auto"/>
              <w:left w:val="single" w:sz="4" w:space="0" w:color="auto"/>
              <w:bottom w:val="single" w:sz="4" w:space="0" w:color="auto"/>
              <w:right w:val="single" w:sz="4" w:space="0" w:color="auto"/>
            </w:tcBorders>
            <w:hideMark/>
          </w:tcPr>
          <w:p w14:paraId="4BD6ED5D" w14:textId="77777777" w:rsidR="0099435F" w:rsidRDefault="0099435F">
            <w:pPr>
              <w:pStyle w:val="TAC"/>
            </w:pPr>
            <w:r>
              <w:t>27.9</w:t>
            </w:r>
          </w:p>
        </w:tc>
        <w:tc>
          <w:tcPr>
            <w:tcW w:w="1248" w:type="dxa"/>
            <w:tcBorders>
              <w:top w:val="single" w:sz="4" w:space="0" w:color="auto"/>
              <w:left w:val="single" w:sz="4" w:space="0" w:color="auto"/>
              <w:bottom w:val="single" w:sz="4" w:space="0" w:color="auto"/>
              <w:right w:val="single" w:sz="4" w:space="0" w:color="auto"/>
            </w:tcBorders>
            <w:hideMark/>
          </w:tcPr>
          <w:p w14:paraId="0F5CEB65" w14:textId="77777777" w:rsidR="0099435F" w:rsidRDefault="0099435F">
            <w:pPr>
              <w:pStyle w:val="TAC"/>
            </w:pPr>
            <w:r>
              <w:t>IMD2</w:t>
            </w:r>
          </w:p>
        </w:tc>
      </w:tr>
      <w:tr w:rsidR="0099435F" w14:paraId="553DABD7"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101B6"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7FCB5098" w14:textId="77777777" w:rsidR="0099435F" w:rsidRDefault="0099435F">
            <w:pPr>
              <w:pStyle w:val="TAC"/>
            </w:pPr>
            <w:r>
              <w:t>n78</w:t>
            </w:r>
          </w:p>
        </w:tc>
        <w:tc>
          <w:tcPr>
            <w:tcW w:w="1481" w:type="dxa"/>
            <w:tcBorders>
              <w:top w:val="single" w:sz="4" w:space="0" w:color="auto"/>
              <w:left w:val="single" w:sz="4" w:space="0" w:color="auto"/>
              <w:bottom w:val="single" w:sz="4" w:space="0" w:color="auto"/>
              <w:right w:val="single" w:sz="4" w:space="0" w:color="auto"/>
            </w:tcBorders>
            <w:noWrap/>
            <w:hideMark/>
          </w:tcPr>
          <w:p w14:paraId="35DFE13D" w14:textId="77777777" w:rsidR="0099435F" w:rsidRDefault="0099435F">
            <w:pPr>
              <w:pStyle w:val="TAC"/>
            </w:pPr>
            <w:r>
              <w:t>3780</w:t>
            </w:r>
          </w:p>
        </w:tc>
        <w:tc>
          <w:tcPr>
            <w:tcW w:w="779" w:type="dxa"/>
            <w:tcBorders>
              <w:top w:val="single" w:sz="4" w:space="0" w:color="auto"/>
              <w:left w:val="single" w:sz="4" w:space="0" w:color="auto"/>
              <w:bottom w:val="single" w:sz="4" w:space="0" w:color="auto"/>
              <w:right w:val="single" w:sz="4" w:space="0" w:color="auto"/>
            </w:tcBorders>
            <w:noWrap/>
            <w:hideMark/>
          </w:tcPr>
          <w:p w14:paraId="68D0AB1D"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hideMark/>
          </w:tcPr>
          <w:p w14:paraId="28415C17"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hideMark/>
          </w:tcPr>
          <w:p w14:paraId="6E76AF0D" w14:textId="77777777" w:rsidR="0099435F" w:rsidRDefault="0099435F">
            <w:pPr>
              <w:pStyle w:val="TAC"/>
            </w:pPr>
            <w:r>
              <w:t>3780</w:t>
            </w:r>
          </w:p>
        </w:tc>
        <w:tc>
          <w:tcPr>
            <w:tcW w:w="867" w:type="dxa"/>
            <w:tcBorders>
              <w:top w:val="single" w:sz="4" w:space="0" w:color="auto"/>
              <w:left w:val="single" w:sz="4" w:space="0" w:color="auto"/>
              <w:bottom w:val="single" w:sz="4" w:space="0" w:color="auto"/>
              <w:right w:val="single" w:sz="4" w:space="0" w:color="auto"/>
            </w:tcBorders>
            <w:hideMark/>
          </w:tcPr>
          <w:p w14:paraId="5A26779D"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0C79F79" w14:textId="77777777" w:rsidR="0099435F" w:rsidRDefault="0099435F">
            <w:pPr>
              <w:pStyle w:val="TAC"/>
            </w:pPr>
            <w:r>
              <w:t>N/A</w:t>
            </w:r>
          </w:p>
        </w:tc>
      </w:tr>
      <w:tr w:rsidR="0099435F" w14:paraId="3E188A02" w14:textId="77777777" w:rsidTr="0099435F">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9F62A80" w14:textId="77777777" w:rsidR="0099435F" w:rsidRDefault="0099435F">
            <w:pPr>
              <w:pStyle w:val="TAC"/>
            </w:pPr>
            <w:r>
              <w:t>DC_1A-5A_n78A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3C950B6" w14:textId="77777777" w:rsidR="0099435F" w:rsidRDefault="0099435F">
            <w:pPr>
              <w:pStyle w:val="TAC"/>
            </w:pPr>
            <w:r>
              <w:rPr>
                <w:rFonts w:eastAsia="Malgun Gothic"/>
              </w:rP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D2A1249" w14:textId="77777777" w:rsidR="0099435F" w:rsidRDefault="0099435F">
            <w:pPr>
              <w:pStyle w:val="TAC"/>
            </w:pPr>
            <w:r>
              <w:rPr>
                <w:rFonts w:eastAsia="Malgun Gothic"/>
              </w:rPr>
              <w:t>1932</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20C4EE3" w14:textId="77777777" w:rsidR="0099435F" w:rsidRDefault="0099435F">
            <w:pPr>
              <w:pStyle w:val="TAC"/>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D3B488A" w14:textId="77777777" w:rsidR="0099435F" w:rsidRDefault="0099435F">
            <w:pPr>
              <w:pStyle w:val="TAC"/>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65A8317" w14:textId="77777777" w:rsidR="0099435F" w:rsidRDefault="0099435F">
            <w:pPr>
              <w:pStyle w:val="TAC"/>
            </w:pPr>
            <w:r>
              <w:rPr>
                <w:rFonts w:eastAsia="Malgun Gothic"/>
              </w:rPr>
              <w:t>2122</w:t>
            </w:r>
          </w:p>
        </w:tc>
        <w:tc>
          <w:tcPr>
            <w:tcW w:w="867" w:type="dxa"/>
            <w:tcBorders>
              <w:top w:val="single" w:sz="4" w:space="0" w:color="auto"/>
              <w:left w:val="single" w:sz="4" w:space="0" w:color="auto"/>
              <w:bottom w:val="single" w:sz="4" w:space="0" w:color="auto"/>
              <w:right w:val="single" w:sz="4" w:space="0" w:color="auto"/>
            </w:tcBorders>
            <w:vAlign w:val="center"/>
            <w:hideMark/>
          </w:tcPr>
          <w:p w14:paraId="4963E298" w14:textId="77777777" w:rsidR="0099435F" w:rsidRDefault="0099435F">
            <w:pPr>
              <w:pStyle w:val="TAC"/>
            </w:pPr>
            <w:r>
              <w:rPr>
                <w:rFonts w:eastAsia="Malgun Gothic"/>
              </w:rPr>
              <w:t>18.1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F8C7E0" w14:textId="77777777" w:rsidR="0099435F" w:rsidRDefault="0099435F">
            <w:pPr>
              <w:pStyle w:val="TAC"/>
            </w:pPr>
            <w:r>
              <w:rPr>
                <w:rFonts w:eastAsia="Malgun Gothic"/>
              </w:rPr>
              <w:t>IMD3</w:t>
            </w:r>
          </w:p>
        </w:tc>
      </w:tr>
      <w:tr w:rsidR="0099435F" w14:paraId="32B21F15"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339F4"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832D91" w14:textId="77777777" w:rsidR="0099435F" w:rsidRDefault="0099435F">
            <w:pPr>
              <w:pStyle w:val="TAC"/>
            </w:pPr>
            <w:r>
              <w:rPr>
                <w:rFonts w:eastAsia="Malgun Gothic"/>
              </w:rPr>
              <w:t>5</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477EB0C" w14:textId="77777777" w:rsidR="0099435F" w:rsidRDefault="0099435F">
            <w:pPr>
              <w:pStyle w:val="TAC"/>
            </w:pPr>
            <w:r>
              <w:rPr>
                <w:rFonts w:eastAsia="Malgun Gothic"/>
              </w:rPr>
              <w:t>829</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780D6E6" w14:textId="77777777" w:rsidR="0099435F" w:rsidRDefault="0099435F">
            <w:pPr>
              <w:pStyle w:val="TAC"/>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4C0D71F" w14:textId="77777777" w:rsidR="0099435F" w:rsidRDefault="0099435F">
            <w:pPr>
              <w:pStyle w:val="TAC"/>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509A87D" w14:textId="77777777" w:rsidR="0099435F" w:rsidRDefault="0099435F">
            <w:pPr>
              <w:pStyle w:val="TAC"/>
            </w:pPr>
            <w:r>
              <w:rPr>
                <w:rFonts w:eastAsia="Malgun Gothic"/>
              </w:rPr>
              <w:t>874</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91905C" w14:textId="77777777" w:rsidR="0099435F" w:rsidRDefault="0099435F">
            <w:pPr>
              <w:pStyle w:val="TAC"/>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5C082B" w14:textId="77777777" w:rsidR="0099435F" w:rsidRDefault="0099435F">
            <w:pPr>
              <w:pStyle w:val="TAC"/>
            </w:pPr>
            <w:r>
              <w:rPr>
                <w:rFonts w:eastAsia="Malgun Gothic"/>
              </w:rPr>
              <w:t>N/A</w:t>
            </w:r>
          </w:p>
        </w:tc>
      </w:tr>
      <w:tr w:rsidR="0099435F" w14:paraId="33CD0423"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F2AB6"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F69043" w14:textId="77777777" w:rsidR="0099435F" w:rsidRDefault="0099435F">
            <w:pPr>
              <w:pStyle w:val="TAC"/>
            </w:pPr>
            <w:r>
              <w:rPr>
                <w:rFonts w:eastAsia="Malgun Gothic"/>
              </w:rP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D0935D3" w14:textId="77777777" w:rsidR="0099435F" w:rsidRDefault="0099435F">
            <w:pPr>
              <w:pStyle w:val="TAC"/>
            </w:pPr>
            <w:r>
              <w:rPr>
                <w:rFonts w:eastAsia="Malgun Gothic"/>
              </w:rPr>
              <w:t>3780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562D789" w14:textId="77777777" w:rsidR="0099435F" w:rsidRDefault="0099435F">
            <w:pPr>
              <w:pStyle w:val="TAC"/>
            </w:pPr>
            <w:r>
              <w:rPr>
                <w:rFonts w:eastAsia="Malgun Gothic"/>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BF39497" w14:textId="77777777" w:rsidR="0099435F" w:rsidRDefault="0099435F">
            <w:pPr>
              <w:pStyle w:val="TAC"/>
            </w:pPr>
            <w:r>
              <w:rPr>
                <w:rFonts w:eastAsia="Malgun Gothic"/>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A9814F5" w14:textId="77777777" w:rsidR="0099435F" w:rsidRDefault="0099435F">
            <w:pPr>
              <w:pStyle w:val="TAC"/>
            </w:pPr>
            <w:r>
              <w:rPr>
                <w:rFonts w:eastAsia="Malgun Gothic"/>
              </w:rPr>
              <w:t>3780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68EC5E" w14:textId="77777777" w:rsidR="0099435F" w:rsidRDefault="0099435F">
            <w:pPr>
              <w:pStyle w:val="TAC"/>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40CB88" w14:textId="77777777" w:rsidR="0099435F" w:rsidRDefault="0099435F">
            <w:pPr>
              <w:pStyle w:val="TAC"/>
            </w:pPr>
            <w:r>
              <w:rPr>
                <w:rFonts w:eastAsia="Malgun Gothic"/>
              </w:rPr>
              <w:t>N/A</w:t>
            </w:r>
          </w:p>
        </w:tc>
      </w:tr>
      <w:tr w:rsidR="0099435F" w14:paraId="22145C32"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4837C"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D524E9" w14:textId="77777777" w:rsidR="0099435F" w:rsidRDefault="0099435F">
            <w:pPr>
              <w:pStyle w:val="TAC"/>
            </w:pPr>
            <w:r>
              <w:rPr>
                <w:rFonts w:eastAsia="Malgun Gothic"/>
              </w:rP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65F5B198" w14:textId="77777777" w:rsidR="0099435F" w:rsidRDefault="0099435F">
            <w:pPr>
              <w:pStyle w:val="TAC"/>
            </w:pPr>
            <w:r>
              <w:rPr>
                <w:rFonts w:eastAsia="Malgun Gothic"/>
              </w:rPr>
              <w:t>1975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DAB01D7" w14:textId="77777777" w:rsidR="0099435F" w:rsidRDefault="0099435F">
            <w:pPr>
              <w:pStyle w:val="TAC"/>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47264FB" w14:textId="77777777" w:rsidR="0099435F" w:rsidRDefault="0099435F">
            <w:pPr>
              <w:pStyle w:val="TAC"/>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398BCC9" w14:textId="77777777" w:rsidR="0099435F" w:rsidRDefault="0099435F">
            <w:pPr>
              <w:pStyle w:val="TAC"/>
            </w:pPr>
            <w:r>
              <w:rPr>
                <w:rFonts w:eastAsia="Malgun Gothic"/>
              </w:rPr>
              <w:t>2165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58F4F6C" w14:textId="77777777" w:rsidR="0099435F" w:rsidRDefault="0099435F">
            <w:pPr>
              <w:pStyle w:val="TAC"/>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E6CB5C" w14:textId="77777777" w:rsidR="0099435F" w:rsidRDefault="0099435F">
            <w:pPr>
              <w:pStyle w:val="TAC"/>
            </w:pPr>
            <w:r>
              <w:rPr>
                <w:rFonts w:eastAsia="Malgun Gothic"/>
              </w:rPr>
              <w:t>N/A</w:t>
            </w:r>
          </w:p>
        </w:tc>
      </w:tr>
      <w:tr w:rsidR="0099435F" w14:paraId="3CA1A129"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1A07E"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16A956" w14:textId="77777777" w:rsidR="0099435F" w:rsidRDefault="0099435F">
            <w:pPr>
              <w:pStyle w:val="TAC"/>
            </w:pPr>
            <w:r>
              <w:rPr>
                <w:rFonts w:eastAsia="Malgun Gothic"/>
              </w:rPr>
              <w:t>5</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36B1E7E" w14:textId="77777777" w:rsidR="0099435F" w:rsidRDefault="0099435F">
            <w:pPr>
              <w:pStyle w:val="TAC"/>
            </w:pPr>
            <w:r>
              <w:rPr>
                <w:rFonts w:eastAsia="Malgun Gothic"/>
              </w:rPr>
              <w:t>840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F7D6E83" w14:textId="77777777" w:rsidR="0099435F" w:rsidRDefault="0099435F">
            <w:pPr>
              <w:pStyle w:val="TAC"/>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A056DE8" w14:textId="77777777" w:rsidR="0099435F" w:rsidRDefault="0099435F">
            <w:pPr>
              <w:pStyle w:val="TAC"/>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D5640B6" w14:textId="77777777" w:rsidR="0099435F" w:rsidRDefault="0099435F">
            <w:pPr>
              <w:pStyle w:val="TAC"/>
            </w:pPr>
            <w:r>
              <w:rPr>
                <w:rFonts w:eastAsia="Malgun Gothic"/>
              </w:rPr>
              <w:t>885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0FD6162" w14:textId="77777777" w:rsidR="0099435F" w:rsidRDefault="0099435F">
            <w:pPr>
              <w:pStyle w:val="TAC"/>
            </w:pPr>
            <w:r>
              <w:rPr>
                <w:rFonts w:eastAsia="Malgun Gothic"/>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8DA939" w14:textId="77777777" w:rsidR="0099435F" w:rsidRDefault="0099435F">
            <w:pPr>
              <w:pStyle w:val="TAC"/>
            </w:pPr>
            <w:r>
              <w:rPr>
                <w:rFonts w:eastAsia="Malgun Gothic"/>
              </w:rPr>
              <w:t>IMD5</w:t>
            </w:r>
          </w:p>
        </w:tc>
      </w:tr>
      <w:tr w:rsidR="0099435F" w14:paraId="5840FA37"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082BE"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9470EA" w14:textId="77777777" w:rsidR="0099435F" w:rsidRDefault="0099435F">
            <w:pPr>
              <w:pStyle w:val="TAC"/>
            </w:pPr>
            <w:r>
              <w:rPr>
                <w:rFonts w:eastAsia="Malgun Gothic"/>
              </w:rP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6BC9C32" w14:textId="77777777" w:rsidR="0099435F" w:rsidRDefault="0099435F">
            <w:pPr>
              <w:pStyle w:val="TAC"/>
            </w:pPr>
            <w:r>
              <w:rPr>
                <w:rFonts w:eastAsia="Malgun Gothic"/>
              </w:rPr>
              <w:t>3405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CC1062D" w14:textId="77777777" w:rsidR="0099435F" w:rsidRDefault="0099435F">
            <w:pPr>
              <w:pStyle w:val="TAC"/>
            </w:pPr>
            <w:r>
              <w:rPr>
                <w:rFonts w:eastAsia="Malgun Gothic"/>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416C849" w14:textId="77777777" w:rsidR="0099435F" w:rsidRDefault="0099435F">
            <w:pPr>
              <w:pStyle w:val="TAC"/>
            </w:pPr>
            <w:r>
              <w:rPr>
                <w:rFonts w:eastAsia="Malgun Gothic"/>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90E6D7E" w14:textId="77777777" w:rsidR="0099435F" w:rsidRDefault="0099435F">
            <w:pPr>
              <w:pStyle w:val="TAC"/>
            </w:pPr>
            <w:r>
              <w:rPr>
                <w:rFonts w:eastAsia="Malgun Gothic"/>
              </w:rPr>
              <w:t>3405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8B2D80" w14:textId="77777777" w:rsidR="0099435F" w:rsidRDefault="0099435F">
            <w:pPr>
              <w:pStyle w:val="TAC"/>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5D6037" w14:textId="77777777" w:rsidR="0099435F" w:rsidRDefault="0099435F">
            <w:pPr>
              <w:pStyle w:val="TAC"/>
            </w:pPr>
            <w:r>
              <w:rPr>
                <w:rFonts w:eastAsia="Malgun Gothic"/>
              </w:rPr>
              <w:t>N/A</w:t>
            </w:r>
          </w:p>
        </w:tc>
      </w:tr>
      <w:tr w:rsidR="0099435F" w14:paraId="19FB956E"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FCC00D2" w14:textId="77777777" w:rsidR="0099435F" w:rsidRDefault="0099435F">
            <w:pPr>
              <w:pStyle w:val="TAC"/>
            </w:pPr>
            <w:r>
              <w:t>DC_</w:t>
            </w:r>
            <w:r>
              <w:rPr>
                <w:rFonts w:eastAsia="Malgun Gothic"/>
              </w:rPr>
              <w:t>1A-7A_n78A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0486742" w14:textId="77777777" w:rsidR="0099435F" w:rsidRDefault="0099435F">
            <w:pPr>
              <w:pStyle w:val="TAC"/>
              <w:rPr>
                <w:rFonts w:eastAsia="Malgun Gothic"/>
              </w:rPr>
            </w:pPr>
            <w:r>
              <w:rPr>
                <w:rFonts w:eastAsia="Malgun Gothic"/>
              </w:rP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4AE2930" w14:textId="77777777" w:rsidR="0099435F" w:rsidRDefault="0099435F">
            <w:pPr>
              <w:pStyle w:val="TAC"/>
              <w:rPr>
                <w:rFonts w:eastAsia="Malgun Gothic"/>
              </w:rPr>
            </w:pPr>
            <w:r>
              <w:rPr>
                <w:rFonts w:eastAsia="Malgun Gothic"/>
              </w:rPr>
              <w:t>1977.5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86F0AF4" w14:textId="77777777" w:rsidR="0099435F" w:rsidRDefault="0099435F">
            <w:pPr>
              <w:pStyle w:val="TAC"/>
              <w:rPr>
                <w:rFonts w:eastAsia="Malgun Gothic"/>
              </w:rPr>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703F76D" w14:textId="77777777" w:rsidR="0099435F" w:rsidRDefault="0099435F">
            <w:pPr>
              <w:pStyle w:val="TAC"/>
              <w:rPr>
                <w:rFonts w:eastAsia="Malgun Gothic"/>
              </w:rPr>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E37E0B3" w14:textId="77777777" w:rsidR="0099435F" w:rsidRDefault="0099435F">
            <w:pPr>
              <w:pStyle w:val="TAC"/>
              <w:rPr>
                <w:rFonts w:eastAsia="Malgun Gothic"/>
              </w:rPr>
            </w:pPr>
            <w:r>
              <w:rPr>
                <w:rFonts w:eastAsia="Malgun Gothic"/>
              </w:rPr>
              <w:t>2167.5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B3ED2D" w14:textId="77777777" w:rsidR="0099435F" w:rsidRDefault="0099435F">
            <w:pPr>
              <w:pStyle w:val="TAC"/>
              <w:rPr>
                <w:rFonts w:eastAsia="Malgun Gothic"/>
              </w:rPr>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9E8906" w14:textId="77777777" w:rsidR="0099435F" w:rsidRDefault="0099435F">
            <w:pPr>
              <w:pStyle w:val="TAC"/>
              <w:rPr>
                <w:rFonts w:eastAsia="Malgun Gothic"/>
              </w:rPr>
            </w:pPr>
            <w:r>
              <w:rPr>
                <w:rFonts w:eastAsia="Malgun Gothic"/>
              </w:rPr>
              <w:t>N/A</w:t>
            </w:r>
          </w:p>
        </w:tc>
      </w:tr>
      <w:tr w:rsidR="0099435F" w14:paraId="79EB0C19"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0662A"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7C44DB" w14:textId="77777777" w:rsidR="0099435F" w:rsidRDefault="0099435F">
            <w:pPr>
              <w:pStyle w:val="TAC"/>
              <w:rPr>
                <w:rFonts w:eastAsia="Malgun Gothic"/>
              </w:rPr>
            </w:pPr>
            <w:r>
              <w:rPr>
                <w:rFonts w:eastAsia="Malgun Gothic"/>
              </w:rPr>
              <w:t>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96A591B" w14:textId="77777777" w:rsidR="0099435F" w:rsidRDefault="0099435F">
            <w:pPr>
              <w:pStyle w:val="TAC"/>
              <w:rPr>
                <w:rFonts w:eastAsia="Malgun Gothic"/>
              </w:rPr>
            </w:pPr>
            <w:r>
              <w:rPr>
                <w:rFonts w:eastAsia="Malgun Gothic"/>
              </w:rPr>
              <w:t>2507.5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FE92897" w14:textId="77777777" w:rsidR="0099435F" w:rsidRDefault="0099435F">
            <w:pPr>
              <w:pStyle w:val="TAC"/>
              <w:rPr>
                <w:rFonts w:eastAsia="Malgun Gothic"/>
              </w:rPr>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EC70325" w14:textId="77777777" w:rsidR="0099435F" w:rsidRDefault="0099435F">
            <w:pPr>
              <w:pStyle w:val="TAC"/>
              <w:rPr>
                <w:rFonts w:eastAsia="Malgun Gothic"/>
              </w:rPr>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3D0778F" w14:textId="77777777" w:rsidR="0099435F" w:rsidRDefault="0099435F">
            <w:pPr>
              <w:pStyle w:val="TAC"/>
              <w:rPr>
                <w:rFonts w:eastAsia="Malgun Gothic"/>
              </w:rPr>
            </w:pPr>
            <w:r>
              <w:rPr>
                <w:rFonts w:eastAsia="Malgun Gothic"/>
              </w:rPr>
              <w:t>2627.5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878FFA" w14:textId="77777777" w:rsidR="0099435F" w:rsidRDefault="0099435F">
            <w:pPr>
              <w:pStyle w:val="TAC"/>
              <w:rPr>
                <w:rFonts w:eastAsia="Malgun Gothic"/>
              </w:rPr>
            </w:pPr>
            <w:r>
              <w:rPr>
                <w:rFonts w:eastAsia="Malgun Gothic"/>
              </w:rP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AB3A5F" w14:textId="77777777" w:rsidR="0099435F" w:rsidRDefault="0099435F">
            <w:pPr>
              <w:pStyle w:val="TAC"/>
              <w:rPr>
                <w:rFonts w:eastAsia="Malgun Gothic"/>
              </w:rPr>
            </w:pPr>
            <w:r>
              <w:rPr>
                <w:rFonts w:eastAsia="Malgun Gothic"/>
              </w:rPr>
              <w:t>IMD4</w:t>
            </w:r>
          </w:p>
        </w:tc>
      </w:tr>
      <w:tr w:rsidR="0099435F" w14:paraId="5BA40650"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C271F"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B5BCD6" w14:textId="77777777" w:rsidR="0099435F" w:rsidRDefault="0099435F">
            <w:pPr>
              <w:pStyle w:val="TAC"/>
              <w:rPr>
                <w:rFonts w:eastAsia="Malgun Gothic"/>
              </w:rPr>
            </w:pPr>
            <w:r>
              <w:rPr>
                <w:rFonts w:eastAsia="Malgun Gothic"/>
              </w:rP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E1A18CA" w14:textId="77777777" w:rsidR="0099435F" w:rsidRDefault="0099435F">
            <w:pPr>
              <w:pStyle w:val="TAC"/>
              <w:rPr>
                <w:rFonts w:eastAsia="Malgun Gothic"/>
              </w:rPr>
            </w:pPr>
            <w:r>
              <w:rPr>
                <w:rFonts w:eastAsia="Malgun Gothic"/>
              </w:rPr>
              <w:t>3305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A35B5F5" w14:textId="77777777" w:rsidR="0099435F" w:rsidRDefault="0099435F">
            <w:pPr>
              <w:pStyle w:val="TAC"/>
              <w:rPr>
                <w:rFonts w:eastAsia="Malgun Gothic"/>
              </w:rPr>
            </w:pPr>
            <w:r>
              <w:rPr>
                <w:rFonts w:eastAsia="Malgun Gothic"/>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99230CD" w14:textId="77777777" w:rsidR="0099435F" w:rsidRDefault="0099435F">
            <w:pPr>
              <w:pStyle w:val="TAC"/>
              <w:rPr>
                <w:rFonts w:eastAsia="Malgun Gothic"/>
              </w:rPr>
            </w:pPr>
            <w:r>
              <w:rPr>
                <w:rFonts w:eastAsia="Malgun Gothic"/>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866F62D" w14:textId="77777777" w:rsidR="0099435F" w:rsidRDefault="0099435F">
            <w:pPr>
              <w:pStyle w:val="TAC"/>
              <w:rPr>
                <w:rFonts w:eastAsia="Malgun Gothic"/>
              </w:rPr>
            </w:pPr>
            <w:r>
              <w:rPr>
                <w:rFonts w:eastAsia="Malgun Gothic"/>
              </w:rPr>
              <w:t>3305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0FEDDAF" w14:textId="77777777" w:rsidR="0099435F" w:rsidRDefault="0099435F">
            <w:pPr>
              <w:pStyle w:val="TAC"/>
              <w:rPr>
                <w:rFonts w:eastAsia="Malgun Gothic"/>
              </w:rPr>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8B6B67" w14:textId="77777777" w:rsidR="0099435F" w:rsidRDefault="0099435F">
            <w:pPr>
              <w:pStyle w:val="TAC"/>
              <w:rPr>
                <w:rFonts w:eastAsia="Malgun Gothic"/>
              </w:rPr>
            </w:pPr>
            <w:r>
              <w:rPr>
                <w:rFonts w:eastAsia="Malgun Gothic"/>
              </w:rPr>
              <w:t>N/A</w:t>
            </w:r>
          </w:p>
        </w:tc>
      </w:tr>
      <w:tr w:rsidR="0099435F" w14:paraId="0F92598B"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3183C"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15823A" w14:textId="77777777" w:rsidR="0099435F" w:rsidRDefault="0099435F">
            <w:pPr>
              <w:pStyle w:val="TAC"/>
              <w:rPr>
                <w:rFonts w:eastAsia="Malgun Gothic"/>
              </w:rPr>
            </w:pPr>
            <w:r>
              <w:rPr>
                <w:rFonts w:eastAsia="Malgun Gothic"/>
              </w:rP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031A909" w14:textId="77777777" w:rsidR="0099435F" w:rsidRDefault="0099435F">
            <w:pPr>
              <w:pStyle w:val="TAC"/>
              <w:rPr>
                <w:rFonts w:eastAsia="Malgun Gothic"/>
              </w:rPr>
            </w:pPr>
            <w:r>
              <w:rPr>
                <w:rFonts w:eastAsia="Malgun Gothic"/>
              </w:rPr>
              <w:t>1950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C2EA06E" w14:textId="77777777" w:rsidR="0099435F" w:rsidRDefault="0099435F">
            <w:pPr>
              <w:pStyle w:val="TAC"/>
              <w:rPr>
                <w:rFonts w:eastAsia="Malgun Gothic"/>
              </w:rPr>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3CD4D7D" w14:textId="77777777" w:rsidR="0099435F" w:rsidRDefault="0099435F">
            <w:pPr>
              <w:pStyle w:val="TAC"/>
              <w:rPr>
                <w:rFonts w:eastAsia="Malgun Gothic"/>
              </w:rPr>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62290B9" w14:textId="77777777" w:rsidR="0099435F" w:rsidRDefault="0099435F">
            <w:pPr>
              <w:pStyle w:val="TAC"/>
              <w:rPr>
                <w:rFonts w:eastAsia="Malgun Gothic"/>
              </w:rPr>
            </w:pPr>
            <w:r>
              <w:rPr>
                <w:rFonts w:eastAsia="Malgun Gothic"/>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16DAA7" w14:textId="77777777" w:rsidR="0099435F" w:rsidRDefault="0099435F">
            <w:pPr>
              <w:pStyle w:val="TAC"/>
              <w:rPr>
                <w:rFonts w:eastAsia="Malgun Gothic"/>
              </w:rPr>
            </w:pPr>
            <w:r>
              <w:rPr>
                <w:rFonts w:eastAsia="Malgun Gothic"/>
              </w:rPr>
              <w:t>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CF2383" w14:textId="77777777" w:rsidR="0099435F" w:rsidRDefault="0099435F">
            <w:pPr>
              <w:pStyle w:val="TAC"/>
              <w:rPr>
                <w:rFonts w:eastAsia="Malgun Gothic"/>
              </w:rPr>
            </w:pPr>
            <w:r>
              <w:rPr>
                <w:rFonts w:eastAsia="Malgun Gothic"/>
              </w:rPr>
              <w:t>IMD4</w:t>
            </w:r>
          </w:p>
        </w:tc>
      </w:tr>
      <w:tr w:rsidR="0099435F" w14:paraId="49F1567F"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1F432"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82260A" w14:textId="77777777" w:rsidR="0099435F" w:rsidRDefault="0099435F">
            <w:pPr>
              <w:pStyle w:val="TAC"/>
              <w:rPr>
                <w:rFonts w:eastAsia="Malgun Gothic"/>
              </w:rPr>
            </w:pPr>
            <w:r>
              <w:rPr>
                <w:rFonts w:eastAsia="Malgun Gothic"/>
              </w:rPr>
              <w:t>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BFA1B7C" w14:textId="77777777" w:rsidR="0099435F" w:rsidRDefault="0099435F">
            <w:pPr>
              <w:pStyle w:val="TAC"/>
              <w:rPr>
                <w:rFonts w:eastAsia="Malgun Gothic"/>
              </w:rPr>
            </w:pPr>
            <w:r>
              <w:rPr>
                <w:rFonts w:eastAsia="Malgun Gothic"/>
              </w:rPr>
              <w:t>2510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4FD3353" w14:textId="77777777" w:rsidR="0099435F" w:rsidRDefault="0099435F">
            <w:pPr>
              <w:pStyle w:val="TAC"/>
              <w:rPr>
                <w:rFonts w:eastAsia="Malgun Gothic"/>
              </w:rPr>
            </w:pPr>
            <w:r>
              <w:rPr>
                <w:rFonts w:eastAsia="Malgun Gothic"/>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0A6B160" w14:textId="77777777" w:rsidR="0099435F" w:rsidRDefault="0099435F">
            <w:pPr>
              <w:pStyle w:val="TAC"/>
              <w:rPr>
                <w:rFonts w:eastAsia="Malgun Gothic"/>
              </w:rPr>
            </w:pPr>
            <w:r>
              <w:rPr>
                <w:rFonts w:eastAsia="Malgun Gothic"/>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5EF6886" w14:textId="77777777" w:rsidR="0099435F" w:rsidRDefault="0099435F">
            <w:pPr>
              <w:pStyle w:val="TAC"/>
              <w:rPr>
                <w:rFonts w:eastAsia="Malgun Gothic"/>
              </w:rPr>
            </w:pPr>
            <w:r>
              <w:rPr>
                <w:rFonts w:eastAsia="Malgun Gothic"/>
              </w:rPr>
              <w:t>2630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899C73" w14:textId="77777777" w:rsidR="0099435F" w:rsidRDefault="0099435F">
            <w:pPr>
              <w:pStyle w:val="TAC"/>
              <w:rPr>
                <w:rFonts w:eastAsia="Malgun Gothic"/>
              </w:rPr>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43967E" w14:textId="77777777" w:rsidR="0099435F" w:rsidRDefault="0099435F">
            <w:pPr>
              <w:pStyle w:val="TAC"/>
              <w:rPr>
                <w:rFonts w:eastAsia="Malgun Gothic"/>
              </w:rPr>
            </w:pPr>
            <w:r>
              <w:rPr>
                <w:rFonts w:eastAsia="Malgun Gothic"/>
              </w:rPr>
              <w:t>N/A</w:t>
            </w:r>
          </w:p>
        </w:tc>
      </w:tr>
      <w:tr w:rsidR="0099435F" w14:paraId="73468A81"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02BE4"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F096EF" w14:textId="77777777" w:rsidR="0099435F" w:rsidRDefault="0099435F">
            <w:pPr>
              <w:pStyle w:val="TAC"/>
              <w:rPr>
                <w:rFonts w:eastAsia="Malgun Gothic"/>
              </w:rPr>
            </w:pPr>
            <w:r>
              <w:rPr>
                <w:rFonts w:eastAsia="Malgun Gothic"/>
              </w:rP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3DAFEC8" w14:textId="77777777" w:rsidR="0099435F" w:rsidRDefault="0099435F">
            <w:pPr>
              <w:pStyle w:val="TAC"/>
              <w:rPr>
                <w:rFonts w:eastAsia="Malgun Gothic"/>
              </w:rPr>
            </w:pPr>
            <w:r>
              <w:rPr>
                <w:rFonts w:eastAsia="Malgun Gothic"/>
              </w:rPr>
              <w:t>3580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36CFBBA" w14:textId="77777777" w:rsidR="0099435F" w:rsidRDefault="0099435F">
            <w:pPr>
              <w:pStyle w:val="TAC"/>
              <w:rPr>
                <w:rFonts w:eastAsia="Malgun Gothic"/>
              </w:rPr>
            </w:pPr>
            <w:r>
              <w:rPr>
                <w:rFonts w:eastAsia="Malgun Gothic"/>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701C379" w14:textId="77777777" w:rsidR="0099435F" w:rsidRDefault="0099435F">
            <w:pPr>
              <w:pStyle w:val="TAC"/>
              <w:rPr>
                <w:rFonts w:eastAsia="Malgun Gothic"/>
              </w:rPr>
            </w:pPr>
            <w:r>
              <w:rPr>
                <w:rFonts w:eastAsia="Malgun Gothic"/>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9B4B592" w14:textId="77777777" w:rsidR="0099435F" w:rsidRDefault="0099435F">
            <w:pPr>
              <w:pStyle w:val="TAC"/>
              <w:rPr>
                <w:rFonts w:eastAsia="Malgun Gothic"/>
              </w:rPr>
            </w:pPr>
            <w:r>
              <w:rPr>
                <w:rFonts w:eastAsia="Malgun Gothic"/>
              </w:rPr>
              <w:t>3580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4A6A038" w14:textId="77777777" w:rsidR="0099435F" w:rsidRDefault="0099435F">
            <w:pPr>
              <w:pStyle w:val="TAC"/>
              <w:rPr>
                <w:rFonts w:eastAsia="Malgun Gothic"/>
              </w:rPr>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5D59B1" w14:textId="77777777" w:rsidR="0099435F" w:rsidRDefault="0099435F">
            <w:pPr>
              <w:pStyle w:val="TAC"/>
              <w:rPr>
                <w:rFonts w:eastAsia="Malgun Gothic"/>
              </w:rPr>
            </w:pPr>
            <w:r>
              <w:rPr>
                <w:rFonts w:eastAsia="Malgun Gothic"/>
              </w:rPr>
              <w:t>N/A</w:t>
            </w:r>
          </w:p>
        </w:tc>
      </w:tr>
      <w:tr w:rsidR="0099435F" w14:paraId="30A56A1A"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43C6155" w14:textId="77777777" w:rsidR="0099435F" w:rsidRDefault="0099435F">
            <w:pPr>
              <w:pStyle w:val="TAC"/>
            </w:pPr>
            <w:r>
              <w:t>DC_1A_n7A-n78A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B6EFE6D" w14:textId="77777777" w:rsidR="0099435F" w:rsidRDefault="0099435F">
            <w:pPr>
              <w:pStyle w:val="TAC"/>
              <w:rPr>
                <w:rFonts w:eastAsia="Malgun Gothic"/>
              </w:rPr>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C2381DF" w14:textId="77777777" w:rsidR="0099435F" w:rsidRDefault="0099435F">
            <w:pPr>
              <w:pStyle w:val="TAC"/>
              <w:rPr>
                <w:rFonts w:eastAsia="Malgun Gothic"/>
              </w:rPr>
            </w:pPr>
            <w:r>
              <w:t>1977.5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93A45E3" w14:textId="77777777" w:rsidR="0099435F" w:rsidRDefault="0099435F">
            <w:pPr>
              <w:pStyle w:val="TAC"/>
              <w:rPr>
                <w:rFonts w:eastAsia="Malgun Gothic"/>
              </w:rPr>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B981BA9" w14:textId="77777777" w:rsidR="0099435F" w:rsidRDefault="0099435F">
            <w:pPr>
              <w:pStyle w:val="TAC"/>
              <w:rPr>
                <w:rFonts w:eastAsia="Malgun Gothic"/>
              </w:rPr>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56A0886" w14:textId="77777777" w:rsidR="0099435F" w:rsidRDefault="0099435F">
            <w:pPr>
              <w:pStyle w:val="TAC"/>
              <w:rPr>
                <w:rFonts w:eastAsia="Malgun Gothic"/>
              </w:rPr>
            </w:pPr>
            <w:r>
              <w:t>2167.5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D5C642" w14:textId="77777777" w:rsidR="0099435F" w:rsidRDefault="0099435F">
            <w:pPr>
              <w:pStyle w:val="TAC"/>
              <w:rPr>
                <w:rFonts w:eastAsia="Malgun Gothic"/>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23BA0D" w14:textId="77777777" w:rsidR="0099435F" w:rsidRDefault="0099435F">
            <w:pPr>
              <w:pStyle w:val="TAC"/>
              <w:rPr>
                <w:rFonts w:eastAsia="Malgun Gothic"/>
              </w:rPr>
            </w:pPr>
            <w:r>
              <w:t>N/A</w:t>
            </w:r>
          </w:p>
        </w:tc>
      </w:tr>
      <w:tr w:rsidR="0099435F" w14:paraId="59153833"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43824"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4AAEF8" w14:textId="77777777" w:rsidR="0099435F" w:rsidRDefault="0099435F">
            <w:pPr>
              <w:pStyle w:val="TAC"/>
              <w:rPr>
                <w:rFonts w:eastAsia="Malgun Gothic"/>
              </w:rPr>
            </w:pPr>
            <w:r>
              <w:t>n7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6273D88" w14:textId="77777777" w:rsidR="0099435F" w:rsidRDefault="0099435F">
            <w:pPr>
              <w:pStyle w:val="TAC"/>
              <w:rPr>
                <w:rFonts w:eastAsia="Malgun Gothic"/>
              </w:rPr>
            </w:pPr>
            <w:r>
              <w:t>2507.5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A705149" w14:textId="77777777" w:rsidR="0099435F" w:rsidRDefault="0099435F">
            <w:pPr>
              <w:pStyle w:val="TAC"/>
              <w:rPr>
                <w:rFonts w:eastAsia="Malgun Gothic"/>
              </w:rPr>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1EB5747" w14:textId="77777777" w:rsidR="0099435F" w:rsidRDefault="0099435F">
            <w:pPr>
              <w:pStyle w:val="TAC"/>
              <w:rPr>
                <w:rFonts w:eastAsia="Malgun Gothic"/>
              </w:rPr>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C801F13" w14:textId="77777777" w:rsidR="0099435F" w:rsidRDefault="0099435F">
            <w:pPr>
              <w:pStyle w:val="TAC"/>
              <w:rPr>
                <w:rFonts w:eastAsia="Malgun Gothic"/>
              </w:rPr>
            </w:pPr>
            <w:r>
              <w:t>2627.5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350566" w14:textId="77777777" w:rsidR="0099435F" w:rsidRDefault="0099435F">
            <w:pPr>
              <w:pStyle w:val="TAC"/>
              <w:rPr>
                <w:rFonts w:eastAsia="Malgun Gothic"/>
              </w:rPr>
            </w:pPr>
            <w: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1D10AB" w14:textId="77777777" w:rsidR="0099435F" w:rsidRDefault="0099435F">
            <w:pPr>
              <w:pStyle w:val="TAC"/>
              <w:rPr>
                <w:rFonts w:eastAsia="Malgun Gothic"/>
              </w:rPr>
            </w:pPr>
            <w:r>
              <w:t>IMD4</w:t>
            </w:r>
          </w:p>
        </w:tc>
      </w:tr>
      <w:tr w:rsidR="0099435F" w14:paraId="0B033520"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9F2B1"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8034EF" w14:textId="77777777" w:rsidR="0099435F" w:rsidRDefault="0099435F">
            <w:pPr>
              <w:pStyle w:val="TAC"/>
              <w:rPr>
                <w:rFonts w:eastAsia="Malgun Gothic"/>
              </w:rPr>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57B9D5A" w14:textId="77777777" w:rsidR="0099435F" w:rsidRDefault="0099435F">
            <w:pPr>
              <w:pStyle w:val="TAC"/>
              <w:rPr>
                <w:rFonts w:eastAsia="Malgun Gothic"/>
              </w:rPr>
            </w:pPr>
            <w:r>
              <w:t>3305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2504816" w14:textId="77777777" w:rsidR="0099435F" w:rsidRDefault="0099435F">
            <w:pPr>
              <w:pStyle w:val="TAC"/>
              <w:rPr>
                <w:rFonts w:eastAsia="Malgun Gothic"/>
              </w:rPr>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CEA24EC" w14:textId="77777777" w:rsidR="0099435F" w:rsidRDefault="0099435F">
            <w:pPr>
              <w:pStyle w:val="TAC"/>
              <w:rPr>
                <w:rFonts w:eastAsia="Malgun Gothic"/>
              </w:rPr>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D973CAA" w14:textId="77777777" w:rsidR="0099435F" w:rsidRDefault="0099435F">
            <w:pPr>
              <w:pStyle w:val="TAC"/>
              <w:rPr>
                <w:rFonts w:eastAsia="Malgun Gothic"/>
              </w:rPr>
            </w:pPr>
            <w:r>
              <w:t>3305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DFF11D0" w14:textId="77777777" w:rsidR="0099435F" w:rsidRDefault="0099435F">
            <w:pPr>
              <w:pStyle w:val="TAC"/>
              <w:rPr>
                <w:rFonts w:eastAsia="Malgun Gothic"/>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5B1A0C" w14:textId="77777777" w:rsidR="0099435F" w:rsidRDefault="0099435F">
            <w:pPr>
              <w:pStyle w:val="TAC"/>
              <w:rPr>
                <w:rFonts w:eastAsia="Malgun Gothic"/>
              </w:rPr>
            </w:pPr>
            <w:r>
              <w:t>N/A</w:t>
            </w:r>
          </w:p>
        </w:tc>
      </w:tr>
      <w:tr w:rsidR="0099435F" w14:paraId="01DABD17"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9BC48"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58DDB7" w14:textId="77777777" w:rsidR="0099435F" w:rsidRDefault="0099435F">
            <w:pPr>
              <w:pStyle w:val="TAC"/>
              <w:rPr>
                <w:rFonts w:eastAsia="Malgun Gothic"/>
              </w:rPr>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73E7ADD" w14:textId="77777777" w:rsidR="0099435F" w:rsidRDefault="0099435F">
            <w:pPr>
              <w:pStyle w:val="TAC"/>
              <w:rPr>
                <w:rFonts w:eastAsia="Malgun Gothic"/>
              </w:rPr>
            </w:pPr>
            <w:r>
              <w:t>1970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2FC51C4" w14:textId="77777777" w:rsidR="0099435F" w:rsidRDefault="0099435F">
            <w:pPr>
              <w:pStyle w:val="TAC"/>
              <w:rPr>
                <w:rFonts w:eastAsia="Malgun Gothic"/>
              </w:rPr>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4D9B21B" w14:textId="77777777" w:rsidR="0099435F" w:rsidRDefault="0099435F">
            <w:pPr>
              <w:pStyle w:val="TAC"/>
              <w:rPr>
                <w:rFonts w:eastAsia="Malgun Gothic"/>
              </w:rPr>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E9290DA" w14:textId="77777777" w:rsidR="0099435F" w:rsidRDefault="0099435F">
            <w:pPr>
              <w:pStyle w:val="TAC"/>
              <w:rPr>
                <w:rFonts w:eastAsia="Malgun Gothic"/>
              </w:rPr>
            </w:pPr>
            <w:r>
              <w:t>2160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CBA2E9" w14:textId="77777777" w:rsidR="0099435F" w:rsidRDefault="0099435F">
            <w:pPr>
              <w:pStyle w:val="TAC"/>
              <w:rPr>
                <w:rFonts w:eastAsia="Malgun Gothic"/>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358276" w14:textId="77777777" w:rsidR="0099435F" w:rsidRDefault="0099435F">
            <w:pPr>
              <w:pStyle w:val="TAC"/>
              <w:rPr>
                <w:rFonts w:eastAsia="Malgun Gothic"/>
              </w:rPr>
            </w:pPr>
            <w:r>
              <w:t>N/A</w:t>
            </w:r>
          </w:p>
        </w:tc>
      </w:tr>
      <w:tr w:rsidR="0099435F" w14:paraId="448F66D1"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4D520"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C10830" w14:textId="77777777" w:rsidR="0099435F" w:rsidRDefault="0099435F">
            <w:pPr>
              <w:pStyle w:val="TAC"/>
              <w:rPr>
                <w:rFonts w:eastAsia="Malgun Gothic"/>
              </w:rPr>
            </w:pPr>
            <w:r>
              <w:t>n7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76408EE" w14:textId="77777777" w:rsidR="0099435F" w:rsidRDefault="0099435F">
            <w:pPr>
              <w:pStyle w:val="TAC"/>
              <w:rPr>
                <w:rFonts w:eastAsia="Malgun Gothic"/>
              </w:rPr>
            </w:pPr>
            <w:r>
              <w:t>2520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3B77716" w14:textId="77777777" w:rsidR="0099435F" w:rsidRDefault="0099435F">
            <w:pPr>
              <w:pStyle w:val="TAC"/>
              <w:rPr>
                <w:rFonts w:eastAsia="Malgun Gothic"/>
              </w:rPr>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0608506" w14:textId="77777777" w:rsidR="0099435F" w:rsidRDefault="0099435F">
            <w:pPr>
              <w:pStyle w:val="TAC"/>
              <w:rPr>
                <w:rFonts w:eastAsia="Malgun Gothic"/>
              </w:rPr>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1DBFE96" w14:textId="77777777" w:rsidR="0099435F" w:rsidRDefault="0099435F">
            <w:pPr>
              <w:pStyle w:val="TAC"/>
              <w:rPr>
                <w:rFonts w:eastAsia="Malgun Gothic"/>
              </w:rPr>
            </w:pPr>
            <w:r>
              <w:t>2640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FC29E4D" w14:textId="77777777" w:rsidR="0099435F" w:rsidRDefault="0099435F">
            <w:pPr>
              <w:pStyle w:val="TAC"/>
              <w:rPr>
                <w:rFonts w:eastAsia="Malgun Gothic"/>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3FD9B2" w14:textId="77777777" w:rsidR="0099435F" w:rsidRDefault="0099435F">
            <w:pPr>
              <w:pStyle w:val="TAC"/>
              <w:rPr>
                <w:rFonts w:eastAsia="Malgun Gothic"/>
              </w:rPr>
            </w:pPr>
            <w:r>
              <w:t>N/A</w:t>
            </w:r>
          </w:p>
        </w:tc>
      </w:tr>
      <w:tr w:rsidR="0099435F" w14:paraId="6969523F"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84228"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BED764" w14:textId="77777777" w:rsidR="0099435F" w:rsidRDefault="0099435F">
            <w:pPr>
              <w:pStyle w:val="TAC"/>
              <w:rPr>
                <w:rFonts w:eastAsia="Malgun Gothic"/>
              </w:rPr>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259EF84" w14:textId="77777777" w:rsidR="0099435F" w:rsidRDefault="0099435F">
            <w:pPr>
              <w:pStyle w:val="TAC"/>
              <w:rPr>
                <w:rFonts w:eastAsia="Malgun Gothic"/>
              </w:rPr>
            </w:pPr>
            <w:r>
              <w:t>3390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F469322" w14:textId="77777777" w:rsidR="0099435F" w:rsidRDefault="0099435F">
            <w:pPr>
              <w:pStyle w:val="TAC"/>
              <w:rPr>
                <w:rFonts w:eastAsia="Malgun Gothic"/>
              </w:rPr>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1878D0A" w14:textId="77777777" w:rsidR="0099435F" w:rsidRDefault="0099435F">
            <w:pPr>
              <w:pStyle w:val="TAC"/>
              <w:rPr>
                <w:rFonts w:eastAsia="Malgun Gothic"/>
              </w:rPr>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83AA50E" w14:textId="77777777" w:rsidR="0099435F" w:rsidRDefault="0099435F">
            <w:pPr>
              <w:pStyle w:val="TAC"/>
              <w:rPr>
                <w:rFonts w:eastAsia="Malgun Gothic"/>
              </w:rPr>
            </w:pPr>
            <w:r>
              <w:t>3390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DADD8E" w14:textId="77777777" w:rsidR="0099435F" w:rsidRDefault="0099435F">
            <w:pPr>
              <w:pStyle w:val="TAC"/>
              <w:rPr>
                <w:rFonts w:eastAsia="Malgun Gothic"/>
              </w:rPr>
            </w:pPr>
            <w:r>
              <w:t>10.1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7277C3" w14:textId="77777777" w:rsidR="0099435F" w:rsidRDefault="0099435F">
            <w:pPr>
              <w:pStyle w:val="TAC"/>
              <w:rPr>
                <w:rFonts w:eastAsia="Malgun Gothic"/>
              </w:rPr>
            </w:pPr>
            <w:r>
              <w:t>IMD4</w:t>
            </w:r>
          </w:p>
        </w:tc>
      </w:tr>
      <w:tr w:rsidR="0099435F" w14:paraId="57688E8B"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88535FF" w14:textId="77777777" w:rsidR="0099435F" w:rsidRDefault="0099435F">
            <w:pPr>
              <w:pStyle w:val="TAC"/>
            </w:pPr>
            <w:r>
              <w:t>DC_1A-3A_n79A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9753BD1"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184CC5F" w14:textId="77777777" w:rsidR="0099435F" w:rsidRDefault="0099435F">
            <w:pPr>
              <w:pStyle w:val="TAC"/>
            </w:pPr>
            <w:r>
              <w:t>1950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EA10D55"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3897842"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BD7318D" w14:textId="77777777" w:rsidR="0099435F" w:rsidRDefault="0099435F">
            <w:pPr>
              <w:pStyle w:val="TAC"/>
            </w:pPr>
            <w: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94C332" w14:textId="77777777" w:rsidR="0099435F" w:rsidRDefault="0099435F">
            <w:pPr>
              <w:pStyle w:val="TAC"/>
            </w:pPr>
            <w:r>
              <w:t>3.6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1107E3" w14:textId="77777777" w:rsidR="0099435F" w:rsidRDefault="0099435F">
            <w:pPr>
              <w:pStyle w:val="TAC"/>
            </w:pPr>
            <w:r>
              <w:t>IMD5</w:t>
            </w:r>
          </w:p>
        </w:tc>
      </w:tr>
      <w:tr w:rsidR="0099435F" w14:paraId="5A7E583E"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146BB"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7364C7" w14:textId="77777777" w:rsidR="0099435F" w:rsidRDefault="0099435F">
            <w:pPr>
              <w:pStyle w:val="TAC"/>
            </w:pPr>
            <w:r>
              <w:t>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7EDEEE5" w14:textId="77777777" w:rsidR="0099435F" w:rsidRDefault="0099435F">
            <w:pPr>
              <w:pStyle w:val="TAC"/>
            </w:pPr>
            <w:r>
              <w:t>1750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DF2C7C4"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5E69EB7"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B63BDB4" w14:textId="77777777" w:rsidR="0099435F" w:rsidRDefault="0099435F">
            <w:pPr>
              <w:pStyle w:val="TAC"/>
            </w:pPr>
            <w:r>
              <w:t>1845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717976"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4D59E4" w14:textId="77777777" w:rsidR="0099435F" w:rsidRDefault="0099435F">
            <w:pPr>
              <w:pStyle w:val="TAC"/>
            </w:pPr>
            <w:r>
              <w:t>N/A</w:t>
            </w:r>
          </w:p>
        </w:tc>
      </w:tr>
      <w:tr w:rsidR="0099435F" w14:paraId="58E9323B"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C2940"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975737" w14:textId="77777777" w:rsidR="0099435F" w:rsidRDefault="0099435F">
            <w:pPr>
              <w:pStyle w:val="TAC"/>
            </w:pPr>
            <w:r>
              <w:t>n79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DF9A015" w14:textId="77777777" w:rsidR="0099435F" w:rsidRDefault="0099435F">
            <w:pPr>
              <w:pStyle w:val="TAC"/>
            </w:pPr>
            <w:r>
              <w:t>4860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C7F544A" w14:textId="77777777" w:rsidR="0099435F" w:rsidRDefault="0099435F">
            <w:pPr>
              <w:pStyle w:val="TAC"/>
            </w:pPr>
            <w:r>
              <w:t>40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BD19517" w14:textId="77777777" w:rsidR="0099435F" w:rsidRDefault="0099435F">
            <w:pPr>
              <w:pStyle w:val="TAC"/>
            </w:pPr>
            <w:r>
              <w:t>216</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2517715" w14:textId="77777777" w:rsidR="0099435F" w:rsidRDefault="0099435F">
            <w:pPr>
              <w:pStyle w:val="TAC"/>
            </w:pPr>
            <w:r>
              <w:t>4860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5257D6"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00AC91" w14:textId="77777777" w:rsidR="0099435F" w:rsidRDefault="0099435F">
            <w:pPr>
              <w:pStyle w:val="TAC"/>
            </w:pPr>
            <w:r>
              <w:t>N/A</w:t>
            </w:r>
          </w:p>
        </w:tc>
      </w:tr>
      <w:tr w:rsidR="0099435F" w14:paraId="5F865BC4" w14:textId="77777777" w:rsidTr="0099435F">
        <w:trPr>
          <w:trHeight w:val="22"/>
          <w:jc w:val="center"/>
        </w:trPr>
        <w:tc>
          <w:tcPr>
            <w:tcW w:w="1928" w:type="dxa"/>
            <w:tcBorders>
              <w:top w:val="single" w:sz="4" w:space="0" w:color="auto"/>
              <w:left w:val="single" w:sz="4" w:space="0" w:color="auto"/>
              <w:bottom w:val="nil"/>
              <w:right w:val="single" w:sz="4" w:space="0" w:color="auto"/>
            </w:tcBorders>
            <w:vAlign w:val="center"/>
            <w:hideMark/>
          </w:tcPr>
          <w:p w14:paraId="0538EF82" w14:textId="77777777" w:rsidR="0099435F" w:rsidRDefault="0099435F">
            <w:pPr>
              <w:pStyle w:val="TAC"/>
            </w:pPr>
            <w:r>
              <w:lastRenderedPageBreak/>
              <w:t>DC_1A-8A_n77A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448FB2E" w14:textId="77777777" w:rsidR="0099435F" w:rsidRDefault="0099435F">
            <w:pPr>
              <w:pStyle w:val="TAC"/>
            </w:pPr>
            <w:r>
              <w:rPr>
                <w:rFonts w:eastAsia="Malgun Gothic"/>
                <w:lang w:eastAsia="ko-KR"/>
              </w:rP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ED91351" w14:textId="77777777" w:rsidR="0099435F" w:rsidRDefault="0099435F">
            <w:pPr>
              <w:pStyle w:val="TAC"/>
            </w:pPr>
            <w:r>
              <w:rPr>
                <w:rFonts w:eastAsia="Malgun Gothic"/>
                <w:lang w:eastAsia="ko-KR"/>
              </w:rPr>
              <w:t>1955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8C6CACA" w14:textId="77777777" w:rsidR="0099435F" w:rsidRDefault="0099435F">
            <w:pPr>
              <w:pStyle w:val="TAC"/>
            </w:pPr>
            <w:r>
              <w:rPr>
                <w:rFonts w:eastAsia="Malgun Gothic"/>
                <w:lang w:eastAsia="ko-KR"/>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D5E8258" w14:textId="77777777" w:rsidR="0099435F" w:rsidRDefault="0099435F">
            <w:pPr>
              <w:pStyle w:val="TAC"/>
            </w:pPr>
            <w:r>
              <w:rPr>
                <w:rFonts w:eastAsia="Malgun Gothic"/>
                <w:lang w:eastAsia="ko-KR"/>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DBB5771" w14:textId="77777777" w:rsidR="0099435F" w:rsidRDefault="0099435F">
            <w:pPr>
              <w:pStyle w:val="TAC"/>
            </w:pPr>
            <w:r>
              <w:rPr>
                <w:rFonts w:eastAsia="Malgun Gothic"/>
                <w:lang w:eastAsia="ko-KR"/>
              </w:rPr>
              <w:t>2145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164BFC"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6DFCC1" w14:textId="77777777" w:rsidR="0099435F" w:rsidRDefault="0099435F">
            <w:pPr>
              <w:pStyle w:val="TAC"/>
            </w:pPr>
            <w:r>
              <w:t>N/A</w:t>
            </w:r>
          </w:p>
        </w:tc>
      </w:tr>
      <w:tr w:rsidR="0099435F" w14:paraId="3D52DB18" w14:textId="77777777" w:rsidTr="0099435F">
        <w:trPr>
          <w:trHeight w:val="22"/>
          <w:jc w:val="center"/>
        </w:trPr>
        <w:tc>
          <w:tcPr>
            <w:tcW w:w="1928" w:type="dxa"/>
            <w:tcBorders>
              <w:top w:val="nil"/>
              <w:left w:val="single" w:sz="4" w:space="0" w:color="auto"/>
              <w:bottom w:val="nil"/>
              <w:right w:val="single" w:sz="4" w:space="0" w:color="auto"/>
            </w:tcBorders>
            <w:vAlign w:val="center"/>
            <w:hideMark/>
          </w:tcPr>
          <w:p w14:paraId="407B5E5F" w14:textId="77777777" w:rsidR="0099435F" w:rsidRDefault="0099435F">
            <w:pPr>
              <w:pStyle w:val="TAC"/>
            </w:pPr>
            <w:r>
              <w:rPr>
                <w:rFonts w:eastAsia="Malgun Gothic"/>
                <w:lang w:eastAsia="ko-KR"/>
              </w:rPr>
              <w:t>DC_1A-8A_n77(2A)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7E03921" w14:textId="77777777" w:rsidR="0099435F" w:rsidRDefault="0099435F">
            <w:pPr>
              <w:pStyle w:val="TAC"/>
            </w:pPr>
            <w:r>
              <w:rPr>
                <w:rFonts w:eastAsia="Malgun Gothic"/>
                <w:lang w:eastAsia="ko-KR"/>
              </w:rPr>
              <w:t>n77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FFC7FED" w14:textId="77777777" w:rsidR="0099435F" w:rsidRDefault="0099435F">
            <w:pPr>
              <w:pStyle w:val="TAC"/>
            </w:pPr>
            <w:r>
              <w:rPr>
                <w:rFonts w:eastAsia="Malgun Gothic"/>
                <w:lang w:eastAsia="ko-KR"/>
              </w:rPr>
              <w:t>3410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4C4983E" w14:textId="77777777" w:rsidR="0099435F" w:rsidRDefault="0099435F">
            <w:pPr>
              <w:pStyle w:val="TAC"/>
            </w:pPr>
            <w:r>
              <w:rPr>
                <w:rFonts w:eastAsia="Malgun Gothic"/>
                <w:lang w:eastAsia="ko-KR"/>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51140A4" w14:textId="77777777" w:rsidR="0099435F" w:rsidRDefault="0099435F">
            <w:pPr>
              <w:pStyle w:val="TAC"/>
            </w:pPr>
            <w:r>
              <w:rPr>
                <w:rFonts w:eastAsia="Malgun Gothic"/>
                <w:lang w:eastAsia="ko-KR"/>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1E99D4F" w14:textId="77777777" w:rsidR="0099435F" w:rsidRDefault="0099435F">
            <w:pPr>
              <w:pStyle w:val="TAC"/>
            </w:pPr>
            <w:r>
              <w:rPr>
                <w:rFonts w:eastAsia="Malgun Gothic"/>
                <w:lang w:eastAsia="ko-KR"/>
              </w:rPr>
              <w:t>2145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44AF5A"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07C664" w14:textId="77777777" w:rsidR="0099435F" w:rsidRDefault="0099435F">
            <w:pPr>
              <w:pStyle w:val="TAC"/>
            </w:pPr>
            <w:r>
              <w:t>N/A</w:t>
            </w:r>
          </w:p>
        </w:tc>
      </w:tr>
      <w:tr w:rsidR="0099435F" w14:paraId="41D50F26"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2EAC0FB8"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E3E42E" w14:textId="77777777" w:rsidR="0099435F" w:rsidRDefault="0099435F">
            <w:pPr>
              <w:pStyle w:val="TAC"/>
            </w:pPr>
            <w:r>
              <w:rPr>
                <w:rFonts w:eastAsia="Malgun Gothic"/>
                <w:lang w:eastAsia="ko-KR"/>
              </w:rPr>
              <w:t>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6B5867C" w14:textId="77777777" w:rsidR="0099435F" w:rsidRDefault="0099435F">
            <w:pPr>
              <w:pStyle w:val="TAC"/>
            </w:pPr>
            <w:r>
              <w:rPr>
                <w:rFonts w:eastAsia="Malgun Gothic"/>
                <w:lang w:eastAsia="ko-KR"/>
              </w:rP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CF531B8" w14:textId="77777777" w:rsidR="0099435F" w:rsidRDefault="0099435F">
            <w:pPr>
              <w:pStyle w:val="TAC"/>
            </w:pPr>
            <w:r>
              <w:rPr>
                <w:rFonts w:eastAsia="Malgun Gothic"/>
                <w:lang w:eastAsia="ko-KR"/>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5811E2F" w14:textId="77777777" w:rsidR="0099435F" w:rsidRDefault="0099435F">
            <w:pPr>
              <w:pStyle w:val="TAC"/>
            </w:pPr>
            <w:r>
              <w:rPr>
                <w:rFonts w:eastAsia="Malgun Gothic"/>
                <w:lang w:eastAsia="ko-KR"/>
              </w:rP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56FCFB6" w14:textId="77777777" w:rsidR="0099435F" w:rsidRDefault="0099435F">
            <w:pPr>
              <w:pStyle w:val="TAC"/>
            </w:pPr>
            <w:r>
              <w:rPr>
                <w:rFonts w:eastAsia="Malgun Gothic"/>
                <w:lang w:eastAsia="ko-KR"/>
              </w:rPr>
              <w:t>955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D803C68" w14:textId="77777777" w:rsidR="0099435F" w:rsidRDefault="0099435F">
            <w:pPr>
              <w:pStyle w:val="TAC"/>
            </w:pPr>
            <w:r>
              <w:rPr>
                <w:rFonts w:eastAsia="Malgun Gothic"/>
                <w:lang w:eastAsia="ko-KR"/>
              </w:rP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9A199A" w14:textId="77777777" w:rsidR="0099435F" w:rsidRDefault="0099435F">
            <w:pPr>
              <w:pStyle w:val="TAC"/>
            </w:pPr>
            <w:r>
              <w:rPr>
                <w:rFonts w:eastAsia="Malgun Gothic"/>
                <w:lang w:eastAsia="ko-KR"/>
              </w:rPr>
              <w:t>IMD5</w:t>
            </w:r>
          </w:p>
        </w:tc>
      </w:tr>
      <w:tr w:rsidR="0099435F" w14:paraId="6322238A"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25B2F55B"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7B61A6" w14:textId="77777777" w:rsidR="0099435F" w:rsidRDefault="0099435F">
            <w:pPr>
              <w:pStyle w:val="TAC"/>
            </w:pPr>
            <w:r>
              <w:rPr>
                <w:rFonts w:eastAsia="Malgun Gothic"/>
                <w:lang w:eastAsia="ko-KR"/>
              </w:rPr>
              <w:t>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615E02FB" w14:textId="77777777" w:rsidR="0099435F" w:rsidRDefault="0099435F">
            <w:pPr>
              <w:pStyle w:val="TAC"/>
            </w:pPr>
            <w:r>
              <w:rPr>
                <w:rFonts w:eastAsia="Malgun Gothic"/>
                <w:lang w:eastAsia="ko-KR"/>
              </w:rPr>
              <w:t>910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EA543AD" w14:textId="77777777" w:rsidR="0099435F" w:rsidRDefault="0099435F">
            <w:pPr>
              <w:pStyle w:val="TAC"/>
            </w:pPr>
            <w:r>
              <w:rPr>
                <w:rFonts w:eastAsia="Malgun Gothic"/>
                <w:lang w:eastAsia="ko-KR"/>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52244A6" w14:textId="77777777" w:rsidR="0099435F" w:rsidRDefault="0099435F">
            <w:pPr>
              <w:pStyle w:val="TAC"/>
            </w:pPr>
            <w:r>
              <w:rPr>
                <w:rFonts w:eastAsia="Malgun Gothic"/>
                <w:lang w:eastAsia="ko-KR"/>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EB07770" w14:textId="77777777" w:rsidR="0099435F" w:rsidRDefault="0099435F">
            <w:pPr>
              <w:pStyle w:val="TAC"/>
            </w:pPr>
            <w:r>
              <w:rPr>
                <w:rFonts w:eastAsia="Malgun Gothic"/>
                <w:lang w:eastAsia="ko-KR"/>
              </w:rPr>
              <w:t>955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2E2C313"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62A35F" w14:textId="77777777" w:rsidR="0099435F" w:rsidRDefault="0099435F">
            <w:pPr>
              <w:pStyle w:val="TAC"/>
            </w:pPr>
            <w:r>
              <w:t>N/A</w:t>
            </w:r>
          </w:p>
        </w:tc>
      </w:tr>
      <w:tr w:rsidR="0099435F" w14:paraId="6519F377"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2FBA4F89"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89F9F0" w14:textId="77777777" w:rsidR="0099435F" w:rsidRDefault="0099435F">
            <w:pPr>
              <w:pStyle w:val="TAC"/>
            </w:pPr>
            <w:r>
              <w:rPr>
                <w:rFonts w:eastAsia="Malgun Gothic"/>
                <w:lang w:eastAsia="ko-KR"/>
              </w:rPr>
              <w:t>n77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D462462" w14:textId="77777777" w:rsidR="0099435F" w:rsidRDefault="0099435F">
            <w:pPr>
              <w:pStyle w:val="TAC"/>
            </w:pPr>
            <w:r>
              <w:rPr>
                <w:rFonts w:eastAsia="Malgun Gothic"/>
                <w:lang w:eastAsia="ko-KR"/>
              </w:rPr>
              <w:t>3960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6EEA648" w14:textId="77777777" w:rsidR="0099435F" w:rsidRDefault="0099435F">
            <w:pPr>
              <w:pStyle w:val="TAC"/>
            </w:pPr>
            <w:r>
              <w:rPr>
                <w:rFonts w:eastAsia="Malgun Gothic"/>
                <w:lang w:eastAsia="ko-KR"/>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C6DFA76" w14:textId="77777777" w:rsidR="0099435F" w:rsidRDefault="0099435F">
            <w:pPr>
              <w:pStyle w:val="TAC"/>
            </w:pPr>
            <w:r>
              <w:rPr>
                <w:rFonts w:eastAsia="Malgun Gothic"/>
                <w:lang w:eastAsia="ko-KR"/>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22E66B2" w14:textId="77777777" w:rsidR="0099435F" w:rsidRDefault="0099435F">
            <w:pPr>
              <w:pStyle w:val="TAC"/>
            </w:pPr>
            <w:r>
              <w:rPr>
                <w:rFonts w:eastAsia="Malgun Gothic"/>
                <w:lang w:eastAsia="ko-KR"/>
              </w:rPr>
              <w:t>3960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268ECF" w14:textId="77777777" w:rsidR="0099435F" w:rsidRDefault="0099435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41745D" w14:textId="77777777" w:rsidR="0099435F" w:rsidRDefault="0099435F">
            <w:pPr>
              <w:pStyle w:val="TAC"/>
            </w:pPr>
            <w:r>
              <w:rPr>
                <w:rFonts w:eastAsia="Malgun Gothic"/>
                <w:lang w:eastAsia="ko-KR"/>
              </w:rPr>
              <w:t>N/A</w:t>
            </w:r>
          </w:p>
        </w:tc>
      </w:tr>
      <w:tr w:rsidR="0099435F" w14:paraId="72578040" w14:textId="77777777" w:rsidTr="0099435F">
        <w:trPr>
          <w:trHeight w:val="22"/>
          <w:jc w:val="center"/>
        </w:trPr>
        <w:tc>
          <w:tcPr>
            <w:tcW w:w="1928" w:type="dxa"/>
            <w:tcBorders>
              <w:top w:val="nil"/>
              <w:left w:val="single" w:sz="4" w:space="0" w:color="auto"/>
              <w:bottom w:val="single" w:sz="4" w:space="0" w:color="auto"/>
              <w:right w:val="single" w:sz="4" w:space="0" w:color="auto"/>
            </w:tcBorders>
            <w:vAlign w:val="center"/>
          </w:tcPr>
          <w:p w14:paraId="2F9E1AB6"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7382F8" w14:textId="77777777" w:rsidR="0099435F" w:rsidRDefault="0099435F">
            <w:pPr>
              <w:pStyle w:val="TAC"/>
            </w:pPr>
            <w:r>
              <w:rPr>
                <w:rFonts w:eastAsia="Malgun Gothic"/>
                <w:lang w:eastAsia="ko-KR"/>
              </w:rP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6D744F8A" w14:textId="77777777" w:rsidR="0099435F" w:rsidRDefault="0099435F">
            <w:pPr>
              <w:pStyle w:val="TAC"/>
            </w:pPr>
            <w:r>
              <w:rPr>
                <w:rFonts w:eastAsia="Malgun Gothic"/>
                <w:lang w:eastAsia="ko-KR"/>
              </w:rP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21C4D1B" w14:textId="77777777" w:rsidR="0099435F" w:rsidRDefault="0099435F">
            <w:pPr>
              <w:pStyle w:val="TAC"/>
            </w:pPr>
            <w:r>
              <w:rPr>
                <w:rFonts w:eastAsia="Malgun Gothic"/>
                <w:lang w:eastAsia="ko-KR"/>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2C6D4E8" w14:textId="77777777" w:rsidR="0099435F" w:rsidRDefault="0099435F">
            <w:pPr>
              <w:pStyle w:val="TAC"/>
            </w:pPr>
            <w:r>
              <w:rPr>
                <w:rFonts w:eastAsia="Malgun Gothic"/>
                <w:lang w:eastAsia="ko-KR"/>
              </w:rP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0E2A8CB" w14:textId="77777777" w:rsidR="0099435F" w:rsidRDefault="0099435F">
            <w:pPr>
              <w:pStyle w:val="TAC"/>
            </w:pPr>
            <w:r>
              <w:rPr>
                <w:rFonts w:eastAsia="Malgun Gothic"/>
                <w:lang w:eastAsia="ko-KR"/>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72256C" w14:textId="77777777" w:rsidR="0099435F" w:rsidRDefault="0099435F">
            <w:pPr>
              <w:pStyle w:val="TAC"/>
            </w:pPr>
            <w:r>
              <w:rPr>
                <w:rFonts w:eastAsia="Malgun Gothic"/>
                <w:lang w:eastAsia="ko-KR"/>
              </w:rPr>
              <w:t>14.4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128A7B" w14:textId="77777777" w:rsidR="0099435F" w:rsidRDefault="0099435F">
            <w:pPr>
              <w:pStyle w:val="TAC"/>
            </w:pPr>
            <w:r>
              <w:rPr>
                <w:rFonts w:eastAsia="Malgun Gothic"/>
                <w:lang w:eastAsia="ko-KR"/>
              </w:rPr>
              <w:t>IMD3</w:t>
            </w:r>
          </w:p>
        </w:tc>
      </w:tr>
      <w:tr w:rsidR="0099435F" w14:paraId="574C8A0C" w14:textId="77777777" w:rsidTr="0099435F">
        <w:trPr>
          <w:trHeight w:val="54"/>
          <w:jc w:val="center"/>
        </w:trPr>
        <w:tc>
          <w:tcPr>
            <w:tcW w:w="1928" w:type="dxa"/>
            <w:tcBorders>
              <w:top w:val="single" w:sz="4" w:space="0" w:color="auto"/>
              <w:left w:val="single" w:sz="4" w:space="0" w:color="auto"/>
              <w:bottom w:val="nil"/>
              <w:right w:val="single" w:sz="4" w:space="0" w:color="auto"/>
            </w:tcBorders>
            <w:vAlign w:val="center"/>
            <w:hideMark/>
          </w:tcPr>
          <w:p w14:paraId="21E002D9" w14:textId="77777777" w:rsidR="0099435F" w:rsidRDefault="0099435F">
            <w:pPr>
              <w:pStyle w:val="TAC"/>
            </w:pPr>
            <w:r>
              <w:t>DC_1A-8A_n78A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9DA1261"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DFFDB05" w14:textId="77777777" w:rsidR="0099435F" w:rsidRDefault="0099435F">
            <w:pPr>
              <w:pStyle w:val="TAC"/>
            </w:pPr>
            <w: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B82291B" w14:textId="77777777" w:rsidR="0099435F" w:rsidRDefault="0099435F">
            <w:pPr>
              <w:pStyle w:val="TAC"/>
            </w:pPr>
            <w:r>
              <w:t>N/A</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B6FC5ED" w14:textId="77777777" w:rsidR="0099435F" w:rsidRDefault="0099435F">
            <w:pPr>
              <w:pStyle w:val="TAC"/>
            </w:pPr>
            <w: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A08FC1F" w14:textId="77777777" w:rsidR="0099435F" w:rsidRDefault="0099435F">
            <w:pPr>
              <w:pStyle w:val="TAC"/>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5BD2818"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B82411" w14:textId="77777777" w:rsidR="0099435F" w:rsidRDefault="0099435F">
            <w:pPr>
              <w:pStyle w:val="TAC"/>
            </w:pPr>
            <w:r>
              <w:t>N/A</w:t>
            </w:r>
          </w:p>
        </w:tc>
      </w:tr>
      <w:tr w:rsidR="0099435F" w14:paraId="6E2E1C50" w14:textId="77777777" w:rsidTr="0099435F">
        <w:trPr>
          <w:trHeight w:val="54"/>
          <w:jc w:val="center"/>
        </w:trPr>
        <w:tc>
          <w:tcPr>
            <w:tcW w:w="1928" w:type="dxa"/>
            <w:tcBorders>
              <w:top w:val="nil"/>
              <w:left w:val="single" w:sz="4" w:space="0" w:color="auto"/>
              <w:bottom w:val="nil"/>
              <w:right w:val="single" w:sz="4" w:space="0" w:color="auto"/>
            </w:tcBorders>
            <w:vAlign w:val="center"/>
          </w:tcPr>
          <w:p w14:paraId="2E58E187"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D0B27D" w14:textId="77777777" w:rsidR="0099435F" w:rsidRDefault="0099435F">
            <w:pPr>
              <w:pStyle w:val="TAC"/>
            </w:pPr>
            <w:r>
              <w:t>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B5C32F6" w14:textId="77777777" w:rsidR="0099435F" w:rsidRDefault="0099435F">
            <w:pPr>
              <w:pStyle w:val="TAC"/>
            </w:pPr>
            <w: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B1BE121" w14:textId="77777777" w:rsidR="0099435F" w:rsidRDefault="0099435F">
            <w:pPr>
              <w:pStyle w:val="TAC"/>
            </w:pPr>
            <w:r>
              <w:t>N/A</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798A00E" w14:textId="77777777" w:rsidR="0099435F" w:rsidRDefault="0099435F">
            <w:pPr>
              <w:pStyle w:val="TAC"/>
            </w:pPr>
            <w: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5411699" w14:textId="77777777" w:rsidR="0099435F" w:rsidRDefault="0099435F">
            <w:pPr>
              <w:pStyle w:val="TAC"/>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0CB96E"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32A699" w14:textId="77777777" w:rsidR="0099435F" w:rsidRDefault="0099435F">
            <w:pPr>
              <w:pStyle w:val="TAC"/>
            </w:pPr>
            <w:r>
              <w:t>IMD5</w:t>
            </w:r>
          </w:p>
        </w:tc>
      </w:tr>
      <w:tr w:rsidR="0099435F" w14:paraId="24C6093A" w14:textId="77777777" w:rsidTr="0099435F">
        <w:trPr>
          <w:trHeight w:val="54"/>
          <w:jc w:val="center"/>
        </w:trPr>
        <w:tc>
          <w:tcPr>
            <w:tcW w:w="1928" w:type="dxa"/>
            <w:tcBorders>
              <w:top w:val="nil"/>
              <w:left w:val="single" w:sz="4" w:space="0" w:color="auto"/>
              <w:bottom w:val="nil"/>
              <w:right w:val="single" w:sz="4" w:space="0" w:color="auto"/>
            </w:tcBorders>
            <w:vAlign w:val="center"/>
          </w:tcPr>
          <w:p w14:paraId="7A011614"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B9088F" w14:textId="77777777" w:rsidR="0099435F" w:rsidRDefault="0099435F">
            <w:pPr>
              <w:pStyle w:val="TAC"/>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38A2333" w14:textId="77777777" w:rsidR="0099435F" w:rsidRDefault="0099435F">
            <w:pPr>
              <w:pStyle w:val="TAC"/>
            </w:pPr>
            <w: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5753FC7" w14:textId="77777777" w:rsidR="0099435F" w:rsidRDefault="0099435F">
            <w:pPr>
              <w:pStyle w:val="TAC"/>
            </w:pPr>
            <w:r>
              <w:t>N/A</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E1CB6D8" w14:textId="77777777" w:rsidR="0099435F" w:rsidRDefault="0099435F">
            <w:pPr>
              <w:pStyle w:val="TAC"/>
            </w:pPr>
            <w: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E9F588F" w14:textId="77777777" w:rsidR="0099435F" w:rsidRDefault="0099435F">
            <w:pPr>
              <w:pStyle w:val="TAC"/>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15227D"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D90C9F" w14:textId="77777777" w:rsidR="0099435F" w:rsidRDefault="0099435F">
            <w:pPr>
              <w:pStyle w:val="TAC"/>
            </w:pPr>
            <w:r>
              <w:t>N/A</w:t>
            </w:r>
          </w:p>
        </w:tc>
      </w:tr>
      <w:tr w:rsidR="0099435F" w14:paraId="34BDB97A" w14:textId="77777777" w:rsidTr="0099435F">
        <w:trPr>
          <w:trHeight w:val="54"/>
          <w:jc w:val="center"/>
        </w:trPr>
        <w:tc>
          <w:tcPr>
            <w:tcW w:w="1928" w:type="dxa"/>
            <w:tcBorders>
              <w:top w:val="nil"/>
              <w:left w:val="single" w:sz="4" w:space="0" w:color="auto"/>
              <w:bottom w:val="nil"/>
              <w:right w:val="single" w:sz="4" w:space="0" w:color="auto"/>
            </w:tcBorders>
            <w:vAlign w:val="center"/>
          </w:tcPr>
          <w:p w14:paraId="5C5CCB43"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EEB755"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6FC2A98" w14:textId="77777777" w:rsidR="0099435F" w:rsidRDefault="0099435F">
            <w:pPr>
              <w:pStyle w:val="TAC"/>
            </w:pPr>
            <w:r>
              <w:t>1945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2FAE6A8"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E6F81EB"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6D7C167" w14:textId="77777777" w:rsidR="0099435F" w:rsidRDefault="0099435F">
            <w:pPr>
              <w:pStyle w:val="TAC"/>
            </w:pPr>
            <w:r>
              <w:t>2135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236C9F"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0B18A8" w14:textId="77777777" w:rsidR="0099435F" w:rsidRDefault="0099435F">
            <w:pPr>
              <w:pStyle w:val="TAC"/>
            </w:pPr>
            <w:r>
              <w:t>N/A</w:t>
            </w:r>
          </w:p>
        </w:tc>
      </w:tr>
      <w:tr w:rsidR="0099435F" w14:paraId="5BBE0144" w14:textId="77777777" w:rsidTr="0099435F">
        <w:trPr>
          <w:trHeight w:val="54"/>
          <w:jc w:val="center"/>
        </w:trPr>
        <w:tc>
          <w:tcPr>
            <w:tcW w:w="1928" w:type="dxa"/>
            <w:tcBorders>
              <w:top w:val="nil"/>
              <w:left w:val="single" w:sz="4" w:space="0" w:color="auto"/>
              <w:bottom w:val="nil"/>
              <w:right w:val="single" w:sz="4" w:space="0" w:color="auto"/>
            </w:tcBorders>
            <w:vAlign w:val="center"/>
          </w:tcPr>
          <w:p w14:paraId="6D814BFE"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4D44D7" w14:textId="77777777" w:rsidR="0099435F" w:rsidRDefault="0099435F">
            <w:pPr>
              <w:pStyle w:val="TAC"/>
            </w:pPr>
            <w:r>
              <w:t>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3569F6E" w14:textId="77777777" w:rsidR="0099435F" w:rsidRDefault="0099435F">
            <w:pPr>
              <w:pStyle w:val="TAC"/>
            </w:pPr>
            <w:r>
              <w:t>900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D2F290F"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5470614"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0C1211B" w14:textId="77777777" w:rsidR="0099435F" w:rsidRDefault="0099435F">
            <w:pPr>
              <w:pStyle w:val="TAC"/>
            </w:pPr>
            <w:r>
              <w:t>945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1FDBC1"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3E57DF" w14:textId="77777777" w:rsidR="0099435F" w:rsidRDefault="0099435F">
            <w:pPr>
              <w:pStyle w:val="TAC"/>
            </w:pPr>
            <w:r>
              <w:t>N/A</w:t>
            </w:r>
          </w:p>
        </w:tc>
      </w:tr>
      <w:tr w:rsidR="0099435F" w14:paraId="1C4D76DC" w14:textId="77777777" w:rsidTr="0099435F">
        <w:trPr>
          <w:trHeight w:val="54"/>
          <w:jc w:val="center"/>
        </w:trPr>
        <w:tc>
          <w:tcPr>
            <w:tcW w:w="1928" w:type="dxa"/>
            <w:tcBorders>
              <w:top w:val="nil"/>
              <w:left w:val="single" w:sz="4" w:space="0" w:color="auto"/>
              <w:bottom w:val="nil"/>
              <w:right w:val="single" w:sz="4" w:space="0" w:color="auto"/>
            </w:tcBorders>
            <w:vAlign w:val="center"/>
          </w:tcPr>
          <w:p w14:paraId="23438644"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829C24" w14:textId="77777777" w:rsidR="0099435F" w:rsidRDefault="0099435F">
            <w:pPr>
              <w:pStyle w:val="TAC"/>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DAD0F2E" w14:textId="77777777" w:rsidR="0099435F" w:rsidRDefault="0099435F">
            <w:pPr>
              <w:pStyle w:val="TAC"/>
            </w:pPr>
            <w:r>
              <w:t>3745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32C4C86"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5809156" w14:textId="77777777" w:rsidR="0099435F" w:rsidRDefault="0099435F">
            <w:pPr>
              <w:pStyle w:val="TAC"/>
            </w:pPr>
            <w:r>
              <w:t>52</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0547639" w14:textId="77777777" w:rsidR="0099435F" w:rsidRDefault="0099435F">
            <w:pPr>
              <w:pStyle w:val="TAC"/>
            </w:pPr>
            <w:r>
              <w:t>3745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348245A" w14:textId="77777777" w:rsidR="0099435F" w:rsidRDefault="0099435F">
            <w:pPr>
              <w:pStyle w:val="TAC"/>
            </w:pPr>
            <w:r>
              <w:t>14.9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A75AA6" w14:textId="77777777" w:rsidR="0099435F" w:rsidRDefault="0099435F">
            <w:pPr>
              <w:pStyle w:val="TAC"/>
            </w:pPr>
            <w:r>
              <w:t>IMD3</w:t>
            </w:r>
          </w:p>
        </w:tc>
      </w:tr>
      <w:tr w:rsidR="0099435F" w14:paraId="7E4052DF" w14:textId="77777777" w:rsidTr="0099435F">
        <w:trPr>
          <w:trHeight w:val="54"/>
          <w:jc w:val="center"/>
        </w:trPr>
        <w:tc>
          <w:tcPr>
            <w:tcW w:w="1928" w:type="dxa"/>
            <w:tcBorders>
              <w:top w:val="nil"/>
              <w:left w:val="single" w:sz="4" w:space="0" w:color="auto"/>
              <w:bottom w:val="nil"/>
              <w:right w:val="single" w:sz="4" w:space="0" w:color="auto"/>
            </w:tcBorders>
            <w:vAlign w:val="center"/>
          </w:tcPr>
          <w:p w14:paraId="62D5A69E"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65ED4A"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64D0D52" w14:textId="77777777" w:rsidR="0099435F" w:rsidRDefault="0099435F">
            <w:pPr>
              <w:pStyle w:val="TAC"/>
            </w:pPr>
            <w:r>
              <w:t>1940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504C9AC"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3B99EE1"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310FDF2" w14:textId="77777777" w:rsidR="0099435F" w:rsidRDefault="0099435F">
            <w:pPr>
              <w:pStyle w:val="TAC"/>
            </w:pPr>
            <w:r>
              <w:t>2130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EB0F71"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BC5CC9" w14:textId="77777777" w:rsidR="0099435F" w:rsidRDefault="0099435F">
            <w:pPr>
              <w:pStyle w:val="TAC"/>
            </w:pPr>
            <w:r>
              <w:t>N/A</w:t>
            </w:r>
          </w:p>
        </w:tc>
      </w:tr>
      <w:tr w:rsidR="0099435F" w14:paraId="0496B338" w14:textId="77777777" w:rsidTr="0099435F">
        <w:trPr>
          <w:trHeight w:val="54"/>
          <w:jc w:val="center"/>
        </w:trPr>
        <w:tc>
          <w:tcPr>
            <w:tcW w:w="1928" w:type="dxa"/>
            <w:tcBorders>
              <w:top w:val="nil"/>
              <w:left w:val="single" w:sz="4" w:space="0" w:color="auto"/>
              <w:bottom w:val="nil"/>
              <w:right w:val="single" w:sz="4" w:space="0" w:color="auto"/>
            </w:tcBorders>
            <w:vAlign w:val="center"/>
          </w:tcPr>
          <w:p w14:paraId="04B83CA3"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FAE400" w14:textId="77777777" w:rsidR="0099435F" w:rsidRDefault="0099435F">
            <w:pPr>
              <w:pStyle w:val="TAC"/>
            </w:pPr>
            <w:r>
              <w:t>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609A2F9" w14:textId="77777777" w:rsidR="0099435F" w:rsidRDefault="0099435F">
            <w:pPr>
              <w:pStyle w:val="TAC"/>
            </w:pPr>
            <w:r>
              <w:t>895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ABE1587"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94CCB9D"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22C0B45" w14:textId="77777777" w:rsidR="0099435F" w:rsidRDefault="0099435F">
            <w:pPr>
              <w:pStyle w:val="TAC"/>
            </w:pPr>
            <w:r>
              <w:t>940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B9299C" w14:textId="77777777" w:rsidR="0099435F" w:rsidRDefault="0099435F">
            <w:pPr>
              <w:pStyle w:val="TAC"/>
            </w:pPr>
            <w: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7E33D2" w14:textId="77777777" w:rsidR="0099435F" w:rsidRDefault="0099435F">
            <w:pPr>
              <w:pStyle w:val="TAC"/>
            </w:pPr>
            <w:r>
              <w:t>IMD5</w:t>
            </w:r>
          </w:p>
        </w:tc>
      </w:tr>
      <w:tr w:rsidR="0099435F" w14:paraId="4305A56F" w14:textId="77777777" w:rsidTr="00CE38BC">
        <w:trPr>
          <w:trHeight w:val="54"/>
          <w:jc w:val="center"/>
        </w:trPr>
        <w:tc>
          <w:tcPr>
            <w:tcW w:w="1928" w:type="dxa"/>
            <w:tcBorders>
              <w:top w:val="nil"/>
              <w:left w:val="single" w:sz="4" w:space="0" w:color="auto"/>
              <w:bottom w:val="single" w:sz="4" w:space="0" w:color="auto"/>
              <w:right w:val="single" w:sz="4" w:space="0" w:color="auto"/>
            </w:tcBorders>
            <w:vAlign w:val="center"/>
          </w:tcPr>
          <w:p w14:paraId="24661A1A"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04239A" w14:textId="77777777" w:rsidR="0099435F" w:rsidRDefault="0099435F">
            <w:pPr>
              <w:pStyle w:val="TAC"/>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5D6C8CA" w14:textId="77777777" w:rsidR="0099435F" w:rsidRDefault="0099435F">
            <w:pPr>
              <w:pStyle w:val="TAC"/>
            </w:pPr>
            <w:r>
              <w:t>3380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BE1B696"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D268416" w14:textId="77777777" w:rsidR="0099435F" w:rsidRDefault="0099435F">
            <w:pPr>
              <w:pStyle w:val="TAC"/>
            </w:pPr>
            <w:r>
              <w:t>52</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9A639E6" w14:textId="77777777" w:rsidR="0099435F" w:rsidRDefault="0099435F">
            <w:pPr>
              <w:pStyle w:val="TAC"/>
            </w:pPr>
            <w:r>
              <w:t>3330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9081AC7"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F7FF30" w14:textId="77777777" w:rsidR="0099435F" w:rsidRDefault="0099435F">
            <w:pPr>
              <w:pStyle w:val="TAC"/>
            </w:pPr>
            <w:r>
              <w:t>N/A</w:t>
            </w:r>
          </w:p>
        </w:tc>
      </w:tr>
      <w:tr w:rsidR="00CE38BC" w14:paraId="53885D48" w14:textId="77777777" w:rsidTr="00CE38BC">
        <w:trPr>
          <w:trHeight w:val="54"/>
          <w:jc w:val="center"/>
          <w:ins w:id="4" w:author="scv605" w:date="2025-08-15T18:23:00Z"/>
        </w:trPr>
        <w:tc>
          <w:tcPr>
            <w:tcW w:w="1928" w:type="dxa"/>
            <w:tcBorders>
              <w:top w:val="single" w:sz="4" w:space="0" w:color="auto"/>
              <w:left w:val="single" w:sz="4" w:space="0" w:color="auto"/>
              <w:bottom w:val="nil"/>
              <w:right w:val="single" w:sz="4" w:space="0" w:color="auto"/>
            </w:tcBorders>
            <w:vAlign w:val="center"/>
          </w:tcPr>
          <w:p w14:paraId="2F8A5D1A" w14:textId="6E036368" w:rsidR="00CE38BC" w:rsidRDefault="00CE38BC" w:rsidP="00CE38BC">
            <w:pPr>
              <w:pStyle w:val="TAC"/>
              <w:rPr>
                <w:ins w:id="5" w:author="scv605" w:date="2025-08-15T18:23:00Z"/>
              </w:rPr>
            </w:pPr>
            <w:ins w:id="6" w:author="scv605" w:date="2025-08-15T18:23:00Z">
              <w:r w:rsidRPr="00571A4A">
                <w:t>DC_1A-18A_n77A</w:t>
              </w:r>
            </w:ins>
          </w:p>
        </w:tc>
        <w:tc>
          <w:tcPr>
            <w:tcW w:w="1146" w:type="dxa"/>
            <w:tcBorders>
              <w:top w:val="single" w:sz="4" w:space="0" w:color="auto"/>
              <w:left w:val="single" w:sz="4" w:space="0" w:color="auto"/>
              <w:bottom w:val="single" w:sz="4" w:space="0" w:color="auto"/>
              <w:right w:val="single" w:sz="4" w:space="0" w:color="auto"/>
            </w:tcBorders>
          </w:tcPr>
          <w:p w14:paraId="6A227D7E" w14:textId="1309839F" w:rsidR="00CE38BC" w:rsidRDefault="00CE38BC" w:rsidP="00CE38BC">
            <w:pPr>
              <w:pStyle w:val="TAC"/>
              <w:rPr>
                <w:ins w:id="7" w:author="scv605" w:date="2025-08-15T18:23:00Z"/>
                <w:lang w:eastAsia="ja-JP"/>
              </w:rPr>
            </w:pPr>
            <w:ins w:id="8" w:author="scv605" w:date="2025-08-15T18:23:00Z">
              <w:r w:rsidRPr="006C5657">
                <w:t>1</w:t>
              </w:r>
            </w:ins>
          </w:p>
        </w:tc>
        <w:tc>
          <w:tcPr>
            <w:tcW w:w="1481" w:type="dxa"/>
            <w:tcBorders>
              <w:top w:val="single" w:sz="4" w:space="0" w:color="auto"/>
              <w:left w:val="single" w:sz="4" w:space="0" w:color="auto"/>
              <w:bottom w:val="single" w:sz="4" w:space="0" w:color="auto"/>
              <w:right w:val="single" w:sz="4" w:space="0" w:color="auto"/>
            </w:tcBorders>
            <w:noWrap/>
          </w:tcPr>
          <w:p w14:paraId="48353CD0" w14:textId="6F0B2188" w:rsidR="00CE38BC" w:rsidRDefault="00CE38BC" w:rsidP="00CE38BC">
            <w:pPr>
              <w:pStyle w:val="TAC"/>
              <w:rPr>
                <w:ins w:id="9" w:author="scv605" w:date="2025-08-15T18:23:00Z"/>
              </w:rPr>
            </w:pPr>
            <w:ins w:id="10" w:author="scv605" w:date="2025-08-15T18:23:00Z">
              <w:r w:rsidRPr="006C5657">
                <w:t>1970</w:t>
              </w:r>
            </w:ins>
          </w:p>
        </w:tc>
        <w:tc>
          <w:tcPr>
            <w:tcW w:w="779" w:type="dxa"/>
            <w:tcBorders>
              <w:top w:val="single" w:sz="4" w:space="0" w:color="auto"/>
              <w:left w:val="single" w:sz="4" w:space="0" w:color="auto"/>
              <w:bottom w:val="single" w:sz="4" w:space="0" w:color="auto"/>
              <w:right w:val="single" w:sz="4" w:space="0" w:color="auto"/>
            </w:tcBorders>
            <w:noWrap/>
          </w:tcPr>
          <w:p w14:paraId="3D6AE2EF" w14:textId="19125625" w:rsidR="00CE38BC" w:rsidRDefault="00CE38BC" w:rsidP="00CE38BC">
            <w:pPr>
              <w:pStyle w:val="TAC"/>
              <w:rPr>
                <w:ins w:id="11" w:author="scv605" w:date="2025-08-15T18:23:00Z"/>
              </w:rPr>
            </w:pPr>
            <w:ins w:id="12" w:author="scv605" w:date="2025-08-15T18:23:00Z">
              <w:r w:rsidRPr="006C5657">
                <w:t>5</w:t>
              </w:r>
            </w:ins>
          </w:p>
        </w:tc>
        <w:tc>
          <w:tcPr>
            <w:tcW w:w="721" w:type="dxa"/>
            <w:tcBorders>
              <w:top w:val="single" w:sz="4" w:space="0" w:color="auto"/>
              <w:left w:val="single" w:sz="4" w:space="0" w:color="auto"/>
              <w:bottom w:val="single" w:sz="4" w:space="0" w:color="auto"/>
              <w:right w:val="single" w:sz="4" w:space="0" w:color="auto"/>
            </w:tcBorders>
            <w:noWrap/>
          </w:tcPr>
          <w:p w14:paraId="4890CFD4" w14:textId="6F7F871B" w:rsidR="00CE38BC" w:rsidRDefault="00CE38BC" w:rsidP="00CE38BC">
            <w:pPr>
              <w:pStyle w:val="TAC"/>
              <w:rPr>
                <w:ins w:id="13" w:author="scv605" w:date="2025-08-15T18:23:00Z"/>
              </w:rPr>
            </w:pPr>
            <w:ins w:id="14" w:author="scv605" w:date="2025-08-15T18:23:00Z">
              <w:r w:rsidRPr="006C5657">
                <w:t>25</w:t>
              </w:r>
            </w:ins>
          </w:p>
        </w:tc>
        <w:tc>
          <w:tcPr>
            <w:tcW w:w="1314" w:type="dxa"/>
            <w:tcBorders>
              <w:top w:val="single" w:sz="4" w:space="0" w:color="auto"/>
              <w:left w:val="single" w:sz="4" w:space="0" w:color="auto"/>
              <w:bottom w:val="single" w:sz="4" w:space="0" w:color="auto"/>
              <w:right w:val="single" w:sz="4" w:space="0" w:color="auto"/>
            </w:tcBorders>
            <w:noWrap/>
          </w:tcPr>
          <w:p w14:paraId="7681CC28" w14:textId="0A6F0375" w:rsidR="00CE38BC" w:rsidRDefault="00CE38BC" w:rsidP="00CE38BC">
            <w:pPr>
              <w:pStyle w:val="TAC"/>
              <w:rPr>
                <w:ins w:id="15" w:author="scv605" w:date="2025-08-15T18:23:00Z"/>
              </w:rPr>
            </w:pPr>
            <w:ins w:id="16" w:author="scv605" w:date="2025-08-15T18:23:00Z">
              <w:r w:rsidRPr="006C5657">
                <w:t>2160</w:t>
              </w:r>
            </w:ins>
          </w:p>
        </w:tc>
        <w:tc>
          <w:tcPr>
            <w:tcW w:w="867" w:type="dxa"/>
            <w:tcBorders>
              <w:top w:val="single" w:sz="4" w:space="0" w:color="auto"/>
              <w:left w:val="single" w:sz="4" w:space="0" w:color="auto"/>
              <w:bottom w:val="single" w:sz="4" w:space="0" w:color="auto"/>
              <w:right w:val="single" w:sz="4" w:space="0" w:color="auto"/>
            </w:tcBorders>
          </w:tcPr>
          <w:p w14:paraId="6C821A0F" w14:textId="5FE461AA" w:rsidR="00CE38BC" w:rsidRDefault="00CE38BC" w:rsidP="00CE38BC">
            <w:pPr>
              <w:pStyle w:val="TAC"/>
              <w:rPr>
                <w:ins w:id="17" w:author="scv605" w:date="2025-08-15T18:23:00Z"/>
              </w:rPr>
            </w:pPr>
            <w:ins w:id="18" w:author="scv605" w:date="2025-08-15T18:23:00Z">
              <w:r w:rsidRPr="006C5657">
                <w:t>N/A</w:t>
              </w:r>
            </w:ins>
          </w:p>
        </w:tc>
        <w:tc>
          <w:tcPr>
            <w:tcW w:w="1248" w:type="dxa"/>
            <w:tcBorders>
              <w:top w:val="single" w:sz="4" w:space="0" w:color="auto"/>
              <w:left w:val="single" w:sz="4" w:space="0" w:color="auto"/>
              <w:bottom w:val="single" w:sz="4" w:space="0" w:color="auto"/>
              <w:right w:val="single" w:sz="4" w:space="0" w:color="auto"/>
            </w:tcBorders>
          </w:tcPr>
          <w:p w14:paraId="562E9148" w14:textId="57839F82" w:rsidR="00CE38BC" w:rsidRDefault="00CE38BC" w:rsidP="00CE38BC">
            <w:pPr>
              <w:pStyle w:val="TAC"/>
              <w:rPr>
                <w:ins w:id="19" w:author="scv605" w:date="2025-08-15T18:23:00Z"/>
              </w:rPr>
            </w:pPr>
            <w:ins w:id="20" w:author="scv605" w:date="2025-08-15T18:23:00Z">
              <w:r w:rsidRPr="006C5657">
                <w:t>N/A</w:t>
              </w:r>
            </w:ins>
          </w:p>
        </w:tc>
      </w:tr>
      <w:tr w:rsidR="00CE38BC" w14:paraId="56A85173" w14:textId="77777777" w:rsidTr="00CE38BC">
        <w:trPr>
          <w:trHeight w:val="54"/>
          <w:jc w:val="center"/>
          <w:ins w:id="21" w:author="scv605" w:date="2025-08-15T18:23:00Z"/>
        </w:trPr>
        <w:tc>
          <w:tcPr>
            <w:tcW w:w="1928" w:type="dxa"/>
            <w:tcBorders>
              <w:top w:val="nil"/>
              <w:left w:val="single" w:sz="4" w:space="0" w:color="auto"/>
              <w:bottom w:val="nil"/>
              <w:right w:val="single" w:sz="4" w:space="0" w:color="auto"/>
            </w:tcBorders>
            <w:vAlign w:val="center"/>
          </w:tcPr>
          <w:p w14:paraId="316F831A" w14:textId="77777777" w:rsidR="00CE38BC" w:rsidRDefault="00CE38BC" w:rsidP="00CE38BC">
            <w:pPr>
              <w:pStyle w:val="TAC"/>
              <w:rPr>
                <w:ins w:id="22" w:author="scv605" w:date="2025-08-15T18:23:00Z"/>
              </w:rPr>
            </w:pPr>
          </w:p>
        </w:tc>
        <w:tc>
          <w:tcPr>
            <w:tcW w:w="1146" w:type="dxa"/>
            <w:tcBorders>
              <w:top w:val="single" w:sz="4" w:space="0" w:color="auto"/>
              <w:left w:val="single" w:sz="4" w:space="0" w:color="auto"/>
              <w:bottom w:val="single" w:sz="4" w:space="0" w:color="auto"/>
              <w:right w:val="single" w:sz="4" w:space="0" w:color="auto"/>
            </w:tcBorders>
          </w:tcPr>
          <w:p w14:paraId="1E053E29" w14:textId="6F8B1584" w:rsidR="00CE38BC" w:rsidRDefault="00CE38BC" w:rsidP="00CE38BC">
            <w:pPr>
              <w:pStyle w:val="TAC"/>
              <w:rPr>
                <w:ins w:id="23" w:author="scv605" w:date="2025-08-15T18:23:00Z"/>
                <w:lang w:eastAsia="ja-JP"/>
              </w:rPr>
            </w:pPr>
            <w:ins w:id="24" w:author="scv605" w:date="2025-08-15T18:23:00Z">
              <w:r w:rsidRPr="006C5657">
                <w:t>18</w:t>
              </w:r>
            </w:ins>
          </w:p>
        </w:tc>
        <w:tc>
          <w:tcPr>
            <w:tcW w:w="1481" w:type="dxa"/>
            <w:tcBorders>
              <w:top w:val="single" w:sz="4" w:space="0" w:color="auto"/>
              <w:left w:val="single" w:sz="4" w:space="0" w:color="auto"/>
              <w:bottom w:val="single" w:sz="4" w:space="0" w:color="auto"/>
              <w:right w:val="single" w:sz="4" w:space="0" w:color="auto"/>
            </w:tcBorders>
            <w:noWrap/>
          </w:tcPr>
          <w:p w14:paraId="4A2E69D6" w14:textId="45C55A3F" w:rsidR="00CE38BC" w:rsidRDefault="00CE38BC" w:rsidP="00CE38BC">
            <w:pPr>
              <w:pStyle w:val="TAC"/>
              <w:rPr>
                <w:ins w:id="25" w:author="scv605" w:date="2025-08-15T18:23:00Z"/>
              </w:rPr>
            </w:pPr>
            <w:ins w:id="26" w:author="scv605" w:date="2025-08-15T18:23:00Z">
              <w:r w:rsidRPr="006C5657">
                <w:t>N/A</w:t>
              </w:r>
            </w:ins>
          </w:p>
        </w:tc>
        <w:tc>
          <w:tcPr>
            <w:tcW w:w="779" w:type="dxa"/>
            <w:tcBorders>
              <w:top w:val="single" w:sz="4" w:space="0" w:color="auto"/>
              <w:left w:val="single" w:sz="4" w:space="0" w:color="auto"/>
              <w:bottom w:val="single" w:sz="4" w:space="0" w:color="auto"/>
              <w:right w:val="single" w:sz="4" w:space="0" w:color="auto"/>
            </w:tcBorders>
            <w:noWrap/>
          </w:tcPr>
          <w:p w14:paraId="719F0065" w14:textId="3F23EEF0" w:rsidR="00CE38BC" w:rsidRDefault="00CE38BC" w:rsidP="00CE38BC">
            <w:pPr>
              <w:pStyle w:val="TAC"/>
              <w:rPr>
                <w:ins w:id="27" w:author="scv605" w:date="2025-08-15T18:23:00Z"/>
              </w:rPr>
            </w:pPr>
            <w:ins w:id="28" w:author="scv605" w:date="2025-08-15T18:23:00Z">
              <w:r w:rsidRPr="006C5657">
                <w:t>5</w:t>
              </w:r>
            </w:ins>
          </w:p>
        </w:tc>
        <w:tc>
          <w:tcPr>
            <w:tcW w:w="721" w:type="dxa"/>
            <w:tcBorders>
              <w:top w:val="single" w:sz="4" w:space="0" w:color="auto"/>
              <w:left w:val="single" w:sz="4" w:space="0" w:color="auto"/>
              <w:bottom w:val="single" w:sz="4" w:space="0" w:color="auto"/>
              <w:right w:val="single" w:sz="4" w:space="0" w:color="auto"/>
            </w:tcBorders>
            <w:noWrap/>
          </w:tcPr>
          <w:p w14:paraId="7BDF11BB" w14:textId="60925509" w:rsidR="00CE38BC" w:rsidRDefault="00CE38BC" w:rsidP="00CE38BC">
            <w:pPr>
              <w:pStyle w:val="TAC"/>
              <w:rPr>
                <w:ins w:id="29" w:author="scv605" w:date="2025-08-15T18:23:00Z"/>
              </w:rPr>
            </w:pPr>
            <w:ins w:id="30" w:author="scv605" w:date="2025-08-15T18:23:00Z">
              <w:r w:rsidRPr="006C5657">
                <w:t>N/A</w:t>
              </w:r>
            </w:ins>
          </w:p>
        </w:tc>
        <w:tc>
          <w:tcPr>
            <w:tcW w:w="1314" w:type="dxa"/>
            <w:tcBorders>
              <w:top w:val="single" w:sz="4" w:space="0" w:color="auto"/>
              <w:left w:val="single" w:sz="4" w:space="0" w:color="auto"/>
              <w:bottom w:val="single" w:sz="4" w:space="0" w:color="auto"/>
              <w:right w:val="single" w:sz="4" w:space="0" w:color="auto"/>
            </w:tcBorders>
            <w:noWrap/>
          </w:tcPr>
          <w:p w14:paraId="37B83AA1" w14:textId="68D53107" w:rsidR="00CE38BC" w:rsidRDefault="00CE38BC" w:rsidP="00CE38BC">
            <w:pPr>
              <w:pStyle w:val="TAC"/>
              <w:rPr>
                <w:ins w:id="31" w:author="scv605" w:date="2025-08-15T18:23:00Z"/>
              </w:rPr>
            </w:pPr>
            <w:ins w:id="32" w:author="scv605" w:date="2025-08-15T18:23:00Z">
              <w:r w:rsidRPr="006C5657">
                <w:t>870</w:t>
              </w:r>
            </w:ins>
          </w:p>
        </w:tc>
        <w:tc>
          <w:tcPr>
            <w:tcW w:w="867" w:type="dxa"/>
            <w:tcBorders>
              <w:top w:val="single" w:sz="4" w:space="0" w:color="auto"/>
              <w:left w:val="single" w:sz="4" w:space="0" w:color="auto"/>
              <w:bottom w:val="single" w:sz="4" w:space="0" w:color="auto"/>
              <w:right w:val="single" w:sz="4" w:space="0" w:color="auto"/>
            </w:tcBorders>
          </w:tcPr>
          <w:p w14:paraId="31AE0A88" w14:textId="55C6D5EC" w:rsidR="00CE38BC" w:rsidRDefault="00CE38BC" w:rsidP="00CE38BC">
            <w:pPr>
              <w:pStyle w:val="TAC"/>
              <w:rPr>
                <w:ins w:id="33" w:author="scv605" w:date="2025-08-15T18:23:00Z"/>
              </w:rPr>
            </w:pPr>
            <w:ins w:id="34" w:author="scv605" w:date="2025-08-15T18:23:00Z">
              <w:r w:rsidRPr="006C5657">
                <w:t>3.5</w:t>
              </w:r>
            </w:ins>
          </w:p>
        </w:tc>
        <w:tc>
          <w:tcPr>
            <w:tcW w:w="1248" w:type="dxa"/>
            <w:tcBorders>
              <w:top w:val="single" w:sz="4" w:space="0" w:color="auto"/>
              <w:left w:val="single" w:sz="4" w:space="0" w:color="auto"/>
              <w:bottom w:val="single" w:sz="4" w:space="0" w:color="auto"/>
              <w:right w:val="single" w:sz="4" w:space="0" w:color="auto"/>
            </w:tcBorders>
          </w:tcPr>
          <w:p w14:paraId="7CD6C74A" w14:textId="4809ACA7" w:rsidR="00CE38BC" w:rsidRDefault="00CE38BC" w:rsidP="00CE38BC">
            <w:pPr>
              <w:pStyle w:val="TAC"/>
              <w:rPr>
                <w:ins w:id="35" w:author="scv605" w:date="2025-08-15T18:23:00Z"/>
              </w:rPr>
            </w:pPr>
            <w:ins w:id="36" w:author="scv605" w:date="2025-08-15T18:23:00Z">
              <w:r w:rsidRPr="006C5657">
                <w:t>IMD5</w:t>
              </w:r>
            </w:ins>
          </w:p>
        </w:tc>
      </w:tr>
      <w:tr w:rsidR="00CE38BC" w14:paraId="25C9BD8C" w14:textId="77777777" w:rsidTr="00CE38BC">
        <w:trPr>
          <w:trHeight w:val="54"/>
          <w:jc w:val="center"/>
          <w:ins w:id="37" w:author="scv605" w:date="2025-08-15T18:23:00Z"/>
        </w:trPr>
        <w:tc>
          <w:tcPr>
            <w:tcW w:w="1928" w:type="dxa"/>
            <w:tcBorders>
              <w:top w:val="nil"/>
              <w:left w:val="single" w:sz="4" w:space="0" w:color="auto"/>
              <w:bottom w:val="nil"/>
              <w:right w:val="single" w:sz="4" w:space="0" w:color="auto"/>
            </w:tcBorders>
            <w:vAlign w:val="center"/>
          </w:tcPr>
          <w:p w14:paraId="12499474" w14:textId="77777777" w:rsidR="00CE38BC" w:rsidRDefault="00CE38BC" w:rsidP="00CE38BC">
            <w:pPr>
              <w:pStyle w:val="TAC"/>
              <w:rPr>
                <w:ins w:id="38" w:author="scv605" w:date="2025-08-15T18:23:00Z"/>
              </w:rPr>
            </w:pPr>
          </w:p>
        </w:tc>
        <w:tc>
          <w:tcPr>
            <w:tcW w:w="1146" w:type="dxa"/>
            <w:tcBorders>
              <w:top w:val="single" w:sz="4" w:space="0" w:color="auto"/>
              <w:left w:val="single" w:sz="4" w:space="0" w:color="auto"/>
              <w:bottom w:val="single" w:sz="4" w:space="0" w:color="auto"/>
              <w:right w:val="single" w:sz="4" w:space="0" w:color="auto"/>
            </w:tcBorders>
          </w:tcPr>
          <w:p w14:paraId="2BD0DA4B" w14:textId="36316E6A" w:rsidR="00CE38BC" w:rsidRDefault="00CE38BC" w:rsidP="00CE38BC">
            <w:pPr>
              <w:pStyle w:val="TAC"/>
              <w:rPr>
                <w:ins w:id="39" w:author="scv605" w:date="2025-08-15T18:23:00Z"/>
                <w:lang w:eastAsia="ja-JP"/>
              </w:rPr>
            </w:pPr>
            <w:ins w:id="40" w:author="scv605" w:date="2025-08-15T18:23:00Z">
              <w:r w:rsidRPr="006C5657">
                <w:t>n77</w:t>
              </w:r>
            </w:ins>
          </w:p>
        </w:tc>
        <w:tc>
          <w:tcPr>
            <w:tcW w:w="1481" w:type="dxa"/>
            <w:tcBorders>
              <w:top w:val="single" w:sz="4" w:space="0" w:color="auto"/>
              <w:left w:val="single" w:sz="4" w:space="0" w:color="auto"/>
              <w:bottom w:val="single" w:sz="4" w:space="0" w:color="auto"/>
              <w:right w:val="single" w:sz="4" w:space="0" w:color="auto"/>
            </w:tcBorders>
            <w:noWrap/>
          </w:tcPr>
          <w:p w14:paraId="065332E9" w14:textId="2165B9FE" w:rsidR="00CE38BC" w:rsidRDefault="00CE38BC" w:rsidP="00CE38BC">
            <w:pPr>
              <w:pStyle w:val="TAC"/>
              <w:rPr>
                <w:ins w:id="41" w:author="scv605" w:date="2025-08-15T18:23:00Z"/>
              </w:rPr>
            </w:pPr>
            <w:ins w:id="42" w:author="scv605" w:date="2025-08-15T18:23:00Z">
              <w:r w:rsidRPr="006C5657">
                <w:t>3390</w:t>
              </w:r>
            </w:ins>
          </w:p>
        </w:tc>
        <w:tc>
          <w:tcPr>
            <w:tcW w:w="779" w:type="dxa"/>
            <w:tcBorders>
              <w:top w:val="single" w:sz="4" w:space="0" w:color="auto"/>
              <w:left w:val="single" w:sz="4" w:space="0" w:color="auto"/>
              <w:bottom w:val="single" w:sz="4" w:space="0" w:color="auto"/>
              <w:right w:val="single" w:sz="4" w:space="0" w:color="auto"/>
            </w:tcBorders>
            <w:noWrap/>
          </w:tcPr>
          <w:p w14:paraId="40D4C8F2" w14:textId="569D04D0" w:rsidR="00CE38BC" w:rsidRDefault="00CE38BC" w:rsidP="00CE38BC">
            <w:pPr>
              <w:pStyle w:val="TAC"/>
              <w:rPr>
                <w:ins w:id="43" w:author="scv605" w:date="2025-08-15T18:23:00Z"/>
              </w:rPr>
            </w:pPr>
            <w:ins w:id="44" w:author="scv605" w:date="2025-08-15T18:23:00Z">
              <w:r w:rsidRPr="006C5657">
                <w:t>10</w:t>
              </w:r>
            </w:ins>
          </w:p>
        </w:tc>
        <w:tc>
          <w:tcPr>
            <w:tcW w:w="721" w:type="dxa"/>
            <w:tcBorders>
              <w:top w:val="single" w:sz="4" w:space="0" w:color="auto"/>
              <w:left w:val="single" w:sz="4" w:space="0" w:color="auto"/>
              <w:bottom w:val="single" w:sz="4" w:space="0" w:color="auto"/>
              <w:right w:val="single" w:sz="4" w:space="0" w:color="auto"/>
            </w:tcBorders>
            <w:noWrap/>
          </w:tcPr>
          <w:p w14:paraId="3E2DBD83" w14:textId="60CE7A99" w:rsidR="00CE38BC" w:rsidRDefault="00CE38BC" w:rsidP="00CE38BC">
            <w:pPr>
              <w:pStyle w:val="TAC"/>
              <w:rPr>
                <w:ins w:id="45" w:author="scv605" w:date="2025-08-15T18:23:00Z"/>
              </w:rPr>
            </w:pPr>
            <w:ins w:id="46" w:author="scv605" w:date="2025-08-15T18:23:00Z">
              <w:r w:rsidRPr="006C5657">
                <w:t>50</w:t>
              </w:r>
            </w:ins>
          </w:p>
        </w:tc>
        <w:tc>
          <w:tcPr>
            <w:tcW w:w="1314" w:type="dxa"/>
            <w:tcBorders>
              <w:top w:val="single" w:sz="4" w:space="0" w:color="auto"/>
              <w:left w:val="single" w:sz="4" w:space="0" w:color="auto"/>
              <w:bottom w:val="single" w:sz="4" w:space="0" w:color="auto"/>
              <w:right w:val="single" w:sz="4" w:space="0" w:color="auto"/>
            </w:tcBorders>
            <w:noWrap/>
          </w:tcPr>
          <w:p w14:paraId="7BCC1D02" w14:textId="6C423405" w:rsidR="00CE38BC" w:rsidRDefault="00CE38BC" w:rsidP="00CE38BC">
            <w:pPr>
              <w:pStyle w:val="TAC"/>
              <w:rPr>
                <w:ins w:id="47" w:author="scv605" w:date="2025-08-15T18:23:00Z"/>
              </w:rPr>
            </w:pPr>
            <w:ins w:id="48" w:author="scv605" w:date="2025-08-15T18:23:00Z">
              <w:r w:rsidRPr="006C5657">
                <w:t>3390</w:t>
              </w:r>
            </w:ins>
          </w:p>
        </w:tc>
        <w:tc>
          <w:tcPr>
            <w:tcW w:w="867" w:type="dxa"/>
            <w:tcBorders>
              <w:top w:val="single" w:sz="4" w:space="0" w:color="auto"/>
              <w:left w:val="single" w:sz="4" w:space="0" w:color="auto"/>
              <w:bottom w:val="single" w:sz="4" w:space="0" w:color="auto"/>
              <w:right w:val="single" w:sz="4" w:space="0" w:color="auto"/>
            </w:tcBorders>
          </w:tcPr>
          <w:p w14:paraId="6081CE6F" w14:textId="42D287FF" w:rsidR="00CE38BC" w:rsidRDefault="00CE38BC" w:rsidP="00CE38BC">
            <w:pPr>
              <w:pStyle w:val="TAC"/>
              <w:rPr>
                <w:ins w:id="49" w:author="scv605" w:date="2025-08-15T18:23:00Z"/>
              </w:rPr>
            </w:pPr>
            <w:ins w:id="50" w:author="scv605" w:date="2025-08-15T18:23:00Z">
              <w:r w:rsidRPr="006C5657">
                <w:t>N/A</w:t>
              </w:r>
            </w:ins>
          </w:p>
        </w:tc>
        <w:tc>
          <w:tcPr>
            <w:tcW w:w="1248" w:type="dxa"/>
            <w:tcBorders>
              <w:top w:val="single" w:sz="4" w:space="0" w:color="auto"/>
              <w:left w:val="single" w:sz="4" w:space="0" w:color="auto"/>
              <w:bottom w:val="single" w:sz="4" w:space="0" w:color="auto"/>
              <w:right w:val="single" w:sz="4" w:space="0" w:color="auto"/>
            </w:tcBorders>
          </w:tcPr>
          <w:p w14:paraId="6ED96A23" w14:textId="21B815EF" w:rsidR="00CE38BC" w:rsidRDefault="00CE38BC" w:rsidP="00CE38BC">
            <w:pPr>
              <w:pStyle w:val="TAC"/>
              <w:rPr>
                <w:ins w:id="51" w:author="scv605" w:date="2025-08-15T18:23:00Z"/>
              </w:rPr>
            </w:pPr>
            <w:ins w:id="52" w:author="scv605" w:date="2025-08-15T18:23:00Z">
              <w:r w:rsidRPr="006C5657">
                <w:t>N/A</w:t>
              </w:r>
            </w:ins>
          </w:p>
        </w:tc>
      </w:tr>
      <w:tr w:rsidR="00CE38BC" w14:paraId="1C9CE9A0" w14:textId="77777777" w:rsidTr="00CE38BC">
        <w:trPr>
          <w:trHeight w:val="54"/>
          <w:jc w:val="center"/>
          <w:ins w:id="53" w:author="scv605" w:date="2025-08-15T18:23:00Z"/>
        </w:trPr>
        <w:tc>
          <w:tcPr>
            <w:tcW w:w="1928" w:type="dxa"/>
            <w:tcBorders>
              <w:top w:val="nil"/>
              <w:left w:val="single" w:sz="4" w:space="0" w:color="auto"/>
              <w:bottom w:val="nil"/>
              <w:right w:val="single" w:sz="4" w:space="0" w:color="auto"/>
            </w:tcBorders>
            <w:vAlign w:val="center"/>
          </w:tcPr>
          <w:p w14:paraId="47796F03" w14:textId="77777777" w:rsidR="00CE38BC" w:rsidRDefault="00CE38BC" w:rsidP="00CE38BC">
            <w:pPr>
              <w:pStyle w:val="TAC"/>
              <w:rPr>
                <w:ins w:id="54" w:author="scv605" w:date="2025-08-15T18:23:00Z"/>
              </w:rPr>
            </w:pPr>
          </w:p>
        </w:tc>
        <w:tc>
          <w:tcPr>
            <w:tcW w:w="1146" w:type="dxa"/>
            <w:tcBorders>
              <w:top w:val="single" w:sz="4" w:space="0" w:color="auto"/>
              <w:left w:val="single" w:sz="4" w:space="0" w:color="auto"/>
              <w:bottom w:val="single" w:sz="4" w:space="0" w:color="auto"/>
              <w:right w:val="single" w:sz="4" w:space="0" w:color="auto"/>
            </w:tcBorders>
          </w:tcPr>
          <w:p w14:paraId="18A4A70D" w14:textId="2E2E3290" w:rsidR="00CE38BC" w:rsidRDefault="00CE38BC" w:rsidP="00CE38BC">
            <w:pPr>
              <w:pStyle w:val="TAC"/>
              <w:rPr>
                <w:ins w:id="55" w:author="scv605" w:date="2025-08-15T18:23:00Z"/>
                <w:lang w:eastAsia="ja-JP"/>
              </w:rPr>
            </w:pPr>
            <w:ins w:id="56" w:author="scv605" w:date="2025-08-15T18:23:00Z">
              <w:r w:rsidRPr="006C5657">
                <w:t>1</w:t>
              </w:r>
            </w:ins>
          </w:p>
        </w:tc>
        <w:tc>
          <w:tcPr>
            <w:tcW w:w="1481" w:type="dxa"/>
            <w:tcBorders>
              <w:top w:val="single" w:sz="4" w:space="0" w:color="auto"/>
              <w:left w:val="single" w:sz="4" w:space="0" w:color="auto"/>
              <w:bottom w:val="single" w:sz="4" w:space="0" w:color="auto"/>
              <w:right w:val="single" w:sz="4" w:space="0" w:color="auto"/>
            </w:tcBorders>
            <w:noWrap/>
          </w:tcPr>
          <w:p w14:paraId="7FA952D8" w14:textId="3D5695C1" w:rsidR="00CE38BC" w:rsidRDefault="00CE38BC" w:rsidP="00CE38BC">
            <w:pPr>
              <w:pStyle w:val="TAC"/>
              <w:rPr>
                <w:ins w:id="57" w:author="scv605" w:date="2025-08-15T18:23:00Z"/>
              </w:rPr>
            </w:pPr>
            <w:ins w:id="58" w:author="scv605" w:date="2025-08-15T18:23:00Z">
              <w:r>
                <w:t>1930</w:t>
              </w:r>
            </w:ins>
          </w:p>
        </w:tc>
        <w:tc>
          <w:tcPr>
            <w:tcW w:w="779" w:type="dxa"/>
            <w:tcBorders>
              <w:top w:val="single" w:sz="4" w:space="0" w:color="auto"/>
              <w:left w:val="single" w:sz="4" w:space="0" w:color="auto"/>
              <w:bottom w:val="single" w:sz="4" w:space="0" w:color="auto"/>
              <w:right w:val="single" w:sz="4" w:space="0" w:color="auto"/>
            </w:tcBorders>
            <w:noWrap/>
          </w:tcPr>
          <w:p w14:paraId="1DDC205B" w14:textId="3DBBE5FB" w:rsidR="00CE38BC" w:rsidRDefault="00CE38BC" w:rsidP="00CE38BC">
            <w:pPr>
              <w:pStyle w:val="TAC"/>
              <w:rPr>
                <w:ins w:id="59" w:author="scv605" w:date="2025-08-15T18:23:00Z"/>
              </w:rPr>
            </w:pPr>
            <w:ins w:id="60" w:author="scv605" w:date="2025-08-15T18:23:00Z">
              <w:r w:rsidRPr="006C5657">
                <w:t>5</w:t>
              </w:r>
            </w:ins>
          </w:p>
        </w:tc>
        <w:tc>
          <w:tcPr>
            <w:tcW w:w="721" w:type="dxa"/>
            <w:tcBorders>
              <w:top w:val="single" w:sz="4" w:space="0" w:color="auto"/>
              <w:left w:val="single" w:sz="4" w:space="0" w:color="auto"/>
              <w:bottom w:val="single" w:sz="4" w:space="0" w:color="auto"/>
              <w:right w:val="single" w:sz="4" w:space="0" w:color="auto"/>
            </w:tcBorders>
            <w:noWrap/>
          </w:tcPr>
          <w:p w14:paraId="20D20E83" w14:textId="6C7291FE" w:rsidR="00CE38BC" w:rsidRDefault="00CE38BC" w:rsidP="00CE38BC">
            <w:pPr>
              <w:pStyle w:val="TAC"/>
              <w:rPr>
                <w:ins w:id="61" w:author="scv605" w:date="2025-08-15T18:23:00Z"/>
              </w:rPr>
            </w:pPr>
            <w:ins w:id="62" w:author="scv605" w:date="2025-08-15T18:23:00Z">
              <w:r>
                <w:t>25</w:t>
              </w:r>
            </w:ins>
          </w:p>
        </w:tc>
        <w:tc>
          <w:tcPr>
            <w:tcW w:w="1314" w:type="dxa"/>
            <w:tcBorders>
              <w:top w:val="single" w:sz="4" w:space="0" w:color="auto"/>
              <w:left w:val="single" w:sz="4" w:space="0" w:color="auto"/>
              <w:bottom w:val="single" w:sz="4" w:space="0" w:color="auto"/>
              <w:right w:val="single" w:sz="4" w:space="0" w:color="auto"/>
            </w:tcBorders>
            <w:noWrap/>
          </w:tcPr>
          <w:p w14:paraId="35838E0F" w14:textId="0257A5E1" w:rsidR="00CE38BC" w:rsidRDefault="00CE38BC" w:rsidP="00CE38BC">
            <w:pPr>
              <w:pStyle w:val="TAC"/>
              <w:rPr>
                <w:ins w:id="63" w:author="scv605" w:date="2025-08-15T18:23:00Z"/>
              </w:rPr>
            </w:pPr>
            <w:ins w:id="64" w:author="scv605" w:date="2025-08-15T18:23:00Z">
              <w:r w:rsidRPr="006C5657">
                <w:t>2120</w:t>
              </w:r>
            </w:ins>
          </w:p>
        </w:tc>
        <w:tc>
          <w:tcPr>
            <w:tcW w:w="867" w:type="dxa"/>
            <w:tcBorders>
              <w:top w:val="single" w:sz="4" w:space="0" w:color="auto"/>
              <w:left w:val="single" w:sz="4" w:space="0" w:color="auto"/>
              <w:bottom w:val="single" w:sz="4" w:space="0" w:color="auto"/>
              <w:right w:val="single" w:sz="4" w:space="0" w:color="auto"/>
            </w:tcBorders>
          </w:tcPr>
          <w:p w14:paraId="12EDA075" w14:textId="77834BBA" w:rsidR="00CE38BC" w:rsidRDefault="00CE38BC" w:rsidP="00CE38BC">
            <w:pPr>
              <w:pStyle w:val="TAC"/>
              <w:rPr>
                <w:ins w:id="65" w:author="scv605" w:date="2025-08-15T18:23:00Z"/>
              </w:rPr>
            </w:pPr>
            <w:ins w:id="66" w:author="scv605" w:date="2025-08-15T18:23:00Z">
              <w:r w:rsidRPr="006C5657">
                <w:t>16.4</w:t>
              </w:r>
            </w:ins>
          </w:p>
        </w:tc>
        <w:tc>
          <w:tcPr>
            <w:tcW w:w="1248" w:type="dxa"/>
            <w:tcBorders>
              <w:top w:val="single" w:sz="4" w:space="0" w:color="auto"/>
              <w:left w:val="single" w:sz="4" w:space="0" w:color="auto"/>
              <w:bottom w:val="single" w:sz="4" w:space="0" w:color="auto"/>
              <w:right w:val="single" w:sz="4" w:space="0" w:color="auto"/>
            </w:tcBorders>
          </w:tcPr>
          <w:p w14:paraId="41315529" w14:textId="02FD181C" w:rsidR="00CE38BC" w:rsidRDefault="00CE38BC" w:rsidP="00CE38BC">
            <w:pPr>
              <w:pStyle w:val="TAC"/>
              <w:rPr>
                <w:ins w:id="67" w:author="scv605" w:date="2025-08-15T18:23:00Z"/>
              </w:rPr>
            </w:pPr>
            <w:ins w:id="68" w:author="scv605" w:date="2025-08-15T18:23:00Z">
              <w:r w:rsidRPr="006C5657">
                <w:t>IMD3</w:t>
              </w:r>
            </w:ins>
          </w:p>
        </w:tc>
      </w:tr>
      <w:tr w:rsidR="00CE38BC" w14:paraId="15970260" w14:textId="77777777" w:rsidTr="00CE38BC">
        <w:trPr>
          <w:trHeight w:val="54"/>
          <w:jc w:val="center"/>
          <w:ins w:id="69" w:author="scv605" w:date="2025-08-15T18:23:00Z"/>
        </w:trPr>
        <w:tc>
          <w:tcPr>
            <w:tcW w:w="1928" w:type="dxa"/>
            <w:tcBorders>
              <w:top w:val="nil"/>
              <w:left w:val="single" w:sz="4" w:space="0" w:color="auto"/>
              <w:bottom w:val="nil"/>
              <w:right w:val="single" w:sz="4" w:space="0" w:color="auto"/>
            </w:tcBorders>
            <w:vAlign w:val="center"/>
          </w:tcPr>
          <w:p w14:paraId="4ABB6FE6" w14:textId="77777777" w:rsidR="00CE38BC" w:rsidRDefault="00CE38BC" w:rsidP="00CE38BC">
            <w:pPr>
              <w:pStyle w:val="TAC"/>
              <w:rPr>
                <w:ins w:id="70" w:author="scv605" w:date="2025-08-15T18:23:00Z"/>
              </w:rPr>
            </w:pPr>
          </w:p>
        </w:tc>
        <w:tc>
          <w:tcPr>
            <w:tcW w:w="1146" w:type="dxa"/>
            <w:tcBorders>
              <w:top w:val="single" w:sz="4" w:space="0" w:color="auto"/>
              <w:left w:val="single" w:sz="4" w:space="0" w:color="auto"/>
              <w:bottom w:val="single" w:sz="4" w:space="0" w:color="auto"/>
              <w:right w:val="single" w:sz="4" w:space="0" w:color="auto"/>
            </w:tcBorders>
          </w:tcPr>
          <w:p w14:paraId="13C09D0E" w14:textId="4292A631" w:rsidR="00CE38BC" w:rsidRDefault="00CE38BC" w:rsidP="00CE38BC">
            <w:pPr>
              <w:pStyle w:val="TAC"/>
              <w:rPr>
                <w:ins w:id="71" w:author="scv605" w:date="2025-08-15T18:23:00Z"/>
                <w:lang w:eastAsia="ja-JP"/>
              </w:rPr>
            </w:pPr>
            <w:ins w:id="72" w:author="scv605" w:date="2025-08-15T18:23:00Z">
              <w:r w:rsidRPr="006C5657">
                <w:t>18</w:t>
              </w:r>
            </w:ins>
          </w:p>
        </w:tc>
        <w:tc>
          <w:tcPr>
            <w:tcW w:w="1481" w:type="dxa"/>
            <w:tcBorders>
              <w:top w:val="single" w:sz="4" w:space="0" w:color="auto"/>
              <w:left w:val="single" w:sz="4" w:space="0" w:color="auto"/>
              <w:bottom w:val="single" w:sz="4" w:space="0" w:color="auto"/>
              <w:right w:val="single" w:sz="4" w:space="0" w:color="auto"/>
            </w:tcBorders>
            <w:noWrap/>
          </w:tcPr>
          <w:p w14:paraId="5F55D509" w14:textId="0EFE6C3D" w:rsidR="00CE38BC" w:rsidRDefault="00CE38BC" w:rsidP="00CE38BC">
            <w:pPr>
              <w:pStyle w:val="TAC"/>
              <w:rPr>
                <w:ins w:id="73" w:author="scv605" w:date="2025-08-15T18:23:00Z"/>
              </w:rPr>
            </w:pPr>
            <w:ins w:id="74" w:author="scv605" w:date="2025-08-15T18:23:00Z">
              <w:r w:rsidRPr="006C5657">
                <w:t>825</w:t>
              </w:r>
            </w:ins>
          </w:p>
        </w:tc>
        <w:tc>
          <w:tcPr>
            <w:tcW w:w="779" w:type="dxa"/>
            <w:tcBorders>
              <w:top w:val="single" w:sz="4" w:space="0" w:color="auto"/>
              <w:left w:val="single" w:sz="4" w:space="0" w:color="auto"/>
              <w:bottom w:val="single" w:sz="4" w:space="0" w:color="auto"/>
              <w:right w:val="single" w:sz="4" w:space="0" w:color="auto"/>
            </w:tcBorders>
            <w:noWrap/>
          </w:tcPr>
          <w:p w14:paraId="7ADAA7E3" w14:textId="518B20BF" w:rsidR="00CE38BC" w:rsidRDefault="00CE38BC" w:rsidP="00CE38BC">
            <w:pPr>
              <w:pStyle w:val="TAC"/>
              <w:rPr>
                <w:ins w:id="75" w:author="scv605" w:date="2025-08-15T18:23:00Z"/>
              </w:rPr>
            </w:pPr>
            <w:ins w:id="76" w:author="scv605" w:date="2025-08-15T18:23:00Z">
              <w:r w:rsidRPr="006C5657">
                <w:t>5</w:t>
              </w:r>
            </w:ins>
          </w:p>
        </w:tc>
        <w:tc>
          <w:tcPr>
            <w:tcW w:w="721" w:type="dxa"/>
            <w:tcBorders>
              <w:top w:val="single" w:sz="4" w:space="0" w:color="auto"/>
              <w:left w:val="single" w:sz="4" w:space="0" w:color="auto"/>
              <w:bottom w:val="single" w:sz="4" w:space="0" w:color="auto"/>
              <w:right w:val="single" w:sz="4" w:space="0" w:color="auto"/>
            </w:tcBorders>
            <w:noWrap/>
          </w:tcPr>
          <w:p w14:paraId="3167A5B4" w14:textId="61742F41" w:rsidR="00CE38BC" w:rsidRDefault="00CE38BC" w:rsidP="00CE38BC">
            <w:pPr>
              <w:pStyle w:val="TAC"/>
              <w:rPr>
                <w:ins w:id="77" w:author="scv605" w:date="2025-08-15T18:23:00Z"/>
              </w:rPr>
            </w:pPr>
            <w:ins w:id="78" w:author="scv605" w:date="2025-08-15T18:23:00Z">
              <w:r w:rsidRPr="006C5657">
                <w:t>25</w:t>
              </w:r>
            </w:ins>
          </w:p>
        </w:tc>
        <w:tc>
          <w:tcPr>
            <w:tcW w:w="1314" w:type="dxa"/>
            <w:tcBorders>
              <w:top w:val="single" w:sz="4" w:space="0" w:color="auto"/>
              <w:left w:val="single" w:sz="4" w:space="0" w:color="auto"/>
              <w:bottom w:val="single" w:sz="4" w:space="0" w:color="auto"/>
              <w:right w:val="single" w:sz="4" w:space="0" w:color="auto"/>
            </w:tcBorders>
            <w:noWrap/>
          </w:tcPr>
          <w:p w14:paraId="704CB624" w14:textId="4145B1B8" w:rsidR="00CE38BC" w:rsidRDefault="00CE38BC" w:rsidP="00CE38BC">
            <w:pPr>
              <w:pStyle w:val="TAC"/>
              <w:rPr>
                <w:ins w:id="79" w:author="scv605" w:date="2025-08-15T18:23:00Z"/>
              </w:rPr>
            </w:pPr>
            <w:ins w:id="80" w:author="scv605" w:date="2025-08-15T18:23:00Z">
              <w:r w:rsidRPr="006C5657">
                <w:t>870</w:t>
              </w:r>
            </w:ins>
          </w:p>
        </w:tc>
        <w:tc>
          <w:tcPr>
            <w:tcW w:w="867" w:type="dxa"/>
            <w:tcBorders>
              <w:top w:val="single" w:sz="4" w:space="0" w:color="auto"/>
              <w:left w:val="single" w:sz="4" w:space="0" w:color="auto"/>
              <w:bottom w:val="single" w:sz="4" w:space="0" w:color="auto"/>
              <w:right w:val="single" w:sz="4" w:space="0" w:color="auto"/>
            </w:tcBorders>
          </w:tcPr>
          <w:p w14:paraId="49F4756B" w14:textId="29BFC945" w:rsidR="00CE38BC" w:rsidRDefault="00CE38BC" w:rsidP="00CE38BC">
            <w:pPr>
              <w:pStyle w:val="TAC"/>
              <w:rPr>
                <w:ins w:id="81" w:author="scv605" w:date="2025-08-15T18:23:00Z"/>
              </w:rPr>
            </w:pPr>
            <w:ins w:id="82" w:author="scv605" w:date="2025-08-15T18:23:00Z">
              <w:r w:rsidRPr="006C5657">
                <w:t>N/A</w:t>
              </w:r>
            </w:ins>
          </w:p>
        </w:tc>
        <w:tc>
          <w:tcPr>
            <w:tcW w:w="1248" w:type="dxa"/>
            <w:tcBorders>
              <w:top w:val="single" w:sz="4" w:space="0" w:color="auto"/>
              <w:left w:val="single" w:sz="4" w:space="0" w:color="auto"/>
              <w:bottom w:val="single" w:sz="4" w:space="0" w:color="auto"/>
              <w:right w:val="single" w:sz="4" w:space="0" w:color="auto"/>
            </w:tcBorders>
          </w:tcPr>
          <w:p w14:paraId="42496AE7" w14:textId="3D992559" w:rsidR="00CE38BC" w:rsidRDefault="00CE38BC" w:rsidP="00CE38BC">
            <w:pPr>
              <w:pStyle w:val="TAC"/>
              <w:rPr>
                <w:ins w:id="83" w:author="scv605" w:date="2025-08-15T18:23:00Z"/>
              </w:rPr>
            </w:pPr>
            <w:ins w:id="84" w:author="scv605" w:date="2025-08-15T18:23:00Z">
              <w:r w:rsidRPr="006C5657">
                <w:t>N/A</w:t>
              </w:r>
            </w:ins>
          </w:p>
        </w:tc>
      </w:tr>
      <w:tr w:rsidR="00CE38BC" w14:paraId="001A95FC" w14:textId="77777777" w:rsidTr="00CE38BC">
        <w:trPr>
          <w:trHeight w:val="54"/>
          <w:jc w:val="center"/>
          <w:ins w:id="85" w:author="scv605" w:date="2025-08-15T18:23:00Z"/>
        </w:trPr>
        <w:tc>
          <w:tcPr>
            <w:tcW w:w="1928" w:type="dxa"/>
            <w:tcBorders>
              <w:top w:val="nil"/>
              <w:left w:val="single" w:sz="4" w:space="0" w:color="auto"/>
              <w:bottom w:val="single" w:sz="4" w:space="0" w:color="auto"/>
              <w:right w:val="single" w:sz="4" w:space="0" w:color="auto"/>
            </w:tcBorders>
            <w:vAlign w:val="center"/>
          </w:tcPr>
          <w:p w14:paraId="5D42EA46" w14:textId="77777777" w:rsidR="00CE38BC" w:rsidRDefault="00CE38BC" w:rsidP="00CE38BC">
            <w:pPr>
              <w:pStyle w:val="TAC"/>
              <w:rPr>
                <w:ins w:id="86" w:author="scv605" w:date="2025-08-15T18:23:00Z"/>
              </w:rPr>
            </w:pPr>
          </w:p>
        </w:tc>
        <w:tc>
          <w:tcPr>
            <w:tcW w:w="1146" w:type="dxa"/>
            <w:tcBorders>
              <w:top w:val="single" w:sz="4" w:space="0" w:color="auto"/>
              <w:left w:val="single" w:sz="4" w:space="0" w:color="auto"/>
              <w:bottom w:val="single" w:sz="4" w:space="0" w:color="auto"/>
              <w:right w:val="single" w:sz="4" w:space="0" w:color="auto"/>
            </w:tcBorders>
          </w:tcPr>
          <w:p w14:paraId="6B22719E" w14:textId="373A9389" w:rsidR="00CE38BC" w:rsidRDefault="00CE38BC" w:rsidP="00CE38BC">
            <w:pPr>
              <w:pStyle w:val="TAC"/>
              <w:rPr>
                <w:ins w:id="87" w:author="scv605" w:date="2025-08-15T18:23:00Z"/>
                <w:lang w:eastAsia="ja-JP"/>
              </w:rPr>
            </w:pPr>
            <w:ins w:id="88" w:author="scv605" w:date="2025-08-15T18:23:00Z">
              <w:r w:rsidRPr="006C5657">
                <w:t>n77</w:t>
              </w:r>
            </w:ins>
          </w:p>
        </w:tc>
        <w:tc>
          <w:tcPr>
            <w:tcW w:w="1481" w:type="dxa"/>
            <w:tcBorders>
              <w:top w:val="single" w:sz="4" w:space="0" w:color="auto"/>
              <w:left w:val="single" w:sz="4" w:space="0" w:color="auto"/>
              <w:bottom w:val="single" w:sz="4" w:space="0" w:color="auto"/>
              <w:right w:val="single" w:sz="4" w:space="0" w:color="auto"/>
            </w:tcBorders>
            <w:noWrap/>
          </w:tcPr>
          <w:p w14:paraId="236DB3B6" w14:textId="5D3ABE31" w:rsidR="00CE38BC" w:rsidRDefault="00CE38BC" w:rsidP="00CE38BC">
            <w:pPr>
              <w:pStyle w:val="TAC"/>
              <w:rPr>
                <w:ins w:id="89" w:author="scv605" w:date="2025-08-15T18:23:00Z"/>
              </w:rPr>
            </w:pPr>
            <w:ins w:id="90" w:author="scv605" w:date="2025-08-15T18:23:00Z">
              <w:r w:rsidRPr="006C5657">
                <w:t>3770</w:t>
              </w:r>
            </w:ins>
          </w:p>
        </w:tc>
        <w:tc>
          <w:tcPr>
            <w:tcW w:w="779" w:type="dxa"/>
            <w:tcBorders>
              <w:top w:val="single" w:sz="4" w:space="0" w:color="auto"/>
              <w:left w:val="single" w:sz="4" w:space="0" w:color="auto"/>
              <w:bottom w:val="single" w:sz="4" w:space="0" w:color="auto"/>
              <w:right w:val="single" w:sz="4" w:space="0" w:color="auto"/>
            </w:tcBorders>
            <w:noWrap/>
          </w:tcPr>
          <w:p w14:paraId="42940397" w14:textId="319F4C52" w:rsidR="00CE38BC" w:rsidRDefault="00CE38BC" w:rsidP="00CE38BC">
            <w:pPr>
              <w:pStyle w:val="TAC"/>
              <w:rPr>
                <w:ins w:id="91" w:author="scv605" w:date="2025-08-15T18:23:00Z"/>
              </w:rPr>
            </w:pPr>
            <w:ins w:id="92" w:author="scv605" w:date="2025-08-15T18:23:00Z">
              <w:r w:rsidRPr="006C5657">
                <w:t>10</w:t>
              </w:r>
            </w:ins>
          </w:p>
        </w:tc>
        <w:tc>
          <w:tcPr>
            <w:tcW w:w="721" w:type="dxa"/>
            <w:tcBorders>
              <w:top w:val="single" w:sz="4" w:space="0" w:color="auto"/>
              <w:left w:val="single" w:sz="4" w:space="0" w:color="auto"/>
              <w:bottom w:val="single" w:sz="4" w:space="0" w:color="auto"/>
              <w:right w:val="single" w:sz="4" w:space="0" w:color="auto"/>
            </w:tcBorders>
            <w:noWrap/>
          </w:tcPr>
          <w:p w14:paraId="435A93B8" w14:textId="473FBC8E" w:rsidR="00CE38BC" w:rsidRDefault="00CE38BC" w:rsidP="00CE38BC">
            <w:pPr>
              <w:pStyle w:val="TAC"/>
              <w:rPr>
                <w:ins w:id="93" w:author="scv605" w:date="2025-08-15T18:23:00Z"/>
              </w:rPr>
            </w:pPr>
            <w:ins w:id="94" w:author="scv605" w:date="2025-08-15T18:23:00Z">
              <w:r w:rsidRPr="006C5657">
                <w:t>50</w:t>
              </w:r>
            </w:ins>
          </w:p>
        </w:tc>
        <w:tc>
          <w:tcPr>
            <w:tcW w:w="1314" w:type="dxa"/>
            <w:tcBorders>
              <w:top w:val="single" w:sz="4" w:space="0" w:color="auto"/>
              <w:left w:val="single" w:sz="4" w:space="0" w:color="auto"/>
              <w:bottom w:val="single" w:sz="4" w:space="0" w:color="auto"/>
              <w:right w:val="single" w:sz="4" w:space="0" w:color="auto"/>
            </w:tcBorders>
            <w:noWrap/>
          </w:tcPr>
          <w:p w14:paraId="04E1C7D9" w14:textId="73317A76" w:rsidR="00CE38BC" w:rsidRDefault="00CE38BC" w:rsidP="00CE38BC">
            <w:pPr>
              <w:pStyle w:val="TAC"/>
              <w:rPr>
                <w:ins w:id="95" w:author="scv605" w:date="2025-08-15T18:23:00Z"/>
              </w:rPr>
            </w:pPr>
            <w:ins w:id="96" w:author="scv605" w:date="2025-08-15T18:23:00Z">
              <w:r w:rsidRPr="006C5657">
                <w:t>3770</w:t>
              </w:r>
            </w:ins>
          </w:p>
        </w:tc>
        <w:tc>
          <w:tcPr>
            <w:tcW w:w="867" w:type="dxa"/>
            <w:tcBorders>
              <w:top w:val="single" w:sz="4" w:space="0" w:color="auto"/>
              <w:left w:val="single" w:sz="4" w:space="0" w:color="auto"/>
              <w:bottom w:val="single" w:sz="4" w:space="0" w:color="auto"/>
              <w:right w:val="single" w:sz="4" w:space="0" w:color="auto"/>
            </w:tcBorders>
          </w:tcPr>
          <w:p w14:paraId="64BC86AD" w14:textId="4C33E9C4" w:rsidR="00CE38BC" w:rsidRDefault="00CE38BC" w:rsidP="00CE38BC">
            <w:pPr>
              <w:pStyle w:val="TAC"/>
              <w:rPr>
                <w:ins w:id="97" w:author="scv605" w:date="2025-08-15T18:23:00Z"/>
              </w:rPr>
            </w:pPr>
            <w:ins w:id="98" w:author="scv605" w:date="2025-08-15T18:23:00Z">
              <w:r w:rsidRPr="006C5657">
                <w:t>N/A</w:t>
              </w:r>
            </w:ins>
          </w:p>
        </w:tc>
        <w:tc>
          <w:tcPr>
            <w:tcW w:w="1248" w:type="dxa"/>
            <w:tcBorders>
              <w:top w:val="single" w:sz="4" w:space="0" w:color="auto"/>
              <w:left w:val="single" w:sz="4" w:space="0" w:color="auto"/>
              <w:bottom w:val="single" w:sz="4" w:space="0" w:color="auto"/>
              <w:right w:val="single" w:sz="4" w:space="0" w:color="auto"/>
            </w:tcBorders>
          </w:tcPr>
          <w:p w14:paraId="2F87998D" w14:textId="7E9BE96E" w:rsidR="00CE38BC" w:rsidRDefault="00CE38BC" w:rsidP="00CE38BC">
            <w:pPr>
              <w:pStyle w:val="TAC"/>
              <w:rPr>
                <w:ins w:id="99" w:author="scv605" w:date="2025-08-15T18:23:00Z"/>
              </w:rPr>
            </w:pPr>
            <w:ins w:id="100" w:author="scv605" w:date="2025-08-15T18:23:00Z">
              <w:r w:rsidRPr="006C5657">
                <w:t>N/A</w:t>
              </w:r>
            </w:ins>
          </w:p>
        </w:tc>
      </w:tr>
      <w:tr w:rsidR="00CE38BC" w:rsidDel="00CE38BC" w14:paraId="415B553F" w14:textId="59880C99" w:rsidTr="00437411">
        <w:trPr>
          <w:trHeight w:val="54"/>
          <w:jc w:val="center"/>
          <w:del w:id="101" w:author="scv605" w:date="2025-08-15T18:24:00Z"/>
        </w:trPr>
        <w:tc>
          <w:tcPr>
            <w:tcW w:w="1928" w:type="dxa"/>
            <w:vMerge w:val="restart"/>
            <w:tcBorders>
              <w:top w:val="single" w:sz="4" w:space="0" w:color="auto"/>
              <w:left w:val="single" w:sz="4" w:space="0" w:color="auto"/>
              <w:right w:val="single" w:sz="4" w:space="0" w:color="auto"/>
            </w:tcBorders>
            <w:vAlign w:val="center"/>
            <w:hideMark/>
          </w:tcPr>
          <w:p w14:paraId="4AA87ABA" w14:textId="5AA5E736" w:rsidR="00CE38BC" w:rsidDel="00CE38BC" w:rsidRDefault="00CE38BC">
            <w:pPr>
              <w:pStyle w:val="TAC"/>
              <w:rPr>
                <w:del w:id="102" w:author="scv605" w:date="2025-08-15T18:24:00Z"/>
              </w:rPr>
            </w:pPr>
            <w:del w:id="103" w:author="scv605" w:date="2025-08-15T18:24:00Z">
              <w:r w:rsidDel="00CE38BC">
                <w:delText>DC_1A-18A_n77A</w:delText>
              </w:r>
            </w:del>
          </w:p>
        </w:tc>
        <w:tc>
          <w:tcPr>
            <w:tcW w:w="1146" w:type="dxa"/>
            <w:tcBorders>
              <w:top w:val="single" w:sz="4" w:space="0" w:color="auto"/>
              <w:left w:val="single" w:sz="4" w:space="0" w:color="auto"/>
              <w:bottom w:val="single" w:sz="4" w:space="0" w:color="auto"/>
              <w:right w:val="single" w:sz="4" w:space="0" w:color="auto"/>
            </w:tcBorders>
            <w:vAlign w:val="center"/>
            <w:hideMark/>
          </w:tcPr>
          <w:p w14:paraId="3C78FE86" w14:textId="122739D2" w:rsidR="00CE38BC" w:rsidDel="00CE38BC" w:rsidRDefault="00CE38BC">
            <w:pPr>
              <w:pStyle w:val="TAC"/>
              <w:rPr>
                <w:del w:id="104" w:author="scv605" w:date="2025-08-15T18:24:00Z"/>
              </w:rPr>
            </w:pPr>
            <w:del w:id="105" w:author="scv605" w:date="2025-08-15T18:24:00Z">
              <w:r w:rsidDel="00CE38BC">
                <w:rPr>
                  <w:lang w:eastAsia="ja-JP"/>
                </w:rPr>
                <w:delText>1</w:delText>
              </w:r>
            </w:del>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8C92310" w14:textId="464A676F" w:rsidR="00CE38BC" w:rsidDel="00CE38BC" w:rsidRDefault="00CE38BC">
            <w:pPr>
              <w:pStyle w:val="TAC"/>
              <w:rPr>
                <w:del w:id="106" w:author="scv605" w:date="2025-08-15T18:24:00Z"/>
              </w:rPr>
            </w:pPr>
            <w:del w:id="107" w:author="scv605" w:date="2025-08-15T18:24:00Z">
              <w:r w:rsidDel="00CE38BC">
                <w:delText>N/A</w:delText>
              </w:r>
            </w:del>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752E21F" w14:textId="4D7E9E3B" w:rsidR="00CE38BC" w:rsidDel="00CE38BC" w:rsidRDefault="00CE38BC">
            <w:pPr>
              <w:pStyle w:val="TAC"/>
              <w:rPr>
                <w:del w:id="108" w:author="scv605" w:date="2025-08-15T18:24:00Z"/>
              </w:rPr>
            </w:pPr>
            <w:del w:id="109" w:author="scv605" w:date="2025-08-15T18:24:00Z">
              <w:r w:rsidDel="00CE38BC">
                <w:delText>N/A</w:delText>
              </w:r>
            </w:del>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1B999C7" w14:textId="5EEA0EA0" w:rsidR="00CE38BC" w:rsidDel="00CE38BC" w:rsidRDefault="00CE38BC">
            <w:pPr>
              <w:pStyle w:val="TAC"/>
              <w:rPr>
                <w:del w:id="110" w:author="scv605" w:date="2025-08-15T18:24:00Z"/>
              </w:rPr>
            </w:pPr>
            <w:del w:id="111" w:author="scv605" w:date="2025-08-15T18:24:00Z">
              <w:r w:rsidDel="00CE38BC">
                <w:delText>N/A</w:delText>
              </w:r>
            </w:del>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84D2AF4" w14:textId="374C68DF" w:rsidR="00CE38BC" w:rsidDel="00CE38BC" w:rsidRDefault="00CE38BC">
            <w:pPr>
              <w:pStyle w:val="TAC"/>
              <w:rPr>
                <w:del w:id="112" w:author="scv605" w:date="2025-08-15T18:24:00Z"/>
              </w:rPr>
            </w:pPr>
            <w:del w:id="113" w:author="scv605" w:date="2025-08-15T18:24:00Z">
              <w:r w:rsidDel="00CE38BC">
                <w:delText>N/A</w:delText>
              </w:r>
            </w:del>
          </w:p>
        </w:tc>
        <w:tc>
          <w:tcPr>
            <w:tcW w:w="867" w:type="dxa"/>
            <w:tcBorders>
              <w:top w:val="single" w:sz="4" w:space="0" w:color="auto"/>
              <w:left w:val="single" w:sz="4" w:space="0" w:color="auto"/>
              <w:bottom w:val="single" w:sz="4" w:space="0" w:color="auto"/>
              <w:right w:val="single" w:sz="4" w:space="0" w:color="auto"/>
            </w:tcBorders>
            <w:vAlign w:val="center"/>
            <w:hideMark/>
          </w:tcPr>
          <w:p w14:paraId="0375AD4F" w14:textId="43F6C315" w:rsidR="00CE38BC" w:rsidDel="00CE38BC" w:rsidRDefault="00CE38BC">
            <w:pPr>
              <w:pStyle w:val="TAC"/>
              <w:rPr>
                <w:del w:id="114" w:author="scv605" w:date="2025-08-15T18:24:00Z"/>
              </w:rPr>
            </w:pPr>
            <w:del w:id="115" w:author="scv605" w:date="2025-08-15T18:24:00Z">
              <w:r w:rsidDel="00CE38BC">
                <w:delText>N/A</w:delText>
              </w:r>
            </w:del>
          </w:p>
        </w:tc>
        <w:tc>
          <w:tcPr>
            <w:tcW w:w="1248" w:type="dxa"/>
            <w:tcBorders>
              <w:top w:val="single" w:sz="4" w:space="0" w:color="auto"/>
              <w:left w:val="single" w:sz="4" w:space="0" w:color="auto"/>
              <w:bottom w:val="single" w:sz="4" w:space="0" w:color="auto"/>
              <w:right w:val="single" w:sz="4" w:space="0" w:color="auto"/>
            </w:tcBorders>
            <w:vAlign w:val="center"/>
            <w:hideMark/>
          </w:tcPr>
          <w:p w14:paraId="54865AEF" w14:textId="5A390BD7" w:rsidR="00CE38BC" w:rsidDel="00CE38BC" w:rsidRDefault="00CE38BC">
            <w:pPr>
              <w:pStyle w:val="TAC"/>
              <w:rPr>
                <w:del w:id="116" w:author="scv605" w:date="2025-08-15T18:24:00Z"/>
              </w:rPr>
            </w:pPr>
            <w:del w:id="117" w:author="scv605" w:date="2025-08-15T18:24:00Z">
              <w:r w:rsidDel="00CE38BC">
                <w:delText>N/A</w:delText>
              </w:r>
            </w:del>
          </w:p>
        </w:tc>
      </w:tr>
      <w:tr w:rsidR="00CE38BC" w:rsidDel="00CE38BC" w14:paraId="4D8D709E" w14:textId="2B7F1463" w:rsidTr="00437411">
        <w:trPr>
          <w:trHeight w:val="54"/>
          <w:jc w:val="center"/>
          <w:del w:id="118" w:author="scv605" w:date="2025-08-15T18:24:00Z"/>
        </w:trPr>
        <w:tc>
          <w:tcPr>
            <w:tcW w:w="0" w:type="auto"/>
            <w:vMerge/>
            <w:tcBorders>
              <w:left w:val="single" w:sz="4" w:space="0" w:color="auto"/>
              <w:right w:val="single" w:sz="4" w:space="0" w:color="auto"/>
            </w:tcBorders>
            <w:vAlign w:val="center"/>
            <w:hideMark/>
          </w:tcPr>
          <w:p w14:paraId="67E2243B" w14:textId="53582D16" w:rsidR="00CE38BC" w:rsidDel="00CE38BC" w:rsidRDefault="00CE38BC">
            <w:pPr>
              <w:spacing w:after="0"/>
              <w:rPr>
                <w:del w:id="119" w:author="scv605" w:date="2025-08-15T18:24:00Z"/>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94DD2C" w14:textId="733E7490" w:rsidR="00CE38BC" w:rsidDel="00CE38BC" w:rsidRDefault="00CE38BC">
            <w:pPr>
              <w:pStyle w:val="TAC"/>
              <w:rPr>
                <w:del w:id="120" w:author="scv605" w:date="2025-08-15T18:24:00Z"/>
              </w:rPr>
            </w:pPr>
            <w:del w:id="121" w:author="scv605" w:date="2025-08-15T18:24:00Z">
              <w:r w:rsidDel="00CE38BC">
                <w:rPr>
                  <w:lang w:eastAsia="ja-JP"/>
                </w:rPr>
                <w:delText>18</w:delText>
              </w:r>
            </w:del>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EF5D6DA" w14:textId="3C1BF449" w:rsidR="00CE38BC" w:rsidDel="00CE38BC" w:rsidRDefault="00CE38BC">
            <w:pPr>
              <w:pStyle w:val="TAC"/>
              <w:rPr>
                <w:del w:id="122" w:author="scv605" w:date="2025-08-15T18:24:00Z"/>
              </w:rPr>
            </w:pPr>
            <w:del w:id="123" w:author="scv605" w:date="2025-08-15T18:24:00Z">
              <w:r w:rsidDel="00CE38BC">
                <w:delText>N/A</w:delText>
              </w:r>
            </w:del>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84011F6" w14:textId="5DA61C03" w:rsidR="00CE38BC" w:rsidDel="00CE38BC" w:rsidRDefault="00CE38BC">
            <w:pPr>
              <w:pStyle w:val="TAC"/>
              <w:rPr>
                <w:del w:id="124" w:author="scv605" w:date="2025-08-15T18:24:00Z"/>
              </w:rPr>
            </w:pPr>
            <w:del w:id="125" w:author="scv605" w:date="2025-08-15T18:24:00Z">
              <w:r w:rsidDel="00CE38BC">
                <w:delText>N/A</w:delText>
              </w:r>
            </w:del>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CFDB6A7" w14:textId="79255472" w:rsidR="00CE38BC" w:rsidDel="00CE38BC" w:rsidRDefault="00CE38BC">
            <w:pPr>
              <w:pStyle w:val="TAC"/>
              <w:rPr>
                <w:del w:id="126" w:author="scv605" w:date="2025-08-15T18:24:00Z"/>
              </w:rPr>
            </w:pPr>
            <w:del w:id="127" w:author="scv605" w:date="2025-08-15T18:24:00Z">
              <w:r w:rsidDel="00CE38BC">
                <w:delText>N/A</w:delText>
              </w:r>
            </w:del>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C54E58E" w14:textId="439D4A14" w:rsidR="00CE38BC" w:rsidDel="00CE38BC" w:rsidRDefault="00CE38BC">
            <w:pPr>
              <w:pStyle w:val="TAC"/>
              <w:rPr>
                <w:del w:id="128" w:author="scv605" w:date="2025-08-15T18:24:00Z"/>
              </w:rPr>
            </w:pPr>
            <w:del w:id="129" w:author="scv605" w:date="2025-08-15T18:24:00Z">
              <w:r w:rsidDel="00CE38BC">
                <w:delText>N/A</w:delText>
              </w:r>
            </w:del>
          </w:p>
        </w:tc>
        <w:tc>
          <w:tcPr>
            <w:tcW w:w="867" w:type="dxa"/>
            <w:tcBorders>
              <w:top w:val="single" w:sz="4" w:space="0" w:color="auto"/>
              <w:left w:val="single" w:sz="4" w:space="0" w:color="auto"/>
              <w:bottom w:val="single" w:sz="4" w:space="0" w:color="auto"/>
              <w:right w:val="single" w:sz="4" w:space="0" w:color="auto"/>
            </w:tcBorders>
            <w:vAlign w:val="center"/>
            <w:hideMark/>
          </w:tcPr>
          <w:p w14:paraId="6FF75DF6" w14:textId="33528D33" w:rsidR="00CE38BC" w:rsidDel="00CE38BC" w:rsidRDefault="00CE38BC">
            <w:pPr>
              <w:pStyle w:val="TAC"/>
              <w:rPr>
                <w:del w:id="130" w:author="scv605" w:date="2025-08-15T18:24:00Z"/>
              </w:rPr>
            </w:pPr>
            <w:del w:id="131" w:author="scv605" w:date="2025-08-15T18:24:00Z">
              <w:r w:rsidDel="00CE38BC">
                <w:delText>N/A</w:delText>
              </w:r>
            </w:del>
          </w:p>
        </w:tc>
        <w:tc>
          <w:tcPr>
            <w:tcW w:w="1248" w:type="dxa"/>
            <w:tcBorders>
              <w:top w:val="single" w:sz="4" w:space="0" w:color="auto"/>
              <w:left w:val="single" w:sz="4" w:space="0" w:color="auto"/>
              <w:bottom w:val="single" w:sz="4" w:space="0" w:color="auto"/>
              <w:right w:val="single" w:sz="4" w:space="0" w:color="auto"/>
            </w:tcBorders>
            <w:vAlign w:val="center"/>
            <w:hideMark/>
          </w:tcPr>
          <w:p w14:paraId="7FDC9D5A" w14:textId="6E1EB7D3" w:rsidR="00CE38BC" w:rsidDel="00CE38BC" w:rsidRDefault="00CE38BC">
            <w:pPr>
              <w:pStyle w:val="TAC"/>
              <w:rPr>
                <w:del w:id="132" w:author="scv605" w:date="2025-08-15T18:24:00Z"/>
              </w:rPr>
            </w:pPr>
            <w:del w:id="133" w:author="scv605" w:date="2025-08-15T18:24:00Z">
              <w:r w:rsidDel="00CE38BC">
                <w:delText>IMD5</w:delText>
              </w:r>
            </w:del>
          </w:p>
        </w:tc>
      </w:tr>
      <w:tr w:rsidR="00CE38BC" w:rsidDel="00CE38BC" w14:paraId="47A154C3" w14:textId="0470BFF7" w:rsidTr="00437411">
        <w:trPr>
          <w:trHeight w:val="54"/>
          <w:jc w:val="center"/>
          <w:del w:id="134" w:author="scv605" w:date="2025-08-15T18:24:00Z"/>
        </w:trPr>
        <w:tc>
          <w:tcPr>
            <w:tcW w:w="0" w:type="auto"/>
            <w:vMerge/>
            <w:tcBorders>
              <w:left w:val="single" w:sz="4" w:space="0" w:color="auto"/>
              <w:right w:val="single" w:sz="4" w:space="0" w:color="auto"/>
            </w:tcBorders>
            <w:vAlign w:val="center"/>
            <w:hideMark/>
          </w:tcPr>
          <w:p w14:paraId="46263F08" w14:textId="453DED36" w:rsidR="00CE38BC" w:rsidDel="00CE38BC" w:rsidRDefault="00CE38BC">
            <w:pPr>
              <w:spacing w:after="0"/>
              <w:rPr>
                <w:del w:id="135" w:author="scv605" w:date="2025-08-15T18:24:00Z"/>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4CE362" w14:textId="74F5A93C" w:rsidR="00CE38BC" w:rsidDel="00CE38BC" w:rsidRDefault="00CE38BC">
            <w:pPr>
              <w:pStyle w:val="TAC"/>
              <w:rPr>
                <w:del w:id="136" w:author="scv605" w:date="2025-08-15T18:24:00Z"/>
              </w:rPr>
            </w:pPr>
            <w:del w:id="137" w:author="scv605" w:date="2025-08-15T18:24:00Z">
              <w:r w:rsidDel="00CE38BC">
                <w:rPr>
                  <w:lang w:eastAsia="ja-JP"/>
                </w:rPr>
                <w:delText>n77</w:delText>
              </w:r>
            </w:del>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4BBF965" w14:textId="7E791359" w:rsidR="00CE38BC" w:rsidDel="00CE38BC" w:rsidRDefault="00CE38BC">
            <w:pPr>
              <w:pStyle w:val="TAC"/>
              <w:rPr>
                <w:del w:id="138" w:author="scv605" w:date="2025-08-15T18:24:00Z"/>
              </w:rPr>
            </w:pPr>
            <w:del w:id="139" w:author="scv605" w:date="2025-08-15T18:24:00Z">
              <w:r w:rsidDel="00CE38BC">
                <w:delText>N/A</w:delText>
              </w:r>
            </w:del>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A5B8CE1" w14:textId="396DE3DD" w:rsidR="00CE38BC" w:rsidDel="00CE38BC" w:rsidRDefault="00CE38BC">
            <w:pPr>
              <w:pStyle w:val="TAC"/>
              <w:rPr>
                <w:del w:id="140" w:author="scv605" w:date="2025-08-15T18:24:00Z"/>
              </w:rPr>
            </w:pPr>
            <w:del w:id="141" w:author="scv605" w:date="2025-08-15T18:24:00Z">
              <w:r w:rsidDel="00CE38BC">
                <w:delText>N/A</w:delText>
              </w:r>
            </w:del>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53870E0" w14:textId="636D050B" w:rsidR="00CE38BC" w:rsidDel="00CE38BC" w:rsidRDefault="00CE38BC">
            <w:pPr>
              <w:pStyle w:val="TAC"/>
              <w:rPr>
                <w:del w:id="142" w:author="scv605" w:date="2025-08-15T18:24:00Z"/>
              </w:rPr>
            </w:pPr>
            <w:del w:id="143" w:author="scv605" w:date="2025-08-15T18:24:00Z">
              <w:r w:rsidDel="00CE38BC">
                <w:delText>N/A</w:delText>
              </w:r>
            </w:del>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14F12BF" w14:textId="6246A8DD" w:rsidR="00CE38BC" w:rsidDel="00CE38BC" w:rsidRDefault="00CE38BC">
            <w:pPr>
              <w:pStyle w:val="TAC"/>
              <w:rPr>
                <w:del w:id="144" w:author="scv605" w:date="2025-08-15T18:24:00Z"/>
              </w:rPr>
            </w:pPr>
            <w:del w:id="145" w:author="scv605" w:date="2025-08-15T18:24:00Z">
              <w:r w:rsidDel="00CE38BC">
                <w:delText>N/A</w:delText>
              </w:r>
            </w:del>
          </w:p>
        </w:tc>
        <w:tc>
          <w:tcPr>
            <w:tcW w:w="867" w:type="dxa"/>
            <w:tcBorders>
              <w:top w:val="single" w:sz="4" w:space="0" w:color="auto"/>
              <w:left w:val="single" w:sz="4" w:space="0" w:color="auto"/>
              <w:bottom w:val="single" w:sz="4" w:space="0" w:color="auto"/>
              <w:right w:val="single" w:sz="4" w:space="0" w:color="auto"/>
            </w:tcBorders>
            <w:vAlign w:val="center"/>
            <w:hideMark/>
          </w:tcPr>
          <w:p w14:paraId="618F0D44" w14:textId="7CCE127D" w:rsidR="00CE38BC" w:rsidDel="00CE38BC" w:rsidRDefault="00CE38BC">
            <w:pPr>
              <w:pStyle w:val="TAC"/>
              <w:rPr>
                <w:del w:id="146" w:author="scv605" w:date="2025-08-15T18:24:00Z"/>
              </w:rPr>
            </w:pPr>
            <w:del w:id="147" w:author="scv605" w:date="2025-08-15T18:24:00Z">
              <w:r w:rsidDel="00CE38BC">
                <w:delText>N/A</w:delText>
              </w:r>
            </w:del>
          </w:p>
        </w:tc>
        <w:tc>
          <w:tcPr>
            <w:tcW w:w="1248" w:type="dxa"/>
            <w:tcBorders>
              <w:top w:val="single" w:sz="4" w:space="0" w:color="auto"/>
              <w:left w:val="single" w:sz="4" w:space="0" w:color="auto"/>
              <w:bottom w:val="single" w:sz="4" w:space="0" w:color="auto"/>
              <w:right w:val="single" w:sz="4" w:space="0" w:color="auto"/>
            </w:tcBorders>
            <w:vAlign w:val="center"/>
            <w:hideMark/>
          </w:tcPr>
          <w:p w14:paraId="47FCC86A" w14:textId="373EEF57" w:rsidR="00CE38BC" w:rsidDel="00CE38BC" w:rsidRDefault="00CE38BC">
            <w:pPr>
              <w:pStyle w:val="TAC"/>
              <w:rPr>
                <w:del w:id="148" w:author="scv605" w:date="2025-08-15T18:24:00Z"/>
              </w:rPr>
            </w:pPr>
            <w:del w:id="149" w:author="scv605" w:date="2025-08-15T18:24:00Z">
              <w:r w:rsidDel="00CE38BC">
                <w:delText>N/A</w:delText>
              </w:r>
            </w:del>
          </w:p>
        </w:tc>
      </w:tr>
      <w:tr w:rsidR="00CE38BC" w:rsidDel="00CE38BC" w14:paraId="3C7E0953" w14:textId="30CE9B07" w:rsidTr="00437411">
        <w:trPr>
          <w:trHeight w:val="54"/>
          <w:jc w:val="center"/>
          <w:del w:id="150" w:author="scv605" w:date="2025-08-15T18:24:00Z"/>
        </w:trPr>
        <w:tc>
          <w:tcPr>
            <w:tcW w:w="0" w:type="auto"/>
            <w:vMerge/>
            <w:tcBorders>
              <w:left w:val="single" w:sz="4" w:space="0" w:color="auto"/>
              <w:right w:val="single" w:sz="4" w:space="0" w:color="auto"/>
            </w:tcBorders>
            <w:vAlign w:val="center"/>
            <w:hideMark/>
          </w:tcPr>
          <w:p w14:paraId="133D96E8" w14:textId="748114A9" w:rsidR="00CE38BC" w:rsidDel="00CE38BC" w:rsidRDefault="00CE38BC">
            <w:pPr>
              <w:spacing w:after="0"/>
              <w:rPr>
                <w:del w:id="151" w:author="scv605" w:date="2025-08-15T18:24:00Z"/>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D3027F" w14:textId="55BBA594" w:rsidR="00CE38BC" w:rsidDel="00CE38BC" w:rsidRDefault="00CE38BC">
            <w:pPr>
              <w:pStyle w:val="TAC"/>
              <w:rPr>
                <w:del w:id="152" w:author="scv605" w:date="2025-08-15T18:24:00Z"/>
              </w:rPr>
            </w:pPr>
            <w:del w:id="153" w:author="scv605" w:date="2025-08-15T18:24:00Z">
              <w:r w:rsidDel="00CE38BC">
                <w:delText>1</w:delText>
              </w:r>
            </w:del>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6138F2B" w14:textId="1DE7C5AA" w:rsidR="00CE38BC" w:rsidDel="00CE38BC" w:rsidRDefault="00CE38BC">
            <w:pPr>
              <w:pStyle w:val="TAC"/>
              <w:rPr>
                <w:del w:id="154" w:author="scv605" w:date="2025-08-15T18:24:00Z"/>
              </w:rPr>
            </w:pPr>
            <w:del w:id="155" w:author="scv605" w:date="2025-08-15T18:24:00Z">
              <w:r w:rsidDel="00CE38BC">
                <w:delText>1930</w:delText>
              </w:r>
            </w:del>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7680D9C" w14:textId="37431BFE" w:rsidR="00CE38BC" w:rsidDel="00CE38BC" w:rsidRDefault="00CE38BC">
            <w:pPr>
              <w:pStyle w:val="TAC"/>
              <w:rPr>
                <w:del w:id="156" w:author="scv605" w:date="2025-08-15T18:24:00Z"/>
              </w:rPr>
            </w:pPr>
            <w:del w:id="157" w:author="scv605" w:date="2025-08-15T18:24:00Z">
              <w:r w:rsidDel="00CE38BC">
                <w:delText>5</w:delText>
              </w:r>
            </w:del>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DDEDADC" w14:textId="1DEB8AB8" w:rsidR="00CE38BC" w:rsidDel="00CE38BC" w:rsidRDefault="00CE38BC">
            <w:pPr>
              <w:pStyle w:val="TAC"/>
              <w:rPr>
                <w:del w:id="158" w:author="scv605" w:date="2025-08-15T18:24:00Z"/>
              </w:rPr>
            </w:pPr>
            <w:del w:id="159" w:author="scv605" w:date="2025-08-15T18:24:00Z">
              <w:r w:rsidDel="00CE38BC">
                <w:delText>25</w:delText>
              </w:r>
            </w:del>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97F04CF" w14:textId="4F179F1F" w:rsidR="00CE38BC" w:rsidDel="00CE38BC" w:rsidRDefault="00CE38BC">
            <w:pPr>
              <w:pStyle w:val="TAC"/>
              <w:rPr>
                <w:del w:id="160" w:author="scv605" w:date="2025-08-15T18:24:00Z"/>
              </w:rPr>
            </w:pPr>
            <w:del w:id="161" w:author="scv605" w:date="2025-08-15T18:24:00Z">
              <w:r w:rsidDel="00CE38BC">
                <w:delText>2120</w:delText>
              </w:r>
            </w:del>
          </w:p>
        </w:tc>
        <w:tc>
          <w:tcPr>
            <w:tcW w:w="867" w:type="dxa"/>
            <w:tcBorders>
              <w:top w:val="single" w:sz="4" w:space="0" w:color="auto"/>
              <w:left w:val="single" w:sz="4" w:space="0" w:color="auto"/>
              <w:bottom w:val="single" w:sz="4" w:space="0" w:color="auto"/>
              <w:right w:val="single" w:sz="4" w:space="0" w:color="auto"/>
            </w:tcBorders>
            <w:vAlign w:val="center"/>
            <w:hideMark/>
          </w:tcPr>
          <w:p w14:paraId="78E85FB3" w14:textId="33153E0D" w:rsidR="00CE38BC" w:rsidDel="00CE38BC" w:rsidRDefault="00CE38BC">
            <w:pPr>
              <w:pStyle w:val="TAC"/>
              <w:rPr>
                <w:del w:id="162" w:author="scv605" w:date="2025-08-15T18:24:00Z"/>
              </w:rPr>
            </w:pPr>
            <w:del w:id="163" w:author="scv605" w:date="2025-08-15T18:24:00Z">
              <w:r w:rsidDel="00CE38BC">
                <w:delText>16.4</w:delText>
              </w:r>
            </w:del>
          </w:p>
        </w:tc>
        <w:tc>
          <w:tcPr>
            <w:tcW w:w="1248" w:type="dxa"/>
            <w:tcBorders>
              <w:top w:val="single" w:sz="4" w:space="0" w:color="auto"/>
              <w:left w:val="single" w:sz="4" w:space="0" w:color="auto"/>
              <w:bottom w:val="single" w:sz="4" w:space="0" w:color="auto"/>
              <w:right w:val="single" w:sz="4" w:space="0" w:color="auto"/>
            </w:tcBorders>
            <w:vAlign w:val="center"/>
            <w:hideMark/>
          </w:tcPr>
          <w:p w14:paraId="05AC4274" w14:textId="2CB181D5" w:rsidR="00CE38BC" w:rsidDel="00CE38BC" w:rsidRDefault="00CE38BC">
            <w:pPr>
              <w:pStyle w:val="TAC"/>
              <w:rPr>
                <w:del w:id="164" w:author="scv605" w:date="2025-08-15T18:24:00Z"/>
              </w:rPr>
            </w:pPr>
            <w:del w:id="165" w:author="scv605" w:date="2025-08-15T18:24:00Z">
              <w:r w:rsidDel="00CE38BC">
                <w:delText>IMD3</w:delText>
              </w:r>
            </w:del>
          </w:p>
        </w:tc>
      </w:tr>
      <w:tr w:rsidR="00CE38BC" w:rsidDel="00CE38BC" w14:paraId="4B6316C8" w14:textId="2AF68D32" w:rsidTr="00437411">
        <w:trPr>
          <w:trHeight w:val="54"/>
          <w:jc w:val="center"/>
          <w:del w:id="166" w:author="scv605" w:date="2025-08-15T18:24:00Z"/>
        </w:trPr>
        <w:tc>
          <w:tcPr>
            <w:tcW w:w="0" w:type="auto"/>
            <w:vMerge/>
            <w:tcBorders>
              <w:left w:val="single" w:sz="4" w:space="0" w:color="auto"/>
              <w:right w:val="single" w:sz="4" w:space="0" w:color="auto"/>
            </w:tcBorders>
            <w:vAlign w:val="center"/>
            <w:hideMark/>
          </w:tcPr>
          <w:p w14:paraId="4A387CEF" w14:textId="011E1C6F" w:rsidR="00CE38BC" w:rsidDel="00CE38BC" w:rsidRDefault="00CE38BC">
            <w:pPr>
              <w:spacing w:after="0"/>
              <w:rPr>
                <w:del w:id="167" w:author="scv605" w:date="2025-08-15T18:24:00Z"/>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1DB71C" w14:textId="507C133B" w:rsidR="00CE38BC" w:rsidDel="00CE38BC" w:rsidRDefault="00CE38BC">
            <w:pPr>
              <w:pStyle w:val="TAC"/>
              <w:rPr>
                <w:del w:id="168" w:author="scv605" w:date="2025-08-15T18:24:00Z"/>
              </w:rPr>
            </w:pPr>
            <w:del w:id="169" w:author="scv605" w:date="2025-08-15T18:24:00Z">
              <w:r w:rsidDel="00CE38BC">
                <w:delText>18</w:delText>
              </w:r>
            </w:del>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306A8A8" w14:textId="213AD7EB" w:rsidR="00CE38BC" w:rsidDel="00CE38BC" w:rsidRDefault="00CE38BC">
            <w:pPr>
              <w:pStyle w:val="TAC"/>
              <w:rPr>
                <w:del w:id="170" w:author="scv605" w:date="2025-08-15T18:24:00Z"/>
              </w:rPr>
            </w:pPr>
            <w:del w:id="171" w:author="scv605" w:date="2025-08-15T18:24:00Z">
              <w:r w:rsidDel="00CE38BC">
                <w:delText>825</w:delText>
              </w:r>
            </w:del>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180F5B2" w14:textId="08FA2A9D" w:rsidR="00CE38BC" w:rsidDel="00CE38BC" w:rsidRDefault="00CE38BC">
            <w:pPr>
              <w:pStyle w:val="TAC"/>
              <w:rPr>
                <w:del w:id="172" w:author="scv605" w:date="2025-08-15T18:24:00Z"/>
              </w:rPr>
            </w:pPr>
            <w:del w:id="173" w:author="scv605" w:date="2025-08-15T18:24:00Z">
              <w:r w:rsidDel="00CE38BC">
                <w:delText>5</w:delText>
              </w:r>
            </w:del>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B5E7E22" w14:textId="68D45BF8" w:rsidR="00CE38BC" w:rsidDel="00CE38BC" w:rsidRDefault="00CE38BC">
            <w:pPr>
              <w:pStyle w:val="TAC"/>
              <w:rPr>
                <w:del w:id="174" w:author="scv605" w:date="2025-08-15T18:24:00Z"/>
              </w:rPr>
            </w:pPr>
            <w:del w:id="175" w:author="scv605" w:date="2025-08-15T18:24:00Z">
              <w:r w:rsidDel="00CE38BC">
                <w:delText>25</w:delText>
              </w:r>
            </w:del>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319E1B4" w14:textId="68868387" w:rsidR="00CE38BC" w:rsidDel="00CE38BC" w:rsidRDefault="00CE38BC">
            <w:pPr>
              <w:pStyle w:val="TAC"/>
              <w:rPr>
                <w:del w:id="176" w:author="scv605" w:date="2025-08-15T18:24:00Z"/>
              </w:rPr>
            </w:pPr>
            <w:del w:id="177" w:author="scv605" w:date="2025-08-15T18:24:00Z">
              <w:r w:rsidDel="00CE38BC">
                <w:delText>870</w:delText>
              </w:r>
            </w:del>
          </w:p>
        </w:tc>
        <w:tc>
          <w:tcPr>
            <w:tcW w:w="867" w:type="dxa"/>
            <w:tcBorders>
              <w:top w:val="single" w:sz="4" w:space="0" w:color="auto"/>
              <w:left w:val="single" w:sz="4" w:space="0" w:color="auto"/>
              <w:bottom w:val="single" w:sz="4" w:space="0" w:color="auto"/>
              <w:right w:val="single" w:sz="4" w:space="0" w:color="auto"/>
            </w:tcBorders>
            <w:vAlign w:val="center"/>
            <w:hideMark/>
          </w:tcPr>
          <w:p w14:paraId="32F479E7" w14:textId="0197D410" w:rsidR="00CE38BC" w:rsidDel="00CE38BC" w:rsidRDefault="00CE38BC">
            <w:pPr>
              <w:pStyle w:val="TAC"/>
              <w:rPr>
                <w:del w:id="178" w:author="scv605" w:date="2025-08-15T18:24:00Z"/>
              </w:rPr>
            </w:pPr>
            <w:del w:id="179" w:author="scv605" w:date="2025-08-15T18:24:00Z">
              <w:r w:rsidDel="00CE38BC">
                <w:delText>N/A</w:delText>
              </w:r>
            </w:del>
          </w:p>
        </w:tc>
        <w:tc>
          <w:tcPr>
            <w:tcW w:w="1248" w:type="dxa"/>
            <w:tcBorders>
              <w:top w:val="single" w:sz="4" w:space="0" w:color="auto"/>
              <w:left w:val="single" w:sz="4" w:space="0" w:color="auto"/>
              <w:bottom w:val="single" w:sz="4" w:space="0" w:color="auto"/>
              <w:right w:val="single" w:sz="4" w:space="0" w:color="auto"/>
            </w:tcBorders>
            <w:vAlign w:val="center"/>
            <w:hideMark/>
          </w:tcPr>
          <w:p w14:paraId="67F55FA4" w14:textId="32456313" w:rsidR="00CE38BC" w:rsidDel="00CE38BC" w:rsidRDefault="00CE38BC">
            <w:pPr>
              <w:pStyle w:val="TAC"/>
              <w:rPr>
                <w:del w:id="180" w:author="scv605" w:date="2025-08-15T18:24:00Z"/>
              </w:rPr>
            </w:pPr>
            <w:del w:id="181" w:author="scv605" w:date="2025-08-15T18:24:00Z">
              <w:r w:rsidDel="00CE38BC">
                <w:delText>N/A</w:delText>
              </w:r>
            </w:del>
          </w:p>
        </w:tc>
      </w:tr>
      <w:tr w:rsidR="00CE38BC" w:rsidDel="00CE38BC" w14:paraId="6B9F3454" w14:textId="0F581317" w:rsidTr="00437411">
        <w:trPr>
          <w:trHeight w:val="54"/>
          <w:jc w:val="center"/>
          <w:del w:id="182" w:author="scv605" w:date="2025-08-15T18:24:00Z"/>
        </w:trPr>
        <w:tc>
          <w:tcPr>
            <w:tcW w:w="0" w:type="auto"/>
            <w:vMerge/>
            <w:tcBorders>
              <w:left w:val="single" w:sz="4" w:space="0" w:color="auto"/>
              <w:bottom w:val="single" w:sz="4" w:space="0" w:color="auto"/>
              <w:right w:val="single" w:sz="4" w:space="0" w:color="auto"/>
            </w:tcBorders>
            <w:vAlign w:val="center"/>
            <w:hideMark/>
          </w:tcPr>
          <w:p w14:paraId="336DC854" w14:textId="4F9380F8" w:rsidR="00CE38BC" w:rsidDel="00CE38BC" w:rsidRDefault="00CE38BC">
            <w:pPr>
              <w:spacing w:after="0"/>
              <w:rPr>
                <w:del w:id="183" w:author="scv605" w:date="2025-08-15T18:24:00Z"/>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AB17E8" w14:textId="48A19F0F" w:rsidR="00CE38BC" w:rsidDel="00CE38BC" w:rsidRDefault="00CE38BC">
            <w:pPr>
              <w:pStyle w:val="TAC"/>
              <w:rPr>
                <w:del w:id="184" w:author="scv605" w:date="2025-08-15T18:24:00Z"/>
              </w:rPr>
            </w:pPr>
            <w:del w:id="185" w:author="scv605" w:date="2025-08-15T18:24:00Z">
              <w:r w:rsidDel="00CE38BC">
                <w:delText>n77</w:delText>
              </w:r>
            </w:del>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FC0ED81" w14:textId="25510E8D" w:rsidR="00CE38BC" w:rsidDel="00CE38BC" w:rsidRDefault="00CE38BC">
            <w:pPr>
              <w:pStyle w:val="TAC"/>
              <w:rPr>
                <w:del w:id="186" w:author="scv605" w:date="2025-08-15T18:24:00Z"/>
              </w:rPr>
            </w:pPr>
            <w:del w:id="187" w:author="scv605" w:date="2025-08-15T18:24:00Z">
              <w:r w:rsidDel="00CE38BC">
                <w:delText>3770</w:delText>
              </w:r>
            </w:del>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7645FFC" w14:textId="153C402A" w:rsidR="00CE38BC" w:rsidDel="00CE38BC" w:rsidRDefault="00CE38BC">
            <w:pPr>
              <w:pStyle w:val="TAC"/>
              <w:rPr>
                <w:del w:id="188" w:author="scv605" w:date="2025-08-15T18:24:00Z"/>
              </w:rPr>
            </w:pPr>
            <w:del w:id="189" w:author="scv605" w:date="2025-08-15T18:24:00Z">
              <w:r w:rsidDel="00CE38BC">
                <w:delText>10</w:delText>
              </w:r>
            </w:del>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0C2EC2A" w14:textId="2A2F0586" w:rsidR="00CE38BC" w:rsidDel="00CE38BC" w:rsidRDefault="00CE38BC">
            <w:pPr>
              <w:pStyle w:val="TAC"/>
              <w:rPr>
                <w:del w:id="190" w:author="scv605" w:date="2025-08-15T18:24:00Z"/>
              </w:rPr>
            </w:pPr>
            <w:del w:id="191" w:author="scv605" w:date="2025-08-15T18:24:00Z">
              <w:r w:rsidDel="00CE38BC">
                <w:delText>50</w:delText>
              </w:r>
            </w:del>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0EAC1C7" w14:textId="65DF92D6" w:rsidR="00CE38BC" w:rsidDel="00CE38BC" w:rsidRDefault="00CE38BC">
            <w:pPr>
              <w:pStyle w:val="TAC"/>
              <w:rPr>
                <w:del w:id="192" w:author="scv605" w:date="2025-08-15T18:24:00Z"/>
              </w:rPr>
            </w:pPr>
            <w:del w:id="193" w:author="scv605" w:date="2025-08-15T18:24:00Z">
              <w:r w:rsidDel="00CE38BC">
                <w:delText>3770</w:delText>
              </w:r>
            </w:del>
          </w:p>
        </w:tc>
        <w:tc>
          <w:tcPr>
            <w:tcW w:w="867" w:type="dxa"/>
            <w:tcBorders>
              <w:top w:val="single" w:sz="4" w:space="0" w:color="auto"/>
              <w:left w:val="single" w:sz="4" w:space="0" w:color="auto"/>
              <w:bottom w:val="single" w:sz="4" w:space="0" w:color="auto"/>
              <w:right w:val="single" w:sz="4" w:space="0" w:color="auto"/>
            </w:tcBorders>
            <w:vAlign w:val="center"/>
            <w:hideMark/>
          </w:tcPr>
          <w:p w14:paraId="0918C3D1" w14:textId="22E2F62D" w:rsidR="00CE38BC" w:rsidDel="00CE38BC" w:rsidRDefault="00CE38BC">
            <w:pPr>
              <w:pStyle w:val="TAC"/>
              <w:rPr>
                <w:del w:id="194" w:author="scv605" w:date="2025-08-15T18:24:00Z"/>
              </w:rPr>
            </w:pPr>
            <w:del w:id="195" w:author="scv605" w:date="2025-08-15T18:24:00Z">
              <w:r w:rsidDel="00CE38BC">
                <w:delText>N/A</w:delText>
              </w:r>
            </w:del>
          </w:p>
        </w:tc>
        <w:tc>
          <w:tcPr>
            <w:tcW w:w="1248" w:type="dxa"/>
            <w:tcBorders>
              <w:top w:val="single" w:sz="4" w:space="0" w:color="auto"/>
              <w:left w:val="single" w:sz="4" w:space="0" w:color="auto"/>
              <w:bottom w:val="single" w:sz="4" w:space="0" w:color="auto"/>
              <w:right w:val="single" w:sz="4" w:space="0" w:color="auto"/>
            </w:tcBorders>
            <w:vAlign w:val="center"/>
            <w:hideMark/>
          </w:tcPr>
          <w:p w14:paraId="161CD835" w14:textId="55433BC0" w:rsidR="00CE38BC" w:rsidDel="00CE38BC" w:rsidRDefault="00CE38BC">
            <w:pPr>
              <w:pStyle w:val="TAC"/>
              <w:rPr>
                <w:del w:id="196" w:author="scv605" w:date="2025-08-15T18:24:00Z"/>
              </w:rPr>
            </w:pPr>
            <w:del w:id="197" w:author="scv605" w:date="2025-08-15T18:24:00Z">
              <w:r w:rsidDel="00CE38BC">
                <w:delText>N/A</w:delText>
              </w:r>
            </w:del>
          </w:p>
        </w:tc>
      </w:tr>
      <w:tr w:rsidR="0099435F" w14:paraId="77F2148D"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5A77ADE" w14:textId="77777777" w:rsidR="0099435F" w:rsidRDefault="0099435F">
            <w:pPr>
              <w:pStyle w:val="TAC"/>
            </w:pPr>
            <w:r>
              <w:t>DC_1A-18A_n78A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5217656" w14:textId="77777777" w:rsidR="0099435F" w:rsidRDefault="0099435F">
            <w:pPr>
              <w:pStyle w:val="TAC"/>
            </w:pPr>
            <w:r>
              <w:rPr>
                <w:lang w:eastAsia="ja-JP"/>
              </w:rP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FC572FF" w14:textId="77777777" w:rsidR="0099435F" w:rsidRDefault="0099435F">
            <w:pPr>
              <w:pStyle w:val="TAC"/>
            </w:pPr>
            <w: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4D96B7E" w14:textId="77777777" w:rsidR="0099435F" w:rsidRDefault="0099435F">
            <w:pPr>
              <w:pStyle w:val="TAC"/>
            </w:pPr>
            <w:r>
              <w:t>N/A</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3FD85DB" w14:textId="77777777" w:rsidR="0099435F" w:rsidRDefault="0099435F">
            <w:pPr>
              <w:pStyle w:val="TAC"/>
            </w:pPr>
            <w: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0050E87" w14:textId="77777777" w:rsidR="0099435F" w:rsidRDefault="0099435F">
            <w:pPr>
              <w:pStyle w:val="TAC"/>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D0B4781"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C3005E" w14:textId="77777777" w:rsidR="0099435F" w:rsidRDefault="0099435F">
            <w:pPr>
              <w:pStyle w:val="TAC"/>
            </w:pPr>
            <w:r>
              <w:t>N/A</w:t>
            </w:r>
          </w:p>
        </w:tc>
      </w:tr>
      <w:tr w:rsidR="0099435F" w14:paraId="350E7FD3"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B4F8C"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F77E1B" w14:textId="77777777" w:rsidR="0099435F" w:rsidRDefault="0099435F">
            <w:pPr>
              <w:pStyle w:val="TAC"/>
            </w:pPr>
            <w:r>
              <w:rPr>
                <w:lang w:eastAsia="ja-JP"/>
              </w:rPr>
              <w:t>18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2ADC042" w14:textId="77777777" w:rsidR="0099435F" w:rsidRDefault="0099435F">
            <w:pPr>
              <w:pStyle w:val="TAC"/>
            </w:pPr>
            <w: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EB54D6A" w14:textId="77777777" w:rsidR="0099435F" w:rsidRDefault="0099435F">
            <w:pPr>
              <w:pStyle w:val="TAC"/>
            </w:pPr>
            <w:r>
              <w:t>N/A</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C67A024" w14:textId="77777777" w:rsidR="0099435F" w:rsidRDefault="0099435F">
            <w:pPr>
              <w:pStyle w:val="TAC"/>
            </w:pPr>
            <w: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E776D9B" w14:textId="77777777" w:rsidR="0099435F" w:rsidRDefault="0099435F">
            <w:pPr>
              <w:pStyle w:val="TAC"/>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B495C5"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E284D3" w14:textId="77777777" w:rsidR="0099435F" w:rsidRDefault="0099435F">
            <w:pPr>
              <w:pStyle w:val="TAC"/>
            </w:pPr>
            <w:r>
              <w:t>IMD5</w:t>
            </w:r>
          </w:p>
        </w:tc>
      </w:tr>
      <w:tr w:rsidR="0099435F" w14:paraId="600230DA"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A8E15"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397999" w14:textId="77777777" w:rsidR="0099435F" w:rsidRDefault="0099435F">
            <w:pPr>
              <w:pStyle w:val="TAC"/>
            </w:pPr>
            <w:r>
              <w:rPr>
                <w:lang w:eastAsia="ja-JP"/>
              </w:rP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AFA9E60" w14:textId="77777777" w:rsidR="0099435F" w:rsidRDefault="0099435F">
            <w:pPr>
              <w:pStyle w:val="TAC"/>
            </w:pPr>
            <w: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B9AA0C5" w14:textId="77777777" w:rsidR="0099435F" w:rsidRDefault="0099435F">
            <w:pPr>
              <w:pStyle w:val="TAC"/>
            </w:pPr>
            <w:r>
              <w:t>N/A</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6165B84" w14:textId="77777777" w:rsidR="0099435F" w:rsidRDefault="0099435F">
            <w:pPr>
              <w:pStyle w:val="TAC"/>
            </w:pPr>
            <w: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2C1A866" w14:textId="77777777" w:rsidR="0099435F" w:rsidRDefault="0099435F">
            <w:pPr>
              <w:pStyle w:val="TAC"/>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663BE7"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14E781" w14:textId="77777777" w:rsidR="0099435F" w:rsidRDefault="0099435F">
            <w:pPr>
              <w:pStyle w:val="TAC"/>
            </w:pPr>
            <w:r>
              <w:t>N/A</w:t>
            </w:r>
          </w:p>
        </w:tc>
      </w:tr>
      <w:tr w:rsidR="0099435F" w14:paraId="0C719079"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9181A"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BE6F6C"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4C52AC5" w14:textId="77777777" w:rsidR="0099435F" w:rsidRDefault="0099435F">
            <w:pPr>
              <w:pStyle w:val="TAC"/>
            </w:pPr>
            <w:r>
              <w:t>1930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B06ABAC"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9F4B2BC"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B79BA8E" w14:textId="77777777" w:rsidR="0099435F" w:rsidRDefault="0099435F">
            <w:pPr>
              <w:pStyle w:val="TAC"/>
            </w:pPr>
            <w:r>
              <w:t>2120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F68E6A" w14:textId="77777777" w:rsidR="0099435F" w:rsidRDefault="0099435F">
            <w:pPr>
              <w:pStyle w:val="TAC"/>
            </w:pPr>
            <w:r>
              <w:t>16.4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C22E28" w14:textId="77777777" w:rsidR="0099435F" w:rsidRDefault="0099435F">
            <w:pPr>
              <w:pStyle w:val="TAC"/>
            </w:pPr>
            <w:r>
              <w:t>IMD3</w:t>
            </w:r>
          </w:p>
        </w:tc>
      </w:tr>
      <w:tr w:rsidR="0099435F" w14:paraId="218D5E88"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0208F"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AE0D68" w14:textId="77777777" w:rsidR="0099435F" w:rsidRDefault="0099435F">
            <w:pPr>
              <w:pStyle w:val="TAC"/>
            </w:pPr>
            <w:r>
              <w:t>18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4450135" w14:textId="77777777" w:rsidR="0099435F" w:rsidRDefault="0099435F">
            <w:pPr>
              <w:pStyle w:val="TAC"/>
            </w:pPr>
            <w:r>
              <w:t>819</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64C3176"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412423B"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B83740D" w14:textId="77777777" w:rsidR="0099435F" w:rsidRDefault="0099435F">
            <w:pPr>
              <w:pStyle w:val="TAC"/>
            </w:pPr>
            <w:r>
              <w:t>864</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07ED6B"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2BDB6C" w14:textId="77777777" w:rsidR="0099435F" w:rsidRDefault="0099435F">
            <w:pPr>
              <w:pStyle w:val="TAC"/>
            </w:pPr>
            <w:r>
              <w:t xml:space="preserve">N/A </w:t>
            </w:r>
          </w:p>
        </w:tc>
      </w:tr>
      <w:tr w:rsidR="0099435F" w14:paraId="6B259868"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045E5"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364EC3" w14:textId="77777777" w:rsidR="0099435F" w:rsidRDefault="0099435F">
            <w:pPr>
              <w:pStyle w:val="TAC"/>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378703E" w14:textId="77777777" w:rsidR="0099435F" w:rsidRDefault="0099435F">
            <w:pPr>
              <w:pStyle w:val="TAC"/>
            </w:pPr>
            <w:r>
              <w:t>3758</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E76FFD2"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640FA85"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5D7BB6C" w14:textId="77777777" w:rsidR="0099435F" w:rsidRDefault="0099435F">
            <w:pPr>
              <w:pStyle w:val="TAC"/>
            </w:pPr>
            <w:r>
              <w:t>3758</w:t>
            </w:r>
          </w:p>
        </w:tc>
        <w:tc>
          <w:tcPr>
            <w:tcW w:w="867" w:type="dxa"/>
            <w:tcBorders>
              <w:top w:val="single" w:sz="4" w:space="0" w:color="auto"/>
              <w:left w:val="single" w:sz="4" w:space="0" w:color="auto"/>
              <w:bottom w:val="single" w:sz="4" w:space="0" w:color="auto"/>
              <w:right w:val="single" w:sz="4" w:space="0" w:color="auto"/>
            </w:tcBorders>
            <w:vAlign w:val="center"/>
            <w:hideMark/>
          </w:tcPr>
          <w:p w14:paraId="203E08C9"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E3C5BD" w14:textId="77777777" w:rsidR="0099435F" w:rsidRDefault="0099435F">
            <w:pPr>
              <w:pStyle w:val="TAC"/>
            </w:pPr>
            <w:r>
              <w:t xml:space="preserve">N/A </w:t>
            </w:r>
          </w:p>
        </w:tc>
      </w:tr>
      <w:tr w:rsidR="0099435F" w14:paraId="326BAF96"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C54C931" w14:textId="77777777" w:rsidR="0099435F" w:rsidRDefault="0099435F">
            <w:pPr>
              <w:pStyle w:val="TAC"/>
            </w:pPr>
            <w:r>
              <w:t>DC_1A-18A_n79A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BB71691"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9E9BA9A" w14:textId="77777777" w:rsidR="0099435F" w:rsidRDefault="0099435F">
            <w:pPr>
              <w:pStyle w:val="TAC"/>
            </w:pPr>
            <w:r>
              <w:t>1935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6A87E96"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90D15C3"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608A871" w14:textId="77777777" w:rsidR="0099435F" w:rsidRDefault="0099435F">
            <w:pPr>
              <w:pStyle w:val="TAC"/>
            </w:pPr>
            <w:r>
              <w:t>2125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32BF48"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E10AE3" w14:textId="77777777" w:rsidR="0099435F" w:rsidRDefault="0099435F">
            <w:pPr>
              <w:pStyle w:val="TAC"/>
            </w:pPr>
            <w:r>
              <w:t xml:space="preserve">N/A </w:t>
            </w:r>
          </w:p>
        </w:tc>
      </w:tr>
      <w:tr w:rsidR="0099435F" w14:paraId="51DC5274"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BD08D"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BCA0DD" w14:textId="77777777" w:rsidR="0099435F" w:rsidRDefault="0099435F">
            <w:pPr>
              <w:pStyle w:val="TAC"/>
            </w:pPr>
            <w:r>
              <w:t>18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47430DA" w14:textId="77777777" w:rsidR="0099435F" w:rsidRDefault="0099435F">
            <w:pPr>
              <w:pStyle w:val="TAC"/>
            </w:pPr>
            <w:r>
              <w:t>822.5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882EA9E"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16F9DEC"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20A1724" w14:textId="77777777" w:rsidR="0099435F" w:rsidRDefault="0099435F">
            <w:pPr>
              <w:pStyle w:val="TAC"/>
            </w:pPr>
            <w:r>
              <w:t>867.5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268098" w14:textId="77777777" w:rsidR="0099435F" w:rsidRDefault="0099435F">
            <w:pPr>
              <w:pStyle w:val="TAC"/>
            </w:pPr>
            <w:r>
              <w:t>18.3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201543" w14:textId="77777777" w:rsidR="0099435F" w:rsidRDefault="0099435F">
            <w:pPr>
              <w:pStyle w:val="TAC"/>
            </w:pPr>
            <w:r>
              <w:t>IMD3</w:t>
            </w:r>
          </w:p>
        </w:tc>
      </w:tr>
      <w:tr w:rsidR="0099435F" w14:paraId="28569D06"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3FEF1"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680C04" w14:textId="77777777" w:rsidR="0099435F" w:rsidRDefault="0099435F">
            <w:pPr>
              <w:pStyle w:val="TAC"/>
            </w:pPr>
            <w:r>
              <w:t>n79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6BA1AC39" w14:textId="77777777" w:rsidR="0099435F" w:rsidRDefault="0099435F">
            <w:pPr>
              <w:pStyle w:val="TAC"/>
            </w:pPr>
            <w:r>
              <w:t>4737.5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458FE72" w14:textId="77777777" w:rsidR="0099435F" w:rsidRDefault="0099435F">
            <w:pPr>
              <w:pStyle w:val="TAC"/>
            </w:pPr>
            <w:r>
              <w:t>40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5261914" w14:textId="77777777" w:rsidR="0099435F" w:rsidRDefault="0099435F">
            <w:pPr>
              <w:pStyle w:val="TAC"/>
            </w:pPr>
            <w:r>
              <w:t>216</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19D00EA" w14:textId="77777777" w:rsidR="0099435F" w:rsidRDefault="0099435F">
            <w:pPr>
              <w:pStyle w:val="TAC"/>
            </w:pPr>
            <w:r>
              <w:t>4737.5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38D304"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0441A0" w14:textId="77777777" w:rsidR="0099435F" w:rsidRDefault="0099435F">
            <w:pPr>
              <w:pStyle w:val="TAC"/>
            </w:pPr>
            <w:r>
              <w:t xml:space="preserve">N/A </w:t>
            </w:r>
          </w:p>
        </w:tc>
      </w:tr>
      <w:tr w:rsidR="0099435F" w14:paraId="3D317ED6"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2B970"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20B164"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942098A" w14:textId="77777777" w:rsidR="0099435F" w:rsidRDefault="0099435F">
            <w:pPr>
              <w:pStyle w:val="TAC"/>
            </w:pPr>
            <w:r>
              <w:t>1930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574E685"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0BC7208"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86F5E18" w14:textId="77777777" w:rsidR="0099435F" w:rsidRDefault="0099435F">
            <w:pPr>
              <w:pStyle w:val="TAC"/>
            </w:pPr>
            <w:r>
              <w:t>2120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79999C"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06C147" w14:textId="77777777" w:rsidR="0099435F" w:rsidRDefault="0099435F">
            <w:pPr>
              <w:pStyle w:val="TAC"/>
            </w:pPr>
            <w:r>
              <w:t xml:space="preserve">N/A </w:t>
            </w:r>
          </w:p>
        </w:tc>
      </w:tr>
      <w:tr w:rsidR="0099435F" w14:paraId="3C13C867"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B9A81"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C31AA2" w14:textId="77777777" w:rsidR="0099435F" w:rsidRDefault="0099435F">
            <w:pPr>
              <w:pStyle w:val="TAC"/>
            </w:pPr>
            <w:r>
              <w:t>18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CE1958B" w14:textId="77777777" w:rsidR="0099435F" w:rsidRDefault="0099435F">
            <w:pPr>
              <w:pStyle w:val="TAC"/>
            </w:pPr>
            <w:r>
              <w:t>820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5329D0F"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1C01EB1"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26648C4" w14:textId="77777777" w:rsidR="0099435F" w:rsidRDefault="0099435F">
            <w:pPr>
              <w:pStyle w:val="TAC"/>
            </w:pPr>
            <w:r>
              <w:t>865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902403A" w14:textId="77777777" w:rsidR="0099435F" w:rsidRDefault="0099435F">
            <w:pPr>
              <w:pStyle w:val="TAC"/>
            </w:pPr>
            <w:r>
              <w:t>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66AD50" w14:textId="77777777" w:rsidR="0099435F" w:rsidRDefault="0099435F">
            <w:pPr>
              <w:pStyle w:val="TAC"/>
            </w:pPr>
            <w:r>
              <w:t>IMD4</w:t>
            </w:r>
          </w:p>
        </w:tc>
      </w:tr>
      <w:tr w:rsidR="0099435F" w14:paraId="6D1B8FED"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BF84C"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71767E" w14:textId="77777777" w:rsidR="0099435F" w:rsidRDefault="0099435F">
            <w:pPr>
              <w:pStyle w:val="TAC"/>
            </w:pPr>
            <w:r>
              <w:t>n79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69DB956A" w14:textId="77777777" w:rsidR="0099435F" w:rsidRDefault="0099435F">
            <w:pPr>
              <w:pStyle w:val="TAC"/>
            </w:pPr>
            <w:r>
              <w:t>4925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7FFF4F3" w14:textId="77777777" w:rsidR="0099435F" w:rsidRDefault="0099435F">
            <w:pPr>
              <w:pStyle w:val="TAC"/>
            </w:pPr>
            <w:r>
              <w:t>40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164E845" w14:textId="77777777" w:rsidR="0099435F" w:rsidRDefault="0099435F">
            <w:pPr>
              <w:pStyle w:val="TAC"/>
            </w:pPr>
            <w:r>
              <w:t>216</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72F5850" w14:textId="77777777" w:rsidR="0099435F" w:rsidRDefault="0099435F">
            <w:pPr>
              <w:pStyle w:val="TAC"/>
            </w:pPr>
            <w:r>
              <w:t>4925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E5BC636"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CFD498" w14:textId="77777777" w:rsidR="0099435F" w:rsidRDefault="0099435F">
            <w:pPr>
              <w:pStyle w:val="TAC"/>
            </w:pPr>
            <w:r>
              <w:t xml:space="preserve">N/A </w:t>
            </w:r>
          </w:p>
        </w:tc>
      </w:tr>
      <w:tr w:rsidR="0099435F" w14:paraId="06AB00D4"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D6697"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05937C"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DF7D3B7" w14:textId="77777777" w:rsidR="0099435F" w:rsidRDefault="0099435F">
            <w:pPr>
              <w:pStyle w:val="TAC"/>
            </w:pPr>
            <w:r>
              <w:t>1935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781DAE4"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BB71446"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991AB27" w14:textId="77777777" w:rsidR="0099435F" w:rsidRDefault="0099435F">
            <w:pPr>
              <w:pStyle w:val="TAC"/>
            </w:pPr>
            <w:r>
              <w:t>2125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5FDC66" w14:textId="77777777" w:rsidR="0099435F" w:rsidRDefault="0099435F">
            <w:pPr>
              <w:pStyle w:val="TAC"/>
            </w:pPr>
            <w:r>
              <w:t>8.1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96F7BE" w14:textId="77777777" w:rsidR="0099435F" w:rsidRDefault="0099435F">
            <w:pPr>
              <w:pStyle w:val="TAC"/>
            </w:pPr>
            <w:r>
              <w:t>IMD4</w:t>
            </w:r>
          </w:p>
        </w:tc>
      </w:tr>
      <w:tr w:rsidR="0099435F" w14:paraId="4202A0B3"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B7F75"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659F6C" w14:textId="77777777" w:rsidR="0099435F" w:rsidRDefault="0099435F">
            <w:pPr>
              <w:pStyle w:val="TAC"/>
            </w:pPr>
            <w:r>
              <w:t>18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5A1A5A3" w14:textId="77777777" w:rsidR="0099435F" w:rsidRDefault="0099435F">
            <w:pPr>
              <w:pStyle w:val="TAC"/>
            </w:pPr>
            <w:r>
              <w:t>822.5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55C28EB"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B9A9CE1"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58157F3" w14:textId="77777777" w:rsidR="0099435F" w:rsidRDefault="0099435F">
            <w:pPr>
              <w:pStyle w:val="TAC"/>
            </w:pPr>
            <w:r>
              <w:t>867.5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17FAFC"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04A388" w14:textId="77777777" w:rsidR="0099435F" w:rsidRDefault="0099435F">
            <w:pPr>
              <w:pStyle w:val="TAC"/>
            </w:pPr>
            <w:r>
              <w:t>N/A</w:t>
            </w:r>
          </w:p>
        </w:tc>
      </w:tr>
      <w:tr w:rsidR="0099435F" w14:paraId="55D66894"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BDC73"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A5176D" w14:textId="77777777" w:rsidR="0099435F" w:rsidRDefault="0099435F">
            <w:pPr>
              <w:pStyle w:val="TAC"/>
            </w:pPr>
            <w:r>
              <w:t>n79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2805697" w14:textId="77777777" w:rsidR="0099435F" w:rsidRDefault="0099435F">
            <w:pPr>
              <w:pStyle w:val="TAC"/>
            </w:pPr>
            <w:r>
              <w:t>4592.5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08695DB" w14:textId="77777777" w:rsidR="0099435F" w:rsidRDefault="0099435F">
            <w:pPr>
              <w:pStyle w:val="TAC"/>
            </w:pPr>
            <w:r>
              <w:t>40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62FC97A" w14:textId="77777777" w:rsidR="0099435F" w:rsidRDefault="0099435F">
            <w:pPr>
              <w:pStyle w:val="TAC"/>
            </w:pPr>
            <w:r>
              <w:t>216</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2511BC6" w14:textId="77777777" w:rsidR="0099435F" w:rsidRDefault="0099435F">
            <w:pPr>
              <w:pStyle w:val="TAC"/>
            </w:pPr>
            <w:r>
              <w:t>4592.5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A33539"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3DB1B0" w14:textId="77777777" w:rsidR="0099435F" w:rsidRDefault="0099435F">
            <w:pPr>
              <w:pStyle w:val="TAC"/>
            </w:pPr>
            <w:r>
              <w:t>N/A</w:t>
            </w:r>
          </w:p>
        </w:tc>
      </w:tr>
      <w:tr w:rsidR="0099435F" w14:paraId="3FF71A23"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D76E616" w14:textId="77777777" w:rsidR="0099435F" w:rsidRDefault="0099435F">
            <w:pPr>
              <w:pStyle w:val="TAC"/>
            </w:pPr>
            <w:r>
              <w:t>DC_1A-19A_n77A</w:t>
            </w:r>
          </w:p>
          <w:p w14:paraId="7565982E" w14:textId="77777777" w:rsidR="0099435F" w:rsidRDefault="0099435F">
            <w:pPr>
              <w:pStyle w:val="TAC"/>
            </w:pPr>
            <w:r>
              <w:t>DC_1A-19A_n78A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58C13C5"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9DF5E87" w14:textId="77777777" w:rsidR="0099435F" w:rsidRDefault="0099435F">
            <w:pPr>
              <w:pStyle w:val="TAC"/>
            </w:pPr>
            <w:r>
              <w:t>1940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93A6BD0"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146CD53"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43FBCEC" w14:textId="77777777" w:rsidR="0099435F" w:rsidRDefault="0099435F">
            <w:pPr>
              <w:pStyle w:val="TAC"/>
            </w:pPr>
            <w:r>
              <w:t>2130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3F866D" w14:textId="77777777" w:rsidR="0099435F" w:rsidRDefault="0099435F">
            <w:pPr>
              <w:pStyle w:val="TAC"/>
            </w:pPr>
            <w:r>
              <w:t>17.8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14AB28" w14:textId="77777777" w:rsidR="0099435F" w:rsidRDefault="0099435F">
            <w:pPr>
              <w:pStyle w:val="TAC"/>
            </w:pPr>
            <w:r>
              <w:t>IMD3</w:t>
            </w:r>
          </w:p>
        </w:tc>
      </w:tr>
      <w:tr w:rsidR="0099435F" w14:paraId="4F36DC3B"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28D41"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E1B69A" w14:textId="77777777" w:rsidR="0099435F" w:rsidRDefault="0099435F">
            <w:pPr>
              <w:pStyle w:val="TAC"/>
            </w:pPr>
            <w:r>
              <w:t>19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727106E" w14:textId="77777777" w:rsidR="0099435F" w:rsidRDefault="0099435F">
            <w:pPr>
              <w:pStyle w:val="TAC"/>
            </w:pPr>
            <w:r>
              <w:t>832.5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0AE27AC"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434D7E9"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A4BEB19" w14:textId="77777777" w:rsidR="0099435F" w:rsidRDefault="0099435F">
            <w:pPr>
              <w:pStyle w:val="TAC"/>
            </w:pPr>
            <w:r>
              <w:t>877.5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D86F5D3"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916E06" w14:textId="77777777" w:rsidR="0099435F" w:rsidRDefault="0099435F">
            <w:pPr>
              <w:pStyle w:val="TAC"/>
            </w:pPr>
            <w:r>
              <w:t>N/A</w:t>
            </w:r>
          </w:p>
        </w:tc>
      </w:tr>
      <w:tr w:rsidR="0099435F" w14:paraId="45FFB3A8"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BAD9C"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2FFBEA" w14:textId="77777777" w:rsidR="0099435F" w:rsidRDefault="0099435F">
            <w:pPr>
              <w:pStyle w:val="TAC"/>
            </w:pPr>
            <w:r>
              <w:t>n77, 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62DFE2FF" w14:textId="77777777" w:rsidR="0099435F" w:rsidRDefault="0099435F">
            <w:pPr>
              <w:pStyle w:val="TAC"/>
            </w:pPr>
            <w:r>
              <w:t>3795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2144A2C"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F6E5C4B"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7D768B5" w14:textId="77777777" w:rsidR="0099435F" w:rsidRDefault="0099435F">
            <w:pPr>
              <w:pStyle w:val="TAC"/>
            </w:pPr>
            <w:r>
              <w:t>3795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D8E230"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6A1DA3" w14:textId="77777777" w:rsidR="0099435F" w:rsidRDefault="0099435F">
            <w:pPr>
              <w:pStyle w:val="TAC"/>
            </w:pPr>
            <w:r>
              <w:t>N/A</w:t>
            </w:r>
          </w:p>
        </w:tc>
      </w:tr>
      <w:tr w:rsidR="0099435F" w14:paraId="386B03A4"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C0BC5"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7C794D"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0467F2D" w14:textId="77777777" w:rsidR="0099435F" w:rsidRDefault="0099435F">
            <w:pPr>
              <w:pStyle w:val="TAC"/>
            </w:pPr>
            <w:r>
              <w:t>1940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B89B305"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CA5A035"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8FFDF7A" w14:textId="77777777" w:rsidR="0099435F" w:rsidRDefault="0099435F">
            <w:pPr>
              <w:pStyle w:val="TAC"/>
            </w:pPr>
            <w:r>
              <w:t>2130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B2D3D70"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9ABDAA" w14:textId="77777777" w:rsidR="0099435F" w:rsidRDefault="0099435F">
            <w:pPr>
              <w:pStyle w:val="TAC"/>
            </w:pPr>
            <w:r>
              <w:t>N/A</w:t>
            </w:r>
          </w:p>
        </w:tc>
      </w:tr>
      <w:tr w:rsidR="0099435F" w14:paraId="44763819"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77F18"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53B7BA" w14:textId="77777777" w:rsidR="0099435F" w:rsidRDefault="0099435F">
            <w:pPr>
              <w:pStyle w:val="TAC"/>
            </w:pPr>
            <w:r>
              <w:t>19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9BC25BA" w14:textId="77777777" w:rsidR="0099435F" w:rsidRDefault="0099435F">
            <w:pPr>
              <w:pStyle w:val="TAC"/>
            </w:pPr>
            <w: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2000B2A"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6B925BF" w14:textId="77777777" w:rsidR="0099435F" w:rsidRDefault="0099435F">
            <w:pPr>
              <w:pStyle w:val="TAC"/>
            </w:pPr>
            <w: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7E9E1E8" w14:textId="77777777" w:rsidR="0099435F" w:rsidRDefault="0099435F">
            <w:pPr>
              <w:pStyle w:val="TAC"/>
            </w:pPr>
            <w:r>
              <w:t>880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8C7318" w14:textId="77777777" w:rsidR="0099435F" w:rsidRDefault="0099435F">
            <w:pPr>
              <w:pStyle w:val="TAC"/>
            </w:pPr>
            <w:r>
              <w:t>5.1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285CA0" w14:textId="77777777" w:rsidR="0099435F" w:rsidRDefault="0099435F">
            <w:pPr>
              <w:pStyle w:val="TAC"/>
            </w:pPr>
            <w:r>
              <w:t>IMD5</w:t>
            </w:r>
          </w:p>
        </w:tc>
      </w:tr>
      <w:tr w:rsidR="0099435F" w14:paraId="505D8C05"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2E5FC"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4DB24A" w14:textId="77777777" w:rsidR="0099435F" w:rsidRDefault="0099435F">
            <w:pPr>
              <w:pStyle w:val="TAC"/>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0BD8E23" w14:textId="77777777" w:rsidR="0099435F" w:rsidRDefault="0099435F">
            <w:pPr>
              <w:pStyle w:val="TAC"/>
            </w:pPr>
            <w:r>
              <w:t>3350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302929C"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4BF1F80"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32832A7" w14:textId="77777777" w:rsidR="0099435F" w:rsidRDefault="0099435F">
            <w:pPr>
              <w:pStyle w:val="TAC"/>
            </w:pPr>
            <w:r>
              <w:t>3350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82BDDE3"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EC2BEB" w14:textId="77777777" w:rsidR="0099435F" w:rsidRDefault="0099435F">
            <w:pPr>
              <w:pStyle w:val="TAC"/>
            </w:pPr>
            <w:r>
              <w:t>N/A</w:t>
            </w:r>
          </w:p>
        </w:tc>
      </w:tr>
      <w:tr w:rsidR="0099435F" w14:paraId="022986FE"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FD177C1" w14:textId="77777777" w:rsidR="0099435F" w:rsidRDefault="0099435F">
            <w:pPr>
              <w:pStyle w:val="TAC"/>
            </w:pPr>
            <w:r>
              <w:t>DC_1A-19A_n79A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1EBFC16"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5328AB8" w14:textId="77777777" w:rsidR="0099435F" w:rsidRDefault="0099435F">
            <w:pPr>
              <w:pStyle w:val="TAC"/>
            </w:pPr>
            <w:r>
              <w:t>1950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F008D90"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343832F"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00C92EC" w14:textId="77777777" w:rsidR="0099435F" w:rsidRDefault="0099435F">
            <w:pPr>
              <w:pStyle w:val="TAC"/>
            </w:pPr>
            <w: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6D0A1F"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2A55C7" w14:textId="77777777" w:rsidR="0099435F" w:rsidRDefault="0099435F">
            <w:pPr>
              <w:pStyle w:val="TAC"/>
            </w:pPr>
            <w:r>
              <w:t>N/A</w:t>
            </w:r>
          </w:p>
        </w:tc>
      </w:tr>
      <w:tr w:rsidR="0099435F" w14:paraId="5E32327E"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C6DA2"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768B89" w14:textId="77777777" w:rsidR="0099435F" w:rsidRDefault="0099435F">
            <w:pPr>
              <w:pStyle w:val="TAC"/>
            </w:pPr>
            <w:r>
              <w:t>19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3D3F3A4" w14:textId="77777777" w:rsidR="0099435F" w:rsidRDefault="0099435F">
            <w:pPr>
              <w:pStyle w:val="TAC"/>
            </w:pPr>
            <w:r>
              <w:t>837.5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536B17E"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E442395"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7161227" w14:textId="77777777" w:rsidR="0099435F" w:rsidRDefault="0099435F">
            <w:pPr>
              <w:pStyle w:val="TAC"/>
            </w:pPr>
            <w:r>
              <w:t>882.5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C321EF" w14:textId="77777777" w:rsidR="0099435F" w:rsidRDefault="0099435F">
            <w:pPr>
              <w:pStyle w:val="TAC"/>
            </w:pPr>
            <w:r>
              <w:t>18.3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F99768" w14:textId="77777777" w:rsidR="0099435F" w:rsidRDefault="0099435F">
            <w:pPr>
              <w:pStyle w:val="TAC"/>
            </w:pPr>
            <w:r>
              <w:t>IMD3</w:t>
            </w:r>
          </w:p>
        </w:tc>
      </w:tr>
      <w:tr w:rsidR="0099435F" w14:paraId="18FE2187"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7F114"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7855EB" w14:textId="77777777" w:rsidR="0099435F" w:rsidRDefault="0099435F">
            <w:pPr>
              <w:pStyle w:val="TAC"/>
            </w:pPr>
            <w:r>
              <w:t>n79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685076A" w14:textId="77777777" w:rsidR="0099435F" w:rsidRDefault="0099435F">
            <w:pPr>
              <w:pStyle w:val="TAC"/>
            </w:pPr>
            <w:r>
              <w:t>4782.5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87A4ED6" w14:textId="77777777" w:rsidR="0099435F" w:rsidRDefault="0099435F">
            <w:pPr>
              <w:pStyle w:val="TAC"/>
            </w:pPr>
            <w:r>
              <w:t>40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72F6613" w14:textId="77777777" w:rsidR="0099435F" w:rsidRDefault="0099435F">
            <w:pPr>
              <w:pStyle w:val="TAC"/>
            </w:pPr>
            <w:r>
              <w:t>216</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06BA3F8" w14:textId="77777777" w:rsidR="0099435F" w:rsidRDefault="0099435F">
            <w:pPr>
              <w:pStyle w:val="TAC"/>
            </w:pPr>
            <w:r>
              <w:t>4782.5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7E3C5A"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DE520B" w14:textId="77777777" w:rsidR="0099435F" w:rsidRDefault="0099435F">
            <w:pPr>
              <w:pStyle w:val="TAC"/>
            </w:pPr>
            <w:r>
              <w:t>N/A</w:t>
            </w:r>
          </w:p>
        </w:tc>
      </w:tr>
      <w:tr w:rsidR="0099435F" w14:paraId="3B8971A3"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8EDFD"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AEFAB9"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1D54FB0" w14:textId="77777777" w:rsidR="0099435F" w:rsidRDefault="0099435F">
            <w:pPr>
              <w:pStyle w:val="TAC"/>
            </w:pPr>
            <w:r>
              <w:t>1950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F5F13E4"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D8ADC89"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33B2AEA" w14:textId="77777777" w:rsidR="0099435F" w:rsidRDefault="0099435F">
            <w:pPr>
              <w:pStyle w:val="TAC"/>
            </w:pPr>
            <w: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FEA4739" w14:textId="77777777" w:rsidR="0099435F" w:rsidRDefault="0099435F">
            <w:pPr>
              <w:pStyle w:val="TAC"/>
            </w:pPr>
            <w:r>
              <w:t>8.1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BB250F" w14:textId="77777777" w:rsidR="0099435F" w:rsidRDefault="0099435F">
            <w:pPr>
              <w:pStyle w:val="TAC"/>
            </w:pPr>
            <w:r>
              <w:t>IMD4</w:t>
            </w:r>
          </w:p>
        </w:tc>
      </w:tr>
      <w:tr w:rsidR="0099435F" w14:paraId="7AE35299"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9551B"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A2ACF3" w14:textId="77777777" w:rsidR="0099435F" w:rsidRDefault="0099435F">
            <w:pPr>
              <w:pStyle w:val="TAC"/>
            </w:pPr>
            <w:r>
              <w:t>19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9D1AC56" w14:textId="77777777" w:rsidR="0099435F" w:rsidRDefault="0099435F">
            <w:pPr>
              <w:pStyle w:val="TAC"/>
            </w:pPr>
            <w:r>
              <w:t>837.5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BCD32B6"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A1F574B"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F64B6BB" w14:textId="77777777" w:rsidR="0099435F" w:rsidRDefault="0099435F">
            <w:pPr>
              <w:pStyle w:val="TAC"/>
            </w:pPr>
            <w:r>
              <w:t>882.5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C2FFA6"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D6435F" w14:textId="77777777" w:rsidR="0099435F" w:rsidRDefault="0099435F">
            <w:pPr>
              <w:pStyle w:val="TAC"/>
            </w:pPr>
            <w:r>
              <w:t>N/A</w:t>
            </w:r>
          </w:p>
        </w:tc>
      </w:tr>
      <w:tr w:rsidR="0099435F" w14:paraId="4062C12E"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4B588"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152FA5" w14:textId="77777777" w:rsidR="0099435F" w:rsidRDefault="0099435F">
            <w:pPr>
              <w:pStyle w:val="TAC"/>
            </w:pPr>
            <w:r>
              <w:t>n79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9D1B5EB" w14:textId="77777777" w:rsidR="0099435F" w:rsidRDefault="0099435F">
            <w:pPr>
              <w:pStyle w:val="TAC"/>
            </w:pPr>
            <w:r>
              <w:t>4652.5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D3CBE34" w14:textId="77777777" w:rsidR="0099435F" w:rsidRDefault="0099435F">
            <w:pPr>
              <w:pStyle w:val="TAC"/>
            </w:pPr>
            <w:r>
              <w:t>40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E59B5D2" w14:textId="77777777" w:rsidR="0099435F" w:rsidRDefault="0099435F">
            <w:pPr>
              <w:pStyle w:val="TAC"/>
            </w:pPr>
            <w:r>
              <w:t>216</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2A1068A" w14:textId="77777777" w:rsidR="0099435F" w:rsidRDefault="0099435F">
            <w:pPr>
              <w:pStyle w:val="TAC"/>
            </w:pPr>
            <w:r>
              <w:t>4652.5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684C063"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D57127" w14:textId="77777777" w:rsidR="0099435F" w:rsidRDefault="0099435F">
            <w:pPr>
              <w:pStyle w:val="TAC"/>
            </w:pPr>
            <w:r>
              <w:t>N/A</w:t>
            </w:r>
          </w:p>
        </w:tc>
      </w:tr>
      <w:tr w:rsidR="0099435F" w14:paraId="383DD263" w14:textId="77777777" w:rsidTr="0099435F">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799DDA6" w14:textId="77777777" w:rsidR="0099435F" w:rsidRDefault="0099435F">
            <w:pPr>
              <w:pStyle w:val="TAC"/>
            </w:pPr>
            <w:r>
              <w:t>DC_1A-20</w:t>
            </w:r>
            <w:r>
              <w:rPr>
                <w:rFonts w:eastAsia="Malgun Gothic"/>
              </w:rPr>
              <w:t>A_</w:t>
            </w:r>
            <w:r>
              <w:t>n</w:t>
            </w:r>
            <w:r>
              <w:rPr>
                <w:rFonts w:eastAsia="Malgun Gothic"/>
              </w:rPr>
              <w:t>8</w:t>
            </w:r>
            <w:r>
              <w:t>A</w:t>
            </w:r>
          </w:p>
        </w:tc>
        <w:tc>
          <w:tcPr>
            <w:tcW w:w="1146" w:type="dxa"/>
            <w:tcBorders>
              <w:top w:val="single" w:sz="4" w:space="0" w:color="auto"/>
              <w:left w:val="single" w:sz="4" w:space="0" w:color="auto"/>
              <w:bottom w:val="single" w:sz="4" w:space="0" w:color="auto"/>
              <w:right w:val="single" w:sz="4" w:space="0" w:color="auto"/>
            </w:tcBorders>
            <w:hideMark/>
          </w:tcPr>
          <w:p w14:paraId="54D8FE46"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hideMark/>
          </w:tcPr>
          <w:p w14:paraId="239F9C86" w14:textId="77777777" w:rsidR="0099435F" w:rsidRDefault="0099435F">
            <w:pPr>
              <w:pStyle w:val="TAC"/>
            </w:pPr>
            <w:r>
              <w:rPr>
                <w:rFonts w:cs="Arial"/>
              </w:rPr>
              <w:t>1925</w:t>
            </w:r>
          </w:p>
        </w:tc>
        <w:tc>
          <w:tcPr>
            <w:tcW w:w="779" w:type="dxa"/>
            <w:tcBorders>
              <w:top w:val="single" w:sz="4" w:space="0" w:color="auto"/>
              <w:left w:val="single" w:sz="4" w:space="0" w:color="auto"/>
              <w:bottom w:val="single" w:sz="4" w:space="0" w:color="auto"/>
              <w:right w:val="single" w:sz="4" w:space="0" w:color="auto"/>
            </w:tcBorders>
            <w:noWrap/>
            <w:hideMark/>
          </w:tcPr>
          <w:p w14:paraId="3D447308" w14:textId="77777777" w:rsidR="0099435F" w:rsidRDefault="0099435F">
            <w:pPr>
              <w:pStyle w:val="TAC"/>
              <w:rPr>
                <w:rFonts w:eastAsia="Malgun Gothic"/>
              </w:rPr>
            </w:pPr>
            <w:r>
              <w:rPr>
                <w:rFonts w:cs="Arial"/>
              </w:rPr>
              <w:t>5</w:t>
            </w:r>
          </w:p>
        </w:tc>
        <w:tc>
          <w:tcPr>
            <w:tcW w:w="721" w:type="dxa"/>
            <w:tcBorders>
              <w:top w:val="single" w:sz="4" w:space="0" w:color="auto"/>
              <w:left w:val="single" w:sz="4" w:space="0" w:color="auto"/>
              <w:bottom w:val="single" w:sz="4" w:space="0" w:color="auto"/>
              <w:right w:val="single" w:sz="4" w:space="0" w:color="auto"/>
            </w:tcBorders>
            <w:noWrap/>
            <w:hideMark/>
          </w:tcPr>
          <w:p w14:paraId="05FDD626" w14:textId="77777777" w:rsidR="0099435F" w:rsidRDefault="0099435F">
            <w:pPr>
              <w:pStyle w:val="TAC"/>
              <w:rPr>
                <w:rFonts w:eastAsia="Malgun Gothic"/>
              </w:rPr>
            </w:pPr>
            <w:r>
              <w:rPr>
                <w:rFonts w:cs="Arial"/>
              </w:rPr>
              <w:t>25</w:t>
            </w:r>
          </w:p>
        </w:tc>
        <w:tc>
          <w:tcPr>
            <w:tcW w:w="1314" w:type="dxa"/>
            <w:tcBorders>
              <w:top w:val="single" w:sz="4" w:space="0" w:color="auto"/>
              <w:left w:val="single" w:sz="4" w:space="0" w:color="auto"/>
              <w:bottom w:val="single" w:sz="4" w:space="0" w:color="auto"/>
              <w:right w:val="single" w:sz="4" w:space="0" w:color="auto"/>
            </w:tcBorders>
            <w:noWrap/>
            <w:hideMark/>
          </w:tcPr>
          <w:p w14:paraId="760D13EB" w14:textId="77777777" w:rsidR="0099435F" w:rsidRDefault="0099435F">
            <w:pPr>
              <w:pStyle w:val="TAC"/>
            </w:pPr>
            <w:r>
              <w:rPr>
                <w:rFonts w:cs="Arial"/>
              </w:rPr>
              <w:t>2115</w:t>
            </w:r>
          </w:p>
        </w:tc>
        <w:tc>
          <w:tcPr>
            <w:tcW w:w="867" w:type="dxa"/>
            <w:tcBorders>
              <w:top w:val="single" w:sz="4" w:space="0" w:color="auto"/>
              <w:left w:val="single" w:sz="4" w:space="0" w:color="auto"/>
              <w:bottom w:val="single" w:sz="4" w:space="0" w:color="auto"/>
              <w:right w:val="single" w:sz="4" w:space="0" w:color="auto"/>
            </w:tcBorders>
            <w:hideMark/>
          </w:tcPr>
          <w:p w14:paraId="6EC20D56" w14:textId="77777777" w:rsidR="0099435F" w:rsidRDefault="0099435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5869CE5" w14:textId="77777777" w:rsidR="0099435F" w:rsidRDefault="0099435F">
            <w:pPr>
              <w:pStyle w:val="TAC"/>
            </w:pPr>
            <w:r>
              <w:t>N/A</w:t>
            </w:r>
          </w:p>
        </w:tc>
      </w:tr>
      <w:tr w:rsidR="0099435F" w14:paraId="665FF7FF"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CE799"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080DA4F0" w14:textId="77777777" w:rsidR="0099435F" w:rsidRDefault="0099435F">
            <w:pPr>
              <w:pStyle w:val="TAC"/>
            </w:pPr>
            <w:r>
              <w:t>n8</w:t>
            </w:r>
          </w:p>
        </w:tc>
        <w:tc>
          <w:tcPr>
            <w:tcW w:w="1481" w:type="dxa"/>
            <w:tcBorders>
              <w:top w:val="single" w:sz="4" w:space="0" w:color="auto"/>
              <w:left w:val="single" w:sz="4" w:space="0" w:color="auto"/>
              <w:bottom w:val="single" w:sz="4" w:space="0" w:color="auto"/>
              <w:right w:val="single" w:sz="4" w:space="0" w:color="auto"/>
            </w:tcBorders>
            <w:noWrap/>
            <w:hideMark/>
          </w:tcPr>
          <w:p w14:paraId="0E7D4230" w14:textId="77777777" w:rsidR="0099435F" w:rsidRDefault="0099435F">
            <w:pPr>
              <w:pStyle w:val="TAC"/>
            </w:pPr>
            <w:r>
              <w:rPr>
                <w:rFonts w:cs="Arial"/>
              </w:rPr>
              <w:t>910</w:t>
            </w:r>
          </w:p>
        </w:tc>
        <w:tc>
          <w:tcPr>
            <w:tcW w:w="779" w:type="dxa"/>
            <w:tcBorders>
              <w:top w:val="single" w:sz="4" w:space="0" w:color="auto"/>
              <w:left w:val="single" w:sz="4" w:space="0" w:color="auto"/>
              <w:bottom w:val="single" w:sz="4" w:space="0" w:color="auto"/>
              <w:right w:val="single" w:sz="4" w:space="0" w:color="auto"/>
            </w:tcBorders>
            <w:noWrap/>
            <w:hideMark/>
          </w:tcPr>
          <w:p w14:paraId="7660EB59" w14:textId="77777777" w:rsidR="0099435F" w:rsidRDefault="0099435F">
            <w:pPr>
              <w:pStyle w:val="TAC"/>
              <w:rPr>
                <w:rFonts w:eastAsia="Malgun Gothic"/>
              </w:rPr>
            </w:pPr>
            <w:r>
              <w:rPr>
                <w:rFonts w:cs="Arial"/>
              </w:rPr>
              <w:t>5</w:t>
            </w:r>
          </w:p>
        </w:tc>
        <w:tc>
          <w:tcPr>
            <w:tcW w:w="721" w:type="dxa"/>
            <w:tcBorders>
              <w:top w:val="single" w:sz="4" w:space="0" w:color="auto"/>
              <w:left w:val="single" w:sz="4" w:space="0" w:color="auto"/>
              <w:bottom w:val="single" w:sz="4" w:space="0" w:color="auto"/>
              <w:right w:val="single" w:sz="4" w:space="0" w:color="auto"/>
            </w:tcBorders>
            <w:noWrap/>
            <w:hideMark/>
          </w:tcPr>
          <w:p w14:paraId="7F31B335" w14:textId="77777777" w:rsidR="0099435F" w:rsidRDefault="0099435F">
            <w:pPr>
              <w:pStyle w:val="TAC"/>
              <w:rPr>
                <w:rFonts w:eastAsia="Malgun Gothic"/>
              </w:rPr>
            </w:pPr>
            <w:r>
              <w:rPr>
                <w:rFonts w:cs="Arial"/>
              </w:rPr>
              <w:t>25</w:t>
            </w:r>
          </w:p>
        </w:tc>
        <w:tc>
          <w:tcPr>
            <w:tcW w:w="1314" w:type="dxa"/>
            <w:tcBorders>
              <w:top w:val="single" w:sz="4" w:space="0" w:color="auto"/>
              <w:left w:val="single" w:sz="4" w:space="0" w:color="auto"/>
              <w:bottom w:val="single" w:sz="4" w:space="0" w:color="auto"/>
              <w:right w:val="single" w:sz="4" w:space="0" w:color="auto"/>
            </w:tcBorders>
            <w:noWrap/>
            <w:hideMark/>
          </w:tcPr>
          <w:p w14:paraId="30B4FE74" w14:textId="77777777" w:rsidR="0099435F" w:rsidRDefault="0099435F">
            <w:pPr>
              <w:pStyle w:val="TAC"/>
            </w:pPr>
            <w:r>
              <w:rPr>
                <w:rFonts w:cs="Arial"/>
              </w:rPr>
              <w:t>955</w:t>
            </w:r>
          </w:p>
        </w:tc>
        <w:tc>
          <w:tcPr>
            <w:tcW w:w="867" w:type="dxa"/>
            <w:tcBorders>
              <w:top w:val="single" w:sz="4" w:space="0" w:color="auto"/>
              <w:left w:val="single" w:sz="4" w:space="0" w:color="auto"/>
              <w:bottom w:val="single" w:sz="4" w:space="0" w:color="auto"/>
              <w:right w:val="single" w:sz="4" w:space="0" w:color="auto"/>
            </w:tcBorders>
            <w:hideMark/>
          </w:tcPr>
          <w:p w14:paraId="2A9267E8" w14:textId="77777777" w:rsidR="0099435F" w:rsidRDefault="0099435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DA8F8DC" w14:textId="77777777" w:rsidR="0099435F" w:rsidRDefault="0099435F">
            <w:pPr>
              <w:pStyle w:val="TAC"/>
            </w:pPr>
            <w:r>
              <w:t>N/A</w:t>
            </w:r>
          </w:p>
        </w:tc>
      </w:tr>
      <w:tr w:rsidR="0099435F" w14:paraId="03820339"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9D6F1"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1677A535" w14:textId="77777777" w:rsidR="0099435F" w:rsidRDefault="0099435F">
            <w:pPr>
              <w:pStyle w:val="TAC"/>
            </w:pPr>
            <w:r>
              <w:t>20</w:t>
            </w:r>
          </w:p>
        </w:tc>
        <w:tc>
          <w:tcPr>
            <w:tcW w:w="1481" w:type="dxa"/>
            <w:tcBorders>
              <w:top w:val="single" w:sz="4" w:space="0" w:color="auto"/>
              <w:left w:val="single" w:sz="4" w:space="0" w:color="auto"/>
              <w:bottom w:val="single" w:sz="4" w:space="0" w:color="auto"/>
              <w:right w:val="single" w:sz="4" w:space="0" w:color="auto"/>
            </w:tcBorders>
            <w:noWrap/>
            <w:hideMark/>
          </w:tcPr>
          <w:p w14:paraId="0709AAF0" w14:textId="77777777" w:rsidR="0099435F" w:rsidRDefault="0099435F">
            <w:pPr>
              <w:pStyle w:val="TAC"/>
            </w:pPr>
            <w:r>
              <w:rPr>
                <w:rFonts w:cs="Arial"/>
              </w:rPr>
              <w:t>846</w:t>
            </w:r>
          </w:p>
        </w:tc>
        <w:tc>
          <w:tcPr>
            <w:tcW w:w="779" w:type="dxa"/>
            <w:tcBorders>
              <w:top w:val="single" w:sz="4" w:space="0" w:color="auto"/>
              <w:left w:val="single" w:sz="4" w:space="0" w:color="auto"/>
              <w:bottom w:val="single" w:sz="4" w:space="0" w:color="auto"/>
              <w:right w:val="single" w:sz="4" w:space="0" w:color="auto"/>
            </w:tcBorders>
            <w:noWrap/>
            <w:hideMark/>
          </w:tcPr>
          <w:p w14:paraId="18EF7402" w14:textId="77777777" w:rsidR="0099435F" w:rsidRDefault="0099435F">
            <w:pPr>
              <w:pStyle w:val="TAC"/>
              <w:rPr>
                <w:rFonts w:eastAsia="Malgun Gothic"/>
              </w:rPr>
            </w:pPr>
            <w:r>
              <w:rPr>
                <w:rFonts w:cs="Arial"/>
              </w:rPr>
              <w:t>5</w:t>
            </w:r>
          </w:p>
        </w:tc>
        <w:tc>
          <w:tcPr>
            <w:tcW w:w="721" w:type="dxa"/>
            <w:tcBorders>
              <w:top w:val="single" w:sz="4" w:space="0" w:color="auto"/>
              <w:left w:val="single" w:sz="4" w:space="0" w:color="auto"/>
              <w:bottom w:val="single" w:sz="4" w:space="0" w:color="auto"/>
              <w:right w:val="single" w:sz="4" w:space="0" w:color="auto"/>
            </w:tcBorders>
            <w:noWrap/>
            <w:hideMark/>
          </w:tcPr>
          <w:p w14:paraId="35423AC2" w14:textId="77777777" w:rsidR="0099435F" w:rsidRDefault="0099435F">
            <w:pPr>
              <w:pStyle w:val="TAC"/>
              <w:rPr>
                <w:rFonts w:eastAsia="Malgun Gothic"/>
              </w:rPr>
            </w:pPr>
            <w:r>
              <w:rPr>
                <w:rFonts w:cs="Arial"/>
              </w:rPr>
              <w:t>25</w:t>
            </w:r>
          </w:p>
        </w:tc>
        <w:tc>
          <w:tcPr>
            <w:tcW w:w="1314" w:type="dxa"/>
            <w:tcBorders>
              <w:top w:val="single" w:sz="4" w:space="0" w:color="auto"/>
              <w:left w:val="single" w:sz="4" w:space="0" w:color="auto"/>
              <w:bottom w:val="single" w:sz="4" w:space="0" w:color="auto"/>
              <w:right w:val="single" w:sz="4" w:space="0" w:color="auto"/>
            </w:tcBorders>
            <w:noWrap/>
            <w:hideMark/>
          </w:tcPr>
          <w:p w14:paraId="48D4E9A3" w14:textId="77777777" w:rsidR="0099435F" w:rsidRDefault="0099435F">
            <w:pPr>
              <w:pStyle w:val="TAC"/>
            </w:pPr>
            <w:r>
              <w:rPr>
                <w:rFonts w:cs="Arial"/>
              </w:rPr>
              <w:t>805</w:t>
            </w:r>
          </w:p>
        </w:tc>
        <w:tc>
          <w:tcPr>
            <w:tcW w:w="867" w:type="dxa"/>
            <w:tcBorders>
              <w:top w:val="single" w:sz="4" w:space="0" w:color="auto"/>
              <w:left w:val="single" w:sz="4" w:space="0" w:color="auto"/>
              <w:bottom w:val="single" w:sz="4" w:space="0" w:color="auto"/>
              <w:right w:val="single" w:sz="4" w:space="0" w:color="auto"/>
            </w:tcBorders>
            <w:hideMark/>
          </w:tcPr>
          <w:p w14:paraId="2B13DECB" w14:textId="77777777" w:rsidR="0099435F" w:rsidRDefault="0099435F">
            <w:pPr>
              <w:pStyle w:val="TAC"/>
            </w:pPr>
            <w:r>
              <w:rPr>
                <w:rFonts w:cs="Arial"/>
              </w:rPr>
              <w:t>11.5</w:t>
            </w:r>
          </w:p>
        </w:tc>
        <w:tc>
          <w:tcPr>
            <w:tcW w:w="1248" w:type="dxa"/>
            <w:tcBorders>
              <w:top w:val="single" w:sz="4" w:space="0" w:color="auto"/>
              <w:left w:val="single" w:sz="4" w:space="0" w:color="auto"/>
              <w:bottom w:val="single" w:sz="4" w:space="0" w:color="auto"/>
              <w:right w:val="single" w:sz="4" w:space="0" w:color="auto"/>
            </w:tcBorders>
            <w:hideMark/>
          </w:tcPr>
          <w:p w14:paraId="3456DDA6" w14:textId="77777777" w:rsidR="0099435F" w:rsidRDefault="0099435F">
            <w:pPr>
              <w:pStyle w:val="TAC"/>
            </w:pPr>
            <w:r>
              <w:t>IMD4</w:t>
            </w:r>
          </w:p>
        </w:tc>
      </w:tr>
      <w:tr w:rsidR="0099435F" w14:paraId="75AAA237" w14:textId="77777777" w:rsidTr="0099435F">
        <w:trPr>
          <w:trHeight w:val="22"/>
          <w:jc w:val="center"/>
        </w:trPr>
        <w:tc>
          <w:tcPr>
            <w:tcW w:w="1928" w:type="dxa"/>
            <w:tcBorders>
              <w:top w:val="single" w:sz="4" w:space="0" w:color="auto"/>
              <w:left w:val="single" w:sz="4" w:space="0" w:color="auto"/>
              <w:bottom w:val="nil"/>
              <w:right w:val="single" w:sz="4" w:space="0" w:color="auto"/>
            </w:tcBorders>
            <w:vAlign w:val="center"/>
            <w:hideMark/>
          </w:tcPr>
          <w:p w14:paraId="2DC253FC" w14:textId="77777777" w:rsidR="0099435F" w:rsidRDefault="0099435F">
            <w:pPr>
              <w:pStyle w:val="TAC"/>
            </w:pPr>
            <w:r>
              <w:t>DC_1A-20</w:t>
            </w:r>
            <w:r>
              <w:rPr>
                <w:rFonts w:eastAsia="Malgun Gothic"/>
              </w:rPr>
              <w:t>A_</w:t>
            </w:r>
            <w:r>
              <w:t>n</w:t>
            </w:r>
            <w:r>
              <w:rPr>
                <w:rFonts w:eastAsia="Malgun Gothic"/>
              </w:rPr>
              <w:t>78</w:t>
            </w:r>
            <w:r>
              <w:t>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31CBFD1" w14:textId="77777777" w:rsidR="0099435F" w:rsidRDefault="0099435F">
            <w:pPr>
              <w:pStyle w:val="TAC"/>
              <w:rPr>
                <w:rFonts w:eastAsia="Malgun Gothic"/>
              </w:rPr>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0F78386" w14:textId="77777777" w:rsidR="0099435F" w:rsidRDefault="0099435F">
            <w:pPr>
              <w:pStyle w:val="TAC"/>
              <w:rPr>
                <w:rFonts w:eastAsia="Malgun Gothic"/>
              </w:rPr>
            </w:pPr>
            <w:r>
              <w:t>1930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27D9A46" w14:textId="77777777" w:rsidR="0099435F" w:rsidRDefault="0099435F">
            <w:pPr>
              <w:pStyle w:val="TAC"/>
              <w:rPr>
                <w:rFonts w:eastAsia="Malgun Gothic"/>
              </w:rPr>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7944D2A" w14:textId="77777777" w:rsidR="0099435F" w:rsidRDefault="0099435F">
            <w:pPr>
              <w:pStyle w:val="TAC"/>
              <w:rPr>
                <w:rFonts w:eastAsia="Malgun Gothic"/>
              </w:rPr>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F612703" w14:textId="77777777" w:rsidR="0099435F" w:rsidRDefault="0099435F">
            <w:pPr>
              <w:pStyle w:val="TAC"/>
            </w:pPr>
            <w:r>
              <w:t>2120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22875E" w14:textId="77777777" w:rsidR="0099435F" w:rsidRDefault="0099435F">
            <w:pPr>
              <w:pStyle w:val="TAC"/>
              <w:rPr>
                <w:rFonts w:eastAsia="Malgun Gothic"/>
              </w:rPr>
            </w:pPr>
            <w:r>
              <w:t>20.3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AFDC7F" w14:textId="77777777" w:rsidR="0099435F" w:rsidRDefault="0099435F">
            <w:pPr>
              <w:pStyle w:val="TAC"/>
              <w:rPr>
                <w:rFonts w:eastAsia="Malgun Gothic"/>
              </w:rPr>
            </w:pPr>
            <w:r>
              <w:t>IMD3</w:t>
            </w:r>
          </w:p>
        </w:tc>
      </w:tr>
      <w:tr w:rsidR="0099435F" w14:paraId="6612E843"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2E1E0D05"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E6538E" w14:textId="77777777" w:rsidR="0099435F" w:rsidRDefault="0099435F">
            <w:pPr>
              <w:pStyle w:val="TAC"/>
              <w:rPr>
                <w:rFonts w:eastAsia="Malgun Gothic"/>
              </w:rPr>
            </w:pPr>
            <w:r>
              <w:t>20</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C204728" w14:textId="77777777" w:rsidR="0099435F" w:rsidRDefault="0099435F">
            <w:pPr>
              <w:pStyle w:val="TAC"/>
              <w:rPr>
                <w:rFonts w:eastAsia="Malgun Gothic"/>
              </w:rPr>
            </w:pPr>
            <w:r>
              <w:t>835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D567178" w14:textId="77777777" w:rsidR="0099435F" w:rsidRDefault="0099435F">
            <w:pPr>
              <w:pStyle w:val="TAC"/>
              <w:rPr>
                <w:rFonts w:eastAsia="Malgun Gothic"/>
              </w:rPr>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84BDB51" w14:textId="77777777" w:rsidR="0099435F" w:rsidRDefault="0099435F">
            <w:pPr>
              <w:pStyle w:val="TAC"/>
              <w:rPr>
                <w:rFonts w:eastAsia="Malgun Gothic"/>
              </w:rPr>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1297A48" w14:textId="77777777" w:rsidR="0099435F" w:rsidRDefault="0099435F">
            <w:pPr>
              <w:pStyle w:val="TAC"/>
            </w:pPr>
            <w:r>
              <w:t>794</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44FD6B" w14:textId="77777777" w:rsidR="0099435F" w:rsidRDefault="0099435F">
            <w:pPr>
              <w:pStyle w:val="TAC"/>
              <w:rPr>
                <w:rFonts w:eastAsia="Malgun Gothic"/>
              </w:rPr>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BA9C81" w14:textId="77777777" w:rsidR="0099435F" w:rsidRDefault="0099435F">
            <w:pPr>
              <w:pStyle w:val="TAC"/>
              <w:rPr>
                <w:rFonts w:eastAsia="Malgun Gothic"/>
              </w:rPr>
            </w:pPr>
            <w:r>
              <w:rPr>
                <w:rFonts w:eastAsia="Malgun Gothic"/>
              </w:rPr>
              <w:t>N/A</w:t>
            </w:r>
          </w:p>
        </w:tc>
      </w:tr>
      <w:tr w:rsidR="0099435F" w14:paraId="087B10EE"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7E6545A7"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2E066A" w14:textId="77777777" w:rsidR="0099435F" w:rsidRDefault="0099435F">
            <w:pPr>
              <w:pStyle w:val="TAC"/>
              <w:rPr>
                <w:rFonts w:eastAsia="Malgun Gothic"/>
              </w:rPr>
            </w:pPr>
            <w:r>
              <w:rPr>
                <w:rFonts w:eastAsia="Malgun Gothic"/>
              </w:rP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6B8D5F8" w14:textId="77777777" w:rsidR="0099435F" w:rsidRDefault="0099435F">
            <w:pPr>
              <w:pStyle w:val="TAC"/>
              <w:rPr>
                <w:rFonts w:eastAsia="Malgun Gothic"/>
              </w:rPr>
            </w:pPr>
            <w:r>
              <w:t>3790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BF54D2E" w14:textId="77777777" w:rsidR="0099435F" w:rsidRDefault="0099435F">
            <w:pPr>
              <w:pStyle w:val="TAC"/>
              <w:rPr>
                <w:rFonts w:eastAsia="Malgun Gothic"/>
              </w:rPr>
            </w:pPr>
            <w:r>
              <w:rPr>
                <w:rFonts w:eastAsia="Malgun Gothic"/>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C9EBF7F" w14:textId="77777777" w:rsidR="0099435F" w:rsidRDefault="0099435F">
            <w:pPr>
              <w:pStyle w:val="TAC"/>
              <w:rPr>
                <w:rFonts w:eastAsia="Malgun Gothic"/>
              </w:rPr>
            </w:pPr>
            <w:r>
              <w:rPr>
                <w:rFonts w:eastAsia="Malgun Gothic"/>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1252030" w14:textId="77777777" w:rsidR="0099435F" w:rsidRDefault="0099435F">
            <w:pPr>
              <w:pStyle w:val="TAC"/>
            </w:pPr>
            <w:r>
              <w:t>3790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509BFD" w14:textId="77777777" w:rsidR="0099435F" w:rsidRDefault="0099435F">
            <w:pPr>
              <w:pStyle w:val="TAC"/>
              <w:rPr>
                <w:rFonts w:eastAsia="Malgun Gothic"/>
              </w:rPr>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7D2ED9" w14:textId="77777777" w:rsidR="0099435F" w:rsidRDefault="0099435F">
            <w:pPr>
              <w:pStyle w:val="TAC"/>
              <w:rPr>
                <w:rFonts w:eastAsia="Malgun Gothic"/>
              </w:rPr>
            </w:pPr>
            <w:r>
              <w:rPr>
                <w:rFonts w:eastAsia="Malgun Gothic"/>
              </w:rPr>
              <w:t>N/A</w:t>
            </w:r>
          </w:p>
        </w:tc>
      </w:tr>
      <w:tr w:rsidR="0099435F" w14:paraId="11085D0C"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7445229F"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4E1564" w14:textId="77777777" w:rsidR="0099435F" w:rsidRDefault="0099435F">
            <w:pPr>
              <w:pStyle w:val="TAC"/>
              <w:rPr>
                <w:rFonts w:eastAsia="Malgun Gothic"/>
              </w:rPr>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D9758E6" w14:textId="77777777" w:rsidR="0099435F" w:rsidRDefault="0099435F">
            <w:pPr>
              <w:pStyle w:val="TAC"/>
              <w:rPr>
                <w:rFonts w:eastAsia="Malgun Gothic"/>
              </w:rPr>
            </w:pPr>
            <w:r>
              <w:t>1950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23A328A" w14:textId="77777777" w:rsidR="0099435F" w:rsidRDefault="0099435F">
            <w:pPr>
              <w:pStyle w:val="TAC"/>
              <w:rPr>
                <w:rFonts w:eastAsia="Malgun Gothic"/>
              </w:rPr>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DB1C0CF" w14:textId="77777777" w:rsidR="0099435F" w:rsidRDefault="0099435F">
            <w:pPr>
              <w:pStyle w:val="TAC"/>
              <w:rPr>
                <w:rFonts w:eastAsia="Malgun Gothic"/>
              </w:rPr>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73E9586" w14:textId="77777777" w:rsidR="0099435F" w:rsidRDefault="0099435F">
            <w:pPr>
              <w:pStyle w:val="TAC"/>
            </w:pPr>
            <w: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6FB04BB" w14:textId="77777777" w:rsidR="0099435F" w:rsidRDefault="0099435F">
            <w:pPr>
              <w:pStyle w:val="TAC"/>
              <w:rPr>
                <w:rFonts w:eastAsia="Malgun Gothic"/>
              </w:rPr>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F1459D" w14:textId="77777777" w:rsidR="0099435F" w:rsidRDefault="0099435F">
            <w:pPr>
              <w:pStyle w:val="TAC"/>
              <w:rPr>
                <w:rFonts w:eastAsia="Malgun Gothic"/>
              </w:rPr>
            </w:pPr>
            <w:r>
              <w:rPr>
                <w:rFonts w:eastAsia="Malgun Gothic"/>
              </w:rPr>
              <w:t>N/A</w:t>
            </w:r>
          </w:p>
        </w:tc>
      </w:tr>
      <w:tr w:rsidR="0099435F" w14:paraId="2D114CC7"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08E65401"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315826" w14:textId="77777777" w:rsidR="0099435F" w:rsidRDefault="0099435F">
            <w:pPr>
              <w:pStyle w:val="TAC"/>
              <w:rPr>
                <w:rFonts w:eastAsia="Malgun Gothic"/>
              </w:rPr>
            </w:pPr>
            <w:r>
              <w:t>20</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B0F5C9C" w14:textId="77777777" w:rsidR="0099435F" w:rsidRDefault="0099435F">
            <w:pPr>
              <w:pStyle w:val="TAC"/>
              <w:rPr>
                <w:rFonts w:eastAsia="Malgun Gothic"/>
              </w:rPr>
            </w:pPr>
            <w:r>
              <w:t>851</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76085FD" w14:textId="77777777" w:rsidR="0099435F" w:rsidRDefault="0099435F">
            <w:pPr>
              <w:pStyle w:val="TAC"/>
              <w:rPr>
                <w:rFonts w:eastAsia="Malgun Gothic"/>
              </w:rPr>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D013963" w14:textId="77777777" w:rsidR="0099435F" w:rsidRDefault="0099435F">
            <w:pPr>
              <w:pStyle w:val="TAC"/>
              <w:rPr>
                <w:rFonts w:eastAsia="Malgun Gothic"/>
              </w:rPr>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3037C2F" w14:textId="77777777" w:rsidR="0099435F" w:rsidRDefault="0099435F">
            <w:pPr>
              <w:pStyle w:val="TAC"/>
            </w:pPr>
            <w:r>
              <w:t>810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BFDC3C" w14:textId="77777777" w:rsidR="0099435F" w:rsidRDefault="0099435F">
            <w:pPr>
              <w:pStyle w:val="TAC"/>
              <w:rPr>
                <w:rFonts w:eastAsia="Malgun Gothic"/>
              </w:rPr>
            </w:pPr>
            <w: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70B661" w14:textId="77777777" w:rsidR="0099435F" w:rsidRDefault="0099435F">
            <w:pPr>
              <w:pStyle w:val="TAC"/>
              <w:rPr>
                <w:rFonts w:eastAsia="Malgun Gothic"/>
              </w:rPr>
            </w:pPr>
            <w:r>
              <w:t>IMD5</w:t>
            </w:r>
          </w:p>
        </w:tc>
      </w:tr>
      <w:tr w:rsidR="0099435F" w14:paraId="1DDEB79B" w14:textId="77777777" w:rsidTr="0099435F">
        <w:trPr>
          <w:trHeight w:val="22"/>
          <w:jc w:val="center"/>
        </w:trPr>
        <w:tc>
          <w:tcPr>
            <w:tcW w:w="1928" w:type="dxa"/>
            <w:tcBorders>
              <w:top w:val="nil"/>
              <w:left w:val="single" w:sz="4" w:space="0" w:color="auto"/>
              <w:bottom w:val="single" w:sz="4" w:space="0" w:color="auto"/>
              <w:right w:val="single" w:sz="4" w:space="0" w:color="auto"/>
            </w:tcBorders>
            <w:vAlign w:val="center"/>
          </w:tcPr>
          <w:p w14:paraId="0BBB4836"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CDF1E5" w14:textId="77777777" w:rsidR="0099435F" w:rsidRDefault="0099435F">
            <w:pPr>
              <w:pStyle w:val="TAC"/>
              <w:rPr>
                <w:rFonts w:eastAsia="Malgun Gothic"/>
              </w:rPr>
            </w:pPr>
            <w:r>
              <w:rPr>
                <w:rFonts w:eastAsia="Malgun Gothic"/>
              </w:rP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9C5B376" w14:textId="77777777" w:rsidR="0099435F" w:rsidRDefault="0099435F">
            <w:pPr>
              <w:pStyle w:val="TAC"/>
              <w:rPr>
                <w:rFonts w:eastAsia="Malgun Gothic"/>
              </w:rPr>
            </w:pPr>
            <w:r>
              <w:rPr>
                <w:rFonts w:eastAsia="Malgun Gothic"/>
              </w:rPr>
              <w:t>3</w:t>
            </w:r>
            <w:r>
              <w:t>330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0828477" w14:textId="77777777" w:rsidR="0099435F" w:rsidRDefault="0099435F">
            <w:pPr>
              <w:pStyle w:val="TAC"/>
              <w:rPr>
                <w:rFonts w:eastAsia="Malgun Gothic"/>
              </w:rPr>
            </w:pPr>
            <w:r>
              <w:rPr>
                <w:rFonts w:eastAsia="Malgun Gothic"/>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A20B7D3" w14:textId="77777777" w:rsidR="0099435F" w:rsidRDefault="0099435F">
            <w:pPr>
              <w:pStyle w:val="TAC"/>
              <w:rPr>
                <w:rFonts w:eastAsia="Malgun Gothic"/>
              </w:rPr>
            </w:pPr>
            <w:r>
              <w:rPr>
                <w:rFonts w:eastAsia="Malgun Gothic"/>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438F764" w14:textId="77777777" w:rsidR="0099435F" w:rsidRDefault="0099435F">
            <w:pPr>
              <w:pStyle w:val="TAC"/>
            </w:pPr>
            <w:r>
              <w:t>3330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7773B9" w14:textId="77777777" w:rsidR="0099435F" w:rsidRDefault="0099435F">
            <w:pPr>
              <w:pStyle w:val="TAC"/>
              <w:rPr>
                <w:rFonts w:eastAsia="Malgun Gothic"/>
              </w:rPr>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9F431E" w14:textId="77777777" w:rsidR="0099435F" w:rsidRDefault="0099435F">
            <w:pPr>
              <w:pStyle w:val="TAC"/>
              <w:rPr>
                <w:rFonts w:eastAsia="Malgun Gothic"/>
              </w:rPr>
            </w:pPr>
            <w:r>
              <w:rPr>
                <w:rFonts w:eastAsia="Malgun Gothic"/>
              </w:rPr>
              <w:t>N/A</w:t>
            </w:r>
          </w:p>
        </w:tc>
      </w:tr>
      <w:tr w:rsidR="0099435F" w14:paraId="05114801"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43689C2" w14:textId="77777777" w:rsidR="0099435F" w:rsidRDefault="0099435F">
            <w:pPr>
              <w:pStyle w:val="TAC"/>
            </w:pPr>
            <w:r>
              <w:t>DC_1A-21A_n77A</w:t>
            </w:r>
          </w:p>
          <w:p w14:paraId="3B4F7FCA" w14:textId="77777777" w:rsidR="0099435F" w:rsidRDefault="0099435F">
            <w:pPr>
              <w:pStyle w:val="TAC"/>
            </w:pPr>
            <w:r>
              <w:t>DC_1A-21A_n78A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3E63794"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61EF28BE" w14:textId="77777777" w:rsidR="0099435F" w:rsidRDefault="0099435F">
            <w:pPr>
              <w:pStyle w:val="TAC"/>
            </w:pPr>
            <w:r>
              <w:t>1964.6</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EFAE428"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A0F91EB"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25DD7D5" w14:textId="77777777" w:rsidR="0099435F" w:rsidRDefault="0099435F">
            <w:pPr>
              <w:pStyle w:val="TAC"/>
            </w:pPr>
            <w:r>
              <w:t>2154.6</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2E0310" w14:textId="77777777" w:rsidR="0099435F" w:rsidRDefault="0099435F">
            <w:pPr>
              <w:pStyle w:val="TAC"/>
            </w:pPr>
            <w:r>
              <w:t>30.6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3839E2" w14:textId="77777777" w:rsidR="0099435F" w:rsidRDefault="0099435F">
            <w:pPr>
              <w:pStyle w:val="TAC"/>
            </w:pPr>
            <w:r>
              <w:t>IMD2</w:t>
            </w:r>
          </w:p>
        </w:tc>
      </w:tr>
      <w:tr w:rsidR="0099435F" w14:paraId="50C41440"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40AFC"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261700" w14:textId="77777777" w:rsidR="0099435F" w:rsidRDefault="0099435F">
            <w:pPr>
              <w:pStyle w:val="TAC"/>
            </w:pPr>
            <w:r>
              <w:t>21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94D3058" w14:textId="77777777" w:rsidR="0099435F" w:rsidRDefault="0099435F">
            <w:pPr>
              <w:pStyle w:val="TAC"/>
            </w:pPr>
            <w:r>
              <w:t>1450.4</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1448C8B"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DD06B8B"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FBA6C11" w14:textId="77777777" w:rsidR="0099435F" w:rsidRDefault="0099435F">
            <w:pPr>
              <w:pStyle w:val="TAC"/>
            </w:pPr>
            <w:r>
              <w:t>1498.4</w:t>
            </w:r>
          </w:p>
        </w:tc>
        <w:tc>
          <w:tcPr>
            <w:tcW w:w="867" w:type="dxa"/>
            <w:tcBorders>
              <w:top w:val="single" w:sz="4" w:space="0" w:color="auto"/>
              <w:left w:val="single" w:sz="4" w:space="0" w:color="auto"/>
              <w:bottom w:val="single" w:sz="4" w:space="0" w:color="auto"/>
              <w:right w:val="single" w:sz="4" w:space="0" w:color="auto"/>
            </w:tcBorders>
            <w:vAlign w:val="center"/>
            <w:hideMark/>
          </w:tcPr>
          <w:p w14:paraId="1DD0A756"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B05BF1" w14:textId="77777777" w:rsidR="0099435F" w:rsidRDefault="0099435F">
            <w:pPr>
              <w:pStyle w:val="TAC"/>
            </w:pPr>
            <w:r>
              <w:t>N/A</w:t>
            </w:r>
          </w:p>
        </w:tc>
      </w:tr>
      <w:tr w:rsidR="0099435F" w14:paraId="40C39775"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9C414"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F3EB29" w14:textId="77777777" w:rsidR="0099435F" w:rsidRDefault="0099435F">
            <w:pPr>
              <w:pStyle w:val="TAC"/>
            </w:pPr>
            <w:r>
              <w:t>n77, 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65917110" w14:textId="77777777" w:rsidR="0099435F" w:rsidRDefault="0099435F">
            <w:pPr>
              <w:pStyle w:val="TAC"/>
            </w:pPr>
            <w:r>
              <w:t>3605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7AB659B"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565A947"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81BC496" w14:textId="77777777" w:rsidR="0099435F" w:rsidRDefault="0099435F">
            <w:pPr>
              <w:pStyle w:val="TAC"/>
            </w:pPr>
            <w:r>
              <w:t>3605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518661"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9D39EB" w14:textId="77777777" w:rsidR="0099435F" w:rsidRDefault="0099435F">
            <w:pPr>
              <w:pStyle w:val="TAC"/>
            </w:pPr>
            <w:r>
              <w:t>N/A</w:t>
            </w:r>
          </w:p>
        </w:tc>
      </w:tr>
      <w:tr w:rsidR="0099435F" w14:paraId="5675C463"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627FD"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88EF7F"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6958CC20" w14:textId="77777777" w:rsidR="0099435F" w:rsidRDefault="0099435F">
            <w:pPr>
              <w:pStyle w:val="TAC"/>
            </w:pPr>
            <w:r>
              <w:rPr>
                <w:lang w:eastAsia="ja-JP"/>
              </w:rP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E9BE489" w14:textId="77777777" w:rsidR="0099435F" w:rsidRDefault="0099435F">
            <w:pPr>
              <w:pStyle w:val="TAC"/>
            </w:pPr>
            <w:r>
              <w:rPr>
                <w:lang w:eastAsia="ja-JP"/>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D9B0762" w14:textId="77777777" w:rsidR="0099435F" w:rsidRDefault="0099435F">
            <w:pPr>
              <w:pStyle w:val="TAC"/>
            </w:pPr>
            <w:r>
              <w:rPr>
                <w:lang w:eastAsia="ja-JP"/>
              </w:rP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F76E324" w14:textId="77777777" w:rsidR="0099435F" w:rsidRDefault="0099435F">
            <w:pPr>
              <w:pStyle w:val="TAC"/>
            </w:pPr>
            <w:r>
              <w:rPr>
                <w:lang w:eastAsia="ja-JP"/>
              </w:rPr>
              <w:t>2154.6</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F499D1" w14:textId="77777777" w:rsidR="0099435F" w:rsidRDefault="0099435F">
            <w:pPr>
              <w:pStyle w:val="TAC"/>
            </w:pPr>
            <w:r>
              <w:rPr>
                <w:lang w:eastAsia="ja-JP"/>
              </w:rPr>
              <w:t>3.6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BDDA8A" w14:textId="77777777" w:rsidR="0099435F" w:rsidRDefault="0099435F">
            <w:pPr>
              <w:pStyle w:val="TAC"/>
            </w:pPr>
            <w:r>
              <w:rPr>
                <w:lang w:eastAsia="ja-JP"/>
              </w:rPr>
              <w:t>IMD5</w:t>
            </w:r>
          </w:p>
        </w:tc>
      </w:tr>
      <w:tr w:rsidR="0099435F" w14:paraId="2DD10157"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BE526"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92E52F" w14:textId="77777777" w:rsidR="0099435F" w:rsidRDefault="0099435F">
            <w:pPr>
              <w:pStyle w:val="TAC"/>
            </w:pPr>
            <w:r>
              <w:t>21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E6EF1A6" w14:textId="77777777" w:rsidR="0099435F" w:rsidRDefault="0099435F">
            <w:pPr>
              <w:pStyle w:val="TAC"/>
            </w:pPr>
            <w:r>
              <w:rPr>
                <w:lang w:eastAsia="ja-JP"/>
              </w:rPr>
              <w:t>1450.4</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1394246" w14:textId="77777777" w:rsidR="0099435F" w:rsidRDefault="0099435F">
            <w:pPr>
              <w:pStyle w:val="TAC"/>
            </w:pPr>
            <w:r>
              <w:rPr>
                <w:lang w:eastAsia="ja-JP"/>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CB05085" w14:textId="77777777" w:rsidR="0099435F" w:rsidRDefault="0099435F">
            <w:pPr>
              <w:pStyle w:val="TAC"/>
            </w:pPr>
            <w:r>
              <w:rPr>
                <w:lang w:eastAsia="ja-JP"/>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30DD709" w14:textId="77777777" w:rsidR="0099435F" w:rsidRDefault="0099435F">
            <w:pPr>
              <w:pStyle w:val="TAC"/>
            </w:pPr>
            <w:r>
              <w:rPr>
                <w:lang w:eastAsia="ja-JP"/>
              </w:rPr>
              <w:t>1498.4</w:t>
            </w:r>
          </w:p>
        </w:tc>
        <w:tc>
          <w:tcPr>
            <w:tcW w:w="867" w:type="dxa"/>
            <w:tcBorders>
              <w:top w:val="single" w:sz="4" w:space="0" w:color="auto"/>
              <w:left w:val="single" w:sz="4" w:space="0" w:color="auto"/>
              <w:bottom w:val="single" w:sz="4" w:space="0" w:color="auto"/>
              <w:right w:val="single" w:sz="4" w:space="0" w:color="auto"/>
            </w:tcBorders>
            <w:vAlign w:val="center"/>
            <w:hideMark/>
          </w:tcPr>
          <w:p w14:paraId="64FF2A24" w14:textId="77777777" w:rsidR="0099435F" w:rsidRDefault="0099435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0097EC" w14:textId="77777777" w:rsidR="0099435F" w:rsidRDefault="0099435F">
            <w:pPr>
              <w:pStyle w:val="TAC"/>
            </w:pPr>
            <w:r>
              <w:rPr>
                <w:lang w:eastAsia="ja-JP"/>
              </w:rPr>
              <w:t>N/A</w:t>
            </w:r>
          </w:p>
        </w:tc>
      </w:tr>
      <w:tr w:rsidR="0099435F" w14:paraId="6E52F91B"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D40D2"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1C8670" w14:textId="77777777" w:rsidR="0099435F" w:rsidRDefault="0099435F">
            <w:pPr>
              <w:pStyle w:val="TAC"/>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E5E61D6" w14:textId="77777777" w:rsidR="0099435F" w:rsidRDefault="0099435F">
            <w:pPr>
              <w:pStyle w:val="TAC"/>
            </w:pPr>
            <w:r>
              <w:rPr>
                <w:lang w:eastAsia="ja-JP"/>
              </w:rPr>
              <w:t>3647</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5DC1ED8" w14:textId="77777777" w:rsidR="0099435F" w:rsidRDefault="0099435F">
            <w:pPr>
              <w:pStyle w:val="TAC"/>
            </w:pPr>
            <w:r>
              <w:rPr>
                <w:lang w:eastAsia="ja-JP"/>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897FE9D" w14:textId="77777777" w:rsidR="0099435F" w:rsidRDefault="0099435F">
            <w:pPr>
              <w:pStyle w:val="TAC"/>
            </w:pPr>
            <w:r>
              <w:rPr>
                <w:lang w:eastAsia="ja-JP"/>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A0FA514" w14:textId="77777777" w:rsidR="0099435F" w:rsidRDefault="0099435F">
            <w:pPr>
              <w:pStyle w:val="TAC"/>
            </w:pPr>
            <w:r>
              <w:rPr>
                <w:lang w:eastAsia="ja-JP"/>
              </w:rPr>
              <w:t>3647</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3CB428" w14:textId="77777777" w:rsidR="0099435F" w:rsidRDefault="0099435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D80560" w14:textId="77777777" w:rsidR="0099435F" w:rsidRDefault="0099435F">
            <w:pPr>
              <w:pStyle w:val="TAC"/>
            </w:pPr>
            <w:r>
              <w:rPr>
                <w:lang w:eastAsia="ja-JP"/>
              </w:rPr>
              <w:t>N/A</w:t>
            </w:r>
          </w:p>
        </w:tc>
      </w:tr>
      <w:tr w:rsidR="0099435F" w14:paraId="0E92E342"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B7AB9"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0FACB4"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7613049" w14:textId="77777777" w:rsidR="0099435F" w:rsidRDefault="0099435F">
            <w:pPr>
              <w:pStyle w:val="TAC"/>
            </w:pPr>
            <w:r>
              <w:t>1950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6863FE8"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74E6387"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54CE704" w14:textId="77777777" w:rsidR="0099435F" w:rsidRDefault="0099435F">
            <w:pPr>
              <w:pStyle w:val="TAC"/>
            </w:pPr>
            <w: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2476E67"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63391E" w14:textId="77777777" w:rsidR="0099435F" w:rsidRDefault="0099435F">
            <w:pPr>
              <w:pStyle w:val="TAC"/>
            </w:pPr>
            <w:r>
              <w:t>N/A</w:t>
            </w:r>
          </w:p>
        </w:tc>
      </w:tr>
      <w:tr w:rsidR="0099435F" w14:paraId="2A216068"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506A9"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7D5744" w14:textId="77777777" w:rsidR="0099435F" w:rsidRDefault="0099435F">
            <w:pPr>
              <w:pStyle w:val="TAC"/>
            </w:pPr>
            <w:r>
              <w:t>21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62898552" w14:textId="77777777" w:rsidR="0099435F" w:rsidRDefault="0099435F">
            <w:pPr>
              <w:pStyle w:val="TAC"/>
            </w:pPr>
            <w: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0CC8EC7"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28E4906" w14:textId="77777777" w:rsidR="0099435F" w:rsidRDefault="0099435F">
            <w:pPr>
              <w:pStyle w:val="TAC"/>
            </w:pPr>
            <w: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7945820" w14:textId="77777777" w:rsidR="0099435F" w:rsidRDefault="0099435F">
            <w:pPr>
              <w:pStyle w:val="TAC"/>
            </w:pPr>
            <w:r>
              <w:t>1500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05A182" w14:textId="77777777" w:rsidR="0099435F" w:rsidRDefault="0099435F">
            <w:pPr>
              <w:pStyle w:val="TAC"/>
            </w:pPr>
            <w:r>
              <w:t>31.5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11E8EB" w14:textId="77777777" w:rsidR="0099435F" w:rsidRDefault="0099435F">
            <w:pPr>
              <w:pStyle w:val="TAC"/>
            </w:pPr>
            <w:r>
              <w:t>IMD2</w:t>
            </w:r>
          </w:p>
        </w:tc>
      </w:tr>
      <w:tr w:rsidR="0099435F" w14:paraId="0A339E8D"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C31DF"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922BC8" w14:textId="77777777" w:rsidR="0099435F" w:rsidRDefault="0099435F">
            <w:pPr>
              <w:pStyle w:val="TAC"/>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2A63D20" w14:textId="77777777" w:rsidR="0099435F" w:rsidRDefault="0099435F">
            <w:pPr>
              <w:pStyle w:val="TAC"/>
            </w:pPr>
            <w:r>
              <w:t>3450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E83A135"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ACC5683"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C1FD287" w14:textId="77777777" w:rsidR="0099435F" w:rsidRDefault="0099435F">
            <w:pPr>
              <w:pStyle w:val="TAC"/>
            </w:pPr>
            <w:r>
              <w:t>3450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BDC7750"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D9EBAF" w14:textId="77777777" w:rsidR="0099435F" w:rsidRDefault="0099435F">
            <w:pPr>
              <w:pStyle w:val="TAC"/>
            </w:pPr>
            <w:r>
              <w:t>N/A</w:t>
            </w:r>
          </w:p>
        </w:tc>
      </w:tr>
      <w:tr w:rsidR="0099435F" w14:paraId="487F59AB"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63201"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C945B3"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683CF41" w14:textId="77777777" w:rsidR="0099435F" w:rsidRDefault="0099435F">
            <w:pPr>
              <w:pStyle w:val="TAC"/>
            </w:pPr>
            <w:r>
              <w:t>1950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9B2A164"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4E65CAF"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47E79DF" w14:textId="77777777" w:rsidR="0099435F" w:rsidRDefault="0099435F">
            <w:pPr>
              <w:pStyle w:val="TAC"/>
            </w:pPr>
            <w: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31620C1"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F33D32" w14:textId="77777777" w:rsidR="0099435F" w:rsidRDefault="0099435F">
            <w:pPr>
              <w:pStyle w:val="TAC"/>
            </w:pPr>
            <w:r>
              <w:t>N/A</w:t>
            </w:r>
          </w:p>
        </w:tc>
      </w:tr>
      <w:tr w:rsidR="0099435F" w14:paraId="73D069B8"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FCFEE"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F8B55B" w14:textId="77777777" w:rsidR="0099435F" w:rsidRDefault="0099435F">
            <w:pPr>
              <w:pStyle w:val="TAC"/>
            </w:pPr>
            <w:r>
              <w:t>21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1521A02" w14:textId="77777777" w:rsidR="0099435F" w:rsidRDefault="0099435F">
            <w:pPr>
              <w:pStyle w:val="TAC"/>
            </w:pPr>
            <w:r>
              <w:t>1452</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5BC902D"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DF3D2D6"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DEC0FF8" w14:textId="77777777" w:rsidR="0099435F" w:rsidRDefault="0099435F">
            <w:pPr>
              <w:pStyle w:val="TAC"/>
            </w:pPr>
            <w:r>
              <w:t>1500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42D67B9" w14:textId="77777777" w:rsidR="0099435F" w:rsidRDefault="0099435F">
            <w:pPr>
              <w:pStyle w:val="TAC"/>
            </w:pPr>
            <w:r>
              <w:t>2.9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F0FABF" w14:textId="77777777" w:rsidR="0099435F" w:rsidRDefault="0099435F">
            <w:pPr>
              <w:pStyle w:val="TAC"/>
            </w:pPr>
            <w:r>
              <w:t>IMD5</w:t>
            </w:r>
          </w:p>
        </w:tc>
      </w:tr>
      <w:tr w:rsidR="0099435F" w14:paraId="76B70E01"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4AD42"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2788BB" w14:textId="77777777" w:rsidR="0099435F" w:rsidRDefault="0099435F">
            <w:pPr>
              <w:pStyle w:val="TAC"/>
            </w:pPr>
            <w:r>
              <w:t>n77, 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7B539EA" w14:textId="77777777" w:rsidR="0099435F" w:rsidRDefault="0099435F">
            <w:pPr>
              <w:pStyle w:val="TAC"/>
            </w:pPr>
            <w:r>
              <w:t>3675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E7B8086"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2FE8F91"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AD65CF5" w14:textId="77777777" w:rsidR="0099435F" w:rsidRDefault="0099435F">
            <w:pPr>
              <w:pStyle w:val="TAC"/>
            </w:pPr>
            <w:r>
              <w:t>3675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B8EE16"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92759D" w14:textId="77777777" w:rsidR="0099435F" w:rsidRDefault="0099435F">
            <w:pPr>
              <w:pStyle w:val="TAC"/>
            </w:pPr>
            <w:r>
              <w:t>N/A</w:t>
            </w:r>
          </w:p>
        </w:tc>
      </w:tr>
      <w:tr w:rsidR="0099435F" w14:paraId="03ECBFFF" w14:textId="77777777" w:rsidTr="0099435F">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7A133DF" w14:textId="77777777" w:rsidR="0099435F" w:rsidRDefault="0099435F">
            <w:pPr>
              <w:pStyle w:val="TAC"/>
            </w:pPr>
            <w:r>
              <w:rPr>
                <w:lang w:eastAsia="ja-JP"/>
              </w:rPr>
              <w:t>DC_1A-21A_n79A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4FE76D"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A6E0C46" w14:textId="77777777" w:rsidR="0099435F" w:rsidRDefault="0099435F">
            <w:pPr>
              <w:pStyle w:val="TAC"/>
            </w:pPr>
            <w: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AD9C4CC" w14:textId="77777777" w:rsidR="0099435F" w:rsidRDefault="0099435F">
            <w:pPr>
              <w:pStyle w:val="TAC"/>
            </w:pPr>
            <w:r>
              <w:t>N/A</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F5FD17B" w14:textId="77777777" w:rsidR="0099435F" w:rsidRDefault="0099435F">
            <w:pPr>
              <w:pStyle w:val="TAC"/>
            </w:pPr>
            <w: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9F40976" w14:textId="77777777" w:rsidR="0099435F" w:rsidRDefault="0099435F">
            <w:pPr>
              <w:pStyle w:val="TAC"/>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21BF365"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554961" w14:textId="77777777" w:rsidR="0099435F" w:rsidRDefault="0099435F">
            <w:pPr>
              <w:pStyle w:val="TAC"/>
            </w:pPr>
            <w:r>
              <w:t>N/A</w:t>
            </w:r>
          </w:p>
        </w:tc>
      </w:tr>
      <w:tr w:rsidR="0099435F" w14:paraId="2AA807E1"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E3E21"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F23D12" w14:textId="77777777" w:rsidR="0099435F" w:rsidRDefault="0099435F">
            <w:pPr>
              <w:pStyle w:val="TAC"/>
            </w:pPr>
            <w:r>
              <w:t>21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31DC783" w14:textId="77777777" w:rsidR="0099435F" w:rsidRDefault="0099435F">
            <w:pPr>
              <w:pStyle w:val="TAC"/>
            </w:pPr>
            <w: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87BBC9D" w14:textId="77777777" w:rsidR="0099435F" w:rsidRDefault="0099435F">
            <w:pPr>
              <w:pStyle w:val="TAC"/>
            </w:pPr>
            <w:r>
              <w:t>N/A</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DFFAC92" w14:textId="77777777" w:rsidR="0099435F" w:rsidRDefault="0099435F">
            <w:pPr>
              <w:pStyle w:val="TAC"/>
            </w:pPr>
            <w: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48C5F90" w14:textId="77777777" w:rsidR="0099435F" w:rsidRDefault="0099435F">
            <w:pPr>
              <w:pStyle w:val="TAC"/>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83B0156"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AF1AE7" w14:textId="77777777" w:rsidR="0099435F" w:rsidRDefault="0099435F">
            <w:pPr>
              <w:pStyle w:val="TAC"/>
            </w:pPr>
            <w:r>
              <w:t>IMD4</w:t>
            </w:r>
          </w:p>
        </w:tc>
      </w:tr>
      <w:tr w:rsidR="0099435F" w14:paraId="2B40A577"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3153D"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92781D" w14:textId="77777777" w:rsidR="0099435F" w:rsidRDefault="0099435F">
            <w:pPr>
              <w:pStyle w:val="TAC"/>
            </w:pPr>
            <w:r>
              <w:t>n79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916B7CB" w14:textId="77777777" w:rsidR="0099435F" w:rsidRDefault="0099435F">
            <w:pPr>
              <w:pStyle w:val="TAC"/>
            </w:pPr>
            <w: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795B69F" w14:textId="77777777" w:rsidR="0099435F" w:rsidRDefault="0099435F">
            <w:pPr>
              <w:pStyle w:val="TAC"/>
            </w:pPr>
            <w:r>
              <w:t>N/A</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58BBD5E" w14:textId="77777777" w:rsidR="0099435F" w:rsidRDefault="0099435F">
            <w:pPr>
              <w:pStyle w:val="TAC"/>
            </w:pPr>
            <w: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CEC7D30" w14:textId="77777777" w:rsidR="0099435F" w:rsidRDefault="0099435F">
            <w:pPr>
              <w:pStyle w:val="TAC"/>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8B838F"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42FF15" w14:textId="77777777" w:rsidR="0099435F" w:rsidRDefault="0099435F">
            <w:pPr>
              <w:pStyle w:val="TAC"/>
            </w:pPr>
            <w:r>
              <w:t>N/A</w:t>
            </w:r>
          </w:p>
        </w:tc>
      </w:tr>
      <w:tr w:rsidR="0099435F" w14:paraId="54A4DC49" w14:textId="77777777" w:rsidTr="0099435F">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A18A217" w14:textId="77777777" w:rsidR="0099435F" w:rsidRDefault="0099435F">
            <w:pPr>
              <w:pStyle w:val="TAC"/>
            </w:pPr>
            <w:r>
              <w:t>DC_1A-28A_n3A</w:t>
            </w:r>
          </w:p>
        </w:tc>
        <w:tc>
          <w:tcPr>
            <w:tcW w:w="1146" w:type="dxa"/>
            <w:tcBorders>
              <w:top w:val="single" w:sz="4" w:space="0" w:color="auto"/>
              <w:left w:val="single" w:sz="4" w:space="0" w:color="auto"/>
              <w:bottom w:val="single" w:sz="4" w:space="0" w:color="auto"/>
              <w:right w:val="single" w:sz="4" w:space="0" w:color="auto"/>
            </w:tcBorders>
            <w:hideMark/>
          </w:tcPr>
          <w:p w14:paraId="4E0F40B8" w14:textId="77777777" w:rsidR="0099435F" w:rsidRDefault="0099435F">
            <w:pPr>
              <w:pStyle w:val="TAC"/>
            </w:pPr>
            <w:r>
              <w:t>28</w:t>
            </w:r>
          </w:p>
        </w:tc>
        <w:tc>
          <w:tcPr>
            <w:tcW w:w="1481" w:type="dxa"/>
            <w:tcBorders>
              <w:top w:val="single" w:sz="4" w:space="0" w:color="auto"/>
              <w:left w:val="single" w:sz="4" w:space="0" w:color="auto"/>
              <w:bottom w:val="single" w:sz="4" w:space="0" w:color="auto"/>
              <w:right w:val="single" w:sz="4" w:space="0" w:color="auto"/>
            </w:tcBorders>
            <w:noWrap/>
            <w:hideMark/>
          </w:tcPr>
          <w:p w14:paraId="3A32B00E" w14:textId="77777777" w:rsidR="0099435F" w:rsidRDefault="0099435F">
            <w:pPr>
              <w:pStyle w:val="TAC"/>
            </w:pPr>
            <w:r>
              <w:t>710.5</w:t>
            </w:r>
          </w:p>
        </w:tc>
        <w:tc>
          <w:tcPr>
            <w:tcW w:w="779" w:type="dxa"/>
            <w:tcBorders>
              <w:top w:val="single" w:sz="4" w:space="0" w:color="auto"/>
              <w:left w:val="single" w:sz="4" w:space="0" w:color="auto"/>
              <w:bottom w:val="single" w:sz="4" w:space="0" w:color="auto"/>
              <w:right w:val="single" w:sz="4" w:space="0" w:color="auto"/>
            </w:tcBorders>
            <w:noWrap/>
            <w:hideMark/>
          </w:tcPr>
          <w:p w14:paraId="4598E16D"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hideMark/>
          </w:tcPr>
          <w:p w14:paraId="150CF25C"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2CBA6C25" w14:textId="77777777" w:rsidR="0099435F" w:rsidRDefault="0099435F">
            <w:pPr>
              <w:pStyle w:val="TAC"/>
            </w:pPr>
            <w:r>
              <w:t>765.5</w:t>
            </w:r>
          </w:p>
        </w:tc>
        <w:tc>
          <w:tcPr>
            <w:tcW w:w="867" w:type="dxa"/>
            <w:tcBorders>
              <w:top w:val="single" w:sz="4" w:space="0" w:color="auto"/>
              <w:left w:val="single" w:sz="4" w:space="0" w:color="auto"/>
              <w:bottom w:val="single" w:sz="4" w:space="0" w:color="auto"/>
              <w:right w:val="single" w:sz="4" w:space="0" w:color="auto"/>
            </w:tcBorders>
            <w:hideMark/>
          </w:tcPr>
          <w:p w14:paraId="06D38E2D"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D0219CE" w14:textId="77777777" w:rsidR="0099435F" w:rsidRDefault="0099435F">
            <w:pPr>
              <w:pStyle w:val="TAC"/>
            </w:pPr>
            <w:r>
              <w:t>N/A</w:t>
            </w:r>
          </w:p>
        </w:tc>
      </w:tr>
      <w:tr w:rsidR="0099435F" w14:paraId="7B0B0672"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3BE73"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4BCE2B20" w14:textId="77777777" w:rsidR="0099435F" w:rsidRDefault="0099435F">
            <w:pPr>
              <w:pStyle w:val="TAC"/>
            </w:pPr>
            <w:r>
              <w:t>n3</w:t>
            </w:r>
          </w:p>
        </w:tc>
        <w:tc>
          <w:tcPr>
            <w:tcW w:w="1481" w:type="dxa"/>
            <w:tcBorders>
              <w:top w:val="single" w:sz="4" w:space="0" w:color="auto"/>
              <w:left w:val="single" w:sz="4" w:space="0" w:color="auto"/>
              <w:bottom w:val="single" w:sz="4" w:space="0" w:color="auto"/>
              <w:right w:val="single" w:sz="4" w:space="0" w:color="auto"/>
            </w:tcBorders>
            <w:noWrap/>
            <w:hideMark/>
          </w:tcPr>
          <w:p w14:paraId="3F59534D" w14:textId="77777777" w:rsidR="0099435F" w:rsidRDefault="0099435F">
            <w:pPr>
              <w:pStyle w:val="TAC"/>
            </w:pPr>
            <w:r>
              <w:t>1780</w:t>
            </w:r>
          </w:p>
        </w:tc>
        <w:tc>
          <w:tcPr>
            <w:tcW w:w="779" w:type="dxa"/>
            <w:tcBorders>
              <w:top w:val="single" w:sz="4" w:space="0" w:color="auto"/>
              <w:left w:val="single" w:sz="4" w:space="0" w:color="auto"/>
              <w:bottom w:val="single" w:sz="4" w:space="0" w:color="auto"/>
              <w:right w:val="single" w:sz="4" w:space="0" w:color="auto"/>
            </w:tcBorders>
            <w:noWrap/>
            <w:hideMark/>
          </w:tcPr>
          <w:p w14:paraId="60DD814B"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hideMark/>
          </w:tcPr>
          <w:p w14:paraId="2CB60FA9"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5F839212" w14:textId="77777777" w:rsidR="0099435F" w:rsidRDefault="0099435F">
            <w:pPr>
              <w:pStyle w:val="TAC"/>
            </w:pPr>
            <w:r>
              <w:t>1875</w:t>
            </w:r>
          </w:p>
        </w:tc>
        <w:tc>
          <w:tcPr>
            <w:tcW w:w="867" w:type="dxa"/>
            <w:tcBorders>
              <w:top w:val="single" w:sz="4" w:space="0" w:color="auto"/>
              <w:left w:val="single" w:sz="4" w:space="0" w:color="auto"/>
              <w:bottom w:val="single" w:sz="4" w:space="0" w:color="auto"/>
              <w:right w:val="single" w:sz="4" w:space="0" w:color="auto"/>
            </w:tcBorders>
            <w:hideMark/>
          </w:tcPr>
          <w:p w14:paraId="5587A7E9"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0417AA6" w14:textId="77777777" w:rsidR="0099435F" w:rsidRDefault="0099435F">
            <w:pPr>
              <w:pStyle w:val="TAC"/>
            </w:pPr>
            <w:r>
              <w:t>N/A</w:t>
            </w:r>
          </w:p>
        </w:tc>
      </w:tr>
      <w:tr w:rsidR="0099435F" w14:paraId="2177D7FC"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342F0"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252BF763"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hideMark/>
          </w:tcPr>
          <w:p w14:paraId="22BE50BB" w14:textId="77777777" w:rsidR="0099435F" w:rsidRDefault="0099435F">
            <w:pPr>
              <w:pStyle w:val="TAC"/>
            </w:pPr>
            <w:r>
              <w:t>1949</w:t>
            </w:r>
          </w:p>
        </w:tc>
        <w:tc>
          <w:tcPr>
            <w:tcW w:w="779" w:type="dxa"/>
            <w:tcBorders>
              <w:top w:val="single" w:sz="4" w:space="0" w:color="auto"/>
              <w:left w:val="single" w:sz="4" w:space="0" w:color="auto"/>
              <w:bottom w:val="single" w:sz="4" w:space="0" w:color="auto"/>
              <w:right w:val="single" w:sz="4" w:space="0" w:color="auto"/>
            </w:tcBorders>
            <w:noWrap/>
            <w:hideMark/>
          </w:tcPr>
          <w:p w14:paraId="7A2BDF83"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hideMark/>
          </w:tcPr>
          <w:p w14:paraId="002A8CAB"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7B633B22" w14:textId="77777777" w:rsidR="0099435F" w:rsidRDefault="0099435F">
            <w:pPr>
              <w:pStyle w:val="TAC"/>
            </w:pPr>
            <w:r>
              <w:t>2139</w:t>
            </w:r>
          </w:p>
        </w:tc>
        <w:tc>
          <w:tcPr>
            <w:tcW w:w="867" w:type="dxa"/>
            <w:tcBorders>
              <w:top w:val="single" w:sz="4" w:space="0" w:color="auto"/>
              <w:left w:val="single" w:sz="4" w:space="0" w:color="auto"/>
              <w:bottom w:val="single" w:sz="4" w:space="0" w:color="auto"/>
              <w:right w:val="single" w:sz="4" w:space="0" w:color="auto"/>
            </w:tcBorders>
            <w:hideMark/>
          </w:tcPr>
          <w:p w14:paraId="28E07E57" w14:textId="77777777" w:rsidR="0099435F" w:rsidRDefault="0099435F">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475BA28D" w14:textId="77777777" w:rsidR="0099435F" w:rsidRDefault="0099435F">
            <w:pPr>
              <w:pStyle w:val="TAC"/>
            </w:pPr>
            <w:r>
              <w:t>IMD4</w:t>
            </w:r>
          </w:p>
        </w:tc>
      </w:tr>
      <w:tr w:rsidR="0099435F" w14:paraId="339392B7" w14:textId="77777777" w:rsidTr="0099435F">
        <w:trPr>
          <w:trHeight w:val="22"/>
          <w:jc w:val="center"/>
        </w:trPr>
        <w:tc>
          <w:tcPr>
            <w:tcW w:w="1928" w:type="dxa"/>
            <w:tcBorders>
              <w:top w:val="single" w:sz="4" w:space="0" w:color="auto"/>
              <w:left w:val="single" w:sz="4" w:space="0" w:color="auto"/>
              <w:bottom w:val="nil"/>
              <w:right w:val="single" w:sz="4" w:space="0" w:color="auto"/>
            </w:tcBorders>
            <w:vAlign w:val="center"/>
            <w:hideMark/>
          </w:tcPr>
          <w:p w14:paraId="0DA5B372" w14:textId="77777777" w:rsidR="0099435F" w:rsidRDefault="0099435F">
            <w:pPr>
              <w:pStyle w:val="TAC"/>
            </w:pPr>
            <w:r>
              <w:t>DC_1A-28A_n78A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E1C82D"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8C91CD1" w14:textId="77777777" w:rsidR="0099435F" w:rsidRDefault="0099435F">
            <w:pPr>
              <w:pStyle w:val="TAC"/>
            </w:pPr>
            <w: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6638026"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2382652" w14:textId="77777777" w:rsidR="0099435F" w:rsidRDefault="0099435F">
            <w:pPr>
              <w:pStyle w:val="TAC"/>
            </w:pPr>
            <w: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F22DC92" w14:textId="77777777" w:rsidR="0099435F" w:rsidRDefault="0099435F">
            <w:pPr>
              <w:pStyle w:val="TAC"/>
            </w:pPr>
            <w:r>
              <w:t>2150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74C37F" w14:textId="77777777" w:rsidR="0099435F" w:rsidRDefault="0099435F">
            <w:pPr>
              <w:pStyle w:val="TAC"/>
            </w:pPr>
            <w: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7CE615" w14:textId="77777777" w:rsidR="0099435F" w:rsidRDefault="0099435F">
            <w:pPr>
              <w:pStyle w:val="TAC"/>
            </w:pPr>
            <w:r>
              <w:t>IMD3</w:t>
            </w:r>
          </w:p>
        </w:tc>
      </w:tr>
      <w:tr w:rsidR="0099435F" w14:paraId="2D6B918D"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3F703D37"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E92C70" w14:textId="77777777" w:rsidR="0099435F" w:rsidRDefault="0099435F">
            <w:pPr>
              <w:pStyle w:val="TAC"/>
            </w:pPr>
            <w:r>
              <w:t>28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F5AAD23" w14:textId="77777777" w:rsidR="0099435F" w:rsidRDefault="0099435F">
            <w:pPr>
              <w:pStyle w:val="TAC"/>
            </w:pPr>
            <w:r>
              <w:t>740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4B0F980"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460588C"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F31E3C6" w14:textId="77777777" w:rsidR="0099435F" w:rsidRDefault="0099435F">
            <w:pPr>
              <w:pStyle w:val="TAC"/>
            </w:pPr>
            <w:r>
              <w:t>795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FC18DF"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52D2BE" w14:textId="77777777" w:rsidR="0099435F" w:rsidRDefault="0099435F">
            <w:pPr>
              <w:pStyle w:val="TAC"/>
            </w:pPr>
            <w:r>
              <w:t>N/A</w:t>
            </w:r>
          </w:p>
        </w:tc>
      </w:tr>
      <w:tr w:rsidR="0099435F" w14:paraId="0EF35C95"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12BB8F7D"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7C69E7" w14:textId="77777777" w:rsidR="0099435F" w:rsidRDefault="0099435F">
            <w:pPr>
              <w:pStyle w:val="TAC"/>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FF7A54C" w14:textId="77777777" w:rsidR="0099435F" w:rsidRDefault="0099435F">
            <w:pPr>
              <w:pStyle w:val="TAC"/>
            </w:pPr>
            <w:r>
              <w:t>3630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A8D4167"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81302BA"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C5C9282" w14:textId="77777777" w:rsidR="0099435F" w:rsidRDefault="0099435F">
            <w:pPr>
              <w:pStyle w:val="TAC"/>
            </w:pPr>
            <w:r>
              <w:t>3630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66D3F4C"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2217AF" w14:textId="77777777" w:rsidR="0099435F" w:rsidRDefault="0099435F">
            <w:pPr>
              <w:pStyle w:val="TAC"/>
            </w:pPr>
            <w:r>
              <w:t>N/A</w:t>
            </w:r>
          </w:p>
        </w:tc>
      </w:tr>
      <w:tr w:rsidR="0099435F" w14:paraId="56401549"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293388F6"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1A0E20"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79CA36A" w14:textId="77777777" w:rsidR="0099435F" w:rsidRDefault="0099435F">
            <w:pPr>
              <w:pStyle w:val="TAC"/>
            </w:pPr>
            <w:r>
              <w:t>1970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F35DF6B"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0C8D168"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3164BD6" w14:textId="77777777" w:rsidR="0099435F" w:rsidRDefault="0099435F">
            <w:pPr>
              <w:pStyle w:val="TAC"/>
            </w:pPr>
            <w:r>
              <w:t>2160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682E68"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C90134" w14:textId="77777777" w:rsidR="0099435F" w:rsidRDefault="0099435F">
            <w:pPr>
              <w:pStyle w:val="TAC"/>
            </w:pPr>
            <w:r>
              <w:t>N/A</w:t>
            </w:r>
          </w:p>
        </w:tc>
      </w:tr>
      <w:tr w:rsidR="0099435F" w14:paraId="53F02D60"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737D72D9"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ABED2A" w14:textId="77777777" w:rsidR="0099435F" w:rsidRDefault="0099435F">
            <w:pPr>
              <w:pStyle w:val="TAC"/>
            </w:pPr>
            <w:r>
              <w:t>28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4B62154" w14:textId="77777777" w:rsidR="0099435F" w:rsidRDefault="0099435F">
            <w:pPr>
              <w:pStyle w:val="TAC"/>
            </w:pPr>
            <w: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A29486B"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CCBED7E" w14:textId="77777777" w:rsidR="0099435F" w:rsidRDefault="0099435F">
            <w:pPr>
              <w:pStyle w:val="TAC"/>
            </w:pPr>
            <w: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662AC3B" w14:textId="77777777" w:rsidR="0099435F" w:rsidRDefault="0099435F">
            <w:pPr>
              <w:pStyle w:val="TAC"/>
            </w:pPr>
            <w:r>
              <w:t>794</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76026B" w14:textId="77777777" w:rsidR="0099435F" w:rsidRDefault="0099435F">
            <w:pPr>
              <w:pStyle w:val="TAC"/>
            </w:pPr>
            <w: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477213" w14:textId="77777777" w:rsidR="0099435F" w:rsidRDefault="0099435F">
            <w:pPr>
              <w:pStyle w:val="TAC"/>
            </w:pPr>
            <w:r>
              <w:t>IMD5</w:t>
            </w:r>
          </w:p>
        </w:tc>
      </w:tr>
      <w:tr w:rsidR="0099435F" w14:paraId="5AF8E8E1" w14:textId="77777777" w:rsidTr="0099435F">
        <w:trPr>
          <w:trHeight w:val="22"/>
          <w:jc w:val="center"/>
        </w:trPr>
        <w:tc>
          <w:tcPr>
            <w:tcW w:w="1928" w:type="dxa"/>
            <w:tcBorders>
              <w:top w:val="nil"/>
              <w:left w:val="single" w:sz="4" w:space="0" w:color="auto"/>
              <w:bottom w:val="single" w:sz="4" w:space="0" w:color="auto"/>
              <w:right w:val="single" w:sz="4" w:space="0" w:color="auto"/>
            </w:tcBorders>
            <w:vAlign w:val="center"/>
          </w:tcPr>
          <w:p w14:paraId="400999FC"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6537C8" w14:textId="77777777" w:rsidR="0099435F" w:rsidRDefault="0099435F">
            <w:pPr>
              <w:pStyle w:val="TAC"/>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519C854" w14:textId="77777777" w:rsidR="0099435F" w:rsidRDefault="0099435F">
            <w:pPr>
              <w:pStyle w:val="TAC"/>
            </w:pPr>
            <w:r>
              <w:t>3352</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926FBBB"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7941E21"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854D918" w14:textId="77777777" w:rsidR="0099435F" w:rsidRDefault="0099435F">
            <w:pPr>
              <w:pStyle w:val="TAC"/>
            </w:pPr>
            <w:r>
              <w:t>3352</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191FFF"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ED4EE7" w14:textId="77777777" w:rsidR="0099435F" w:rsidRDefault="0099435F">
            <w:pPr>
              <w:pStyle w:val="TAC"/>
            </w:pPr>
            <w:r>
              <w:t>N/A</w:t>
            </w:r>
          </w:p>
        </w:tc>
      </w:tr>
      <w:tr w:rsidR="0099435F" w14:paraId="7BC8064C" w14:textId="77777777" w:rsidTr="0099435F">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A0AEE69" w14:textId="77777777" w:rsidR="0099435F" w:rsidRDefault="0099435F">
            <w:pPr>
              <w:pStyle w:val="TAC"/>
            </w:pPr>
            <w:r>
              <w:rPr>
                <w:rFonts w:eastAsia="Malgun Gothic"/>
              </w:rPr>
              <w:t>DC_1A_n28A-n78A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068F07C"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4DEA3AE" w14:textId="77777777" w:rsidR="0099435F" w:rsidRDefault="0099435F">
            <w:pPr>
              <w:pStyle w:val="TAC"/>
            </w:pPr>
            <w:r>
              <w:t>1950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C3A33DD"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FE45D1B"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6D4BB04" w14:textId="77777777" w:rsidR="0099435F" w:rsidRDefault="0099435F">
            <w:pPr>
              <w:pStyle w:val="TAC"/>
            </w:pPr>
            <w: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1732A4"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FE7B2B" w14:textId="77777777" w:rsidR="0099435F" w:rsidRDefault="0099435F">
            <w:pPr>
              <w:pStyle w:val="TAC"/>
            </w:pPr>
            <w:r>
              <w:t>N/A</w:t>
            </w:r>
          </w:p>
        </w:tc>
      </w:tr>
      <w:tr w:rsidR="0099435F" w14:paraId="6554BAC6"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67E1B"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40AC3F" w14:textId="77777777" w:rsidR="0099435F" w:rsidRDefault="0099435F">
            <w:pPr>
              <w:pStyle w:val="TAC"/>
            </w:pPr>
            <w:r>
              <w:t>n28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D1CCFF0" w14:textId="77777777" w:rsidR="0099435F" w:rsidRDefault="0099435F">
            <w:pPr>
              <w:pStyle w:val="TAC"/>
            </w:pPr>
            <w:r>
              <w:t>733</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5622F56"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2BEC78A"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BF9D60B" w14:textId="77777777" w:rsidR="0099435F" w:rsidRDefault="0099435F">
            <w:pPr>
              <w:pStyle w:val="TAC"/>
            </w:pPr>
            <w:r>
              <w:t>788</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9546D4"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CAFCE4" w14:textId="77777777" w:rsidR="0099435F" w:rsidRDefault="0099435F">
            <w:pPr>
              <w:pStyle w:val="TAC"/>
            </w:pPr>
            <w:r>
              <w:t>N/A</w:t>
            </w:r>
          </w:p>
        </w:tc>
      </w:tr>
      <w:tr w:rsidR="0099435F" w14:paraId="79CB4926"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E392F"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34B88F" w14:textId="77777777" w:rsidR="0099435F" w:rsidRDefault="0099435F">
            <w:pPr>
              <w:pStyle w:val="TAC"/>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E9922C9" w14:textId="77777777" w:rsidR="0099435F" w:rsidRDefault="0099435F">
            <w:pPr>
              <w:pStyle w:val="TAC"/>
            </w:pPr>
            <w: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3D854E1"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D3D3019" w14:textId="77777777" w:rsidR="0099435F" w:rsidRDefault="0099435F">
            <w:pPr>
              <w:pStyle w:val="TAC"/>
            </w:pPr>
            <w: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F6B32A8" w14:textId="77777777" w:rsidR="0099435F" w:rsidRDefault="0099435F">
            <w:pPr>
              <w:pStyle w:val="TAC"/>
            </w:pPr>
            <w:r>
              <w:t>3416</w:t>
            </w:r>
          </w:p>
        </w:tc>
        <w:tc>
          <w:tcPr>
            <w:tcW w:w="867" w:type="dxa"/>
            <w:tcBorders>
              <w:top w:val="single" w:sz="4" w:space="0" w:color="auto"/>
              <w:left w:val="single" w:sz="4" w:space="0" w:color="auto"/>
              <w:bottom w:val="single" w:sz="4" w:space="0" w:color="auto"/>
              <w:right w:val="single" w:sz="4" w:space="0" w:color="auto"/>
            </w:tcBorders>
            <w:vAlign w:val="center"/>
            <w:hideMark/>
          </w:tcPr>
          <w:p w14:paraId="3E832F5F" w14:textId="77777777" w:rsidR="0099435F" w:rsidRDefault="0099435F">
            <w:pPr>
              <w:pStyle w:val="TAC"/>
            </w:pPr>
            <w: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BD2F45" w14:textId="77777777" w:rsidR="0099435F" w:rsidRDefault="0099435F">
            <w:pPr>
              <w:pStyle w:val="TAC"/>
            </w:pPr>
            <w:r>
              <w:t>IMD3</w:t>
            </w:r>
          </w:p>
        </w:tc>
      </w:tr>
      <w:tr w:rsidR="0099435F" w14:paraId="25C2263D"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223E7"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E81A60"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348BD53" w14:textId="77777777" w:rsidR="0099435F" w:rsidRDefault="0099435F">
            <w:pPr>
              <w:pStyle w:val="TAC"/>
            </w:pPr>
            <w:r>
              <w:t>1950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893FAEF"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00E7E3D"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70DB4B8" w14:textId="77777777" w:rsidR="0099435F" w:rsidRDefault="0099435F">
            <w:pPr>
              <w:pStyle w:val="TAC"/>
            </w:pPr>
            <w: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3DAA00E"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3B0F2D" w14:textId="77777777" w:rsidR="0099435F" w:rsidRDefault="0099435F">
            <w:pPr>
              <w:pStyle w:val="TAC"/>
            </w:pPr>
            <w:r>
              <w:t>N/A</w:t>
            </w:r>
          </w:p>
        </w:tc>
      </w:tr>
      <w:tr w:rsidR="0099435F" w14:paraId="7485A2BC"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1B36D"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8D1818" w14:textId="77777777" w:rsidR="0099435F" w:rsidRDefault="0099435F">
            <w:pPr>
              <w:pStyle w:val="TAC"/>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AE20CBC" w14:textId="77777777" w:rsidR="0099435F" w:rsidRDefault="0099435F">
            <w:pPr>
              <w:pStyle w:val="TAC"/>
            </w:pPr>
            <w:r>
              <w:t>3320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D0F7517"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50BE9AB"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51017B2" w14:textId="77777777" w:rsidR="0099435F" w:rsidRDefault="0099435F">
            <w:pPr>
              <w:pStyle w:val="TAC"/>
            </w:pPr>
            <w:r>
              <w:t>3320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569C195"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345AA0" w14:textId="77777777" w:rsidR="0099435F" w:rsidRDefault="0099435F">
            <w:pPr>
              <w:pStyle w:val="TAC"/>
            </w:pPr>
            <w:r>
              <w:t>N/A</w:t>
            </w:r>
          </w:p>
        </w:tc>
      </w:tr>
      <w:tr w:rsidR="0099435F" w14:paraId="41D7AF90"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0F4D1"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7CCCC5" w14:textId="77777777" w:rsidR="0099435F" w:rsidRDefault="0099435F">
            <w:pPr>
              <w:pStyle w:val="TAC"/>
            </w:pPr>
            <w:r>
              <w:t>n28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CC8690C" w14:textId="77777777" w:rsidR="0099435F" w:rsidRDefault="0099435F">
            <w:pPr>
              <w:pStyle w:val="TAC"/>
            </w:pPr>
            <w: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F72D623"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38DE252" w14:textId="77777777" w:rsidR="0099435F" w:rsidRDefault="0099435F">
            <w:pPr>
              <w:pStyle w:val="TAC"/>
            </w:pPr>
            <w: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53022F4" w14:textId="77777777" w:rsidR="0099435F" w:rsidRDefault="0099435F">
            <w:pPr>
              <w:pStyle w:val="TAC"/>
            </w:pPr>
            <w:r>
              <w:t>790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B9C934" w14:textId="77777777" w:rsidR="0099435F" w:rsidRDefault="0099435F">
            <w:pPr>
              <w:pStyle w:val="TAC"/>
            </w:pPr>
            <w: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688C36" w14:textId="77777777" w:rsidR="0099435F" w:rsidRDefault="0099435F">
            <w:pPr>
              <w:pStyle w:val="TAC"/>
            </w:pPr>
            <w:r>
              <w:t>IMD5</w:t>
            </w:r>
          </w:p>
        </w:tc>
      </w:tr>
      <w:tr w:rsidR="0099435F" w14:paraId="43160120" w14:textId="77777777" w:rsidTr="0099435F">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A76FDC9" w14:textId="77777777" w:rsidR="0099435F" w:rsidRDefault="0099435F">
            <w:pPr>
              <w:pStyle w:val="TAC"/>
            </w:pPr>
            <w:r>
              <w:t>DC_1A-28A_n79A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1F2ACAA"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5D6A26B" w14:textId="77777777" w:rsidR="0099435F" w:rsidRDefault="0099435F">
            <w:pPr>
              <w:pStyle w:val="TAC"/>
            </w:pPr>
            <w:r>
              <w:t>1930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621A03D"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30D14EF"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7E8E751" w14:textId="77777777" w:rsidR="0099435F" w:rsidRDefault="0099435F">
            <w:pPr>
              <w:pStyle w:val="TAC"/>
            </w:pPr>
            <w:r>
              <w:t>2120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FF0E1A" w14:textId="77777777" w:rsidR="0099435F" w:rsidRDefault="0099435F">
            <w:pPr>
              <w:pStyle w:val="TAC"/>
            </w:pPr>
            <w: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CCE912" w14:textId="77777777" w:rsidR="0099435F" w:rsidRDefault="0099435F">
            <w:pPr>
              <w:pStyle w:val="TAC"/>
            </w:pPr>
            <w:r>
              <w:t xml:space="preserve">N/A </w:t>
            </w:r>
          </w:p>
        </w:tc>
      </w:tr>
      <w:tr w:rsidR="0099435F" w14:paraId="2FE37E3F"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5FB32"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F28D73" w14:textId="77777777" w:rsidR="0099435F" w:rsidRDefault="0099435F">
            <w:pPr>
              <w:pStyle w:val="TAC"/>
            </w:pPr>
            <w:r>
              <w:t>28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6F2937E9" w14:textId="77777777" w:rsidR="0099435F" w:rsidRDefault="0099435F">
            <w:pPr>
              <w:pStyle w:val="TAC"/>
            </w:pPr>
            <w:r>
              <w:t>733</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B52DC42"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4D89822"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451271F" w14:textId="77777777" w:rsidR="0099435F" w:rsidRDefault="0099435F">
            <w:pPr>
              <w:pStyle w:val="TAC"/>
            </w:pPr>
            <w:r>
              <w:t>788</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5690C7" w14:textId="77777777" w:rsidR="0099435F" w:rsidRDefault="0099435F">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FCE4D3" w14:textId="77777777" w:rsidR="0099435F" w:rsidRDefault="0099435F">
            <w:pPr>
              <w:pStyle w:val="TAC"/>
            </w:pPr>
            <w:r>
              <w:t>IMD3</w:t>
            </w:r>
          </w:p>
        </w:tc>
      </w:tr>
      <w:tr w:rsidR="0099435F" w14:paraId="59330FDF"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EF9A6"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6C2913" w14:textId="77777777" w:rsidR="0099435F" w:rsidRDefault="0099435F">
            <w:pPr>
              <w:pStyle w:val="TAC"/>
            </w:pPr>
            <w:r>
              <w:t>n79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9709A97" w14:textId="77777777" w:rsidR="0099435F" w:rsidRDefault="0099435F">
            <w:pPr>
              <w:pStyle w:val="TAC"/>
            </w:pPr>
            <w:r>
              <w:t>4648</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FE760C7" w14:textId="77777777" w:rsidR="0099435F" w:rsidRDefault="0099435F">
            <w:pPr>
              <w:pStyle w:val="TAC"/>
            </w:pPr>
            <w:r>
              <w:t>40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A78AEE5" w14:textId="77777777" w:rsidR="0099435F" w:rsidRDefault="0099435F">
            <w:pPr>
              <w:pStyle w:val="TAC"/>
            </w:pPr>
            <w:r>
              <w:t>216</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2DA8A18" w14:textId="77777777" w:rsidR="0099435F" w:rsidRDefault="0099435F">
            <w:pPr>
              <w:pStyle w:val="TAC"/>
            </w:pPr>
            <w:r>
              <w:t>4648</w:t>
            </w:r>
          </w:p>
        </w:tc>
        <w:tc>
          <w:tcPr>
            <w:tcW w:w="867" w:type="dxa"/>
            <w:tcBorders>
              <w:top w:val="single" w:sz="4" w:space="0" w:color="auto"/>
              <w:left w:val="single" w:sz="4" w:space="0" w:color="auto"/>
              <w:bottom w:val="single" w:sz="4" w:space="0" w:color="auto"/>
              <w:right w:val="single" w:sz="4" w:space="0" w:color="auto"/>
            </w:tcBorders>
            <w:vAlign w:val="center"/>
            <w:hideMark/>
          </w:tcPr>
          <w:p w14:paraId="04F07AB6" w14:textId="77777777" w:rsidR="0099435F" w:rsidRDefault="0099435F">
            <w:pPr>
              <w:pStyle w:val="TAC"/>
            </w:pPr>
            <w: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A0503E" w14:textId="77777777" w:rsidR="0099435F" w:rsidRDefault="0099435F">
            <w:pPr>
              <w:pStyle w:val="TAC"/>
            </w:pPr>
            <w:r>
              <w:t xml:space="preserve">N/A </w:t>
            </w:r>
          </w:p>
        </w:tc>
      </w:tr>
      <w:tr w:rsidR="0099435F" w14:paraId="26D32290"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4C471"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20E224"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39056AB" w14:textId="77777777" w:rsidR="0099435F" w:rsidRDefault="0099435F">
            <w:pPr>
              <w:pStyle w:val="TAC"/>
            </w:pPr>
            <w:r>
              <w:t>1925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359C4EC"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5E473AB"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8362A1C" w14:textId="77777777" w:rsidR="0099435F" w:rsidRDefault="0099435F">
            <w:pPr>
              <w:pStyle w:val="TAC"/>
            </w:pPr>
            <w:r>
              <w:t>2115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0FA367C" w14:textId="77777777" w:rsidR="0099435F" w:rsidRDefault="0099435F">
            <w:pPr>
              <w:pStyle w:val="TAC"/>
            </w:pPr>
            <w: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09035E" w14:textId="77777777" w:rsidR="0099435F" w:rsidRDefault="0099435F">
            <w:pPr>
              <w:pStyle w:val="TAC"/>
            </w:pPr>
            <w:r>
              <w:t xml:space="preserve">N/A </w:t>
            </w:r>
          </w:p>
        </w:tc>
      </w:tr>
      <w:tr w:rsidR="0099435F" w14:paraId="5AE3E529"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1B9FE"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A90A48" w14:textId="77777777" w:rsidR="0099435F" w:rsidRDefault="0099435F">
            <w:pPr>
              <w:pStyle w:val="TAC"/>
            </w:pPr>
            <w:r>
              <w:t>28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1FC5129" w14:textId="77777777" w:rsidR="0099435F" w:rsidRDefault="0099435F">
            <w:pPr>
              <w:pStyle w:val="TAC"/>
            </w:pPr>
            <w:r>
              <w:t>740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7C2660A"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7D166CC"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7617FCC" w14:textId="77777777" w:rsidR="0099435F" w:rsidRDefault="0099435F">
            <w:pPr>
              <w:pStyle w:val="TAC"/>
            </w:pPr>
            <w:r>
              <w:t>795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7066DD" w14:textId="77777777" w:rsidR="0099435F" w:rsidRDefault="0099435F">
            <w:pPr>
              <w:pStyle w:val="TAC"/>
            </w:pPr>
            <w:r>
              <w:t>10.0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26F723" w14:textId="77777777" w:rsidR="0099435F" w:rsidRDefault="0099435F">
            <w:pPr>
              <w:pStyle w:val="TAC"/>
            </w:pPr>
            <w:r>
              <w:t>IMD4</w:t>
            </w:r>
          </w:p>
        </w:tc>
      </w:tr>
      <w:tr w:rsidR="0099435F" w14:paraId="463AF0A3"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B4203"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80716A" w14:textId="77777777" w:rsidR="0099435F" w:rsidRDefault="0099435F">
            <w:pPr>
              <w:pStyle w:val="TAC"/>
            </w:pPr>
            <w:r>
              <w:t>n79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38BC0F5" w14:textId="77777777" w:rsidR="0099435F" w:rsidRDefault="0099435F">
            <w:pPr>
              <w:pStyle w:val="TAC"/>
            </w:pPr>
            <w:r>
              <w:t>4980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3763B7E" w14:textId="77777777" w:rsidR="0099435F" w:rsidRDefault="0099435F">
            <w:pPr>
              <w:pStyle w:val="TAC"/>
            </w:pPr>
            <w:r>
              <w:t>40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9D50501" w14:textId="77777777" w:rsidR="0099435F" w:rsidRDefault="0099435F">
            <w:pPr>
              <w:pStyle w:val="TAC"/>
            </w:pPr>
            <w:r>
              <w:t>216</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C2D9BA1" w14:textId="77777777" w:rsidR="0099435F" w:rsidRDefault="0099435F">
            <w:pPr>
              <w:pStyle w:val="TAC"/>
            </w:pPr>
            <w:r>
              <w:t>4980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B84609" w14:textId="77777777" w:rsidR="0099435F" w:rsidRDefault="0099435F">
            <w:pPr>
              <w:pStyle w:val="TAC"/>
            </w:pPr>
            <w: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6372E1" w14:textId="77777777" w:rsidR="0099435F" w:rsidRDefault="0099435F">
            <w:pPr>
              <w:pStyle w:val="TAC"/>
            </w:pPr>
            <w:r>
              <w:t xml:space="preserve">N/A </w:t>
            </w:r>
          </w:p>
        </w:tc>
      </w:tr>
      <w:tr w:rsidR="0099435F" w14:paraId="6B92D892"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E8151"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23F40A"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35607E3" w14:textId="77777777" w:rsidR="0099435F" w:rsidRDefault="0099435F">
            <w:pPr>
              <w:pStyle w:val="TAC"/>
            </w:pPr>
            <w:r>
              <w:t>1977.5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6796AA8"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AFD64AD"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60C4325" w14:textId="77777777" w:rsidR="0099435F" w:rsidRDefault="0099435F">
            <w:pPr>
              <w:pStyle w:val="TAC"/>
            </w:pPr>
            <w:r>
              <w:t>2167.5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78DDD8" w14:textId="77777777" w:rsidR="0099435F" w:rsidRDefault="0099435F">
            <w:pPr>
              <w:pStyle w:val="TAC"/>
            </w:pPr>
            <w:r>
              <w:t>1.2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E3ADE4" w14:textId="77777777" w:rsidR="0099435F" w:rsidRDefault="0099435F">
            <w:pPr>
              <w:pStyle w:val="TAC"/>
            </w:pPr>
            <w:r>
              <w:t>IMD4</w:t>
            </w:r>
          </w:p>
        </w:tc>
      </w:tr>
      <w:tr w:rsidR="0099435F" w14:paraId="4CDCE2D8"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B4395"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ACB6B9" w14:textId="77777777" w:rsidR="0099435F" w:rsidRDefault="0099435F">
            <w:pPr>
              <w:pStyle w:val="TAC"/>
            </w:pPr>
            <w:r>
              <w:t>28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4EA99F9" w14:textId="77777777" w:rsidR="0099435F" w:rsidRDefault="0099435F">
            <w:pPr>
              <w:pStyle w:val="TAC"/>
            </w:pPr>
            <w:r>
              <w:t>745.5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72192DD"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E0C04F9"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E279262" w14:textId="77777777" w:rsidR="0099435F" w:rsidRDefault="0099435F">
            <w:pPr>
              <w:pStyle w:val="TAC"/>
            </w:pPr>
            <w:r>
              <w:t>800.5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F278FD8"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C62DEF" w14:textId="77777777" w:rsidR="0099435F" w:rsidRDefault="0099435F">
            <w:pPr>
              <w:pStyle w:val="TAC"/>
            </w:pPr>
            <w:r>
              <w:t>N/A</w:t>
            </w:r>
          </w:p>
        </w:tc>
      </w:tr>
      <w:tr w:rsidR="0099435F" w14:paraId="57F43687"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75B13"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6DC33E" w14:textId="77777777" w:rsidR="0099435F" w:rsidRDefault="0099435F">
            <w:pPr>
              <w:pStyle w:val="TAC"/>
            </w:pPr>
            <w:r>
              <w:t>n79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9E7E51C" w14:textId="77777777" w:rsidR="0099435F" w:rsidRDefault="0099435F">
            <w:pPr>
              <w:pStyle w:val="TAC"/>
            </w:pPr>
            <w:r>
              <w:rPr>
                <w:rFonts w:eastAsia="Malgun Gothic"/>
              </w:rPr>
              <w:t>4420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04D36DE" w14:textId="77777777" w:rsidR="0099435F" w:rsidRDefault="0099435F">
            <w:pPr>
              <w:pStyle w:val="TAC"/>
            </w:pPr>
            <w:r>
              <w:rPr>
                <w:rFonts w:eastAsia="Malgun Gothic"/>
              </w:rPr>
              <w:t>40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D3EB85E" w14:textId="77777777" w:rsidR="0099435F" w:rsidRDefault="0099435F">
            <w:pPr>
              <w:pStyle w:val="TAC"/>
            </w:pPr>
            <w:r>
              <w:rPr>
                <w:rFonts w:eastAsia="Malgun Gothic"/>
              </w:rPr>
              <w:t>216</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A33C033" w14:textId="77777777" w:rsidR="0099435F" w:rsidRDefault="0099435F">
            <w:pPr>
              <w:pStyle w:val="TAC"/>
            </w:pPr>
            <w:r>
              <w:rPr>
                <w:rFonts w:eastAsia="Malgun Gothic"/>
              </w:rPr>
              <w:t>4420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611407"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4A56E3" w14:textId="77777777" w:rsidR="0099435F" w:rsidRDefault="0099435F">
            <w:pPr>
              <w:pStyle w:val="TAC"/>
            </w:pPr>
            <w:r>
              <w:t>N/A</w:t>
            </w:r>
          </w:p>
        </w:tc>
      </w:tr>
      <w:tr w:rsidR="0099435F" w14:paraId="7FD6EAF3"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CC0D1"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DE01B9"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0F4C9FC" w14:textId="77777777" w:rsidR="0099435F" w:rsidRDefault="0099435F">
            <w:pPr>
              <w:pStyle w:val="TAC"/>
            </w:pPr>
            <w:r>
              <w:rPr>
                <w:rFonts w:eastAsia="Malgun Gothic"/>
              </w:rPr>
              <w:t>1935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9F58FBB" w14:textId="77777777" w:rsidR="0099435F" w:rsidRDefault="0099435F">
            <w:pPr>
              <w:pStyle w:val="TAC"/>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C97C1D7" w14:textId="77777777" w:rsidR="0099435F" w:rsidRDefault="0099435F">
            <w:pPr>
              <w:pStyle w:val="TAC"/>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4F424D5" w14:textId="77777777" w:rsidR="0099435F" w:rsidRDefault="0099435F">
            <w:pPr>
              <w:pStyle w:val="TAC"/>
            </w:pPr>
            <w:r>
              <w:rPr>
                <w:rFonts w:eastAsia="Malgun Gothic"/>
              </w:rPr>
              <w:t>2125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535BD0C" w14:textId="77777777" w:rsidR="0099435F" w:rsidRDefault="0099435F">
            <w:pPr>
              <w:pStyle w:val="TAC"/>
            </w:pPr>
            <w: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A23BA5" w14:textId="77777777" w:rsidR="0099435F" w:rsidRDefault="0099435F">
            <w:pPr>
              <w:pStyle w:val="TAC"/>
            </w:pPr>
            <w:r>
              <w:t>IMD5</w:t>
            </w:r>
          </w:p>
        </w:tc>
      </w:tr>
      <w:tr w:rsidR="0099435F" w14:paraId="38CC7437"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06D73"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73DAAC" w14:textId="77777777" w:rsidR="0099435F" w:rsidRDefault="0099435F">
            <w:pPr>
              <w:pStyle w:val="TAC"/>
            </w:pPr>
            <w:r>
              <w:t>28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6198E91A" w14:textId="77777777" w:rsidR="0099435F" w:rsidRDefault="0099435F">
            <w:pPr>
              <w:pStyle w:val="TAC"/>
            </w:pPr>
            <w:r>
              <w:rPr>
                <w:rFonts w:eastAsia="Malgun Gothic"/>
              </w:rPr>
              <w:t>718</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2336496" w14:textId="77777777" w:rsidR="0099435F" w:rsidRDefault="0099435F">
            <w:pPr>
              <w:pStyle w:val="TAC"/>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8A695AD" w14:textId="77777777" w:rsidR="0099435F" w:rsidRDefault="0099435F">
            <w:pPr>
              <w:pStyle w:val="TAC"/>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9C8D6C1" w14:textId="77777777" w:rsidR="0099435F" w:rsidRDefault="0099435F">
            <w:pPr>
              <w:pStyle w:val="TAC"/>
            </w:pPr>
            <w:r>
              <w:rPr>
                <w:rFonts w:eastAsia="Malgun Gothic"/>
              </w:rPr>
              <w:t>773</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E379D6"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C5EAC5" w14:textId="77777777" w:rsidR="0099435F" w:rsidRDefault="0099435F">
            <w:pPr>
              <w:pStyle w:val="TAC"/>
            </w:pPr>
            <w:r>
              <w:t>N/A</w:t>
            </w:r>
          </w:p>
        </w:tc>
      </w:tr>
      <w:tr w:rsidR="0099435F" w14:paraId="0272F92C"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32425"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DE61D4" w14:textId="77777777" w:rsidR="0099435F" w:rsidRDefault="0099435F">
            <w:pPr>
              <w:pStyle w:val="TAC"/>
            </w:pPr>
            <w:r>
              <w:t>n79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F5BD94E" w14:textId="77777777" w:rsidR="0099435F" w:rsidRDefault="0099435F">
            <w:pPr>
              <w:pStyle w:val="TAC"/>
            </w:pPr>
            <w:r>
              <w:rPr>
                <w:rFonts w:eastAsia="Malgun Gothic"/>
              </w:rPr>
              <w:t>4807</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1AC76A0" w14:textId="77777777" w:rsidR="0099435F" w:rsidRDefault="0099435F">
            <w:pPr>
              <w:pStyle w:val="TAC"/>
            </w:pPr>
            <w:r>
              <w:rPr>
                <w:rFonts w:eastAsia="Malgun Gothic"/>
              </w:rPr>
              <w:t>40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04FCA8B" w14:textId="77777777" w:rsidR="0099435F" w:rsidRDefault="0099435F">
            <w:pPr>
              <w:pStyle w:val="TAC"/>
            </w:pPr>
            <w:r>
              <w:rPr>
                <w:rFonts w:eastAsia="Malgun Gothic"/>
              </w:rPr>
              <w:t>216</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019F7FD" w14:textId="77777777" w:rsidR="0099435F" w:rsidRDefault="0099435F">
            <w:pPr>
              <w:pStyle w:val="TAC"/>
            </w:pPr>
            <w:r>
              <w:rPr>
                <w:rFonts w:eastAsia="Malgun Gothic"/>
              </w:rPr>
              <w:t>4807</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4B4EF1" w14:textId="77777777" w:rsidR="0099435F" w:rsidRDefault="0099435F">
            <w:pPr>
              <w:pStyle w:val="TAC"/>
            </w:pPr>
            <w: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206FF0" w14:textId="77777777" w:rsidR="0099435F" w:rsidRDefault="0099435F">
            <w:pPr>
              <w:pStyle w:val="TAC"/>
            </w:pPr>
            <w:r>
              <w:t>N/A</w:t>
            </w:r>
          </w:p>
        </w:tc>
      </w:tr>
      <w:tr w:rsidR="0099435F" w14:paraId="42DC2619" w14:textId="77777777" w:rsidTr="0099435F">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FCDBC31" w14:textId="77777777" w:rsidR="0099435F" w:rsidRDefault="0099435F">
            <w:pPr>
              <w:pStyle w:val="TAC"/>
              <w:rPr>
                <w:rFonts w:eastAsia="Malgun Gothic"/>
              </w:rPr>
            </w:pPr>
            <w:r>
              <w:rPr>
                <w:lang w:eastAsia="ja-JP"/>
              </w:rPr>
              <w:t>DC_1A-41A_n28A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2B967E9" w14:textId="77777777" w:rsidR="0099435F" w:rsidRDefault="0099435F">
            <w:pPr>
              <w:pStyle w:val="TAC"/>
            </w:pPr>
            <w:r>
              <w:rPr>
                <w:lang w:eastAsia="ja-JP"/>
              </w:rP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DD44AC1" w14:textId="77777777" w:rsidR="0099435F" w:rsidRDefault="0099435F">
            <w:pPr>
              <w:pStyle w:val="TAC"/>
              <w:rPr>
                <w:rFonts w:eastAsia="Malgun Gothic"/>
              </w:rPr>
            </w:pPr>
            <w:r>
              <w:rPr>
                <w:rFonts w:cs="Arial"/>
                <w:kern w:val="2"/>
                <w:szCs w:val="24"/>
              </w:rPr>
              <w:t>1935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444CAA5" w14:textId="77777777" w:rsidR="0099435F" w:rsidRDefault="0099435F">
            <w:pPr>
              <w:pStyle w:val="TAC"/>
              <w:rPr>
                <w:rFonts w:eastAsia="Malgun Gothic"/>
              </w:rPr>
            </w:pPr>
            <w:r>
              <w:rPr>
                <w:rFonts w:eastAsia="Malgun Gothic" w:cs="Arial"/>
                <w:kern w:val="2"/>
                <w:szCs w:val="24"/>
                <w:lang w:eastAsia="ko-KR"/>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E1EF195" w14:textId="77777777" w:rsidR="0099435F" w:rsidRDefault="0099435F">
            <w:pPr>
              <w:pStyle w:val="TAC"/>
              <w:rPr>
                <w:rFonts w:eastAsia="Malgun Gothic"/>
              </w:rPr>
            </w:pPr>
            <w:r>
              <w:rPr>
                <w:rFonts w:eastAsia="Malgun Gothic" w:cs="Arial"/>
                <w:kern w:val="2"/>
                <w:szCs w:val="24"/>
                <w:lang w:eastAsia="ko-KR"/>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426D292" w14:textId="77777777" w:rsidR="0099435F" w:rsidRDefault="0099435F">
            <w:pPr>
              <w:pStyle w:val="TAC"/>
              <w:rPr>
                <w:rFonts w:eastAsia="Malgun Gothic"/>
              </w:rPr>
            </w:pPr>
            <w:r>
              <w:rPr>
                <w:rFonts w:cs="Arial"/>
                <w:kern w:val="2"/>
                <w:szCs w:val="24"/>
              </w:rPr>
              <w:t>2125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69052D" w14:textId="77777777" w:rsidR="0099435F" w:rsidRDefault="0099435F">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F87CE4" w14:textId="77777777" w:rsidR="0099435F" w:rsidRDefault="0099435F">
            <w:pPr>
              <w:pStyle w:val="TAC"/>
            </w:pPr>
            <w:r>
              <w:rPr>
                <w:lang w:eastAsia="ja-JP"/>
              </w:rPr>
              <w:t>N/A</w:t>
            </w:r>
          </w:p>
        </w:tc>
      </w:tr>
      <w:tr w:rsidR="0099435F" w14:paraId="4DE12A58"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E5CCF" w14:textId="77777777" w:rsidR="0099435F" w:rsidRDefault="0099435F">
            <w:pPr>
              <w:spacing w:after="0"/>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2B2EDD" w14:textId="77777777" w:rsidR="0099435F" w:rsidRDefault="0099435F">
            <w:pPr>
              <w:pStyle w:val="TAC"/>
            </w:pPr>
            <w:r>
              <w:rPr>
                <w:lang w:eastAsia="ja-JP"/>
              </w:rPr>
              <w:t>n28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1B1C0EF" w14:textId="77777777" w:rsidR="0099435F" w:rsidRDefault="0099435F">
            <w:pPr>
              <w:pStyle w:val="TAC"/>
              <w:rPr>
                <w:rFonts w:eastAsia="Malgun Gothic"/>
              </w:rPr>
            </w:pPr>
            <w:r>
              <w:rPr>
                <w:rFonts w:cs="Arial"/>
                <w:kern w:val="2"/>
                <w:szCs w:val="24"/>
              </w:rPr>
              <w:t>718</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B4352D7" w14:textId="77777777" w:rsidR="0099435F" w:rsidRDefault="0099435F">
            <w:pPr>
              <w:pStyle w:val="TAC"/>
              <w:rPr>
                <w:rFonts w:eastAsia="Malgun Gothic"/>
              </w:rPr>
            </w:pPr>
            <w:r>
              <w:rPr>
                <w:rFonts w:eastAsia="Malgun Gothic" w:cs="Arial"/>
                <w:kern w:val="2"/>
                <w:szCs w:val="24"/>
                <w:lang w:eastAsia="ko-KR"/>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0CDB690" w14:textId="77777777" w:rsidR="0099435F" w:rsidRDefault="0099435F">
            <w:pPr>
              <w:pStyle w:val="TAC"/>
              <w:rPr>
                <w:rFonts w:eastAsia="Malgun Gothic"/>
              </w:rPr>
            </w:pPr>
            <w:r>
              <w:rPr>
                <w:rFonts w:eastAsia="Malgun Gothic" w:cs="Arial"/>
                <w:kern w:val="2"/>
                <w:szCs w:val="24"/>
                <w:lang w:eastAsia="ko-KR"/>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EE15C1F" w14:textId="77777777" w:rsidR="0099435F" w:rsidRDefault="0099435F">
            <w:pPr>
              <w:pStyle w:val="TAC"/>
              <w:rPr>
                <w:rFonts w:eastAsia="Malgun Gothic"/>
              </w:rPr>
            </w:pPr>
            <w:r>
              <w:rPr>
                <w:rFonts w:cs="Arial"/>
                <w:kern w:val="2"/>
                <w:szCs w:val="24"/>
              </w:rPr>
              <w:t>773</w:t>
            </w:r>
          </w:p>
        </w:tc>
        <w:tc>
          <w:tcPr>
            <w:tcW w:w="867" w:type="dxa"/>
            <w:tcBorders>
              <w:top w:val="single" w:sz="4" w:space="0" w:color="auto"/>
              <w:left w:val="single" w:sz="4" w:space="0" w:color="auto"/>
              <w:bottom w:val="single" w:sz="4" w:space="0" w:color="auto"/>
              <w:right w:val="single" w:sz="4" w:space="0" w:color="auto"/>
            </w:tcBorders>
            <w:vAlign w:val="center"/>
            <w:hideMark/>
          </w:tcPr>
          <w:p w14:paraId="5697F8BD" w14:textId="77777777" w:rsidR="0099435F" w:rsidRDefault="0099435F">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2E4A32" w14:textId="77777777" w:rsidR="0099435F" w:rsidRDefault="0099435F">
            <w:pPr>
              <w:pStyle w:val="TAC"/>
            </w:pPr>
            <w:r>
              <w:rPr>
                <w:lang w:eastAsia="ja-JP"/>
              </w:rPr>
              <w:t>N/A</w:t>
            </w:r>
          </w:p>
        </w:tc>
      </w:tr>
      <w:tr w:rsidR="0099435F" w14:paraId="4AAFD279"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24510" w14:textId="77777777" w:rsidR="0099435F" w:rsidRDefault="0099435F">
            <w:pPr>
              <w:spacing w:after="0"/>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C06184" w14:textId="77777777" w:rsidR="0099435F" w:rsidRDefault="0099435F">
            <w:pPr>
              <w:pStyle w:val="TAC"/>
            </w:pPr>
            <w:r>
              <w:rPr>
                <w:lang w:eastAsia="ja-JP"/>
              </w:rPr>
              <w:t>41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A69AB3D" w14:textId="77777777" w:rsidR="0099435F" w:rsidRDefault="0099435F">
            <w:pPr>
              <w:pStyle w:val="TAC"/>
              <w:rPr>
                <w:rFonts w:eastAsia="Malgun Gothic"/>
              </w:rPr>
            </w:pPr>
            <w:r>
              <w:rPr>
                <w:rFonts w:cs="Arial"/>
                <w:kern w:val="2"/>
                <w:szCs w:val="24"/>
              </w:rPr>
              <w:t>2653</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2DB3C65" w14:textId="77777777" w:rsidR="0099435F" w:rsidRDefault="0099435F">
            <w:pPr>
              <w:pStyle w:val="TAC"/>
              <w:rPr>
                <w:rFonts w:eastAsia="Malgun Gothic"/>
              </w:rPr>
            </w:pPr>
            <w:r>
              <w:rPr>
                <w:rFonts w:cs="Arial"/>
                <w:kern w:val="2"/>
                <w:szCs w:val="24"/>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FA8C4A2" w14:textId="77777777" w:rsidR="0099435F" w:rsidRDefault="0099435F">
            <w:pPr>
              <w:pStyle w:val="TAC"/>
              <w:rPr>
                <w:rFonts w:eastAsia="Malgun Gothic"/>
              </w:rPr>
            </w:pPr>
            <w:r>
              <w:rPr>
                <w:rFonts w:cs="Arial"/>
                <w:kern w:val="2"/>
                <w:szCs w:val="24"/>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88C61CE" w14:textId="77777777" w:rsidR="0099435F" w:rsidRDefault="0099435F">
            <w:pPr>
              <w:pStyle w:val="TAC"/>
              <w:rPr>
                <w:rFonts w:eastAsia="Malgun Gothic"/>
              </w:rPr>
            </w:pPr>
            <w:r>
              <w:rPr>
                <w:rFonts w:cs="Arial"/>
                <w:kern w:val="2"/>
                <w:szCs w:val="24"/>
              </w:rPr>
              <w:t>2653</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90E57D" w14:textId="77777777" w:rsidR="0099435F" w:rsidRDefault="0099435F">
            <w:pPr>
              <w:pStyle w:val="TAC"/>
            </w:pPr>
            <w:r>
              <w:rPr>
                <w:rFonts w:cs="Arial"/>
                <w:kern w:val="2"/>
                <w:szCs w:val="24"/>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C0DB74" w14:textId="77777777" w:rsidR="0099435F" w:rsidRDefault="0099435F">
            <w:pPr>
              <w:pStyle w:val="TAC"/>
            </w:pPr>
            <w:r>
              <w:rPr>
                <w:lang w:eastAsia="ja-JP"/>
              </w:rPr>
              <w:t>IMD2</w:t>
            </w:r>
          </w:p>
        </w:tc>
      </w:tr>
      <w:tr w:rsidR="0099435F" w14:paraId="66E6D44E" w14:textId="77777777" w:rsidTr="0099435F">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E7C9804" w14:textId="18C9A9A7" w:rsidR="0099435F" w:rsidRDefault="0099435F" w:rsidP="0099435F">
            <w:pPr>
              <w:pStyle w:val="TAC"/>
              <w:rPr>
                <w:lang w:eastAsia="ja-JP"/>
              </w:rPr>
            </w:pPr>
            <w:r>
              <w:rPr>
                <w:rFonts w:eastAsia="Malgun Gothic"/>
              </w:rPr>
              <w:t>DC_1A-41A_n77A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CE09EC7" w14:textId="77777777" w:rsidR="0099435F" w:rsidRDefault="0099435F">
            <w:pPr>
              <w:pStyle w:val="TAC"/>
            </w:pPr>
            <w:r>
              <w:rPr>
                <w:rFonts w:eastAsia="Malgun Gothic"/>
              </w:rP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0382384" w14:textId="77777777" w:rsidR="0099435F" w:rsidRDefault="0099435F">
            <w:pPr>
              <w:pStyle w:val="TAC"/>
            </w:pPr>
            <w:r>
              <w:rPr>
                <w:rFonts w:eastAsia="Malgun Gothic"/>
              </w:rPr>
              <w:t>1970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4B75619" w14:textId="77777777" w:rsidR="0099435F" w:rsidRDefault="0099435F">
            <w:pPr>
              <w:pStyle w:val="TAC"/>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86EBA13" w14:textId="77777777" w:rsidR="0099435F" w:rsidRDefault="0099435F">
            <w:pPr>
              <w:pStyle w:val="TAC"/>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AE53F33" w14:textId="77777777" w:rsidR="0099435F" w:rsidRDefault="0099435F">
            <w:pPr>
              <w:pStyle w:val="TAC"/>
            </w:pPr>
            <w:r>
              <w:rPr>
                <w:rFonts w:eastAsia="Malgun Gothic"/>
              </w:rPr>
              <w:t>2160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7B64844" w14:textId="77777777" w:rsidR="0099435F" w:rsidRDefault="0099435F">
            <w:pPr>
              <w:pStyle w:val="TAC"/>
            </w:pPr>
            <w:r>
              <w:t>N/A</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66FF3024" w14:textId="77777777" w:rsidR="0099435F" w:rsidRDefault="0099435F">
            <w:pPr>
              <w:pStyle w:val="TAC"/>
            </w:pPr>
            <w:r>
              <w:t>N/A</w:t>
            </w:r>
          </w:p>
        </w:tc>
      </w:tr>
      <w:tr w:rsidR="0099435F" w14:paraId="19CC1990"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B9E82" w14:textId="77777777" w:rsidR="0099435F" w:rsidRDefault="0099435F">
            <w:pPr>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ACC9D3" w14:textId="77777777" w:rsidR="0099435F" w:rsidRDefault="0099435F">
            <w:pPr>
              <w:pStyle w:val="TAC"/>
            </w:pPr>
            <w:r>
              <w:rPr>
                <w:rFonts w:eastAsia="Malgun Gothic"/>
              </w:rPr>
              <w:t>n77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EC7935F" w14:textId="77777777" w:rsidR="0099435F" w:rsidRDefault="0099435F">
            <w:pPr>
              <w:pStyle w:val="TAC"/>
            </w:pPr>
            <w:r>
              <w:rPr>
                <w:rFonts w:eastAsia="Malgun Gothic"/>
              </w:rPr>
              <w:t>3400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96D76C2" w14:textId="77777777" w:rsidR="0099435F" w:rsidRDefault="0099435F">
            <w:pPr>
              <w:pStyle w:val="TAC"/>
            </w:pPr>
            <w:r>
              <w:rPr>
                <w:rFonts w:eastAsia="Malgun Gothic"/>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771C2C0" w14:textId="77777777" w:rsidR="0099435F" w:rsidRDefault="0099435F">
            <w:pPr>
              <w:pStyle w:val="TAC"/>
            </w:pPr>
            <w:r>
              <w:rPr>
                <w:rFonts w:eastAsia="Malgun Gothic"/>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2490429" w14:textId="77777777" w:rsidR="0099435F" w:rsidRDefault="0099435F">
            <w:pPr>
              <w:pStyle w:val="TAC"/>
            </w:pPr>
            <w:r>
              <w:rPr>
                <w:rFonts w:eastAsia="Malgun Gothic"/>
              </w:rPr>
              <w:t>3400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6316C83" w14:textId="77777777" w:rsidR="0099435F" w:rsidRDefault="0099435F">
            <w:pPr>
              <w:pStyle w:val="TAC"/>
            </w:pPr>
            <w: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CD2B5" w14:textId="77777777" w:rsidR="0099435F" w:rsidRDefault="0099435F">
            <w:pPr>
              <w:spacing w:after="0"/>
              <w:rPr>
                <w:rFonts w:ascii="Arial" w:hAnsi="Arial"/>
                <w:sz w:val="18"/>
              </w:rPr>
            </w:pPr>
          </w:p>
        </w:tc>
      </w:tr>
      <w:tr w:rsidR="0099435F" w14:paraId="6BDA7F30"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D5871" w14:textId="77777777" w:rsidR="0099435F" w:rsidRDefault="0099435F">
            <w:pPr>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36CA8F" w14:textId="77777777" w:rsidR="0099435F" w:rsidRDefault="0099435F">
            <w:pPr>
              <w:pStyle w:val="TAC"/>
            </w:pPr>
            <w:r>
              <w:rPr>
                <w:rFonts w:eastAsia="Malgun Gothic"/>
              </w:rPr>
              <w:t>41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8058BD2" w14:textId="77777777" w:rsidR="0099435F" w:rsidRDefault="0099435F">
            <w:pPr>
              <w:pStyle w:val="TAC"/>
            </w:pPr>
            <w:r>
              <w:rPr>
                <w:rFonts w:eastAsia="Malgun Gothic"/>
              </w:rPr>
              <w:t>2510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7D1AFC9" w14:textId="77777777" w:rsidR="0099435F" w:rsidRDefault="0099435F">
            <w:pPr>
              <w:pStyle w:val="TAC"/>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2518A36" w14:textId="77777777" w:rsidR="0099435F" w:rsidRDefault="0099435F">
            <w:pPr>
              <w:pStyle w:val="TAC"/>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D300B71" w14:textId="77777777" w:rsidR="0099435F" w:rsidRDefault="0099435F">
            <w:pPr>
              <w:pStyle w:val="TAC"/>
            </w:pPr>
            <w:r>
              <w:rPr>
                <w:rFonts w:eastAsia="Malgun Gothic"/>
              </w:rPr>
              <w:t>2510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33AF04" w14:textId="77777777" w:rsidR="0099435F" w:rsidRDefault="0099435F">
            <w:pPr>
              <w:pStyle w:val="TAC"/>
            </w:pPr>
            <w:r>
              <w:t>11.0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CDF271" w14:textId="77777777" w:rsidR="0099435F" w:rsidRDefault="0099435F">
            <w:pPr>
              <w:pStyle w:val="TAC"/>
            </w:pPr>
            <w:r>
              <w:rPr>
                <w:rFonts w:eastAsia="Malgun Gothic"/>
              </w:rPr>
              <w:t>IMD4</w:t>
            </w:r>
          </w:p>
        </w:tc>
      </w:tr>
      <w:tr w:rsidR="0099435F" w14:paraId="2A7DEDF9"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E3FBC" w14:textId="77777777" w:rsidR="0099435F" w:rsidRDefault="0099435F">
            <w:pPr>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EFED55" w14:textId="77777777" w:rsidR="0099435F" w:rsidRDefault="0099435F">
            <w:pPr>
              <w:pStyle w:val="TAC"/>
              <w:rPr>
                <w:rFonts w:eastAsia="Malgun Gothic"/>
              </w:rPr>
            </w:pPr>
            <w:r>
              <w:rPr>
                <w:rFonts w:eastAsia="Malgun Gothic"/>
                <w:szCs w:val="18"/>
                <w:lang w:eastAsia="ko-KR"/>
              </w:rPr>
              <w:t>1</w:t>
            </w:r>
          </w:p>
        </w:tc>
        <w:tc>
          <w:tcPr>
            <w:tcW w:w="1481" w:type="dxa"/>
            <w:tcBorders>
              <w:top w:val="single" w:sz="4" w:space="0" w:color="auto"/>
              <w:left w:val="single" w:sz="4" w:space="0" w:color="auto"/>
              <w:bottom w:val="single" w:sz="4" w:space="0" w:color="auto"/>
              <w:right w:val="single" w:sz="4" w:space="0" w:color="auto"/>
            </w:tcBorders>
            <w:noWrap/>
            <w:hideMark/>
          </w:tcPr>
          <w:p w14:paraId="0B70AE26" w14:textId="77777777" w:rsidR="0099435F" w:rsidRDefault="0099435F">
            <w:pPr>
              <w:pStyle w:val="TAC"/>
              <w:rPr>
                <w:rFonts w:eastAsia="Malgun Gothic"/>
              </w:rPr>
            </w:pPr>
            <w:r>
              <w:rPr>
                <w:lang w:eastAsia="ja-JP"/>
              </w:rPr>
              <w:t>1950</w:t>
            </w:r>
          </w:p>
        </w:tc>
        <w:tc>
          <w:tcPr>
            <w:tcW w:w="779" w:type="dxa"/>
            <w:tcBorders>
              <w:top w:val="single" w:sz="4" w:space="0" w:color="auto"/>
              <w:left w:val="single" w:sz="4" w:space="0" w:color="auto"/>
              <w:bottom w:val="single" w:sz="4" w:space="0" w:color="auto"/>
              <w:right w:val="single" w:sz="4" w:space="0" w:color="auto"/>
            </w:tcBorders>
            <w:noWrap/>
            <w:hideMark/>
          </w:tcPr>
          <w:p w14:paraId="7CD59A3A" w14:textId="77777777" w:rsidR="0099435F" w:rsidRDefault="0099435F">
            <w:pPr>
              <w:pStyle w:val="TAC"/>
            </w:pPr>
            <w:r>
              <w:rPr>
                <w:lang w:eastAsia="ja-JP"/>
              </w:rPr>
              <w:t>5</w:t>
            </w:r>
          </w:p>
        </w:tc>
        <w:tc>
          <w:tcPr>
            <w:tcW w:w="721" w:type="dxa"/>
            <w:tcBorders>
              <w:top w:val="single" w:sz="4" w:space="0" w:color="auto"/>
              <w:left w:val="single" w:sz="4" w:space="0" w:color="auto"/>
              <w:bottom w:val="single" w:sz="4" w:space="0" w:color="auto"/>
              <w:right w:val="single" w:sz="4" w:space="0" w:color="auto"/>
            </w:tcBorders>
            <w:noWrap/>
            <w:hideMark/>
          </w:tcPr>
          <w:p w14:paraId="298AACA4" w14:textId="77777777" w:rsidR="0099435F" w:rsidRDefault="0099435F">
            <w:pPr>
              <w:pStyle w:val="TAC"/>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hideMark/>
          </w:tcPr>
          <w:p w14:paraId="480DD5F0" w14:textId="77777777" w:rsidR="0099435F" w:rsidRDefault="0099435F">
            <w:pPr>
              <w:pStyle w:val="TAC"/>
              <w:rPr>
                <w:rFonts w:eastAsia="Malgun Gothic"/>
              </w:rPr>
            </w:pPr>
            <w:r>
              <w:rPr>
                <w:lang w:eastAsia="ja-JP"/>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D5212B" w14:textId="77777777" w:rsidR="0099435F" w:rsidRDefault="0099435F">
            <w:pPr>
              <w:pStyle w:val="TAC"/>
            </w:pPr>
            <w:r>
              <w:rPr>
                <w:lang w:eastAsia="ja-JP"/>
              </w:rPr>
              <w:t xml:space="preserve">   9.3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664550" w14:textId="77777777" w:rsidR="0099435F" w:rsidRDefault="0099435F">
            <w:pPr>
              <w:pStyle w:val="TAC"/>
            </w:pPr>
            <w:r>
              <w:rPr>
                <w:lang w:eastAsia="ja-JP"/>
              </w:rPr>
              <w:t>IMD4</w:t>
            </w:r>
          </w:p>
        </w:tc>
      </w:tr>
      <w:tr w:rsidR="0099435F" w14:paraId="5B026AFA"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F301D" w14:textId="77777777" w:rsidR="0099435F" w:rsidRDefault="0099435F">
            <w:pPr>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85AD64" w14:textId="77777777" w:rsidR="0099435F" w:rsidRDefault="0099435F">
            <w:pPr>
              <w:pStyle w:val="TAC"/>
              <w:rPr>
                <w:rFonts w:eastAsia="Malgun Gothic"/>
              </w:rPr>
            </w:pPr>
            <w:r>
              <w:rPr>
                <w:rFonts w:eastAsia="Malgun Gothic"/>
                <w:szCs w:val="18"/>
                <w:lang w:eastAsia="ko-KR"/>
              </w:rPr>
              <w:t>n77</w:t>
            </w:r>
          </w:p>
        </w:tc>
        <w:tc>
          <w:tcPr>
            <w:tcW w:w="1481" w:type="dxa"/>
            <w:tcBorders>
              <w:top w:val="single" w:sz="4" w:space="0" w:color="auto"/>
              <w:left w:val="single" w:sz="4" w:space="0" w:color="auto"/>
              <w:bottom w:val="single" w:sz="4" w:space="0" w:color="auto"/>
              <w:right w:val="single" w:sz="4" w:space="0" w:color="auto"/>
            </w:tcBorders>
            <w:noWrap/>
            <w:hideMark/>
          </w:tcPr>
          <w:p w14:paraId="0A599B8A" w14:textId="77777777" w:rsidR="0099435F" w:rsidRDefault="0099435F">
            <w:pPr>
              <w:pStyle w:val="TAC"/>
              <w:rPr>
                <w:rFonts w:eastAsia="Malgun Gothic"/>
              </w:rPr>
            </w:pPr>
            <w:r>
              <w:rPr>
                <w:lang w:eastAsia="ja-JP"/>
              </w:rPr>
              <w:t>3710</w:t>
            </w:r>
          </w:p>
        </w:tc>
        <w:tc>
          <w:tcPr>
            <w:tcW w:w="779" w:type="dxa"/>
            <w:tcBorders>
              <w:top w:val="single" w:sz="4" w:space="0" w:color="auto"/>
              <w:left w:val="single" w:sz="4" w:space="0" w:color="auto"/>
              <w:bottom w:val="single" w:sz="4" w:space="0" w:color="auto"/>
              <w:right w:val="single" w:sz="4" w:space="0" w:color="auto"/>
            </w:tcBorders>
            <w:noWrap/>
            <w:hideMark/>
          </w:tcPr>
          <w:p w14:paraId="2AB0B82E" w14:textId="77777777" w:rsidR="0099435F" w:rsidRDefault="0099435F">
            <w:pPr>
              <w:pStyle w:val="TAC"/>
            </w:pPr>
            <w:r>
              <w:rPr>
                <w:lang w:eastAsia="ja-JP"/>
              </w:rPr>
              <w:t>10</w:t>
            </w:r>
          </w:p>
        </w:tc>
        <w:tc>
          <w:tcPr>
            <w:tcW w:w="721" w:type="dxa"/>
            <w:tcBorders>
              <w:top w:val="single" w:sz="4" w:space="0" w:color="auto"/>
              <w:left w:val="single" w:sz="4" w:space="0" w:color="auto"/>
              <w:bottom w:val="single" w:sz="4" w:space="0" w:color="auto"/>
              <w:right w:val="single" w:sz="4" w:space="0" w:color="auto"/>
            </w:tcBorders>
            <w:noWrap/>
            <w:hideMark/>
          </w:tcPr>
          <w:p w14:paraId="58967548" w14:textId="77777777" w:rsidR="0099435F" w:rsidRDefault="0099435F">
            <w:pPr>
              <w:pStyle w:val="TAC"/>
            </w:pPr>
            <w:r>
              <w:rPr>
                <w:lang w:eastAsia="ja-JP"/>
              </w:rPr>
              <w:t>50</w:t>
            </w:r>
          </w:p>
        </w:tc>
        <w:tc>
          <w:tcPr>
            <w:tcW w:w="1314" w:type="dxa"/>
            <w:tcBorders>
              <w:top w:val="single" w:sz="4" w:space="0" w:color="auto"/>
              <w:left w:val="single" w:sz="4" w:space="0" w:color="auto"/>
              <w:bottom w:val="single" w:sz="4" w:space="0" w:color="auto"/>
              <w:right w:val="single" w:sz="4" w:space="0" w:color="auto"/>
            </w:tcBorders>
            <w:noWrap/>
            <w:hideMark/>
          </w:tcPr>
          <w:p w14:paraId="1F1E2A51" w14:textId="77777777" w:rsidR="0099435F" w:rsidRDefault="0099435F">
            <w:pPr>
              <w:pStyle w:val="TAC"/>
              <w:rPr>
                <w:rFonts w:eastAsia="Malgun Gothic"/>
              </w:rPr>
            </w:pPr>
            <w:r>
              <w:rPr>
                <w:lang w:eastAsia="ja-JP"/>
              </w:rPr>
              <w:t>3710</w:t>
            </w:r>
          </w:p>
        </w:tc>
        <w:tc>
          <w:tcPr>
            <w:tcW w:w="867" w:type="dxa"/>
            <w:tcBorders>
              <w:top w:val="single" w:sz="4" w:space="0" w:color="auto"/>
              <w:left w:val="single" w:sz="4" w:space="0" w:color="auto"/>
              <w:bottom w:val="single" w:sz="4" w:space="0" w:color="auto"/>
              <w:right w:val="single" w:sz="4" w:space="0" w:color="auto"/>
            </w:tcBorders>
            <w:hideMark/>
          </w:tcPr>
          <w:p w14:paraId="634A3320" w14:textId="77777777" w:rsidR="0099435F" w:rsidRDefault="0099435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0983A54" w14:textId="77777777" w:rsidR="0099435F" w:rsidRDefault="0099435F">
            <w:pPr>
              <w:pStyle w:val="TAC"/>
            </w:pPr>
            <w:r>
              <w:rPr>
                <w:lang w:eastAsia="ja-JP"/>
              </w:rPr>
              <w:t>N/A</w:t>
            </w:r>
          </w:p>
        </w:tc>
      </w:tr>
      <w:tr w:rsidR="0099435F" w14:paraId="774C38AB"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ED715" w14:textId="77777777" w:rsidR="0099435F" w:rsidRDefault="0099435F">
            <w:pPr>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1E0770" w14:textId="77777777" w:rsidR="0099435F" w:rsidRDefault="0099435F">
            <w:pPr>
              <w:pStyle w:val="TAC"/>
              <w:rPr>
                <w:rFonts w:eastAsia="Malgun Gothic"/>
              </w:rPr>
            </w:pPr>
            <w:r>
              <w:rPr>
                <w:rFonts w:eastAsia="Malgun Gothic"/>
                <w:szCs w:val="18"/>
                <w:lang w:eastAsia="ko-KR"/>
              </w:rPr>
              <w:t>41</w:t>
            </w:r>
          </w:p>
        </w:tc>
        <w:tc>
          <w:tcPr>
            <w:tcW w:w="1481" w:type="dxa"/>
            <w:tcBorders>
              <w:top w:val="single" w:sz="4" w:space="0" w:color="auto"/>
              <w:left w:val="single" w:sz="4" w:space="0" w:color="auto"/>
              <w:bottom w:val="single" w:sz="4" w:space="0" w:color="auto"/>
              <w:right w:val="single" w:sz="4" w:space="0" w:color="auto"/>
            </w:tcBorders>
            <w:noWrap/>
            <w:hideMark/>
          </w:tcPr>
          <w:p w14:paraId="4310201D" w14:textId="77777777" w:rsidR="0099435F" w:rsidRDefault="0099435F">
            <w:pPr>
              <w:pStyle w:val="TAC"/>
              <w:rPr>
                <w:rFonts w:eastAsia="Malgun Gothic"/>
              </w:rPr>
            </w:pPr>
            <w:r>
              <w:rPr>
                <w:lang w:eastAsia="ja-JP"/>
              </w:rPr>
              <w:t>2640</w:t>
            </w:r>
          </w:p>
        </w:tc>
        <w:tc>
          <w:tcPr>
            <w:tcW w:w="779" w:type="dxa"/>
            <w:tcBorders>
              <w:top w:val="single" w:sz="4" w:space="0" w:color="auto"/>
              <w:left w:val="single" w:sz="4" w:space="0" w:color="auto"/>
              <w:bottom w:val="single" w:sz="4" w:space="0" w:color="auto"/>
              <w:right w:val="single" w:sz="4" w:space="0" w:color="auto"/>
            </w:tcBorders>
            <w:noWrap/>
            <w:hideMark/>
          </w:tcPr>
          <w:p w14:paraId="5CACDCDD" w14:textId="77777777" w:rsidR="0099435F" w:rsidRDefault="0099435F">
            <w:pPr>
              <w:pStyle w:val="TAC"/>
            </w:pPr>
            <w:r>
              <w:rPr>
                <w:lang w:eastAsia="ja-JP"/>
              </w:rPr>
              <w:t>5</w:t>
            </w:r>
          </w:p>
        </w:tc>
        <w:tc>
          <w:tcPr>
            <w:tcW w:w="721" w:type="dxa"/>
            <w:tcBorders>
              <w:top w:val="single" w:sz="4" w:space="0" w:color="auto"/>
              <w:left w:val="single" w:sz="4" w:space="0" w:color="auto"/>
              <w:bottom w:val="single" w:sz="4" w:space="0" w:color="auto"/>
              <w:right w:val="single" w:sz="4" w:space="0" w:color="auto"/>
            </w:tcBorders>
            <w:noWrap/>
            <w:hideMark/>
          </w:tcPr>
          <w:p w14:paraId="6EA1EC70" w14:textId="77777777" w:rsidR="0099435F" w:rsidRDefault="0099435F">
            <w:pPr>
              <w:pStyle w:val="TAC"/>
            </w:pPr>
            <w:r>
              <w:rPr>
                <w:lang w:eastAsia="ja-JP"/>
              </w:rPr>
              <w:t>25</w:t>
            </w:r>
          </w:p>
        </w:tc>
        <w:tc>
          <w:tcPr>
            <w:tcW w:w="1314" w:type="dxa"/>
            <w:tcBorders>
              <w:top w:val="single" w:sz="4" w:space="0" w:color="auto"/>
              <w:left w:val="single" w:sz="4" w:space="0" w:color="auto"/>
              <w:bottom w:val="single" w:sz="4" w:space="0" w:color="auto"/>
              <w:right w:val="single" w:sz="4" w:space="0" w:color="auto"/>
            </w:tcBorders>
            <w:noWrap/>
            <w:hideMark/>
          </w:tcPr>
          <w:p w14:paraId="54F882F1" w14:textId="77777777" w:rsidR="0099435F" w:rsidRDefault="0099435F">
            <w:pPr>
              <w:pStyle w:val="TAC"/>
              <w:rPr>
                <w:rFonts w:eastAsia="Malgun Gothic"/>
              </w:rPr>
            </w:pPr>
            <w:r>
              <w:rPr>
                <w:lang w:eastAsia="ja-JP"/>
              </w:rPr>
              <w:t>2640</w:t>
            </w:r>
          </w:p>
        </w:tc>
        <w:tc>
          <w:tcPr>
            <w:tcW w:w="867" w:type="dxa"/>
            <w:tcBorders>
              <w:top w:val="single" w:sz="4" w:space="0" w:color="auto"/>
              <w:left w:val="single" w:sz="4" w:space="0" w:color="auto"/>
              <w:bottom w:val="single" w:sz="4" w:space="0" w:color="auto"/>
              <w:right w:val="single" w:sz="4" w:space="0" w:color="auto"/>
            </w:tcBorders>
            <w:hideMark/>
          </w:tcPr>
          <w:p w14:paraId="5CC433F0" w14:textId="77777777" w:rsidR="0099435F" w:rsidRDefault="0099435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E09569A" w14:textId="77777777" w:rsidR="0099435F" w:rsidRDefault="0099435F">
            <w:pPr>
              <w:pStyle w:val="TAC"/>
            </w:pPr>
            <w:r>
              <w:rPr>
                <w:lang w:eastAsia="ja-JP"/>
              </w:rPr>
              <w:t>N/A</w:t>
            </w:r>
          </w:p>
        </w:tc>
      </w:tr>
      <w:tr w:rsidR="0099435F" w14:paraId="2D988833"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6F986" w14:textId="77777777" w:rsidR="0099435F" w:rsidRDefault="0099435F">
            <w:pPr>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3F57D4" w14:textId="77777777" w:rsidR="0099435F" w:rsidRDefault="0099435F">
            <w:pPr>
              <w:pStyle w:val="TAC"/>
            </w:pPr>
            <w:r>
              <w:rPr>
                <w:rFonts w:eastAsia="Malgun Gothic"/>
              </w:rP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5194B2A" w14:textId="77777777" w:rsidR="0099435F" w:rsidRDefault="0099435F">
            <w:pPr>
              <w:pStyle w:val="TAC"/>
            </w:pPr>
            <w:r>
              <w:rPr>
                <w:rFonts w:eastAsia="Malgun Gothic"/>
              </w:rPr>
              <w:t>1930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6655A82"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94DF54F"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EC8A77F" w14:textId="77777777" w:rsidR="0099435F" w:rsidRDefault="0099435F">
            <w:pPr>
              <w:pStyle w:val="TAC"/>
            </w:pPr>
            <w:r>
              <w:rPr>
                <w:rFonts w:eastAsia="Malgun Gothic"/>
              </w:rPr>
              <w:t>2120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2CE9E22" w14:textId="77777777" w:rsidR="0099435F" w:rsidRDefault="0099435F">
            <w:pPr>
              <w:pStyle w:val="TAC"/>
            </w:pPr>
            <w:r>
              <w:t>N/A</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7B9566E0" w14:textId="77777777" w:rsidR="0099435F" w:rsidRDefault="0099435F">
            <w:pPr>
              <w:pStyle w:val="TAC"/>
            </w:pPr>
            <w:r>
              <w:t>N/A</w:t>
            </w:r>
          </w:p>
        </w:tc>
      </w:tr>
      <w:tr w:rsidR="0099435F" w14:paraId="4FC8A531"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DEADD" w14:textId="77777777" w:rsidR="0099435F" w:rsidRDefault="0099435F">
            <w:pPr>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17EE0F" w14:textId="77777777" w:rsidR="0099435F" w:rsidRDefault="0099435F">
            <w:pPr>
              <w:pStyle w:val="TAC"/>
            </w:pPr>
            <w:r>
              <w:rPr>
                <w:rFonts w:eastAsia="Malgun Gothic"/>
              </w:rPr>
              <w:t>n77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714A41E" w14:textId="77777777" w:rsidR="0099435F" w:rsidRDefault="0099435F">
            <w:pPr>
              <w:pStyle w:val="TAC"/>
            </w:pPr>
            <w:r>
              <w:rPr>
                <w:rFonts w:eastAsia="Malgun Gothic"/>
              </w:rPr>
              <w:t>4150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DE8F79A" w14:textId="77777777" w:rsidR="0099435F" w:rsidRDefault="0099435F">
            <w:pPr>
              <w:pStyle w:val="TAC"/>
            </w:pPr>
            <w:r>
              <w:rPr>
                <w:rFonts w:eastAsia="Malgun Gothic"/>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D6FAD94" w14:textId="77777777" w:rsidR="0099435F" w:rsidRDefault="0099435F">
            <w:pPr>
              <w:pStyle w:val="TAC"/>
            </w:pPr>
            <w:r>
              <w:rPr>
                <w:rFonts w:eastAsia="Malgun Gothic"/>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062F06A" w14:textId="77777777" w:rsidR="0099435F" w:rsidRDefault="0099435F">
            <w:pPr>
              <w:pStyle w:val="TAC"/>
            </w:pPr>
            <w:r>
              <w:rPr>
                <w:rFonts w:eastAsia="Malgun Gothic"/>
              </w:rPr>
              <w:t>4150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EADF0D8" w14:textId="77777777" w:rsidR="0099435F" w:rsidRDefault="0099435F">
            <w:pPr>
              <w:pStyle w:val="TAC"/>
            </w:pPr>
            <w: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D5C3E" w14:textId="77777777" w:rsidR="0099435F" w:rsidRDefault="0099435F">
            <w:pPr>
              <w:spacing w:after="0"/>
              <w:rPr>
                <w:rFonts w:ascii="Arial" w:hAnsi="Arial"/>
                <w:sz w:val="18"/>
              </w:rPr>
            </w:pPr>
          </w:p>
        </w:tc>
      </w:tr>
      <w:tr w:rsidR="0099435F" w14:paraId="58331640"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62D81" w14:textId="77777777" w:rsidR="0099435F" w:rsidRDefault="0099435F">
            <w:pPr>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BC8C7F" w14:textId="77777777" w:rsidR="0099435F" w:rsidRDefault="0099435F">
            <w:pPr>
              <w:pStyle w:val="TAC"/>
            </w:pPr>
            <w:r>
              <w:rPr>
                <w:rFonts w:eastAsia="Malgun Gothic"/>
              </w:rPr>
              <w:t>41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366CDCA" w14:textId="77777777" w:rsidR="0099435F" w:rsidRDefault="0099435F">
            <w:pPr>
              <w:pStyle w:val="TAC"/>
            </w:pPr>
            <w:r>
              <w:rPr>
                <w:rFonts w:eastAsia="Malgun Gothic"/>
              </w:rPr>
              <w:t>2510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9F17635" w14:textId="77777777" w:rsidR="0099435F" w:rsidRDefault="0099435F">
            <w:pPr>
              <w:pStyle w:val="TAC"/>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F508F17" w14:textId="77777777" w:rsidR="0099435F" w:rsidRDefault="0099435F">
            <w:pPr>
              <w:pStyle w:val="TAC"/>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08E5C45" w14:textId="77777777" w:rsidR="0099435F" w:rsidRDefault="0099435F">
            <w:pPr>
              <w:pStyle w:val="TAC"/>
            </w:pPr>
            <w:r>
              <w:rPr>
                <w:rFonts w:eastAsia="Malgun Gothic"/>
              </w:rPr>
              <w:t>2510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07680A8" w14:textId="77777777" w:rsidR="0099435F" w:rsidRDefault="0099435F">
            <w:pPr>
              <w:pStyle w:val="TAC"/>
            </w:pPr>
            <w:r>
              <w:t>3.6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3292B6" w14:textId="77777777" w:rsidR="0099435F" w:rsidRDefault="0099435F">
            <w:pPr>
              <w:pStyle w:val="TAC"/>
            </w:pPr>
            <w:r>
              <w:rPr>
                <w:rFonts w:eastAsia="Malgun Gothic"/>
              </w:rPr>
              <w:t>IMD5</w:t>
            </w:r>
          </w:p>
        </w:tc>
      </w:tr>
      <w:tr w:rsidR="0099435F" w14:paraId="780AEBFF" w14:textId="77777777" w:rsidTr="0099435F">
        <w:trPr>
          <w:trHeight w:val="22"/>
          <w:jc w:val="center"/>
        </w:trPr>
        <w:tc>
          <w:tcPr>
            <w:tcW w:w="1928" w:type="dxa"/>
            <w:tcBorders>
              <w:top w:val="single" w:sz="4" w:space="0" w:color="auto"/>
              <w:left w:val="single" w:sz="4" w:space="0" w:color="auto"/>
              <w:bottom w:val="nil"/>
              <w:right w:val="single" w:sz="4" w:space="0" w:color="auto"/>
            </w:tcBorders>
            <w:vAlign w:val="center"/>
            <w:hideMark/>
          </w:tcPr>
          <w:p w14:paraId="3AE96FB0" w14:textId="77777777" w:rsidR="0099435F" w:rsidRDefault="0099435F">
            <w:pPr>
              <w:pStyle w:val="TAC"/>
              <w:rPr>
                <w:rFonts w:eastAsia="Malgun Gothic"/>
              </w:rPr>
            </w:pPr>
            <w:r>
              <w:lastRenderedPageBreak/>
              <w:t>DC_1A-41A_n78A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6E95FF"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57D100F" w14:textId="77777777" w:rsidR="0099435F" w:rsidRDefault="0099435F">
            <w:pPr>
              <w:pStyle w:val="TAC"/>
            </w:pPr>
            <w:r>
              <w:t>1950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9DDE0AD"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000FC6D"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0E0C88C" w14:textId="77777777" w:rsidR="0099435F" w:rsidRDefault="0099435F">
            <w:pPr>
              <w:pStyle w:val="TAC"/>
            </w:pPr>
            <w: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7A92E0" w14:textId="77777777" w:rsidR="0099435F" w:rsidRDefault="0099435F">
            <w:pPr>
              <w:pStyle w:val="TAC"/>
            </w:pPr>
            <w:r>
              <w:t>9.3</w:t>
            </w:r>
          </w:p>
        </w:tc>
        <w:tc>
          <w:tcPr>
            <w:tcW w:w="1248" w:type="dxa"/>
            <w:tcBorders>
              <w:top w:val="single" w:sz="4" w:space="0" w:color="auto"/>
              <w:left w:val="single" w:sz="4" w:space="0" w:color="auto"/>
              <w:bottom w:val="single" w:sz="4" w:space="0" w:color="auto"/>
              <w:right w:val="single" w:sz="4" w:space="0" w:color="auto"/>
            </w:tcBorders>
            <w:hideMark/>
          </w:tcPr>
          <w:p w14:paraId="4B618A7E" w14:textId="77777777" w:rsidR="0099435F" w:rsidRDefault="0099435F">
            <w:pPr>
              <w:pStyle w:val="TAC"/>
            </w:pPr>
            <w:r>
              <w:t>IMD4</w:t>
            </w:r>
          </w:p>
        </w:tc>
      </w:tr>
      <w:tr w:rsidR="0099435F" w14:paraId="6A797775"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560C88E0" w14:textId="77777777" w:rsidR="0099435F" w:rsidRDefault="0099435F">
            <w:pPr>
              <w:pStyle w:val="TAC"/>
              <w:rPr>
                <w:rFonts w:eastAsia="Malgun Gothic"/>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EBE14D" w14:textId="77777777" w:rsidR="0099435F" w:rsidRDefault="0099435F">
            <w:pPr>
              <w:pStyle w:val="TAC"/>
            </w:pPr>
            <w:r>
              <w:t>41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92F1E57" w14:textId="77777777" w:rsidR="0099435F" w:rsidRDefault="0099435F">
            <w:pPr>
              <w:pStyle w:val="TAC"/>
            </w:pPr>
            <w:r>
              <w:t>2640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FABC181"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B2B39CB"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45508F8" w14:textId="77777777" w:rsidR="0099435F" w:rsidRDefault="0099435F">
            <w:pPr>
              <w:pStyle w:val="TAC"/>
            </w:pPr>
            <w:r>
              <w:t>2640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460555"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24775A7" w14:textId="77777777" w:rsidR="0099435F" w:rsidRDefault="0099435F">
            <w:pPr>
              <w:pStyle w:val="TAC"/>
            </w:pPr>
            <w:r>
              <w:t>N/A</w:t>
            </w:r>
          </w:p>
        </w:tc>
      </w:tr>
      <w:tr w:rsidR="0099435F" w14:paraId="0BEF2873"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50E8C401" w14:textId="77777777" w:rsidR="0099435F" w:rsidRDefault="0099435F">
            <w:pPr>
              <w:pStyle w:val="TAC"/>
              <w:rPr>
                <w:rFonts w:eastAsia="Malgun Gothic"/>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B447E9" w14:textId="77777777" w:rsidR="0099435F" w:rsidRDefault="0099435F">
            <w:pPr>
              <w:pStyle w:val="TAC"/>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B377E8C" w14:textId="77777777" w:rsidR="0099435F" w:rsidRDefault="0099435F">
            <w:pPr>
              <w:pStyle w:val="TAC"/>
            </w:pPr>
            <w:r>
              <w:t>3710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AFEB6F3"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8BD45F2"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0311B32" w14:textId="77777777" w:rsidR="0099435F" w:rsidRDefault="0099435F">
            <w:pPr>
              <w:pStyle w:val="TAC"/>
            </w:pPr>
            <w:r>
              <w:t>3710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6ED358B"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52BC9F2" w14:textId="77777777" w:rsidR="0099435F" w:rsidRDefault="0099435F">
            <w:pPr>
              <w:pStyle w:val="TAC"/>
            </w:pPr>
            <w:r>
              <w:t>N/A</w:t>
            </w:r>
          </w:p>
        </w:tc>
      </w:tr>
      <w:tr w:rsidR="0099435F" w14:paraId="26E55934"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70EF8DF4" w14:textId="77777777" w:rsidR="0099435F" w:rsidRDefault="0099435F">
            <w:pPr>
              <w:pStyle w:val="TAC"/>
              <w:rPr>
                <w:rFonts w:eastAsia="Malgun Gothic"/>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25C31A"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0BA80DC" w14:textId="77777777" w:rsidR="0099435F" w:rsidRDefault="0099435F">
            <w:pPr>
              <w:pStyle w:val="TAC"/>
            </w:pPr>
            <w:r>
              <w:t>1975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DEE252D"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4152477"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A24990A" w14:textId="77777777" w:rsidR="0099435F" w:rsidRDefault="0099435F">
            <w:pPr>
              <w:pStyle w:val="TAC"/>
            </w:pPr>
            <w:r>
              <w:t>2165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90FC3C3"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CD5F359" w14:textId="77777777" w:rsidR="0099435F" w:rsidRDefault="0099435F">
            <w:pPr>
              <w:pStyle w:val="TAC"/>
            </w:pPr>
            <w:r>
              <w:t>N/A</w:t>
            </w:r>
          </w:p>
        </w:tc>
      </w:tr>
      <w:tr w:rsidR="0099435F" w14:paraId="2793B876"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479BD863" w14:textId="77777777" w:rsidR="0099435F" w:rsidRDefault="0099435F">
            <w:pPr>
              <w:pStyle w:val="TAC"/>
              <w:rPr>
                <w:rFonts w:eastAsia="Malgun Gothic"/>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C92628" w14:textId="77777777" w:rsidR="0099435F" w:rsidRDefault="0099435F">
            <w:pPr>
              <w:pStyle w:val="TAC"/>
            </w:pPr>
            <w:r>
              <w:t>41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FC99E59" w14:textId="77777777" w:rsidR="0099435F" w:rsidRDefault="0099435F">
            <w:pPr>
              <w:pStyle w:val="TAC"/>
            </w:pPr>
            <w:r>
              <w:t>2515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4CCCA05"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F6F0E3C"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2820DB5" w14:textId="77777777" w:rsidR="0099435F" w:rsidRDefault="0099435F">
            <w:pPr>
              <w:pStyle w:val="TAC"/>
            </w:pPr>
            <w:r>
              <w:t>2515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54A09D" w14:textId="77777777" w:rsidR="0099435F" w:rsidRDefault="0099435F">
            <w:pPr>
              <w:pStyle w:val="TAC"/>
            </w:pPr>
            <w:r>
              <w:t>12</w:t>
            </w:r>
          </w:p>
        </w:tc>
        <w:tc>
          <w:tcPr>
            <w:tcW w:w="1248" w:type="dxa"/>
            <w:tcBorders>
              <w:top w:val="single" w:sz="4" w:space="0" w:color="auto"/>
              <w:left w:val="single" w:sz="4" w:space="0" w:color="auto"/>
              <w:bottom w:val="single" w:sz="4" w:space="0" w:color="auto"/>
              <w:right w:val="single" w:sz="4" w:space="0" w:color="auto"/>
            </w:tcBorders>
            <w:hideMark/>
          </w:tcPr>
          <w:p w14:paraId="23A261EE" w14:textId="77777777" w:rsidR="0099435F" w:rsidRDefault="0099435F">
            <w:pPr>
              <w:pStyle w:val="TAC"/>
            </w:pPr>
            <w:r>
              <w:t>IMD4</w:t>
            </w:r>
          </w:p>
        </w:tc>
      </w:tr>
      <w:tr w:rsidR="0099435F" w14:paraId="2869068C"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691847E7" w14:textId="77777777" w:rsidR="0099435F" w:rsidRDefault="0099435F">
            <w:pPr>
              <w:pStyle w:val="TAC"/>
              <w:rPr>
                <w:rFonts w:eastAsia="Malgun Gothic"/>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8B5C3B" w14:textId="77777777" w:rsidR="0099435F" w:rsidRDefault="0099435F">
            <w:pPr>
              <w:pStyle w:val="TAC"/>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45E322D" w14:textId="77777777" w:rsidR="0099435F" w:rsidRDefault="0099435F">
            <w:pPr>
              <w:pStyle w:val="TAC"/>
            </w:pPr>
            <w:r>
              <w:t>3410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CB7D405"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34D9E68"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3C2C669" w14:textId="77777777" w:rsidR="0099435F" w:rsidRDefault="0099435F">
            <w:pPr>
              <w:pStyle w:val="TAC"/>
            </w:pPr>
            <w:r>
              <w:t>3410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4280B1"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C4FB1E9" w14:textId="77777777" w:rsidR="0099435F" w:rsidRDefault="0099435F">
            <w:pPr>
              <w:pStyle w:val="TAC"/>
            </w:pPr>
            <w:r>
              <w:t>N/A</w:t>
            </w:r>
          </w:p>
        </w:tc>
      </w:tr>
      <w:tr w:rsidR="0099435F" w14:paraId="65BB5F9A"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602CFD9A" w14:textId="77777777" w:rsidR="0099435F" w:rsidRDefault="0099435F">
            <w:pPr>
              <w:pStyle w:val="TAC"/>
              <w:rPr>
                <w:rFonts w:eastAsia="Malgun Gothic"/>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09E77E"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C02B1DA" w14:textId="77777777" w:rsidR="0099435F" w:rsidRDefault="0099435F">
            <w:pPr>
              <w:pStyle w:val="TAC"/>
            </w:pPr>
            <w:r>
              <w:t>1955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E6DD34F"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65052BD"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2832316" w14:textId="77777777" w:rsidR="0099435F" w:rsidRDefault="0099435F">
            <w:pPr>
              <w:pStyle w:val="TAC"/>
            </w:pPr>
            <w:r>
              <w:t>2145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E5B15F" w14:textId="77777777" w:rsidR="0099435F" w:rsidRDefault="0099435F">
            <w:pPr>
              <w:pStyle w:val="TAC"/>
            </w:pPr>
            <w:r>
              <w:t>8.7</w:t>
            </w:r>
          </w:p>
        </w:tc>
        <w:tc>
          <w:tcPr>
            <w:tcW w:w="1248" w:type="dxa"/>
            <w:tcBorders>
              <w:top w:val="single" w:sz="4" w:space="0" w:color="auto"/>
              <w:left w:val="single" w:sz="4" w:space="0" w:color="auto"/>
              <w:bottom w:val="single" w:sz="4" w:space="0" w:color="auto"/>
              <w:right w:val="single" w:sz="4" w:space="0" w:color="auto"/>
            </w:tcBorders>
            <w:hideMark/>
          </w:tcPr>
          <w:p w14:paraId="35D27410" w14:textId="77777777" w:rsidR="0099435F" w:rsidRDefault="0099435F">
            <w:pPr>
              <w:pStyle w:val="TAC"/>
            </w:pPr>
            <w:r>
              <w:t>IMD4</w:t>
            </w:r>
          </w:p>
        </w:tc>
      </w:tr>
      <w:tr w:rsidR="0099435F" w14:paraId="4879DAEA"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604F9652" w14:textId="77777777" w:rsidR="0099435F" w:rsidRDefault="0099435F">
            <w:pPr>
              <w:pStyle w:val="TAC"/>
              <w:rPr>
                <w:rFonts w:eastAsia="Malgun Gothic"/>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46BFE6" w14:textId="77777777" w:rsidR="0099435F" w:rsidRDefault="0099435F">
            <w:pPr>
              <w:pStyle w:val="TAC"/>
            </w:pPr>
            <w:r>
              <w:t>41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D3CBAE9" w14:textId="77777777" w:rsidR="0099435F" w:rsidRDefault="0099435F">
            <w:pPr>
              <w:pStyle w:val="TAC"/>
            </w:pPr>
            <w:r>
              <w:t>2507.5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DDB6D1D"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5F5BDBE"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F7CCB16" w14:textId="77777777" w:rsidR="0099435F" w:rsidRDefault="0099435F">
            <w:pPr>
              <w:pStyle w:val="TAC"/>
            </w:pPr>
            <w:r>
              <w:t>2507.5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87D326"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2BC2F92" w14:textId="77777777" w:rsidR="0099435F" w:rsidRDefault="0099435F">
            <w:pPr>
              <w:pStyle w:val="TAC"/>
            </w:pPr>
            <w:r>
              <w:t>N/A</w:t>
            </w:r>
          </w:p>
        </w:tc>
      </w:tr>
      <w:tr w:rsidR="0099435F" w14:paraId="1DA56E43" w14:textId="77777777" w:rsidTr="0099435F">
        <w:trPr>
          <w:trHeight w:val="22"/>
          <w:jc w:val="center"/>
        </w:trPr>
        <w:tc>
          <w:tcPr>
            <w:tcW w:w="1928" w:type="dxa"/>
            <w:tcBorders>
              <w:top w:val="nil"/>
              <w:left w:val="single" w:sz="4" w:space="0" w:color="auto"/>
              <w:bottom w:val="single" w:sz="4" w:space="0" w:color="auto"/>
              <w:right w:val="single" w:sz="4" w:space="0" w:color="auto"/>
            </w:tcBorders>
            <w:vAlign w:val="center"/>
          </w:tcPr>
          <w:p w14:paraId="05D02BE9" w14:textId="77777777" w:rsidR="0099435F" w:rsidRDefault="0099435F">
            <w:pPr>
              <w:pStyle w:val="TAC"/>
              <w:rPr>
                <w:rFonts w:eastAsia="Malgun Gothic"/>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314883" w14:textId="77777777" w:rsidR="0099435F" w:rsidRDefault="0099435F">
            <w:pPr>
              <w:pStyle w:val="TAC"/>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63B78C46" w14:textId="77777777" w:rsidR="0099435F" w:rsidRDefault="0099435F">
            <w:pPr>
              <w:pStyle w:val="TAC"/>
            </w:pPr>
            <w:r>
              <w:t>3580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38D4C99"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EC04407"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0FE8E19" w14:textId="77777777" w:rsidR="0099435F" w:rsidRDefault="0099435F">
            <w:pPr>
              <w:pStyle w:val="TAC"/>
            </w:pPr>
            <w:r>
              <w:t>3580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09E087B"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9B847C1" w14:textId="77777777" w:rsidR="0099435F" w:rsidRDefault="0099435F">
            <w:pPr>
              <w:pStyle w:val="TAC"/>
            </w:pPr>
            <w:r>
              <w:t>N/A</w:t>
            </w:r>
          </w:p>
        </w:tc>
      </w:tr>
      <w:tr w:rsidR="0099435F" w14:paraId="5A71FC36" w14:textId="77777777" w:rsidTr="0099435F">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E83CE30" w14:textId="77777777" w:rsidR="0099435F" w:rsidRDefault="0099435F">
            <w:pPr>
              <w:pStyle w:val="TAC"/>
            </w:pPr>
            <w:r>
              <w:rPr>
                <w:rFonts w:eastAsia="Malgun Gothic"/>
              </w:rPr>
              <w:t>DC_1A-42A_n79A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89FD13" w14:textId="77777777" w:rsidR="0099435F" w:rsidRDefault="0099435F">
            <w:pPr>
              <w:pStyle w:val="TAC"/>
            </w:pPr>
            <w:r>
              <w:rPr>
                <w:rFonts w:eastAsia="Malgun Gothic"/>
              </w:rP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5BEA2A3" w14:textId="77777777" w:rsidR="0099435F" w:rsidRDefault="0099435F">
            <w:pPr>
              <w:pStyle w:val="TAC"/>
            </w:pPr>
            <w:r>
              <w:t>1977.5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D720DCB"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B8828FF"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199890A" w14:textId="77777777" w:rsidR="0099435F" w:rsidRDefault="0099435F">
            <w:pPr>
              <w:pStyle w:val="TAC"/>
            </w:pPr>
            <w:r>
              <w:t>2167.5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2B2CA2"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5C2130" w14:textId="77777777" w:rsidR="0099435F" w:rsidRDefault="0099435F">
            <w:pPr>
              <w:pStyle w:val="TAC"/>
            </w:pPr>
            <w:r>
              <w:t>N/A</w:t>
            </w:r>
          </w:p>
        </w:tc>
      </w:tr>
      <w:tr w:rsidR="0099435F" w14:paraId="0B7F5521"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59249"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29DF39" w14:textId="77777777" w:rsidR="0099435F" w:rsidRDefault="0099435F">
            <w:pPr>
              <w:pStyle w:val="TAC"/>
            </w:pPr>
            <w:r>
              <w:rPr>
                <w:rFonts w:eastAsia="Malgun Gothic"/>
              </w:rPr>
              <w:t>n79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4656C57" w14:textId="77777777" w:rsidR="0099435F" w:rsidRDefault="0099435F">
            <w:pPr>
              <w:pStyle w:val="TAC"/>
            </w:pPr>
            <w:r>
              <w:t>4420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1FA2F42" w14:textId="77777777" w:rsidR="0099435F" w:rsidRDefault="0099435F">
            <w:pPr>
              <w:pStyle w:val="TAC"/>
            </w:pPr>
            <w:r>
              <w:t>40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5F3AECC" w14:textId="77777777" w:rsidR="0099435F" w:rsidRDefault="0099435F">
            <w:pPr>
              <w:pStyle w:val="TAC"/>
            </w:pPr>
            <w:r>
              <w:t>216</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085AE51" w14:textId="77777777" w:rsidR="0099435F" w:rsidRDefault="0099435F">
            <w:pPr>
              <w:pStyle w:val="TAC"/>
            </w:pPr>
            <w:r>
              <w:t>4420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7D1AB0"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75B3CC" w14:textId="77777777" w:rsidR="0099435F" w:rsidRDefault="0099435F">
            <w:pPr>
              <w:pStyle w:val="TAC"/>
            </w:pPr>
            <w:r>
              <w:t>N/A</w:t>
            </w:r>
          </w:p>
        </w:tc>
      </w:tr>
      <w:tr w:rsidR="0099435F" w14:paraId="7992D81D"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1996C"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979430" w14:textId="77777777" w:rsidR="0099435F" w:rsidRDefault="0099435F">
            <w:pPr>
              <w:pStyle w:val="TAC"/>
            </w:pPr>
            <w:r>
              <w:rPr>
                <w:rFonts w:eastAsia="Malgun Gothic"/>
              </w:rPr>
              <w:t>42</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31CA1A6" w14:textId="77777777" w:rsidR="0099435F" w:rsidRDefault="0099435F">
            <w:pPr>
              <w:pStyle w:val="TAC"/>
            </w:pPr>
            <w:r>
              <w:t>3490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C72173A"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FF1CF34"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AA6F480" w14:textId="77777777" w:rsidR="0099435F" w:rsidRDefault="0099435F">
            <w:pPr>
              <w:pStyle w:val="TAC"/>
            </w:pPr>
            <w:r>
              <w:t>3490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FEC0F2" w14:textId="77777777" w:rsidR="0099435F" w:rsidRDefault="0099435F">
            <w:pPr>
              <w:pStyle w:val="TAC"/>
            </w:pPr>
            <w:r>
              <w:rPr>
                <w:rFonts w:eastAsia="DengXian"/>
              </w:rPr>
              <w:t>4.8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3CD3B7" w14:textId="77777777" w:rsidR="0099435F" w:rsidRDefault="0099435F">
            <w:pPr>
              <w:pStyle w:val="TAC"/>
            </w:pPr>
            <w:r>
              <w:rPr>
                <w:rFonts w:eastAsia="DengXian"/>
              </w:rPr>
              <w:t>IMD5</w:t>
            </w:r>
          </w:p>
        </w:tc>
      </w:tr>
      <w:tr w:rsidR="0099435F" w14:paraId="60DF8818"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9B910"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BD5D47" w14:textId="77777777" w:rsidR="0099435F" w:rsidRDefault="0099435F">
            <w:pPr>
              <w:pStyle w:val="TAC"/>
            </w:pPr>
            <w:r>
              <w:rPr>
                <w:rFonts w:eastAsia="Malgun Gothic"/>
              </w:rPr>
              <w:t>42</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CB024B0" w14:textId="77777777" w:rsidR="0099435F" w:rsidRDefault="0099435F">
            <w:pPr>
              <w:pStyle w:val="TAC"/>
            </w:pPr>
            <w:r>
              <w:t>3402.5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C7C611C"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AA63B99"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64940EA" w14:textId="77777777" w:rsidR="0099435F" w:rsidRDefault="0099435F">
            <w:pPr>
              <w:pStyle w:val="TAC"/>
            </w:pPr>
            <w:r>
              <w:t>3402.5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4C0CCD"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93EC5D" w14:textId="77777777" w:rsidR="0099435F" w:rsidRDefault="0099435F">
            <w:pPr>
              <w:pStyle w:val="TAC"/>
            </w:pPr>
            <w:r>
              <w:t>N/A</w:t>
            </w:r>
          </w:p>
        </w:tc>
      </w:tr>
      <w:tr w:rsidR="0099435F" w14:paraId="265EB2C8"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4F887"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6F3DE3" w14:textId="77777777" w:rsidR="0099435F" w:rsidRDefault="0099435F">
            <w:pPr>
              <w:pStyle w:val="TAC"/>
            </w:pPr>
            <w:r>
              <w:rPr>
                <w:rFonts w:eastAsia="Malgun Gothic"/>
              </w:rPr>
              <w:t>n79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6AA62E90" w14:textId="77777777" w:rsidR="0099435F" w:rsidRDefault="0099435F">
            <w:pPr>
              <w:pStyle w:val="TAC"/>
            </w:pPr>
            <w:r>
              <w:t>4640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4554952" w14:textId="77777777" w:rsidR="0099435F" w:rsidRDefault="0099435F">
            <w:pPr>
              <w:pStyle w:val="TAC"/>
            </w:pPr>
            <w:r>
              <w:t>40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6EA7DB1" w14:textId="77777777" w:rsidR="0099435F" w:rsidRDefault="0099435F">
            <w:pPr>
              <w:pStyle w:val="TAC"/>
            </w:pPr>
            <w:r>
              <w:t>216</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CE4E443" w14:textId="77777777" w:rsidR="0099435F" w:rsidRDefault="0099435F">
            <w:pPr>
              <w:pStyle w:val="TAC"/>
            </w:pPr>
            <w:r>
              <w:t>4640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415CCEE"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63CA90" w14:textId="77777777" w:rsidR="0099435F" w:rsidRDefault="0099435F">
            <w:pPr>
              <w:pStyle w:val="TAC"/>
            </w:pPr>
            <w:r>
              <w:t>N/A</w:t>
            </w:r>
          </w:p>
        </w:tc>
      </w:tr>
      <w:tr w:rsidR="0099435F" w14:paraId="11FDDCBB"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D6C8A"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39A15B" w14:textId="77777777" w:rsidR="0099435F" w:rsidRDefault="0099435F">
            <w:pPr>
              <w:pStyle w:val="TAC"/>
            </w:pPr>
            <w:r>
              <w:rPr>
                <w:rFonts w:eastAsia="Malgun Gothic"/>
              </w:rP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FEFF4E0" w14:textId="77777777" w:rsidR="0099435F" w:rsidRDefault="0099435F">
            <w:pPr>
              <w:pStyle w:val="TAC"/>
            </w:pPr>
            <w:r>
              <w:t>1975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39226E4"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8EAD9DD"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4B4AF61" w14:textId="77777777" w:rsidR="0099435F" w:rsidRDefault="0099435F">
            <w:pPr>
              <w:pStyle w:val="TAC"/>
            </w:pPr>
            <w:r>
              <w:t>2165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B8E9A4" w14:textId="77777777" w:rsidR="0099435F" w:rsidRDefault="0099435F">
            <w:pPr>
              <w:pStyle w:val="TAC"/>
            </w:pPr>
            <w:r>
              <w:rPr>
                <w:rFonts w:eastAsia="DengXian"/>
              </w:rPr>
              <w:t>15.5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E80467" w14:textId="77777777" w:rsidR="0099435F" w:rsidRDefault="0099435F">
            <w:pPr>
              <w:pStyle w:val="TAC"/>
            </w:pPr>
            <w:r>
              <w:rPr>
                <w:rFonts w:eastAsia="DengXian"/>
              </w:rPr>
              <w:t>IMD3</w:t>
            </w:r>
          </w:p>
        </w:tc>
      </w:tr>
      <w:tr w:rsidR="0099435F" w14:paraId="395465A7"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9A855"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8B99C6" w14:textId="77777777" w:rsidR="0099435F" w:rsidRDefault="0099435F">
            <w:pPr>
              <w:pStyle w:val="TAC"/>
            </w:pPr>
            <w:r>
              <w:rPr>
                <w:rFonts w:eastAsia="Malgun Gothic"/>
              </w:rPr>
              <w:t>42</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6A97130C" w14:textId="77777777" w:rsidR="0099435F" w:rsidRDefault="0099435F">
            <w:pPr>
              <w:pStyle w:val="TAC"/>
            </w:pPr>
            <w:r>
              <w:t>3450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0C2B68F"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8E267D1"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0B5648F" w14:textId="77777777" w:rsidR="0099435F" w:rsidRDefault="0099435F">
            <w:pPr>
              <w:pStyle w:val="TAC"/>
            </w:pPr>
            <w:r>
              <w:t>3450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DFC585"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A97E06" w14:textId="77777777" w:rsidR="0099435F" w:rsidRDefault="0099435F">
            <w:pPr>
              <w:pStyle w:val="TAC"/>
            </w:pPr>
            <w:r>
              <w:t>N/A</w:t>
            </w:r>
          </w:p>
        </w:tc>
      </w:tr>
      <w:tr w:rsidR="0099435F" w14:paraId="3A65C019"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C775B"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0BC709" w14:textId="77777777" w:rsidR="0099435F" w:rsidRDefault="0099435F">
            <w:pPr>
              <w:pStyle w:val="TAC"/>
            </w:pPr>
            <w:r>
              <w:rPr>
                <w:rFonts w:eastAsia="Malgun Gothic"/>
              </w:rPr>
              <w:t>n79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EDF6A2E" w14:textId="77777777" w:rsidR="0099435F" w:rsidRDefault="0099435F">
            <w:pPr>
              <w:pStyle w:val="TAC"/>
            </w:pPr>
            <w:r>
              <w:t>4520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BF92C3E" w14:textId="77777777" w:rsidR="0099435F" w:rsidRDefault="0099435F">
            <w:pPr>
              <w:pStyle w:val="TAC"/>
            </w:pPr>
            <w:r>
              <w:t>40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12335F2" w14:textId="77777777" w:rsidR="0099435F" w:rsidRDefault="0099435F">
            <w:pPr>
              <w:pStyle w:val="TAC"/>
            </w:pPr>
            <w:r>
              <w:t>216</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ED93C49" w14:textId="77777777" w:rsidR="0099435F" w:rsidRDefault="0099435F">
            <w:pPr>
              <w:pStyle w:val="TAC"/>
            </w:pPr>
            <w:r>
              <w:t>4520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EEA9F46"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ED29B5" w14:textId="77777777" w:rsidR="0099435F" w:rsidRDefault="0099435F">
            <w:pPr>
              <w:pStyle w:val="TAC"/>
            </w:pPr>
            <w:r>
              <w:t>N/A</w:t>
            </w:r>
          </w:p>
        </w:tc>
      </w:tr>
      <w:tr w:rsidR="0099435F" w14:paraId="7C45AFDC"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75386"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9C30B8" w14:textId="77777777" w:rsidR="0099435F" w:rsidRDefault="0099435F">
            <w:pPr>
              <w:pStyle w:val="TAC"/>
            </w:pPr>
            <w:r>
              <w:rPr>
                <w:rFonts w:eastAsia="Malgun Gothic"/>
              </w:rP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6905D231" w14:textId="77777777" w:rsidR="0099435F" w:rsidRDefault="0099435F">
            <w:pPr>
              <w:pStyle w:val="TAC"/>
            </w:pPr>
            <w:r>
              <w:t>1950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F5D895B"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26B1C95"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23466A2" w14:textId="77777777" w:rsidR="0099435F" w:rsidRDefault="0099435F">
            <w:pPr>
              <w:pStyle w:val="TAC"/>
            </w:pPr>
            <w: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521AE8" w14:textId="77777777" w:rsidR="0099435F" w:rsidRDefault="0099435F">
            <w:pPr>
              <w:pStyle w:val="TAC"/>
            </w:pPr>
            <w:r>
              <w:rPr>
                <w:rFonts w:eastAsia="DengXian"/>
              </w:rPr>
              <w:t>9.3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DF301E" w14:textId="77777777" w:rsidR="0099435F" w:rsidRDefault="0099435F">
            <w:pPr>
              <w:pStyle w:val="TAC"/>
            </w:pPr>
            <w:r>
              <w:rPr>
                <w:rFonts w:eastAsia="DengXian"/>
              </w:rPr>
              <w:t>IMD4</w:t>
            </w:r>
          </w:p>
        </w:tc>
      </w:tr>
      <w:tr w:rsidR="0099435F" w14:paraId="2352BD0C" w14:textId="77777777" w:rsidTr="0099435F">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8787745" w14:textId="77777777" w:rsidR="0099435F" w:rsidRDefault="0099435F">
            <w:pPr>
              <w:pStyle w:val="TAC"/>
            </w:pPr>
            <w:r>
              <w:t>DC_1A_n78A-n79A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0845EB7"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1328BB7" w14:textId="77777777" w:rsidR="0099435F" w:rsidRDefault="0099435F">
            <w:pPr>
              <w:pStyle w:val="TAC"/>
            </w:pPr>
            <w:r>
              <w:t>1950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B26C147"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8D17372"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646AE29" w14:textId="77777777" w:rsidR="0099435F" w:rsidRDefault="0099435F">
            <w:pPr>
              <w:pStyle w:val="TAC"/>
            </w:pPr>
            <w: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0943B40" w14:textId="77777777" w:rsidR="0099435F" w:rsidRDefault="0099435F">
            <w:pPr>
              <w:pStyle w:val="TAC"/>
              <w:rPr>
                <w:rFonts w:eastAsia="DengXian"/>
              </w:rPr>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B1F6B9" w14:textId="77777777" w:rsidR="0099435F" w:rsidRDefault="0099435F">
            <w:pPr>
              <w:pStyle w:val="TAC"/>
              <w:rPr>
                <w:rFonts w:eastAsia="DengXian"/>
              </w:rPr>
            </w:pPr>
            <w:r>
              <w:rPr>
                <w:rFonts w:eastAsia="Malgun Gothic"/>
              </w:rPr>
              <w:t>N/A</w:t>
            </w:r>
          </w:p>
        </w:tc>
      </w:tr>
      <w:tr w:rsidR="0099435F" w14:paraId="139777E7"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B44C9"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FAB22D" w14:textId="77777777" w:rsidR="0099435F" w:rsidRDefault="0099435F">
            <w:pPr>
              <w:pStyle w:val="TAC"/>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2925C6A" w14:textId="77777777" w:rsidR="0099435F" w:rsidRDefault="0099435F">
            <w:pPr>
              <w:pStyle w:val="TAC"/>
            </w:pPr>
            <w:r>
              <w:t>3410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3F00FEB"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B9F9A2B"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4EA1767" w14:textId="77777777" w:rsidR="0099435F" w:rsidRDefault="0099435F">
            <w:pPr>
              <w:pStyle w:val="TAC"/>
            </w:pPr>
            <w:r>
              <w:t>3410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3906B3D" w14:textId="77777777" w:rsidR="0099435F" w:rsidRDefault="0099435F">
            <w:pPr>
              <w:pStyle w:val="TAC"/>
              <w:rPr>
                <w:rFonts w:eastAsia="DengXian"/>
              </w:rPr>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6ECC10" w14:textId="77777777" w:rsidR="0099435F" w:rsidRDefault="0099435F">
            <w:pPr>
              <w:pStyle w:val="TAC"/>
              <w:rPr>
                <w:rFonts w:eastAsia="DengXian"/>
              </w:rPr>
            </w:pPr>
            <w:r>
              <w:rPr>
                <w:rFonts w:eastAsia="Malgun Gothic"/>
              </w:rPr>
              <w:t>N/A</w:t>
            </w:r>
          </w:p>
        </w:tc>
      </w:tr>
      <w:tr w:rsidR="0099435F" w14:paraId="60327B78"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F9696"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A0BEC7" w14:textId="77777777" w:rsidR="0099435F" w:rsidRDefault="0099435F">
            <w:pPr>
              <w:pStyle w:val="TAC"/>
            </w:pPr>
            <w:r>
              <w:t>n79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1C39A4E" w14:textId="77777777" w:rsidR="0099435F" w:rsidRDefault="0099435F">
            <w:pPr>
              <w:pStyle w:val="TAC"/>
            </w:pPr>
            <w:r>
              <w:t>4870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8037D27" w14:textId="77777777" w:rsidR="0099435F" w:rsidRDefault="0099435F">
            <w:pPr>
              <w:pStyle w:val="TAC"/>
            </w:pPr>
            <w:r>
              <w:t>40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8E505D6" w14:textId="77777777" w:rsidR="0099435F" w:rsidRDefault="0099435F">
            <w:pPr>
              <w:pStyle w:val="TAC"/>
            </w:pPr>
            <w:r>
              <w:t>216</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51DE1F9" w14:textId="77777777" w:rsidR="0099435F" w:rsidRDefault="0099435F">
            <w:pPr>
              <w:pStyle w:val="TAC"/>
            </w:pPr>
            <w:r>
              <w:t>4870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672D16A" w14:textId="77777777" w:rsidR="0099435F" w:rsidRDefault="0099435F">
            <w:pPr>
              <w:pStyle w:val="TAC"/>
              <w:rPr>
                <w:rFonts w:eastAsia="DengXian"/>
              </w:rPr>
            </w:pPr>
            <w:r>
              <w:rPr>
                <w:rFonts w:eastAsia="Malgun Gothic"/>
              </w:rPr>
              <w:t>15.9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D8C60B" w14:textId="77777777" w:rsidR="0099435F" w:rsidRDefault="0099435F">
            <w:pPr>
              <w:pStyle w:val="TAC"/>
              <w:rPr>
                <w:rFonts w:eastAsia="DengXian"/>
              </w:rPr>
            </w:pPr>
            <w:r>
              <w:rPr>
                <w:rFonts w:eastAsia="Malgun Gothic"/>
              </w:rPr>
              <w:t>IMD3</w:t>
            </w:r>
          </w:p>
        </w:tc>
      </w:tr>
      <w:tr w:rsidR="0099435F" w14:paraId="4330CE95"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7A4E1"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3D1000"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49B95B0" w14:textId="77777777" w:rsidR="0099435F" w:rsidRDefault="0099435F">
            <w:pPr>
              <w:pStyle w:val="TAC"/>
            </w:pPr>
            <w:r>
              <w:t>1950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FCA3190"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ADC5D17"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2EC3E42" w14:textId="77777777" w:rsidR="0099435F" w:rsidRDefault="0099435F">
            <w:pPr>
              <w:pStyle w:val="TAC"/>
            </w:pPr>
            <w: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1D2A0A" w14:textId="77777777" w:rsidR="0099435F" w:rsidRDefault="0099435F">
            <w:pPr>
              <w:pStyle w:val="TAC"/>
              <w:rPr>
                <w:rFonts w:eastAsia="DengXian"/>
              </w:rPr>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E2A715" w14:textId="77777777" w:rsidR="0099435F" w:rsidRDefault="0099435F">
            <w:pPr>
              <w:pStyle w:val="TAC"/>
              <w:rPr>
                <w:rFonts w:eastAsia="DengXian"/>
              </w:rPr>
            </w:pPr>
            <w:r>
              <w:rPr>
                <w:rFonts w:eastAsia="Malgun Gothic"/>
              </w:rPr>
              <w:t>N/A</w:t>
            </w:r>
          </w:p>
        </w:tc>
      </w:tr>
      <w:tr w:rsidR="0099435F" w14:paraId="1C28D073"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210EE"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005C65" w14:textId="77777777" w:rsidR="0099435F" w:rsidRDefault="0099435F">
            <w:pPr>
              <w:pStyle w:val="TAC"/>
            </w:pPr>
            <w:r>
              <w:t>n79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1E551AE" w14:textId="77777777" w:rsidR="0099435F" w:rsidRDefault="0099435F">
            <w:pPr>
              <w:pStyle w:val="TAC"/>
            </w:pPr>
            <w:r>
              <w:t>4670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57B4286" w14:textId="77777777" w:rsidR="0099435F" w:rsidRDefault="0099435F">
            <w:pPr>
              <w:pStyle w:val="TAC"/>
            </w:pPr>
            <w:r>
              <w:t>40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4B3DF01" w14:textId="77777777" w:rsidR="0099435F" w:rsidRDefault="0099435F">
            <w:pPr>
              <w:pStyle w:val="TAC"/>
            </w:pPr>
            <w:r>
              <w:t>216</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37F0F6B" w14:textId="77777777" w:rsidR="0099435F" w:rsidRDefault="0099435F">
            <w:pPr>
              <w:pStyle w:val="TAC"/>
            </w:pPr>
            <w:r>
              <w:t>4670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7F3EA2" w14:textId="77777777" w:rsidR="0099435F" w:rsidRDefault="0099435F">
            <w:pPr>
              <w:pStyle w:val="TAC"/>
              <w:rPr>
                <w:rFonts w:eastAsia="DengXian"/>
              </w:rPr>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92A0A0" w14:textId="77777777" w:rsidR="0099435F" w:rsidRDefault="0099435F">
            <w:pPr>
              <w:pStyle w:val="TAC"/>
              <w:rPr>
                <w:rFonts w:eastAsia="DengXian"/>
              </w:rPr>
            </w:pPr>
            <w:r>
              <w:rPr>
                <w:rFonts w:eastAsia="Malgun Gothic"/>
              </w:rPr>
              <w:t>N/A</w:t>
            </w:r>
          </w:p>
        </w:tc>
      </w:tr>
      <w:tr w:rsidR="0099435F" w14:paraId="46101466"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199B3"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0264A2" w14:textId="77777777" w:rsidR="0099435F" w:rsidRDefault="0099435F">
            <w:pPr>
              <w:pStyle w:val="TAC"/>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6EDB774F" w14:textId="77777777" w:rsidR="0099435F" w:rsidRDefault="0099435F">
            <w:pPr>
              <w:pStyle w:val="TAC"/>
            </w:pPr>
            <w:r>
              <w:t>3490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47D1771"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DF95317"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0F5A219" w14:textId="77777777" w:rsidR="0099435F" w:rsidRDefault="0099435F">
            <w:pPr>
              <w:pStyle w:val="TAC"/>
            </w:pPr>
            <w:r>
              <w:t>3490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5885F4" w14:textId="77777777" w:rsidR="0099435F" w:rsidRDefault="0099435F">
            <w:pPr>
              <w:pStyle w:val="TAC"/>
              <w:rPr>
                <w:rFonts w:eastAsia="DengXian"/>
              </w:rPr>
            </w:pPr>
            <w:r>
              <w:rPr>
                <w:rFonts w:eastAsia="Malgun Gothic"/>
              </w:rPr>
              <w:t>4.6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17B88F" w14:textId="77777777" w:rsidR="0099435F" w:rsidRDefault="0099435F">
            <w:pPr>
              <w:pStyle w:val="TAC"/>
              <w:rPr>
                <w:rFonts w:eastAsia="DengXian"/>
              </w:rPr>
            </w:pPr>
            <w:r>
              <w:rPr>
                <w:rFonts w:eastAsia="Malgun Gothic"/>
              </w:rPr>
              <w:t>IMD5</w:t>
            </w:r>
          </w:p>
        </w:tc>
      </w:tr>
      <w:tr w:rsidR="0099435F" w14:paraId="2D1F7431" w14:textId="77777777" w:rsidTr="0099435F">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1EB6DB6" w14:textId="77777777" w:rsidR="0099435F" w:rsidRDefault="0099435F">
            <w:pPr>
              <w:pStyle w:val="TAC"/>
            </w:pPr>
            <w:r>
              <w:rPr>
                <w:lang w:eastAsia="fi-FI"/>
              </w:rPr>
              <w:t>DC_2A-5A_n77A</w:t>
            </w:r>
            <w:r>
              <w:rPr>
                <w:vertAlign w:val="superscript"/>
                <w:lang w:eastAsia="fi-FI"/>
              </w:rPr>
              <w:t>11</w:t>
            </w:r>
          </w:p>
          <w:p w14:paraId="6FDCC518" w14:textId="77777777" w:rsidR="0099435F" w:rsidRDefault="0099435F">
            <w:pPr>
              <w:pStyle w:val="TAC"/>
            </w:pPr>
            <w:r>
              <w:rPr>
                <w:lang w:eastAsia="ja-JP"/>
              </w:rPr>
              <w:t>DC_2A-2A-5A_n77A</w:t>
            </w:r>
            <w:r>
              <w:rPr>
                <w:vertAlign w:val="superscript"/>
                <w:lang w:eastAsia="ja-JP"/>
              </w:rPr>
              <w:t>11</w:t>
            </w:r>
          </w:p>
          <w:p w14:paraId="03820BCE" w14:textId="77777777" w:rsidR="0099435F" w:rsidRDefault="0099435F">
            <w:pPr>
              <w:pStyle w:val="TAC"/>
            </w:pPr>
            <w:r>
              <w:t>DC_2A-2A-5A_n77(2A)</w:t>
            </w:r>
            <w:r>
              <w:rPr>
                <w:vertAlign w:val="superscript"/>
              </w:rPr>
              <w:t>11</w:t>
            </w:r>
          </w:p>
        </w:tc>
        <w:tc>
          <w:tcPr>
            <w:tcW w:w="1146" w:type="dxa"/>
            <w:tcBorders>
              <w:top w:val="single" w:sz="4" w:space="0" w:color="auto"/>
              <w:left w:val="single" w:sz="4" w:space="0" w:color="auto"/>
              <w:bottom w:val="single" w:sz="4" w:space="0" w:color="auto"/>
              <w:right w:val="single" w:sz="4" w:space="0" w:color="auto"/>
            </w:tcBorders>
            <w:hideMark/>
          </w:tcPr>
          <w:p w14:paraId="2F0B8879" w14:textId="77777777" w:rsidR="0099435F" w:rsidRDefault="0099435F">
            <w:pPr>
              <w:pStyle w:val="TAC"/>
            </w:pPr>
            <w:r>
              <w:rPr>
                <w:rFonts w:cs="Arial"/>
                <w:sz w:val="20"/>
                <w:lang w:eastAsia="fi-FI"/>
              </w:rPr>
              <w:t>2</w:t>
            </w:r>
          </w:p>
        </w:tc>
        <w:tc>
          <w:tcPr>
            <w:tcW w:w="1481" w:type="dxa"/>
            <w:tcBorders>
              <w:top w:val="single" w:sz="4" w:space="0" w:color="auto"/>
              <w:left w:val="single" w:sz="4" w:space="0" w:color="auto"/>
              <w:bottom w:val="single" w:sz="4" w:space="0" w:color="auto"/>
              <w:right w:val="single" w:sz="4" w:space="0" w:color="auto"/>
            </w:tcBorders>
            <w:noWrap/>
            <w:hideMark/>
          </w:tcPr>
          <w:p w14:paraId="687F4AFE" w14:textId="77777777" w:rsidR="0099435F" w:rsidRDefault="0099435F">
            <w:pPr>
              <w:pStyle w:val="TAC"/>
            </w:pPr>
            <w:r>
              <w:rPr>
                <w:rFonts w:cs="Arial"/>
                <w:szCs w:val="18"/>
                <w:lang w:eastAsia="fi-FI"/>
              </w:rPr>
              <w:t>1907.5</w:t>
            </w:r>
          </w:p>
        </w:tc>
        <w:tc>
          <w:tcPr>
            <w:tcW w:w="779" w:type="dxa"/>
            <w:tcBorders>
              <w:top w:val="single" w:sz="4" w:space="0" w:color="auto"/>
              <w:left w:val="single" w:sz="4" w:space="0" w:color="auto"/>
              <w:bottom w:val="single" w:sz="4" w:space="0" w:color="auto"/>
              <w:right w:val="single" w:sz="4" w:space="0" w:color="auto"/>
            </w:tcBorders>
            <w:noWrap/>
            <w:hideMark/>
          </w:tcPr>
          <w:p w14:paraId="766CE596" w14:textId="77777777" w:rsidR="0099435F" w:rsidRDefault="0099435F">
            <w:pPr>
              <w:pStyle w:val="TAC"/>
            </w:pPr>
            <w:r>
              <w:rPr>
                <w:rFonts w:eastAsia="Malgun Gothic" w:cs="Arial"/>
                <w:kern w:val="2"/>
                <w:szCs w:val="18"/>
                <w:lang w:eastAsia="ko-KR"/>
              </w:rPr>
              <w:t>5</w:t>
            </w:r>
          </w:p>
        </w:tc>
        <w:tc>
          <w:tcPr>
            <w:tcW w:w="721" w:type="dxa"/>
            <w:tcBorders>
              <w:top w:val="single" w:sz="4" w:space="0" w:color="auto"/>
              <w:left w:val="single" w:sz="4" w:space="0" w:color="auto"/>
              <w:bottom w:val="single" w:sz="4" w:space="0" w:color="auto"/>
              <w:right w:val="single" w:sz="4" w:space="0" w:color="auto"/>
            </w:tcBorders>
            <w:noWrap/>
            <w:hideMark/>
          </w:tcPr>
          <w:p w14:paraId="4AB09A3C" w14:textId="77777777" w:rsidR="0099435F" w:rsidRDefault="0099435F">
            <w:pPr>
              <w:pStyle w:val="TAC"/>
            </w:pPr>
            <w:r>
              <w:rPr>
                <w:rFonts w:eastAsia="Malgun Gothic" w:cs="Arial"/>
                <w:kern w:val="2"/>
                <w:szCs w:val="18"/>
                <w:lang w:eastAsia="ko-KR"/>
              </w:rPr>
              <w:t>25</w:t>
            </w:r>
          </w:p>
        </w:tc>
        <w:tc>
          <w:tcPr>
            <w:tcW w:w="1314" w:type="dxa"/>
            <w:tcBorders>
              <w:top w:val="single" w:sz="4" w:space="0" w:color="auto"/>
              <w:left w:val="single" w:sz="4" w:space="0" w:color="auto"/>
              <w:bottom w:val="single" w:sz="4" w:space="0" w:color="auto"/>
              <w:right w:val="single" w:sz="4" w:space="0" w:color="auto"/>
            </w:tcBorders>
            <w:noWrap/>
            <w:hideMark/>
          </w:tcPr>
          <w:p w14:paraId="7419DB9E" w14:textId="77777777" w:rsidR="0099435F" w:rsidRDefault="0099435F">
            <w:pPr>
              <w:pStyle w:val="TAC"/>
            </w:pPr>
            <w:r>
              <w:rPr>
                <w:rFonts w:cs="Arial"/>
                <w:sz w:val="20"/>
                <w:lang w:eastAsia="fi-FI"/>
              </w:rPr>
              <w:t>1987.5</w:t>
            </w:r>
          </w:p>
        </w:tc>
        <w:tc>
          <w:tcPr>
            <w:tcW w:w="867" w:type="dxa"/>
            <w:tcBorders>
              <w:top w:val="single" w:sz="4" w:space="0" w:color="auto"/>
              <w:left w:val="single" w:sz="4" w:space="0" w:color="auto"/>
              <w:bottom w:val="single" w:sz="4" w:space="0" w:color="auto"/>
              <w:right w:val="single" w:sz="4" w:space="0" w:color="auto"/>
            </w:tcBorders>
            <w:hideMark/>
          </w:tcPr>
          <w:p w14:paraId="1F0B24DA" w14:textId="77777777" w:rsidR="0099435F" w:rsidRDefault="0099435F">
            <w:pPr>
              <w:pStyle w:val="TAC"/>
              <w:rPr>
                <w:rFonts w:eastAsia="Malgun Gothic"/>
              </w:rPr>
            </w:pPr>
            <w:r>
              <w:rPr>
                <w:rFonts w:eastAsia="Malgun Gothic" w:cs="Arial"/>
                <w:kern w:val="2"/>
                <w:sz w:val="20"/>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917AC4" w14:textId="77777777" w:rsidR="0099435F" w:rsidRDefault="0099435F">
            <w:pPr>
              <w:pStyle w:val="TAC"/>
              <w:rPr>
                <w:rFonts w:eastAsia="Malgun Gothic"/>
              </w:rPr>
            </w:pPr>
            <w:r>
              <w:rPr>
                <w:rFonts w:cs="Arial"/>
                <w:sz w:val="20"/>
                <w:lang w:eastAsia="fi-FI"/>
              </w:rPr>
              <w:t>N/A</w:t>
            </w:r>
          </w:p>
        </w:tc>
      </w:tr>
      <w:tr w:rsidR="0099435F" w14:paraId="6CEE240B"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93E1D"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1F90AEDC" w14:textId="77777777" w:rsidR="0099435F" w:rsidRDefault="0099435F">
            <w:pPr>
              <w:pStyle w:val="TAC"/>
            </w:pPr>
            <w:r>
              <w:rPr>
                <w:rFonts w:cs="Arial"/>
                <w:sz w:val="20"/>
                <w:lang w:eastAsia="fi-FI"/>
              </w:rPr>
              <w:t>5</w:t>
            </w:r>
          </w:p>
        </w:tc>
        <w:tc>
          <w:tcPr>
            <w:tcW w:w="1481" w:type="dxa"/>
            <w:tcBorders>
              <w:top w:val="single" w:sz="4" w:space="0" w:color="auto"/>
              <w:left w:val="single" w:sz="4" w:space="0" w:color="auto"/>
              <w:bottom w:val="single" w:sz="4" w:space="0" w:color="auto"/>
              <w:right w:val="single" w:sz="4" w:space="0" w:color="auto"/>
            </w:tcBorders>
            <w:noWrap/>
            <w:hideMark/>
          </w:tcPr>
          <w:p w14:paraId="0C90FCFA" w14:textId="77777777" w:rsidR="0099435F" w:rsidRDefault="0099435F">
            <w:pPr>
              <w:pStyle w:val="TAC"/>
            </w:pPr>
            <w:r>
              <w:rPr>
                <w:rFonts w:cs="Arial"/>
                <w:szCs w:val="18"/>
                <w:lang w:eastAsia="fi-FI"/>
              </w:rPr>
              <w:t>N/A</w:t>
            </w:r>
          </w:p>
        </w:tc>
        <w:tc>
          <w:tcPr>
            <w:tcW w:w="779" w:type="dxa"/>
            <w:tcBorders>
              <w:top w:val="single" w:sz="4" w:space="0" w:color="auto"/>
              <w:left w:val="single" w:sz="4" w:space="0" w:color="auto"/>
              <w:bottom w:val="single" w:sz="4" w:space="0" w:color="auto"/>
              <w:right w:val="single" w:sz="4" w:space="0" w:color="auto"/>
            </w:tcBorders>
            <w:noWrap/>
            <w:hideMark/>
          </w:tcPr>
          <w:p w14:paraId="3145A823" w14:textId="77777777" w:rsidR="0099435F" w:rsidRDefault="0099435F">
            <w:pPr>
              <w:pStyle w:val="TAC"/>
            </w:pPr>
            <w:r>
              <w:rPr>
                <w:rFonts w:cs="Arial"/>
                <w:szCs w:val="18"/>
                <w:lang w:eastAsia="fi-FI"/>
              </w:rPr>
              <w:t>5</w:t>
            </w:r>
          </w:p>
        </w:tc>
        <w:tc>
          <w:tcPr>
            <w:tcW w:w="721" w:type="dxa"/>
            <w:tcBorders>
              <w:top w:val="single" w:sz="4" w:space="0" w:color="auto"/>
              <w:left w:val="single" w:sz="4" w:space="0" w:color="auto"/>
              <w:bottom w:val="single" w:sz="4" w:space="0" w:color="auto"/>
              <w:right w:val="single" w:sz="4" w:space="0" w:color="auto"/>
            </w:tcBorders>
            <w:noWrap/>
            <w:hideMark/>
          </w:tcPr>
          <w:p w14:paraId="58500BB9" w14:textId="77777777" w:rsidR="0099435F" w:rsidRDefault="0099435F">
            <w:pPr>
              <w:pStyle w:val="TAC"/>
            </w:pPr>
            <w:r>
              <w:rPr>
                <w:rFonts w:cs="Arial"/>
                <w:szCs w:val="18"/>
                <w:lang w:eastAsia="fi-FI"/>
              </w:rPr>
              <w:t>N/A</w:t>
            </w:r>
          </w:p>
        </w:tc>
        <w:tc>
          <w:tcPr>
            <w:tcW w:w="1314" w:type="dxa"/>
            <w:tcBorders>
              <w:top w:val="single" w:sz="4" w:space="0" w:color="auto"/>
              <w:left w:val="single" w:sz="4" w:space="0" w:color="auto"/>
              <w:bottom w:val="single" w:sz="4" w:space="0" w:color="auto"/>
              <w:right w:val="single" w:sz="4" w:space="0" w:color="auto"/>
            </w:tcBorders>
            <w:noWrap/>
            <w:hideMark/>
          </w:tcPr>
          <w:p w14:paraId="11DE9D37" w14:textId="77777777" w:rsidR="0099435F" w:rsidRDefault="0099435F">
            <w:pPr>
              <w:pStyle w:val="TAC"/>
            </w:pPr>
            <w:r>
              <w:rPr>
                <w:rFonts w:cs="Arial"/>
                <w:sz w:val="20"/>
                <w:lang w:eastAsia="fi-FI"/>
              </w:rPr>
              <w:t>887.5</w:t>
            </w:r>
          </w:p>
        </w:tc>
        <w:tc>
          <w:tcPr>
            <w:tcW w:w="867" w:type="dxa"/>
            <w:tcBorders>
              <w:top w:val="single" w:sz="4" w:space="0" w:color="auto"/>
              <w:left w:val="single" w:sz="4" w:space="0" w:color="auto"/>
              <w:bottom w:val="single" w:sz="4" w:space="0" w:color="auto"/>
              <w:right w:val="single" w:sz="4" w:space="0" w:color="auto"/>
            </w:tcBorders>
            <w:hideMark/>
          </w:tcPr>
          <w:p w14:paraId="2441F4C4" w14:textId="77777777" w:rsidR="0099435F" w:rsidRDefault="0099435F">
            <w:pPr>
              <w:pStyle w:val="TAC"/>
              <w:rPr>
                <w:rFonts w:eastAsia="Malgun Gothic"/>
              </w:rPr>
            </w:pPr>
            <w:r>
              <w:rPr>
                <w:rFonts w:cs="Arial"/>
                <w:sz w:val="20"/>
                <w:lang w:eastAsia="fi-FI"/>
              </w:rPr>
              <w:t>3.8</w:t>
            </w:r>
          </w:p>
        </w:tc>
        <w:tc>
          <w:tcPr>
            <w:tcW w:w="1248" w:type="dxa"/>
            <w:tcBorders>
              <w:top w:val="single" w:sz="4" w:space="0" w:color="auto"/>
              <w:left w:val="single" w:sz="4" w:space="0" w:color="auto"/>
              <w:bottom w:val="single" w:sz="4" w:space="0" w:color="auto"/>
              <w:right w:val="single" w:sz="4" w:space="0" w:color="auto"/>
            </w:tcBorders>
            <w:hideMark/>
          </w:tcPr>
          <w:p w14:paraId="1157B602" w14:textId="77777777" w:rsidR="0099435F" w:rsidRDefault="0099435F">
            <w:pPr>
              <w:pStyle w:val="TAC"/>
              <w:rPr>
                <w:rFonts w:eastAsia="Malgun Gothic"/>
              </w:rPr>
            </w:pPr>
            <w:r>
              <w:rPr>
                <w:rFonts w:eastAsia="Malgun Gothic" w:cs="Arial"/>
                <w:sz w:val="20"/>
                <w:lang w:eastAsia="ko-KR"/>
              </w:rPr>
              <w:t>IMD5</w:t>
            </w:r>
          </w:p>
        </w:tc>
      </w:tr>
      <w:tr w:rsidR="0099435F" w14:paraId="34864126"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9B87B"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4F56EB2C" w14:textId="77777777" w:rsidR="0099435F" w:rsidRDefault="0099435F">
            <w:pPr>
              <w:pStyle w:val="TAC"/>
            </w:pPr>
            <w:r>
              <w:rPr>
                <w:rFonts w:cs="Arial"/>
                <w:sz w:val="20"/>
                <w:lang w:eastAsia="fi-FI"/>
              </w:rPr>
              <w:t>n77</w:t>
            </w:r>
          </w:p>
        </w:tc>
        <w:tc>
          <w:tcPr>
            <w:tcW w:w="1481" w:type="dxa"/>
            <w:tcBorders>
              <w:top w:val="single" w:sz="4" w:space="0" w:color="auto"/>
              <w:left w:val="single" w:sz="4" w:space="0" w:color="auto"/>
              <w:bottom w:val="single" w:sz="4" w:space="0" w:color="auto"/>
              <w:right w:val="single" w:sz="4" w:space="0" w:color="auto"/>
            </w:tcBorders>
            <w:noWrap/>
            <w:hideMark/>
          </w:tcPr>
          <w:p w14:paraId="5488E26E" w14:textId="77777777" w:rsidR="0099435F" w:rsidRDefault="0099435F">
            <w:pPr>
              <w:pStyle w:val="TAC"/>
            </w:pPr>
            <w:r>
              <w:rPr>
                <w:rFonts w:cs="Arial"/>
                <w:szCs w:val="18"/>
                <w:lang w:eastAsia="fi-FI"/>
              </w:rPr>
              <w:t>3305</w:t>
            </w:r>
          </w:p>
        </w:tc>
        <w:tc>
          <w:tcPr>
            <w:tcW w:w="779" w:type="dxa"/>
            <w:tcBorders>
              <w:top w:val="single" w:sz="4" w:space="0" w:color="auto"/>
              <w:left w:val="single" w:sz="4" w:space="0" w:color="auto"/>
              <w:bottom w:val="single" w:sz="4" w:space="0" w:color="auto"/>
              <w:right w:val="single" w:sz="4" w:space="0" w:color="auto"/>
            </w:tcBorders>
            <w:noWrap/>
            <w:hideMark/>
          </w:tcPr>
          <w:p w14:paraId="226381EF" w14:textId="77777777" w:rsidR="0099435F" w:rsidRDefault="0099435F">
            <w:pPr>
              <w:pStyle w:val="TAC"/>
            </w:pPr>
            <w:r>
              <w:rPr>
                <w:rFonts w:eastAsia="Malgun Gothic" w:cs="Arial"/>
                <w:szCs w:val="18"/>
                <w:lang w:eastAsia="ko-KR"/>
              </w:rPr>
              <w:t>10</w:t>
            </w:r>
          </w:p>
        </w:tc>
        <w:tc>
          <w:tcPr>
            <w:tcW w:w="721" w:type="dxa"/>
            <w:tcBorders>
              <w:top w:val="single" w:sz="4" w:space="0" w:color="auto"/>
              <w:left w:val="single" w:sz="4" w:space="0" w:color="auto"/>
              <w:bottom w:val="single" w:sz="4" w:space="0" w:color="auto"/>
              <w:right w:val="single" w:sz="4" w:space="0" w:color="auto"/>
            </w:tcBorders>
            <w:noWrap/>
            <w:hideMark/>
          </w:tcPr>
          <w:p w14:paraId="5E7C7DD9" w14:textId="77777777" w:rsidR="0099435F" w:rsidRDefault="0099435F">
            <w:pPr>
              <w:pStyle w:val="TAC"/>
            </w:pPr>
            <w:r>
              <w:rPr>
                <w:rFonts w:eastAsia="Malgun Gothic" w:cs="Arial"/>
                <w:szCs w:val="18"/>
                <w:lang w:eastAsia="ko-KR"/>
              </w:rPr>
              <w:t>50</w:t>
            </w:r>
          </w:p>
        </w:tc>
        <w:tc>
          <w:tcPr>
            <w:tcW w:w="1314" w:type="dxa"/>
            <w:tcBorders>
              <w:top w:val="single" w:sz="4" w:space="0" w:color="auto"/>
              <w:left w:val="single" w:sz="4" w:space="0" w:color="auto"/>
              <w:bottom w:val="single" w:sz="4" w:space="0" w:color="auto"/>
              <w:right w:val="single" w:sz="4" w:space="0" w:color="auto"/>
            </w:tcBorders>
            <w:noWrap/>
            <w:hideMark/>
          </w:tcPr>
          <w:p w14:paraId="68F4C75F" w14:textId="77777777" w:rsidR="0099435F" w:rsidRDefault="0099435F">
            <w:pPr>
              <w:pStyle w:val="TAC"/>
            </w:pPr>
            <w:r>
              <w:rPr>
                <w:rFonts w:cs="Arial"/>
                <w:sz w:val="20"/>
                <w:lang w:eastAsia="fi-FI"/>
              </w:rPr>
              <w:t>3305</w:t>
            </w:r>
          </w:p>
        </w:tc>
        <w:tc>
          <w:tcPr>
            <w:tcW w:w="867" w:type="dxa"/>
            <w:tcBorders>
              <w:top w:val="single" w:sz="4" w:space="0" w:color="auto"/>
              <w:left w:val="single" w:sz="4" w:space="0" w:color="auto"/>
              <w:bottom w:val="single" w:sz="4" w:space="0" w:color="auto"/>
              <w:right w:val="single" w:sz="4" w:space="0" w:color="auto"/>
            </w:tcBorders>
            <w:hideMark/>
          </w:tcPr>
          <w:p w14:paraId="119163AD" w14:textId="77777777" w:rsidR="0099435F" w:rsidRDefault="0099435F">
            <w:pPr>
              <w:pStyle w:val="TAC"/>
              <w:rPr>
                <w:rFonts w:eastAsia="Malgun Gothic"/>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11A9A75C" w14:textId="77777777" w:rsidR="0099435F" w:rsidRDefault="0099435F">
            <w:pPr>
              <w:pStyle w:val="TAC"/>
              <w:rPr>
                <w:rFonts w:eastAsia="Malgun Gothic"/>
              </w:rPr>
            </w:pPr>
            <w:r>
              <w:rPr>
                <w:rFonts w:eastAsia="Malgun Gothic" w:cs="Arial"/>
                <w:sz w:val="20"/>
                <w:lang w:eastAsia="ko-KR"/>
              </w:rPr>
              <w:t>N/A</w:t>
            </w:r>
          </w:p>
        </w:tc>
      </w:tr>
      <w:tr w:rsidR="0099435F" w14:paraId="090A8C33"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E28A5"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0BEA139E" w14:textId="77777777" w:rsidR="0099435F" w:rsidRDefault="0099435F">
            <w:pPr>
              <w:pStyle w:val="TAC"/>
            </w:pPr>
            <w:r>
              <w:rPr>
                <w:rFonts w:cs="Arial"/>
                <w:sz w:val="20"/>
                <w:lang w:eastAsia="fi-FI"/>
              </w:rPr>
              <w:t>2</w:t>
            </w:r>
          </w:p>
        </w:tc>
        <w:tc>
          <w:tcPr>
            <w:tcW w:w="1481" w:type="dxa"/>
            <w:tcBorders>
              <w:top w:val="single" w:sz="4" w:space="0" w:color="auto"/>
              <w:left w:val="single" w:sz="4" w:space="0" w:color="auto"/>
              <w:bottom w:val="single" w:sz="4" w:space="0" w:color="auto"/>
              <w:right w:val="single" w:sz="4" w:space="0" w:color="auto"/>
            </w:tcBorders>
            <w:noWrap/>
            <w:hideMark/>
          </w:tcPr>
          <w:p w14:paraId="2DFF476D" w14:textId="77777777" w:rsidR="0099435F" w:rsidRDefault="0099435F">
            <w:pPr>
              <w:pStyle w:val="TAC"/>
            </w:pPr>
            <w:r>
              <w:rPr>
                <w:rFonts w:cs="Arial"/>
                <w:szCs w:val="18"/>
                <w:lang w:eastAsia="fi-FI"/>
              </w:rPr>
              <w:t>N/A</w:t>
            </w:r>
          </w:p>
        </w:tc>
        <w:tc>
          <w:tcPr>
            <w:tcW w:w="779" w:type="dxa"/>
            <w:tcBorders>
              <w:top w:val="single" w:sz="4" w:space="0" w:color="auto"/>
              <w:left w:val="single" w:sz="4" w:space="0" w:color="auto"/>
              <w:bottom w:val="single" w:sz="4" w:space="0" w:color="auto"/>
              <w:right w:val="single" w:sz="4" w:space="0" w:color="auto"/>
            </w:tcBorders>
            <w:noWrap/>
            <w:hideMark/>
          </w:tcPr>
          <w:p w14:paraId="3563EED3" w14:textId="77777777" w:rsidR="0099435F" w:rsidRDefault="0099435F">
            <w:pPr>
              <w:pStyle w:val="TAC"/>
            </w:pPr>
            <w:r>
              <w:rPr>
                <w:rFonts w:eastAsia="Malgun Gothic" w:cs="Arial"/>
                <w:kern w:val="2"/>
                <w:szCs w:val="18"/>
                <w:lang w:eastAsia="ko-KR"/>
              </w:rPr>
              <w:t>5</w:t>
            </w:r>
          </w:p>
        </w:tc>
        <w:tc>
          <w:tcPr>
            <w:tcW w:w="721" w:type="dxa"/>
            <w:tcBorders>
              <w:top w:val="single" w:sz="4" w:space="0" w:color="auto"/>
              <w:left w:val="single" w:sz="4" w:space="0" w:color="auto"/>
              <w:bottom w:val="single" w:sz="4" w:space="0" w:color="auto"/>
              <w:right w:val="single" w:sz="4" w:space="0" w:color="auto"/>
            </w:tcBorders>
            <w:noWrap/>
            <w:hideMark/>
          </w:tcPr>
          <w:p w14:paraId="55CDE067" w14:textId="77777777" w:rsidR="0099435F" w:rsidRDefault="0099435F">
            <w:pPr>
              <w:pStyle w:val="TAC"/>
            </w:pPr>
            <w:r>
              <w:rPr>
                <w:rFonts w:eastAsia="Malgun Gothic" w:cs="Arial"/>
                <w:kern w:val="2"/>
                <w:szCs w:val="18"/>
                <w:lang w:eastAsia="ko-KR"/>
              </w:rPr>
              <w:t>N/A</w:t>
            </w:r>
          </w:p>
        </w:tc>
        <w:tc>
          <w:tcPr>
            <w:tcW w:w="1314" w:type="dxa"/>
            <w:tcBorders>
              <w:top w:val="single" w:sz="4" w:space="0" w:color="auto"/>
              <w:left w:val="single" w:sz="4" w:space="0" w:color="auto"/>
              <w:bottom w:val="single" w:sz="4" w:space="0" w:color="auto"/>
              <w:right w:val="single" w:sz="4" w:space="0" w:color="auto"/>
            </w:tcBorders>
            <w:noWrap/>
            <w:hideMark/>
          </w:tcPr>
          <w:p w14:paraId="5626C1C2" w14:textId="77777777" w:rsidR="0099435F" w:rsidRDefault="0099435F">
            <w:pPr>
              <w:pStyle w:val="TAC"/>
            </w:pPr>
            <w:r>
              <w:rPr>
                <w:rFonts w:cs="Arial"/>
                <w:sz w:val="20"/>
                <w:lang w:eastAsia="fi-FI"/>
              </w:rPr>
              <w:t>1987</w:t>
            </w:r>
          </w:p>
        </w:tc>
        <w:tc>
          <w:tcPr>
            <w:tcW w:w="867" w:type="dxa"/>
            <w:tcBorders>
              <w:top w:val="single" w:sz="4" w:space="0" w:color="auto"/>
              <w:left w:val="single" w:sz="4" w:space="0" w:color="auto"/>
              <w:bottom w:val="single" w:sz="4" w:space="0" w:color="auto"/>
              <w:right w:val="single" w:sz="4" w:space="0" w:color="auto"/>
            </w:tcBorders>
            <w:hideMark/>
          </w:tcPr>
          <w:p w14:paraId="27E4105C" w14:textId="77777777" w:rsidR="0099435F" w:rsidRDefault="0099435F">
            <w:pPr>
              <w:pStyle w:val="TAC"/>
              <w:rPr>
                <w:rFonts w:eastAsia="Malgun Gothic"/>
              </w:rPr>
            </w:pPr>
            <w:r>
              <w:rPr>
                <w:rFonts w:cs="Arial"/>
                <w:sz w:val="20"/>
                <w:lang w:eastAsia="fi-FI"/>
              </w:rPr>
              <w:t>16.5</w:t>
            </w:r>
          </w:p>
        </w:tc>
        <w:tc>
          <w:tcPr>
            <w:tcW w:w="1248" w:type="dxa"/>
            <w:tcBorders>
              <w:top w:val="single" w:sz="4" w:space="0" w:color="auto"/>
              <w:left w:val="single" w:sz="4" w:space="0" w:color="auto"/>
              <w:bottom w:val="single" w:sz="4" w:space="0" w:color="auto"/>
              <w:right w:val="single" w:sz="4" w:space="0" w:color="auto"/>
            </w:tcBorders>
            <w:hideMark/>
          </w:tcPr>
          <w:p w14:paraId="73546DF0" w14:textId="77777777" w:rsidR="0099435F" w:rsidRDefault="0099435F">
            <w:pPr>
              <w:pStyle w:val="TAC"/>
              <w:rPr>
                <w:rFonts w:eastAsia="Malgun Gothic"/>
              </w:rPr>
            </w:pPr>
            <w:r>
              <w:rPr>
                <w:rFonts w:eastAsia="Malgun Gothic" w:cs="Arial"/>
                <w:sz w:val="20"/>
                <w:lang w:eastAsia="ko-KR"/>
              </w:rPr>
              <w:t>IMD3</w:t>
            </w:r>
          </w:p>
        </w:tc>
      </w:tr>
      <w:tr w:rsidR="0099435F" w14:paraId="5B0C3130"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12550"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4AF17562" w14:textId="77777777" w:rsidR="0099435F" w:rsidRDefault="0099435F">
            <w:pPr>
              <w:pStyle w:val="TAC"/>
            </w:pPr>
            <w:r>
              <w:rPr>
                <w:rFonts w:cs="Arial"/>
                <w:sz w:val="20"/>
                <w:lang w:eastAsia="fi-FI"/>
              </w:rPr>
              <w:t>5</w:t>
            </w:r>
          </w:p>
        </w:tc>
        <w:tc>
          <w:tcPr>
            <w:tcW w:w="1481" w:type="dxa"/>
            <w:tcBorders>
              <w:top w:val="single" w:sz="4" w:space="0" w:color="auto"/>
              <w:left w:val="single" w:sz="4" w:space="0" w:color="auto"/>
              <w:bottom w:val="single" w:sz="4" w:space="0" w:color="auto"/>
              <w:right w:val="single" w:sz="4" w:space="0" w:color="auto"/>
            </w:tcBorders>
            <w:noWrap/>
            <w:hideMark/>
          </w:tcPr>
          <w:p w14:paraId="2C310C3E" w14:textId="77777777" w:rsidR="0099435F" w:rsidRDefault="0099435F">
            <w:pPr>
              <w:pStyle w:val="TAC"/>
            </w:pPr>
            <w:r>
              <w:rPr>
                <w:rFonts w:cs="Arial"/>
                <w:szCs w:val="18"/>
                <w:lang w:eastAsia="fi-FI"/>
              </w:rPr>
              <w:t>846.5</w:t>
            </w:r>
          </w:p>
        </w:tc>
        <w:tc>
          <w:tcPr>
            <w:tcW w:w="779" w:type="dxa"/>
            <w:tcBorders>
              <w:top w:val="single" w:sz="4" w:space="0" w:color="auto"/>
              <w:left w:val="single" w:sz="4" w:space="0" w:color="auto"/>
              <w:bottom w:val="single" w:sz="4" w:space="0" w:color="auto"/>
              <w:right w:val="single" w:sz="4" w:space="0" w:color="auto"/>
            </w:tcBorders>
            <w:noWrap/>
            <w:hideMark/>
          </w:tcPr>
          <w:p w14:paraId="70AF5F9E" w14:textId="77777777" w:rsidR="0099435F" w:rsidRDefault="0099435F">
            <w:pPr>
              <w:pStyle w:val="TAC"/>
            </w:pPr>
            <w:r>
              <w:rPr>
                <w:rFonts w:cs="Arial"/>
                <w:szCs w:val="18"/>
                <w:lang w:eastAsia="fi-FI"/>
              </w:rPr>
              <w:t>5</w:t>
            </w:r>
          </w:p>
        </w:tc>
        <w:tc>
          <w:tcPr>
            <w:tcW w:w="721" w:type="dxa"/>
            <w:tcBorders>
              <w:top w:val="single" w:sz="4" w:space="0" w:color="auto"/>
              <w:left w:val="single" w:sz="4" w:space="0" w:color="auto"/>
              <w:bottom w:val="single" w:sz="4" w:space="0" w:color="auto"/>
              <w:right w:val="single" w:sz="4" w:space="0" w:color="auto"/>
            </w:tcBorders>
            <w:noWrap/>
            <w:hideMark/>
          </w:tcPr>
          <w:p w14:paraId="12F419FA" w14:textId="77777777" w:rsidR="0099435F" w:rsidRDefault="0099435F">
            <w:pPr>
              <w:pStyle w:val="TAC"/>
            </w:pPr>
            <w:r>
              <w:rPr>
                <w:rFonts w:cs="Arial"/>
                <w:szCs w:val="18"/>
                <w:lang w:eastAsia="fi-FI"/>
              </w:rPr>
              <w:t>25</w:t>
            </w:r>
          </w:p>
        </w:tc>
        <w:tc>
          <w:tcPr>
            <w:tcW w:w="1314" w:type="dxa"/>
            <w:tcBorders>
              <w:top w:val="single" w:sz="4" w:space="0" w:color="auto"/>
              <w:left w:val="single" w:sz="4" w:space="0" w:color="auto"/>
              <w:bottom w:val="single" w:sz="4" w:space="0" w:color="auto"/>
              <w:right w:val="single" w:sz="4" w:space="0" w:color="auto"/>
            </w:tcBorders>
            <w:noWrap/>
            <w:hideMark/>
          </w:tcPr>
          <w:p w14:paraId="39953CC0" w14:textId="77777777" w:rsidR="0099435F" w:rsidRDefault="0099435F">
            <w:pPr>
              <w:pStyle w:val="TAC"/>
            </w:pPr>
            <w:r>
              <w:rPr>
                <w:rFonts w:cs="Arial"/>
                <w:sz w:val="20"/>
                <w:lang w:eastAsia="fi-FI"/>
              </w:rPr>
              <w:t>891.5</w:t>
            </w:r>
          </w:p>
        </w:tc>
        <w:tc>
          <w:tcPr>
            <w:tcW w:w="867" w:type="dxa"/>
            <w:tcBorders>
              <w:top w:val="single" w:sz="4" w:space="0" w:color="auto"/>
              <w:left w:val="single" w:sz="4" w:space="0" w:color="auto"/>
              <w:bottom w:val="single" w:sz="4" w:space="0" w:color="auto"/>
              <w:right w:val="single" w:sz="4" w:space="0" w:color="auto"/>
            </w:tcBorders>
            <w:hideMark/>
          </w:tcPr>
          <w:p w14:paraId="2D485CAE" w14:textId="77777777" w:rsidR="0099435F" w:rsidRDefault="0099435F">
            <w:pPr>
              <w:pStyle w:val="TAC"/>
              <w:rPr>
                <w:rFonts w:eastAsia="Malgun Gothic"/>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C184B43" w14:textId="77777777" w:rsidR="0099435F" w:rsidRDefault="0099435F">
            <w:pPr>
              <w:pStyle w:val="TAC"/>
              <w:rPr>
                <w:rFonts w:eastAsia="Malgun Gothic"/>
              </w:rPr>
            </w:pPr>
            <w:r>
              <w:rPr>
                <w:rFonts w:eastAsia="Malgun Gothic" w:cs="Arial"/>
                <w:sz w:val="20"/>
                <w:lang w:eastAsia="ko-KR"/>
              </w:rPr>
              <w:t>N/A</w:t>
            </w:r>
          </w:p>
        </w:tc>
      </w:tr>
      <w:tr w:rsidR="0099435F" w14:paraId="7BF61259"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7F532"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7B167B8B" w14:textId="77777777" w:rsidR="0099435F" w:rsidRDefault="0099435F">
            <w:pPr>
              <w:pStyle w:val="TAC"/>
            </w:pPr>
            <w:r>
              <w:rPr>
                <w:rFonts w:cs="Arial"/>
                <w:sz w:val="20"/>
                <w:lang w:eastAsia="fi-FI"/>
              </w:rPr>
              <w:t>n77</w:t>
            </w:r>
          </w:p>
        </w:tc>
        <w:tc>
          <w:tcPr>
            <w:tcW w:w="1481" w:type="dxa"/>
            <w:tcBorders>
              <w:top w:val="single" w:sz="4" w:space="0" w:color="auto"/>
              <w:left w:val="single" w:sz="4" w:space="0" w:color="auto"/>
              <w:bottom w:val="single" w:sz="4" w:space="0" w:color="auto"/>
              <w:right w:val="single" w:sz="4" w:space="0" w:color="auto"/>
            </w:tcBorders>
            <w:noWrap/>
            <w:hideMark/>
          </w:tcPr>
          <w:p w14:paraId="288E716B" w14:textId="77777777" w:rsidR="0099435F" w:rsidRDefault="0099435F">
            <w:pPr>
              <w:pStyle w:val="TAC"/>
            </w:pPr>
            <w:r>
              <w:rPr>
                <w:rFonts w:cs="Arial"/>
                <w:szCs w:val="18"/>
                <w:lang w:eastAsia="fi-FI"/>
              </w:rPr>
              <w:t>3680</w:t>
            </w:r>
          </w:p>
        </w:tc>
        <w:tc>
          <w:tcPr>
            <w:tcW w:w="779" w:type="dxa"/>
            <w:tcBorders>
              <w:top w:val="single" w:sz="4" w:space="0" w:color="auto"/>
              <w:left w:val="single" w:sz="4" w:space="0" w:color="auto"/>
              <w:bottom w:val="single" w:sz="4" w:space="0" w:color="auto"/>
              <w:right w:val="single" w:sz="4" w:space="0" w:color="auto"/>
            </w:tcBorders>
            <w:noWrap/>
            <w:hideMark/>
          </w:tcPr>
          <w:p w14:paraId="7BA1DB54" w14:textId="77777777" w:rsidR="0099435F" w:rsidRDefault="0099435F">
            <w:pPr>
              <w:pStyle w:val="TAC"/>
            </w:pPr>
            <w:r>
              <w:rPr>
                <w:rFonts w:eastAsia="Malgun Gothic" w:cs="Arial"/>
                <w:szCs w:val="18"/>
                <w:lang w:eastAsia="ko-KR"/>
              </w:rPr>
              <w:t>10</w:t>
            </w:r>
          </w:p>
        </w:tc>
        <w:tc>
          <w:tcPr>
            <w:tcW w:w="721" w:type="dxa"/>
            <w:tcBorders>
              <w:top w:val="single" w:sz="4" w:space="0" w:color="auto"/>
              <w:left w:val="single" w:sz="4" w:space="0" w:color="auto"/>
              <w:bottom w:val="single" w:sz="4" w:space="0" w:color="auto"/>
              <w:right w:val="single" w:sz="4" w:space="0" w:color="auto"/>
            </w:tcBorders>
            <w:noWrap/>
            <w:hideMark/>
          </w:tcPr>
          <w:p w14:paraId="0B680DF8" w14:textId="77777777" w:rsidR="0099435F" w:rsidRDefault="0099435F">
            <w:pPr>
              <w:pStyle w:val="TAC"/>
            </w:pPr>
            <w:r>
              <w:rPr>
                <w:rFonts w:eastAsia="Malgun Gothic" w:cs="Arial"/>
                <w:szCs w:val="18"/>
                <w:lang w:eastAsia="ko-KR"/>
              </w:rPr>
              <w:t>50</w:t>
            </w:r>
          </w:p>
        </w:tc>
        <w:tc>
          <w:tcPr>
            <w:tcW w:w="1314" w:type="dxa"/>
            <w:tcBorders>
              <w:top w:val="single" w:sz="4" w:space="0" w:color="auto"/>
              <w:left w:val="single" w:sz="4" w:space="0" w:color="auto"/>
              <w:bottom w:val="single" w:sz="4" w:space="0" w:color="auto"/>
              <w:right w:val="single" w:sz="4" w:space="0" w:color="auto"/>
            </w:tcBorders>
            <w:noWrap/>
            <w:hideMark/>
          </w:tcPr>
          <w:p w14:paraId="31EC9EAA" w14:textId="77777777" w:rsidR="0099435F" w:rsidRDefault="0099435F">
            <w:pPr>
              <w:pStyle w:val="TAC"/>
            </w:pPr>
            <w:r>
              <w:rPr>
                <w:rFonts w:cs="Arial"/>
                <w:sz w:val="20"/>
                <w:lang w:eastAsia="fi-FI"/>
              </w:rPr>
              <w:t>3680</w:t>
            </w:r>
          </w:p>
        </w:tc>
        <w:tc>
          <w:tcPr>
            <w:tcW w:w="867" w:type="dxa"/>
            <w:tcBorders>
              <w:top w:val="single" w:sz="4" w:space="0" w:color="auto"/>
              <w:left w:val="single" w:sz="4" w:space="0" w:color="auto"/>
              <w:bottom w:val="single" w:sz="4" w:space="0" w:color="auto"/>
              <w:right w:val="single" w:sz="4" w:space="0" w:color="auto"/>
            </w:tcBorders>
            <w:hideMark/>
          </w:tcPr>
          <w:p w14:paraId="5D8FA2BE" w14:textId="77777777" w:rsidR="0099435F" w:rsidRDefault="0099435F">
            <w:pPr>
              <w:pStyle w:val="TAC"/>
              <w:rPr>
                <w:rFonts w:eastAsia="Malgun Gothic"/>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6A633BB2" w14:textId="77777777" w:rsidR="0099435F" w:rsidRDefault="0099435F">
            <w:pPr>
              <w:pStyle w:val="TAC"/>
              <w:rPr>
                <w:rFonts w:eastAsia="Malgun Gothic"/>
              </w:rPr>
            </w:pPr>
            <w:r>
              <w:rPr>
                <w:rFonts w:eastAsia="Malgun Gothic" w:cs="Arial"/>
                <w:sz w:val="20"/>
                <w:lang w:eastAsia="ko-KR"/>
              </w:rPr>
              <w:t>N/A</w:t>
            </w:r>
          </w:p>
        </w:tc>
      </w:tr>
      <w:tr w:rsidR="0099435F" w14:paraId="5DE4FC9F" w14:textId="77777777" w:rsidTr="0099435F">
        <w:trPr>
          <w:trHeight w:val="22"/>
          <w:jc w:val="center"/>
        </w:trPr>
        <w:tc>
          <w:tcPr>
            <w:tcW w:w="1928" w:type="dxa"/>
            <w:tcBorders>
              <w:top w:val="single" w:sz="4" w:space="0" w:color="auto"/>
              <w:left w:val="single" w:sz="4" w:space="0" w:color="auto"/>
              <w:bottom w:val="nil"/>
              <w:right w:val="single" w:sz="4" w:space="0" w:color="auto"/>
            </w:tcBorders>
          </w:tcPr>
          <w:p w14:paraId="2A2AD5BF"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856CC24" w14:textId="77777777" w:rsidR="0099435F" w:rsidRDefault="0099435F">
            <w:pPr>
              <w:pStyle w:val="TAC"/>
            </w:pPr>
            <w:r>
              <w:t>2</w:t>
            </w:r>
          </w:p>
        </w:tc>
        <w:tc>
          <w:tcPr>
            <w:tcW w:w="1481" w:type="dxa"/>
            <w:tcBorders>
              <w:top w:val="single" w:sz="4" w:space="0" w:color="auto"/>
              <w:left w:val="single" w:sz="4" w:space="0" w:color="auto"/>
              <w:bottom w:val="single" w:sz="4" w:space="0" w:color="auto"/>
              <w:right w:val="single" w:sz="4" w:space="0" w:color="auto"/>
            </w:tcBorders>
            <w:noWrap/>
            <w:hideMark/>
          </w:tcPr>
          <w:p w14:paraId="44E24D0E" w14:textId="77777777" w:rsidR="0099435F" w:rsidRDefault="0099435F">
            <w:pPr>
              <w:pStyle w:val="TAC"/>
            </w:pPr>
            <w:r>
              <w:rPr>
                <w:rFonts w:cs="Arial"/>
                <w:szCs w:val="18"/>
                <w:lang w:eastAsia="ja-JP"/>
              </w:rPr>
              <w:t>1880</w:t>
            </w:r>
          </w:p>
        </w:tc>
        <w:tc>
          <w:tcPr>
            <w:tcW w:w="779" w:type="dxa"/>
            <w:tcBorders>
              <w:top w:val="single" w:sz="4" w:space="0" w:color="auto"/>
              <w:left w:val="single" w:sz="4" w:space="0" w:color="auto"/>
              <w:bottom w:val="single" w:sz="4" w:space="0" w:color="auto"/>
              <w:right w:val="single" w:sz="4" w:space="0" w:color="auto"/>
            </w:tcBorders>
            <w:noWrap/>
            <w:hideMark/>
          </w:tcPr>
          <w:p w14:paraId="38B2F2F8" w14:textId="77777777" w:rsidR="0099435F" w:rsidRDefault="0099435F">
            <w:pPr>
              <w:pStyle w:val="TAC"/>
            </w:pPr>
            <w:r>
              <w:rPr>
                <w:rFonts w:cs="Arial"/>
                <w:szCs w:val="18"/>
                <w:lang w:eastAsia="ja-JP"/>
              </w:rPr>
              <w:t>5</w:t>
            </w:r>
          </w:p>
        </w:tc>
        <w:tc>
          <w:tcPr>
            <w:tcW w:w="721" w:type="dxa"/>
            <w:tcBorders>
              <w:top w:val="single" w:sz="4" w:space="0" w:color="auto"/>
              <w:left w:val="single" w:sz="4" w:space="0" w:color="auto"/>
              <w:bottom w:val="single" w:sz="4" w:space="0" w:color="auto"/>
              <w:right w:val="single" w:sz="4" w:space="0" w:color="auto"/>
            </w:tcBorders>
            <w:noWrap/>
            <w:hideMark/>
          </w:tcPr>
          <w:p w14:paraId="441FE89D" w14:textId="77777777" w:rsidR="0099435F" w:rsidRDefault="0099435F">
            <w:pPr>
              <w:pStyle w:val="TAC"/>
            </w:pPr>
            <w:r>
              <w:rPr>
                <w:rFonts w:cs="Arial"/>
                <w:szCs w:val="18"/>
                <w:lang w:eastAsia="ja-JP"/>
              </w:rPr>
              <w:t>25</w:t>
            </w:r>
          </w:p>
        </w:tc>
        <w:tc>
          <w:tcPr>
            <w:tcW w:w="1314" w:type="dxa"/>
            <w:tcBorders>
              <w:top w:val="single" w:sz="4" w:space="0" w:color="auto"/>
              <w:left w:val="single" w:sz="4" w:space="0" w:color="auto"/>
              <w:bottom w:val="single" w:sz="4" w:space="0" w:color="auto"/>
              <w:right w:val="single" w:sz="4" w:space="0" w:color="auto"/>
            </w:tcBorders>
            <w:noWrap/>
            <w:hideMark/>
          </w:tcPr>
          <w:p w14:paraId="172BA4AE" w14:textId="77777777" w:rsidR="0099435F" w:rsidRDefault="0099435F">
            <w:pPr>
              <w:pStyle w:val="TAC"/>
            </w:pPr>
            <w:r>
              <w:rPr>
                <w:rFonts w:cs="Arial"/>
                <w:szCs w:val="18"/>
                <w:lang w:eastAsia="ja-JP"/>
              </w:rPr>
              <w:t>1960</w:t>
            </w:r>
          </w:p>
        </w:tc>
        <w:tc>
          <w:tcPr>
            <w:tcW w:w="867" w:type="dxa"/>
            <w:tcBorders>
              <w:top w:val="single" w:sz="4" w:space="0" w:color="auto"/>
              <w:left w:val="single" w:sz="4" w:space="0" w:color="auto"/>
              <w:bottom w:val="single" w:sz="4" w:space="0" w:color="auto"/>
              <w:right w:val="single" w:sz="4" w:space="0" w:color="auto"/>
            </w:tcBorders>
            <w:hideMark/>
          </w:tcPr>
          <w:p w14:paraId="0059724B" w14:textId="77777777" w:rsidR="0099435F" w:rsidRDefault="0099435F">
            <w:pPr>
              <w:pStyle w:val="TAC"/>
              <w:rPr>
                <w:rFonts w:eastAsia="Malgun Gothic"/>
              </w:rPr>
            </w:pPr>
            <w:r>
              <w:t>N/A</w:t>
            </w:r>
          </w:p>
        </w:tc>
        <w:tc>
          <w:tcPr>
            <w:tcW w:w="1248" w:type="dxa"/>
            <w:tcBorders>
              <w:top w:val="single" w:sz="4" w:space="0" w:color="auto"/>
              <w:left w:val="single" w:sz="4" w:space="0" w:color="auto"/>
              <w:bottom w:val="single" w:sz="4" w:space="0" w:color="auto"/>
              <w:right w:val="single" w:sz="4" w:space="0" w:color="auto"/>
            </w:tcBorders>
            <w:hideMark/>
          </w:tcPr>
          <w:p w14:paraId="02825AE0" w14:textId="77777777" w:rsidR="0099435F" w:rsidRDefault="0099435F">
            <w:pPr>
              <w:pStyle w:val="TAC"/>
              <w:rPr>
                <w:rFonts w:eastAsia="Malgun Gothic"/>
              </w:rPr>
            </w:pPr>
            <w:r>
              <w:t>N/A</w:t>
            </w:r>
          </w:p>
        </w:tc>
      </w:tr>
      <w:tr w:rsidR="0099435F" w14:paraId="3E2549F3" w14:textId="77777777" w:rsidTr="0099435F">
        <w:trPr>
          <w:trHeight w:val="22"/>
          <w:jc w:val="center"/>
        </w:trPr>
        <w:tc>
          <w:tcPr>
            <w:tcW w:w="1928" w:type="dxa"/>
            <w:tcBorders>
              <w:top w:val="nil"/>
              <w:left w:val="single" w:sz="4" w:space="0" w:color="auto"/>
              <w:bottom w:val="nil"/>
              <w:right w:val="single" w:sz="4" w:space="0" w:color="auto"/>
            </w:tcBorders>
            <w:hideMark/>
          </w:tcPr>
          <w:p w14:paraId="34BC3F49" w14:textId="77777777" w:rsidR="0099435F" w:rsidRDefault="0099435F">
            <w:pPr>
              <w:pStyle w:val="TAC"/>
            </w:pPr>
            <w:r>
              <w:rPr>
                <w:lang w:eastAsia="fi-FI"/>
              </w:rPr>
              <w:t>DC_2A_n5A-n77A</w:t>
            </w:r>
          </w:p>
        </w:tc>
        <w:tc>
          <w:tcPr>
            <w:tcW w:w="1146" w:type="dxa"/>
            <w:tcBorders>
              <w:top w:val="single" w:sz="4" w:space="0" w:color="auto"/>
              <w:left w:val="single" w:sz="4" w:space="0" w:color="auto"/>
              <w:bottom w:val="single" w:sz="4" w:space="0" w:color="auto"/>
              <w:right w:val="single" w:sz="4" w:space="0" w:color="auto"/>
            </w:tcBorders>
            <w:hideMark/>
          </w:tcPr>
          <w:p w14:paraId="34D49DC6" w14:textId="77777777" w:rsidR="0099435F" w:rsidRDefault="0099435F">
            <w:pPr>
              <w:pStyle w:val="TAC"/>
            </w:pPr>
            <w:r>
              <w:t>n5</w:t>
            </w:r>
          </w:p>
        </w:tc>
        <w:tc>
          <w:tcPr>
            <w:tcW w:w="1481" w:type="dxa"/>
            <w:tcBorders>
              <w:top w:val="single" w:sz="4" w:space="0" w:color="auto"/>
              <w:left w:val="single" w:sz="4" w:space="0" w:color="auto"/>
              <w:bottom w:val="single" w:sz="4" w:space="0" w:color="auto"/>
              <w:right w:val="single" w:sz="4" w:space="0" w:color="auto"/>
            </w:tcBorders>
            <w:noWrap/>
            <w:hideMark/>
          </w:tcPr>
          <w:p w14:paraId="5BB58EFE" w14:textId="77777777" w:rsidR="0099435F" w:rsidRDefault="0099435F">
            <w:pPr>
              <w:pStyle w:val="TAC"/>
            </w:pPr>
            <w:r>
              <w:rPr>
                <w:rFonts w:cs="Arial"/>
                <w:szCs w:val="18"/>
                <w:lang w:eastAsia="ja-JP"/>
              </w:rPr>
              <w:t>830</w:t>
            </w:r>
          </w:p>
        </w:tc>
        <w:tc>
          <w:tcPr>
            <w:tcW w:w="779" w:type="dxa"/>
            <w:tcBorders>
              <w:top w:val="single" w:sz="4" w:space="0" w:color="auto"/>
              <w:left w:val="single" w:sz="4" w:space="0" w:color="auto"/>
              <w:bottom w:val="single" w:sz="4" w:space="0" w:color="auto"/>
              <w:right w:val="single" w:sz="4" w:space="0" w:color="auto"/>
            </w:tcBorders>
            <w:noWrap/>
            <w:hideMark/>
          </w:tcPr>
          <w:p w14:paraId="5F3B8CD9" w14:textId="77777777" w:rsidR="0099435F" w:rsidRDefault="0099435F">
            <w:pPr>
              <w:pStyle w:val="TAC"/>
            </w:pPr>
            <w:r>
              <w:rPr>
                <w:rFonts w:cs="Arial"/>
                <w:szCs w:val="18"/>
                <w:lang w:eastAsia="ja-JP"/>
              </w:rPr>
              <w:t>5</w:t>
            </w:r>
          </w:p>
        </w:tc>
        <w:tc>
          <w:tcPr>
            <w:tcW w:w="721" w:type="dxa"/>
            <w:tcBorders>
              <w:top w:val="single" w:sz="4" w:space="0" w:color="auto"/>
              <w:left w:val="single" w:sz="4" w:space="0" w:color="auto"/>
              <w:bottom w:val="single" w:sz="4" w:space="0" w:color="auto"/>
              <w:right w:val="single" w:sz="4" w:space="0" w:color="auto"/>
            </w:tcBorders>
            <w:noWrap/>
            <w:hideMark/>
          </w:tcPr>
          <w:p w14:paraId="0A97543A" w14:textId="77777777" w:rsidR="0099435F" w:rsidRDefault="0099435F">
            <w:pPr>
              <w:pStyle w:val="TAC"/>
            </w:pPr>
            <w:r>
              <w:rPr>
                <w:rFonts w:cs="Arial"/>
                <w:szCs w:val="18"/>
                <w:lang w:eastAsia="ja-JP"/>
              </w:rPr>
              <w:t>25</w:t>
            </w:r>
          </w:p>
        </w:tc>
        <w:tc>
          <w:tcPr>
            <w:tcW w:w="1314" w:type="dxa"/>
            <w:tcBorders>
              <w:top w:val="single" w:sz="4" w:space="0" w:color="auto"/>
              <w:left w:val="single" w:sz="4" w:space="0" w:color="auto"/>
              <w:bottom w:val="single" w:sz="4" w:space="0" w:color="auto"/>
              <w:right w:val="single" w:sz="4" w:space="0" w:color="auto"/>
            </w:tcBorders>
            <w:noWrap/>
            <w:hideMark/>
          </w:tcPr>
          <w:p w14:paraId="6A86DE0E" w14:textId="77777777" w:rsidR="0099435F" w:rsidRDefault="0099435F">
            <w:pPr>
              <w:pStyle w:val="TAC"/>
            </w:pPr>
            <w:r>
              <w:rPr>
                <w:rFonts w:cs="Arial"/>
                <w:szCs w:val="18"/>
                <w:lang w:eastAsia="ja-JP"/>
              </w:rPr>
              <w:t>875</w:t>
            </w:r>
          </w:p>
        </w:tc>
        <w:tc>
          <w:tcPr>
            <w:tcW w:w="867" w:type="dxa"/>
            <w:tcBorders>
              <w:top w:val="single" w:sz="4" w:space="0" w:color="auto"/>
              <w:left w:val="single" w:sz="4" w:space="0" w:color="auto"/>
              <w:bottom w:val="single" w:sz="4" w:space="0" w:color="auto"/>
              <w:right w:val="single" w:sz="4" w:space="0" w:color="auto"/>
            </w:tcBorders>
            <w:hideMark/>
          </w:tcPr>
          <w:p w14:paraId="5301A6A3" w14:textId="77777777" w:rsidR="0099435F" w:rsidRDefault="0099435F">
            <w:pPr>
              <w:pStyle w:val="TAC"/>
              <w:rPr>
                <w:rFonts w:eastAsia="Malgun Gothic"/>
              </w:rPr>
            </w:pPr>
            <w:r>
              <w:t>N/A</w:t>
            </w:r>
          </w:p>
        </w:tc>
        <w:tc>
          <w:tcPr>
            <w:tcW w:w="1248" w:type="dxa"/>
            <w:tcBorders>
              <w:top w:val="single" w:sz="4" w:space="0" w:color="auto"/>
              <w:left w:val="single" w:sz="4" w:space="0" w:color="auto"/>
              <w:bottom w:val="single" w:sz="4" w:space="0" w:color="auto"/>
              <w:right w:val="single" w:sz="4" w:space="0" w:color="auto"/>
            </w:tcBorders>
            <w:hideMark/>
          </w:tcPr>
          <w:p w14:paraId="0162961B" w14:textId="77777777" w:rsidR="0099435F" w:rsidRDefault="0099435F">
            <w:pPr>
              <w:pStyle w:val="TAC"/>
              <w:rPr>
                <w:rFonts w:eastAsia="Malgun Gothic"/>
              </w:rPr>
            </w:pPr>
            <w:r>
              <w:t>N/A</w:t>
            </w:r>
          </w:p>
        </w:tc>
      </w:tr>
      <w:tr w:rsidR="0099435F" w14:paraId="050BEEE7" w14:textId="77777777" w:rsidTr="0099435F">
        <w:trPr>
          <w:trHeight w:val="22"/>
          <w:jc w:val="center"/>
        </w:trPr>
        <w:tc>
          <w:tcPr>
            <w:tcW w:w="1928" w:type="dxa"/>
            <w:tcBorders>
              <w:top w:val="nil"/>
              <w:left w:val="single" w:sz="4" w:space="0" w:color="auto"/>
              <w:bottom w:val="single" w:sz="4" w:space="0" w:color="auto"/>
              <w:right w:val="single" w:sz="4" w:space="0" w:color="auto"/>
            </w:tcBorders>
          </w:tcPr>
          <w:p w14:paraId="3792B556"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243832E" w14:textId="77777777" w:rsidR="0099435F" w:rsidRDefault="0099435F">
            <w:pPr>
              <w:pStyle w:val="TAC"/>
            </w:pPr>
            <w:r>
              <w:t>n77</w:t>
            </w:r>
          </w:p>
        </w:tc>
        <w:tc>
          <w:tcPr>
            <w:tcW w:w="1481" w:type="dxa"/>
            <w:tcBorders>
              <w:top w:val="single" w:sz="4" w:space="0" w:color="auto"/>
              <w:left w:val="single" w:sz="4" w:space="0" w:color="auto"/>
              <w:bottom w:val="single" w:sz="4" w:space="0" w:color="auto"/>
              <w:right w:val="single" w:sz="4" w:space="0" w:color="auto"/>
            </w:tcBorders>
            <w:noWrap/>
            <w:hideMark/>
          </w:tcPr>
          <w:p w14:paraId="430C3482" w14:textId="77777777" w:rsidR="0099435F" w:rsidRDefault="0099435F">
            <w:pPr>
              <w:pStyle w:val="TAC"/>
            </w:pPr>
            <w:r>
              <w:rPr>
                <w:rFonts w:cs="Arial"/>
                <w:szCs w:val="18"/>
                <w:lang w:eastAsia="ja-JP"/>
              </w:rPr>
              <w:t>N/A</w:t>
            </w:r>
          </w:p>
        </w:tc>
        <w:tc>
          <w:tcPr>
            <w:tcW w:w="779" w:type="dxa"/>
            <w:tcBorders>
              <w:top w:val="single" w:sz="4" w:space="0" w:color="auto"/>
              <w:left w:val="single" w:sz="4" w:space="0" w:color="auto"/>
              <w:bottom w:val="single" w:sz="4" w:space="0" w:color="auto"/>
              <w:right w:val="single" w:sz="4" w:space="0" w:color="auto"/>
            </w:tcBorders>
            <w:noWrap/>
            <w:hideMark/>
          </w:tcPr>
          <w:p w14:paraId="46472CED" w14:textId="77777777" w:rsidR="0099435F" w:rsidRDefault="0099435F">
            <w:pPr>
              <w:pStyle w:val="TAC"/>
            </w:pPr>
            <w:r>
              <w:rPr>
                <w:rFonts w:cs="Arial"/>
                <w:szCs w:val="18"/>
                <w:lang w:eastAsia="ja-JP"/>
              </w:rPr>
              <w:t>10</w:t>
            </w:r>
          </w:p>
        </w:tc>
        <w:tc>
          <w:tcPr>
            <w:tcW w:w="721" w:type="dxa"/>
            <w:tcBorders>
              <w:top w:val="single" w:sz="4" w:space="0" w:color="auto"/>
              <w:left w:val="single" w:sz="4" w:space="0" w:color="auto"/>
              <w:bottom w:val="single" w:sz="4" w:space="0" w:color="auto"/>
              <w:right w:val="single" w:sz="4" w:space="0" w:color="auto"/>
            </w:tcBorders>
            <w:noWrap/>
            <w:hideMark/>
          </w:tcPr>
          <w:p w14:paraId="339367CD" w14:textId="77777777" w:rsidR="0099435F" w:rsidRDefault="0099435F">
            <w:pPr>
              <w:pStyle w:val="TAC"/>
            </w:pPr>
            <w:r>
              <w:rPr>
                <w:rFonts w:cs="Arial"/>
                <w:szCs w:val="18"/>
                <w:lang w:eastAsia="ja-JP"/>
              </w:rPr>
              <w:t>N/A</w:t>
            </w:r>
          </w:p>
        </w:tc>
        <w:tc>
          <w:tcPr>
            <w:tcW w:w="1314" w:type="dxa"/>
            <w:tcBorders>
              <w:top w:val="single" w:sz="4" w:space="0" w:color="auto"/>
              <w:left w:val="single" w:sz="4" w:space="0" w:color="auto"/>
              <w:bottom w:val="single" w:sz="4" w:space="0" w:color="auto"/>
              <w:right w:val="single" w:sz="4" w:space="0" w:color="auto"/>
            </w:tcBorders>
            <w:noWrap/>
            <w:hideMark/>
          </w:tcPr>
          <w:p w14:paraId="3901E5EF" w14:textId="77777777" w:rsidR="0099435F" w:rsidRDefault="0099435F">
            <w:pPr>
              <w:pStyle w:val="TAC"/>
            </w:pPr>
            <w:r>
              <w:rPr>
                <w:rFonts w:cs="Arial"/>
                <w:szCs w:val="18"/>
                <w:lang w:eastAsia="ja-JP"/>
              </w:rPr>
              <w:t>3540</w:t>
            </w:r>
          </w:p>
        </w:tc>
        <w:tc>
          <w:tcPr>
            <w:tcW w:w="867" w:type="dxa"/>
            <w:tcBorders>
              <w:top w:val="single" w:sz="4" w:space="0" w:color="auto"/>
              <w:left w:val="single" w:sz="4" w:space="0" w:color="auto"/>
              <w:bottom w:val="single" w:sz="4" w:space="0" w:color="auto"/>
              <w:right w:val="single" w:sz="4" w:space="0" w:color="auto"/>
            </w:tcBorders>
            <w:hideMark/>
          </w:tcPr>
          <w:p w14:paraId="18DEE016" w14:textId="77777777" w:rsidR="0099435F" w:rsidRDefault="0099435F">
            <w:pPr>
              <w:pStyle w:val="TAC"/>
              <w:rPr>
                <w:rFonts w:eastAsia="Malgun Gothic"/>
              </w:rPr>
            </w:pPr>
            <w:r>
              <w:rPr>
                <w:rFonts w:cs="Arial"/>
              </w:rPr>
              <w:t>16.0</w:t>
            </w:r>
          </w:p>
        </w:tc>
        <w:tc>
          <w:tcPr>
            <w:tcW w:w="1248" w:type="dxa"/>
            <w:tcBorders>
              <w:top w:val="single" w:sz="4" w:space="0" w:color="auto"/>
              <w:left w:val="single" w:sz="4" w:space="0" w:color="auto"/>
              <w:bottom w:val="single" w:sz="4" w:space="0" w:color="auto"/>
              <w:right w:val="single" w:sz="4" w:space="0" w:color="auto"/>
            </w:tcBorders>
            <w:hideMark/>
          </w:tcPr>
          <w:p w14:paraId="394772CD" w14:textId="77777777" w:rsidR="0099435F" w:rsidRDefault="0099435F">
            <w:pPr>
              <w:pStyle w:val="TAC"/>
              <w:rPr>
                <w:rFonts w:eastAsia="Malgun Gothic"/>
              </w:rPr>
            </w:pPr>
            <w:r>
              <w:t>IMD3</w:t>
            </w:r>
          </w:p>
        </w:tc>
      </w:tr>
      <w:tr w:rsidR="0099435F" w14:paraId="13880EA5" w14:textId="77777777" w:rsidTr="0099435F">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5D8D1E2" w14:textId="77777777" w:rsidR="0099435F" w:rsidRDefault="0099435F">
            <w:pPr>
              <w:pStyle w:val="TAC"/>
              <w:rPr>
                <w:rFonts w:cs="Arial"/>
              </w:rPr>
            </w:pPr>
            <w:r>
              <w:t>DC_2A-12A_n66A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9F8AD42" w14:textId="77777777" w:rsidR="0099435F" w:rsidRDefault="0099435F">
            <w:pPr>
              <w:pStyle w:val="TAC"/>
            </w:pPr>
            <w:r>
              <w:rPr>
                <w:lang w:eastAsia="ko-KR"/>
              </w:rPr>
              <w:t>2</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41B94DE" w14:textId="77777777" w:rsidR="0099435F" w:rsidRDefault="0099435F">
            <w:pPr>
              <w:pStyle w:val="TAC"/>
            </w:pPr>
            <w:r>
              <w:rPr>
                <w:lang w:eastAsia="ko-KR"/>
              </w:rP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12AE4F6" w14:textId="77777777" w:rsidR="0099435F" w:rsidRDefault="0099435F">
            <w:pPr>
              <w:pStyle w:val="TAC"/>
              <w:rPr>
                <w:rFonts w:cs="Arial"/>
              </w:rPr>
            </w:pPr>
            <w:r>
              <w:rPr>
                <w:lang w:eastAsia="ko-KR"/>
              </w:rPr>
              <w:t>N/A</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59E82D1" w14:textId="77777777" w:rsidR="0099435F" w:rsidRDefault="0099435F">
            <w:pPr>
              <w:pStyle w:val="TAC"/>
              <w:rPr>
                <w:rFonts w:cs="Arial"/>
              </w:rPr>
            </w:pPr>
            <w:r>
              <w:rPr>
                <w:lang w:eastAsia="ko-KR"/>
              </w:rP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D0D5069" w14:textId="77777777" w:rsidR="0099435F" w:rsidRDefault="0099435F">
            <w:pPr>
              <w:pStyle w:val="TAC"/>
              <w:rPr>
                <w:rFonts w:cs="Arial"/>
              </w:rPr>
            </w:pPr>
            <w:r>
              <w:rPr>
                <w:lang w:eastAsia="ko-KR"/>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2D2A6BB" w14:textId="77777777" w:rsidR="0099435F" w:rsidRDefault="0099435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5344EE" w14:textId="77777777" w:rsidR="0099435F" w:rsidRDefault="0099435F">
            <w:pPr>
              <w:pStyle w:val="TAC"/>
            </w:pPr>
            <w:r>
              <w:rPr>
                <w:lang w:eastAsia="ko-KR"/>
              </w:rPr>
              <w:t>IMD4</w:t>
            </w:r>
          </w:p>
        </w:tc>
      </w:tr>
      <w:tr w:rsidR="0099435F" w14:paraId="085F4951"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67B8C" w14:textId="77777777" w:rsidR="0099435F" w:rsidRDefault="0099435F">
            <w:pPr>
              <w:spacing w:after="0"/>
              <w:rPr>
                <w:rFonts w:ascii="Arial" w:hAnsi="Arial" w:cs="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DE9F1F" w14:textId="77777777" w:rsidR="0099435F" w:rsidRDefault="0099435F">
            <w:pPr>
              <w:pStyle w:val="TAC"/>
            </w:pPr>
            <w:r>
              <w:rPr>
                <w:lang w:eastAsia="ko-KR"/>
              </w:rPr>
              <w:t>12</w:t>
            </w:r>
          </w:p>
        </w:tc>
        <w:tc>
          <w:tcPr>
            <w:tcW w:w="1481" w:type="dxa"/>
            <w:tcBorders>
              <w:top w:val="single" w:sz="4" w:space="0" w:color="auto"/>
              <w:left w:val="single" w:sz="4" w:space="0" w:color="auto"/>
              <w:bottom w:val="single" w:sz="4" w:space="0" w:color="auto"/>
              <w:right w:val="single" w:sz="4" w:space="0" w:color="auto"/>
            </w:tcBorders>
            <w:noWrap/>
            <w:hideMark/>
          </w:tcPr>
          <w:p w14:paraId="7D8B4C5D" w14:textId="77777777" w:rsidR="0099435F" w:rsidRDefault="0099435F">
            <w:pPr>
              <w:pStyle w:val="TAC"/>
            </w:pPr>
            <w:r>
              <w:rPr>
                <w:lang w:eastAsia="ko-KR"/>
              </w:rPr>
              <w:t>N/A</w:t>
            </w:r>
          </w:p>
        </w:tc>
        <w:tc>
          <w:tcPr>
            <w:tcW w:w="779" w:type="dxa"/>
            <w:tcBorders>
              <w:top w:val="single" w:sz="4" w:space="0" w:color="auto"/>
              <w:left w:val="single" w:sz="4" w:space="0" w:color="auto"/>
              <w:bottom w:val="single" w:sz="4" w:space="0" w:color="auto"/>
              <w:right w:val="single" w:sz="4" w:space="0" w:color="auto"/>
            </w:tcBorders>
            <w:noWrap/>
            <w:hideMark/>
          </w:tcPr>
          <w:p w14:paraId="63FD7F66" w14:textId="77777777" w:rsidR="0099435F" w:rsidRDefault="0099435F">
            <w:pPr>
              <w:pStyle w:val="TAC"/>
              <w:rPr>
                <w:rFonts w:cs="Arial"/>
              </w:rPr>
            </w:pPr>
            <w:r>
              <w:rPr>
                <w:lang w:eastAsia="ko-KR"/>
              </w:rPr>
              <w:t>N/A</w:t>
            </w:r>
          </w:p>
        </w:tc>
        <w:tc>
          <w:tcPr>
            <w:tcW w:w="721" w:type="dxa"/>
            <w:tcBorders>
              <w:top w:val="single" w:sz="4" w:space="0" w:color="auto"/>
              <w:left w:val="single" w:sz="4" w:space="0" w:color="auto"/>
              <w:bottom w:val="single" w:sz="4" w:space="0" w:color="auto"/>
              <w:right w:val="single" w:sz="4" w:space="0" w:color="auto"/>
            </w:tcBorders>
            <w:noWrap/>
            <w:hideMark/>
          </w:tcPr>
          <w:p w14:paraId="0F0D5063" w14:textId="77777777" w:rsidR="0099435F" w:rsidRDefault="0099435F">
            <w:pPr>
              <w:pStyle w:val="TAC"/>
              <w:rPr>
                <w:rFonts w:cs="Arial"/>
              </w:rPr>
            </w:pPr>
            <w:r>
              <w:rPr>
                <w:lang w:eastAsia="ko-KR"/>
              </w:rPr>
              <w:t>N/A</w:t>
            </w:r>
          </w:p>
        </w:tc>
        <w:tc>
          <w:tcPr>
            <w:tcW w:w="1314" w:type="dxa"/>
            <w:tcBorders>
              <w:top w:val="single" w:sz="4" w:space="0" w:color="auto"/>
              <w:left w:val="single" w:sz="4" w:space="0" w:color="auto"/>
              <w:bottom w:val="single" w:sz="4" w:space="0" w:color="auto"/>
              <w:right w:val="single" w:sz="4" w:space="0" w:color="auto"/>
            </w:tcBorders>
            <w:noWrap/>
            <w:hideMark/>
          </w:tcPr>
          <w:p w14:paraId="0CD1A1C3" w14:textId="77777777" w:rsidR="0099435F" w:rsidRDefault="0099435F">
            <w:pPr>
              <w:pStyle w:val="TAC"/>
              <w:rPr>
                <w:rFonts w:cs="Arial"/>
              </w:rPr>
            </w:pPr>
            <w:r>
              <w:rPr>
                <w:lang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6137675E" w14:textId="77777777" w:rsidR="0099435F" w:rsidRDefault="0099435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855D76" w14:textId="77777777" w:rsidR="0099435F" w:rsidRDefault="0099435F">
            <w:pPr>
              <w:pStyle w:val="TAC"/>
            </w:pPr>
            <w:r>
              <w:rPr>
                <w:lang w:eastAsia="ko-KR"/>
              </w:rPr>
              <w:t>N/A</w:t>
            </w:r>
          </w:p>
        </w:tc>
      </w:tr>
      <w:tr w:rsidR="0099435F" w14:paraId="39694741"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C6CE9" w14:textId="77777777" w:rsidR="0099435F" w:rsidRDefault="0099435F">
            <w:pPr>
              <w:spacing w:after="0"/>
              <w:rPr>
                <w:rFonts w:ascii="Arial" w:hAnsi="Arial" w:cs="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3B013D" w14:textId="77777777" w:rsidR="0099435F" w:rsidRDefault="0099435F">
            <w:pPr>
              <w:pStyle w:val="TAC"/>
            </w:pPr>
            <w:r>
              <w:rPr>
                <w:lang w:eastAsia="ko-KR"/>
              </w:rPr>
              <w:t>n66</w:t>
            </w:r>
          </w:p>
        </w:tc>
        <w:tc>
          <w:tcPr>
            <w:tcW w:w="1481" w:type="dxa"/>
            <w:tcBorders>
              <w:top w:val="single" w:sz="4" w:space="0" w:color="auto"/>
              <w:left w:val="single" w:sz="4" w:space="0" w:color="auto"/>
              <w:bottom w:val="single" w:sz="4" w:space="0" w:color="auto"/>
              <w:right w:val="single" w:sz="4" w:space="0" w:color="auto"/>
            </w:tcBorders>
            <w:noWrap/>
            <w:hideMark/>
          </w:tcPr>
          <w:p w14:paraId="5AAB256D" w14:textId="77777777" w:rsidR="0099435F" w:rsidRDefault="0099435F">
            <w:pPr>
              <w:pStyle w:val="TAC"/>
            </w:pPr>
            <w:r>
              <w:rPr>
                <w:lang w:eastAsia="ko-KR"/>
              </w:rPr>
              <w:t>N/A</w:t>
            </w:r>
          </w:p>
        </w:tc>
        <w:tc>
          <w:tcPr>
            <w:tcW w:w="779" w:type="dxa"/>
            <w:tcBorders>
              <w:top w:val="single" w:sz="4" w:space="0" w:color="auto"/>
              <w:left w:val="single" w:sz="4" w:space="0" w:color="auto"/>
              <w:bottom w:val="single" w:sz="4" w:space="0" w:color="auto"/>
              <w:right w:val="single" w:sz="4" w:space="0" w:color="auto"/>
            </w:tcBorders>
            <w:noWrap/>
            <w:hideMark/>
          </w:tcPr>
          <w:p w14:paraId="72C79D23" w14:textId="77777777" w:rsidR="0099435F" w:rsidRDefault="0099435F">
            <w:pPr>
              <w:pStyle w:val="TAC"/>
              <w:rPr>
                <w:rFonts w:cs="Arial"/>
              </w:rPr>
            </w:pPr>
            <w:r>
              <w:rPr>
                <w:lang w:eastAsia="ko-KR"/>
              </w:rPr>
              <w:t>N/A</w:t>
            </w:r>
          </w:p>
        </w:tc>
        <w:tc>
          <w:tcPr>
            <w:tcW w:w="721" w:type="dxa"/>
            <w:tcBorders>
              <w:top w:val="single" w:sz="4" w:space="0" w:color="auto"/>
              <w:left w:val="single" w:sz="4" w:space="0" w:color="auto"/>
              <w:bottom w:val="single" w:sz="4" w:space="0" w:color="auto"/>
              <w:right w:val="single" w:sz="4" w:space="0" w:color="auto"/>
            </w:tcBorders>
            <w:noWrap/>
            <w:hideMark/>
          </w:tcPr>
          <w:p w14:paraId="6EE4400C" w14:textId="77777777" w:rsidR="0099435F" w:rsidRDefault="0099435F">
            <w:pPr>
              <w:pStyle w:val="TAC"/>
              <w:rPr>
                <w:rFonts w:cs="Arial"/>
              </w:rPr>
            </w:pPr>
            <w:r>
              <w:rPr>
                <w:lang w:eastAsia="ko-KR"/>
              </w:rPr>
              <w:t>N/A</w:t>
            </w:r>
          </w:p>
        </w:tc>
        <w:tc>
          <w:tcPr>
            <w:tcW w:w="1314" w:type="dxa"/>
            <w:tcBorders>
              <w:top w:val="single" w:sz="4" w:space="0" w:color="auto"/>
              <w:left w:val="single" w:sz="4" w:space="0" w:color="auto"/>
              <w:bottom w:val="single" w:sz="4" w:space="0" w:color="auto"/>
              <w:right w:val="single" w:sz="4" w:space="0" w:color="auto"/>
            </w:tcBorders>
            <w:noWrap/>
            <w:hideMark/>
          </w:tcPr>
          <w:p w14:paraId="457A01C6" w14:textId="77777777" w:rsidR="0099435F" w:rsidRDefault="0099435F">
            <w:pPr>
              <w:pStyle w:val="TAC"/>
              <w:rPr>
                <w:rFonts w:cs="Arial"/>
              </w:rPr>
            </w:pPr>
            <w:r>
              <w:rPr>
                <w:lang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74A2D4AE" w14:textId="77777777" w:rsidR="0099435F" w:rsidRDefault="0099435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C6098E" w14:textId="77777777" w:rsidR="0099435F" w:rsidRDefault="0099435F">
            <w:pPr>
              <w:pStyle w:val="TAC"/>
            </w:pPr>
            <w:r>
              <w:rPr>
                <w:lang w:eastAsia="ko-KR"/>
              </w:rPr>
              <w:t>N/A</w:t>
            </w:r>
          </w:p>
        </w:tc>
      </w:tr>
      <w:tr w:rsidR="0099435F" w14:paraId="0A4C815F" w14:textId="77777777" w:rsidTr="0099435F">
        <w:trPr>
          <w:trHeight w:val="22"/>
          <w:jc w:val="center"/>
        </w:trPr>
        <w:tc>
          <w:tcPr>
            <w:tcW w:w="1928" w:type="dxa"/>
            <w:tcBorders>
              <w:top w:val="single" w:sz="4" w:space="0" w:color="auto"/>
              <w:left w:val="single" w:sz="4" w:space="0" w:color="auto"/>
              <w:bottom w:val="nil"/>
              <w:right w:val="single" w:sz="4" w:space="0" w:color="auto"/>
            </w:tcBorders>
            <w:vAlign w:val="center"/>
          </w:tcPr>
          <w:p w14:paraId="16DF6B12"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hideMark/>
          </w:tcPr>
          <w:p w14:paraId="141B5EF1" w14:textId="77777777" w:rsidR="0099435F" w:rsidRDefault="0099435F">
            <w:pPr>
              <w:pStyle w:val="TAC"/>
              <w:rPr>
                <w:lang w:eastAsia="ko-KR"/>
              </w:rPr>
            </w:pPr>
            <w:r>
              <w:rPr>
                <w:lang w:eastAsia="fi-FI"/>
              </w:rPr>
              <w:t>2</w:t>
            </w:r>
          </w:p>
        </w:tc>
        <w:tc>
          <w:tcPr>
            <w:tcW w:w="1481" w:type="dxa"/>
            <w:tcBorders>
              <w:top w:val="single" w:sz="4" w:space="0" w:color="auto"/>
              <w:left w:val="single" w:sz="4" w:space="0" w:color="auto"/>
              <w:bottom w:val="single" w:sz="4" w:space="0" w:color="auto"/>
              <w:right w:val="single" w:sz="4" w:space="0" w:color="auto"/>
            </w:tcBorders>
            <w:noWrap/>
            <w:hideMark/>
          </w:tcPr>
          <w:p w14:paraId="79160F60" w14:textId="77777777" w:rsidR="0099435F" w:rsidRDefault="0099435F">
            <w:pPr>
              <w:pStyle w:val="TAC"/>
              <w:rPr>
                <w:lang w:eastAsia="ko-KR"/>
              </w:rPr>
            </w:pPr>
            <w:r>
              <w:rPr>
                <w:lang w:eastAsia="fi-FI"/>
              </w:rPr>
              <w:t>N/A</w:t>
            </w:r>
          </w:p>
        </w:tc>
        <w:tc>
          <w:tcPr>
            <w:tcW w:w="779" w:type="dxa"/>
            <w:tcBorders>
              <w:top w:val="single" w:sz="4" w:space="0" w:color="auto"/>
              <w:left w:val="single" w:sz="4" w:space="0" w:color="auto"/>
              <w:bottom w:val="single" w:sz="4" w:space="0" w:color="auto"/>
              <w:right w:val="single" w:sz="4" w:space="0" w:color="auto"/>
            </w:tcBorders>
            <w:noWrap/>
            <w:hideMark/>
          </w:tcPr>
          <w:p w14:paraId="5E58CF2F" w14:textId="77777777" w:rsidR="0099435F" w:rsidRDefault="0099435F">
            <w:pPr>
              <w:pStyle w:val="TAC"/>
              <w:rPr>
                <w:lang w:eastAsia="ko-KR"/>
              </w:rPr>
            </w:pPr>
            <w:r>
              <w:rPr>
                <w:rFonts w:eastAsia="Malgun Gothic"/>
                <w:kern w:val="2"/>
                <w:lang w:eastAsia="ko-KR"/>
              </w:rPr>
              <w:t>5</w:t>
            </w:r>
          </w:p>
        </w:tc>
        <w:tc>
          <w:tcPr>
            <w:tcW w:w="721" w:type="dxa"/>
            <w:tcBorders>
              <w:top w:val="single" w:sz="4" w:space="0" w:color="auto"/>
              <w:left w:val="single" w:sz="4" w:space="0" w:color="auto"/>
              <w:bottom w:val="single" w:sz="4" w:space="0" w:color="auto"/>
              <w:right w:val="single" w:sz="4" w:space="0" w:color="auto"/>
            </w:tcBorders>
            <w:noWrap/>
            <w:hideMark/>
          </w:tcPr>
          <w:p w14:paraId="10111AEA" w14:textId="77777777" w:rsidR="0099435F" w:rsidRDefault="0099435F">
            <w:pPr>
              <w:pStyle w:val="TAC"/>
              <w:rPr>
                <w:lang w:eastAsia="ko-KR"/>
              </w:rPr>
            </w:pPr>
            <w:r>
              <w:rPr>
                <w:rFonts w:eastAsia="Malgun Gothic"/>
                <w:kern w:val="2"/>
                <w:lang w:eastAsia="ko-KR"/>
              </w:rPr>
              <w:t>N/A</w:t>
            </w:r>
          </w:p>
        </w:tc>
        <w:tc>
          <w:tcPr>
            <w:tcW w:w="1314" w:type="dxa"/>
            <w:tcBorders>
              <w:top w:val="single" w:sz="4" w:space="0" w:color="auto"/>
              <w:left w:val="single" w:sz="4" w:space="0" w:color="auto"/>
              <w:bottom w:val="single" w:sz="4" w:space="0" w:color="auto"/>
              <w:right w:val="single" w:sz="4" w:space="0" w:color="auto"/>
            </w:tcBorders>
            <w:noWrap/>
            <w:hideMark/>
          </w:tcPr>
          <w:p w14:paraId="7B423881" w14:textId="77777777" w:rsidR="0099435F" w:rsidRDefault="0099435F">
            <w:pPr>
              <w:pStyle w:val="TAC"/>
              <w:rPr>
                <w:lang w:eastAsia="ko-KR"/>
              </w:rPr>
            </w:pPr>
            <w:r>
              <w:rPr>
                <w:lang w:eastAsia="fi-FI"/>
              </w:rPr>
              <w:t>1944</w:t>
            </w:r>
          </w:p>
        </w:tc>
        <w:tc>
          <w:tcPr>
            <w:tcW w:w="867" w:type="dxa"/>
            <w:tcBorders>
              <w:top w:val="single" w:sz="4" w:space="0" w:color="auto"/>
              <w:left w:val="single" w:sz="4" w:space="0" w:color="auto"/>
              <w:bottom w:val="single" w:sz="4" w:space="0" w:color="auto"/>
              <w:right w:val="single" w:sz="4" w:space="0" w:color="auto"/>
            </w:tcBorders>
            <w:hideMark/>
          </w:tcPr>
          <w:p w14:paraId="367EA13A" w14:textId="77777777" w:rsidR="0099435F" w:rsidRDefault="0099435F">
            <w:pPr>
              <w:pStyle w:val="TAC"/>
              <w:rPr>
                <w:lang w:eastAsia="ko-KR"/>
              </w:rPr>
            </w:pPr>
            <w:r>
              <w:rPr>
                <w:lang w:eastAsia="fi-FI"/>
              </w:rPr>
              <w:t>16.0</w:t>
            </w:r>
          </w:p>
        </w:tc>
        <w:tc>
          <w:tcPr>
            <w:tcW w:w="1248" w:type="dxa"/>
            <w:tcBorders>
              <w:top w:val="single" w:sz="4" w:space="0" w:color="auto"/>
              <w:left w:val="single" w:sz="4" w:space="0" w:color="auto"/>
              <w:bottom w:val="single" w:sz="4" w:space="0" w:color="auto"/>
              <w:right w:val="single" w:sz="4" w:space="0" w:color="auto"/>
            </w:tcBorders>
            <w:hideMark/>
          </w:tcPr>
          <w:p w14:paraId="32FC0B5B" w14:textId="77777777" w:rsidR="0099435F" w:rsidRDefault="0099435F">
            <w:pPr>
              <w:pStyle w:val="TAC"/>
              <w:rPr>
                <w:lang w:eastAsia="ko-KR"/>
              </w:rPr>
            </w:pPr>
            <w:r>
              <w:rPr>
                <w:rFonts w:eastAsia="Malgun Gothic"/>
                <w:lang w:eastAsia="ko-KR"/>
              </w:rPr>
              <w:t>IMD3</w:t>
            </w:r>
          </w:p>
        </w:tc>
      </w:tr>
      <w:tr w:rsidR="0099435F" w14:paraId="4E16B2AF" w14:textId="77777777" w:rsidTr="0099435F">
        <w:trPr>
          <w:trHeight w:val="22"/>
          <w:jc w:val="center"/>
        </w:trPr>
        <w:tc>
          <w:tcPr>
            <w:tcW w:w="1928" w:type="dxa"/>
            <w:tcBorders>
              <w:top w:val="nil"/>
              <w:left w:val="single" w:sz="4" w:space="0" w:color="auto"/>
              <w:bottom w:val="nil"/>
              <w:right w:val="single" w:sz="4" w:space="0" w:color="auto"/>
            </w:tcBorders>
            <w:vAlign w:val="center"/>
            <w:hideMark/>
          </w:tcPr>
          <w:p w14:paraId="340BCEC9" w14:textId="77777777" w:rsidR="0099435F" w:rsidRDefault="0099435F">
            <w:pPr>
              <w:pStyle w:val="TAC"/>
              <w:rPr>
                <w:rFonts w:cs="Arial"/>
              </w:rPr>
            </w:pPr>
            <w:r>
              <w:rPr>
                <w:lang w:eastAsia="fi-FI"/>
              </w:rPr>
              <w:t>DC_2A-13A_n77A</w:t>
            </w:r>
          </w:p>
        </w:tc>
        <w:tc>
          <w:tcPr>
            <w:tcW w:w="1146" w:type="dxa"/>
            <w:tcBorders>
              <w:top w:val="single" w:sz="4" w:space="0" w:color="auto"/>
              <w:left w:val="single" w:sz="4" w:space="0" w:color="auto"/>
              <w:bottom w:val="single" w:sz="4" w:space="0" w:color="auto"/>
              <w:right w:val="single" w:sz="4" w:space="0" w:color="auto"/>
            </w:tcBorders>
            <w:hideMark/>
          </w:tcPr>
          <w:p w14:paraId="4408D47A" w14:textId="77777777" w:rsidR="0099435F" w:rsidRDefault="0099435F">
            <w:pPr>
              <w:pStyle w:val="TAC"/>
              <w:rPr>
                <w:lang w:eastAsia="ko-KR"/>
              </w:rPr>
            </w:pPr>
            <w:r>
              <w:rPr>
                <w:lang w:eastAsia="fi-FI"/>
              </w:rPr>
              <w:t>13</w:t>
            </w:r>
          </w:p>
        </w:tc>
        <w:tc>
          <w:tcPr>
            <w:tcW w:w="1481" w:type="dxa"/>
            <w:tcBorders>
              <w:top w:val="single" w:sz="4" w:space="0" w:color="auto"/>
              <w:left w:val="single" w:sz="4" w:space="0" w:color="auto"/>
              <w:bottom w:val="single" w:sz="4" w:space="0" w:color="auto"/>
              <w:right w:val="single" w:sz="4" w:space="0" w:color="auto"/>
            </w:tcBorders>
            <w:noWrap/>
            <w:hideMark/>
          </w:tcPr>
          <w:p w14:paraId="21CC35E5" w14:textId="77777777" w:rsidR="0099435F" w:rsidRDefault="0099435F">
            <w:pPr>
              <w:pStyle w:val="TAC"/>
              <w:rPr>
                <w:lang w:eastAsia="ko-KR"/>
              </w:rPr>
            </w:pPr>
            <w:r>
              <w:rPr>
                <w:lang w:eastAsia="fi-FI"/>
              </w:rPr>
              <w:t>783</w:t>
            </w:r>
          </w:p>
        </w:tc>
        <w:tc>
          <w:tcPr>
            <w:tcW w:w="779" w:type="dxa"/>
            <w:tcBorders>
              <w:top w:val="single" w:sz="4" w:space="0" w:color="auto"/>
              <w:left w:val="single" w:sz="4" w:space="0" w:color="auto"/>
              <w:bottom w:val="single" w:sz="4" w:space="0" w:color="auto"/>
              <w:right w:val="single" w:sz="4" w:space="0" w:color="auto"/>
            </w:tcBorders>
            <w:noWrap/>
            <w:hideMark/>
          </w:tcPr>
          <w:p w14:paraId="323C6969" w14:textId="77777777" w:rsidR="0099435F" w:rsidRDefault="0099435F">
            <w:pPr>
              <w:pStyle w:val="TAC"/>
              <w:rPr>
                <w:lang w:eastAsia="ko-KR"/>
              </w:rPr>
            </w:pPr>
            <w:r>
              <w:rPr>
                <w:lang w:eastAsia="fi-FI"/>
              </w:rPr>
              <w:t>5</w:t>
            </w:r>
          </w:p>
        </w:tc>
        <w:tc>
          <w:tcPr>
            <w:tcW w:w="721" w:type="dxa"/>
            <w:tcBorders>
              <w:top w:val="single" w:sz="4" w:space="0" w:color="auto"/>
              <w:left w:val="single" w:sz="4" w:space="0" w:color="auto"/>
              <w:bottom w:val="single" w:sz="4" w:space="0" w:color="auto"/>
              <w:right w:val="single" w:sz="4" w:space="0" w:color="auto"/>
            </w:tcBorders>
            <w:noWrap/>
            <w:hideMark/>
          </w:tcPr>
          <w:p w14:paraId="52A4A51B" w14:textId="77777777" w:rsidR="0099435F" w:rsidRDefault="0099435F">
            <w:pPr>
              <w:pStyle w:val="TAC"/>
              <w:rPr>
                <w:lang w:eastAsia="ko-KR"/>
              </w:rPr>
            </w:pPr>
            <w:r>
              <w:rPr>
                <w:lang w:eastAsia="fi-FI"/>
              </w:rPr>
              <w:t>25</w:t>
            </w:r>
          </w:p>
        </w:tc>
        <w:tc>
          <w:tcPr>
            <w:tcW w:w="1314" w:type="dxa"/>
            <w:tcBorders>
              <w:top w:val="single" w:sz="4" w:space="0" w:color="auto"/>
              <w:left w:val="single" w:sz="4" w:space="0" w:color="auto"/>
              <w:bottom w:val="single" w:sz="4" w:space="0" w:color="auto"/>
              <w:right w:val="single" w:sz="4" w:space="0" w:color="auto"/>
            </w:tcBorders>
            <w:noWrap/>
            <w:hideMark/>
          </w:tcPr>
          <w:p w14:paraId="115ECCFC" w14:textId="77777777" w:rsidR="0099435F" w:rsidRDefault="0099435F">
            <w:pPr>
              <w:pStyle w:val="TAC"/>
              <w:rPr>
                <w:lang w:eastAsia="ko-KR"/>
              </w:rPr>
            </w:pPr>
            <w:r>
              <w:rPr>
                <w:lang w:eastAsia="fi-FI"/>
              </w:rPr>
              <w:t>752</w:t>
            </w:r>
          </w:p>
        </w:tc>
        <w:tc>
          <w:tcPr>
            <w:tcW w:w="867" w:type="dxa"/>
            <w:tcBorders>
              <w:top w:val="single" w:sz="4" w:space="0" w:color="auto"/>
              <w:left w:val="single" w:sz="4" w:space="0" w:color="auto"/>
              <w:bottom w:val="single" w:sz="4" w:space="0" w:color="auto"/>
              <w:right w:val="single" w:sz="4" w:space="0" w:color="auto"/>
            </w:tcBorders>
            <w:hideMark/>
          </w:tcPr>
          <w:p w14:paraId="7CEAA0A8" w14:textId="77777777" w:rsidR="0099435F" w:rsidRDefault="0099435F">
            <w:pPr>
              <w:pStyle w:val="TAC"/>
              <w:rPr>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224750" w14:textId="77777777" w:rsidR="0099435F" w:rsidRDefault="0099435F">
            <w:pPr>
              <w:pStyle w:val="TAC"/>
              <w:rPr>
                <w:lang w:eastAsia="ko-KR"/>
              </w:rPr>
            </w:pPr>
            <w:r>
              <w:rPr>
                <w:rFonts w:eastAsia="Malgun Gothic"/>
                <w:lang w:eastAsia="ko-KR"/>
              </w:rPr>
              <w:t>N/A</w:t>
            </w:r>
          </w:p>
        </w:tc>
      </w:tr>
      <w:tr w:rsidR="0099435F" w14:paraId="70CC74F5" w14:textId="77777777" w:rsidTr="0099435F">
        <w:trPr>
          <w:trHeight w:val="22"/>
          <w:jc w:val="center"/>
        </w:trPr>
        <w:tc>
          <w:tcPr>
            <w:tcW w:w="1928" w:type="dxa"/>
            <w:tcBorders>
              <w:top w:val="nil"/>
              <w:left w:val="single" w:sz="4" w:space="0" w:color="auto"/>
              <w:bottom w:val="single" w:sz="4" w:space="0" w:color="auto"/>
              <w:right w:val="single" w:sz="4" w:space="0" w:color="auto"/>
            </w:tcBorders>
            <w:vAlign w:val="center"/>
          </w:tcPr>
          <w:p w14:paraId="57D1CF9F"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hideMark/>
          </w:tcPr>
          <w:p w14:paraId="2716DDC1" w14:textId="77777777" w:rsidR="0099435F" w:rsidRDefault="0099435F">
            <w:pPr>
              <w:pStyle w:val="TAC"/>
              <w:rPr>
                <w:lang w:eastAsia="ko-KR"/>
              </w:rPr>
            </w:pPr>
            <w:r>
              <w:rPr>
                <w:lang w:eastAsia="fi-FI"/>
              </w:rPr>
              <w:t>n77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3460A88" w14:textId="77777777" w:rsidR="0099435F" w:rsidRDefault="0099435F">
            <w:pPr>
              <w:pStyle w:val="TAC"/>
              <w:rPr>
                <w:lang w:eastAsia="ko-KR"/>
              </w:rPr>
            </w:pPr>
            <w:r>
              <w:rPr>
                <w:lang w:eastAsia="fi-FI"/>
              </w:rPr>
              <w:t>3510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10EDFF2" w14:textId="77777777" w:rsidR="0099435F" w:rsidRDefault="0099435F">
            <w:pPr>
              <w:pStyle w:val="TAC"/>
              <w:rPr>
                <w:lang w:eastAsia="ko-KR"/>
              </w:rPr>
            </w:pPr>
            <w:r>
              <w:rPr>
                <w:rFonts w:eastAsia="Malgun Gothic"/>
                <w:lang w:eastAsia="ko-KR"/>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2B206E7" w14:textId="77777777" w:rsidR="0099435F" w:rsidRDefault="0099435F">
            <w:pPr>
              <w:pStyle w:val="TAC"/>
              <w:rPr>
                <w:lang w:eastAsia="ko-KR"/>
              </w:rPr>
            </w:pPr>
            <w:r>
              <w:rPr>
                <w:rFonts w:eastAsia="Malgun Gothic"/>
                <w:lang w:eastAsia="ko-KR"/>
              </w:rPr>
              <w:t>50</w:t>
            </w:r>
          </w:p>
        </w:tc>
        <w:tc>
          <w:tcPr>
            <w:tcW w:w="1314" w:type="dxa"/>
            <w:tcBorders>
              <w:top w:val="single" w:sz="4" w:space="0" w:color="auto"/>
              <w:left w:val="single" w:sz="4" w:space="0" w:color="auto"/>
              <w:bottom w:val="single" w:sz="4" w:space="0" w:color="auto"/>
              <w:right w:val="single" w:sz="4" w:space="0" w:color="auto"/>
            </w:tcBorders>
            <w:noWrap/>
            <w:hideMark/>
          </w:tcPr>
          <w:p w14:paraId="12BFAA68" w14:textId="77777777" w:rsidR="0099435F" w:rsidRDefault="0099435F">
            <w:pPr>
              <w:pStyle w:val="TAC"/>
              <w:rPr>
                <w:lang w:eastAsia="ko-KR"/>
              </w:rPr>
            </w:pPr>
            <w:r>
              <w:rPr>
                <w:lang w:eastAsia="fi-FI"/>
              </w:rPr>
              <w:t>3510</w:t>
            </w:r>
          </w:p>
        </w:tc>
        <w:tc>
          <w:tcPr>
            <w:tcW w:w="867" w:type="dxa"/>
            <w:tcBorders>
              <w:top w:val="single" w:sz="4" w:space="0" w:color="auto"/>
              <w:left w:val="single" w:sz="4" w:space="0" w:color="auto"/>
              <w:bottom w:val="single" w:sz="4" w:space="0" w:color="auto"/>
              <w:right w:val="single" w:sz="4" w:space="0" w:color="auto"/>
            </w:tcBorders>
            <w:hideMark/>
          </w:tcPr>
          <w:p w14:paraId="5DF90D21" w14:textId="77777777" w:rsidR="0099435F" w:rsidRDefault="0099435F">
            <w:pPr>
              <w:pStyle w:val="TAC"/>
              <w:rPr>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679916B" w14:textId="77777777" w:rsidR="0099435F" w:rsidRDefault="0099435F">
            <w:pPr>
              <w:pStyle w:val="TAC"/>
              <w:rPr>
                <w:lang w:eastAsia="ko-KR"/>
              </w:rPr>
            </w:pPr>
            <w:r>
              <w:rPr>
                <w:rFonts w:eastAsia="Malgun Gothic"/>
                <w:lang w:eastAsia="ko-KR"/>
              </w:rPr>
              <w:t>N/A</w:t>
            </w:r>
          </w:p>
        </w:tc>
      </w:tr>
      <w:tr w:rsidR="0099435F" w14:paraId="3FAD1ACE" w14:textId="77777777" w:rsidTr="0099435F">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EAFD8F5" w14:textId="77777777" w:rsidR="0099435F" w:rsidRDefault="0099435F">
            <w:pPr>
              <w:pStyle w:val="TAC"/>
            </w:pPr>
            <w:r>
              <w:rPr>
                <w:rFonts w:cs="Arial"/>
              </w:rPr>
              <w:t>DC_2A-14A_n66A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B2315E1" w14:textId="77777777" w:rsidR="0099435F" w:rsidRDefault="0099435F">
            <w:pPr>
              <w:pStyle w:val="TAC"/>
            </w:pPr>
            <w:r>
              <w:t>2</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C0B41B7" w14:textId="77777777" w:rsidR="0099435F" w:rsidRDefault="0099435F">
            <w:pPr>
              <w:pStyle w:val="TAC"/>
            </w:pPr>
            <w:r>
              <w:t>1874</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6E4CF64" w14:textId="77777777" w:rsidR="0099435F" w:rsidRDefault="0099435F">
            <w:pPr>
              <w:pStyle w:val="TAC"/>
            </w:pPr>
            <w:r>
              <w:rPr>
                <w:rFonts w:cs="Arial"/>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2F4F4DC" w14:textId="77777777" w:rsidR="0099435F" w:rsidRDefault="0099435F">
            <w:pPr>
              <w:pStyle w:val="TAC"/>
            </w:pPr>
            <w:r>
              <w:rPr>
                <w:rFonts w:cs="Arial"/>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A628B57" w14:textId="77777777" w:rsidR="0099435F" w:rsidRDefault="0099435F">
            <w:pPr>
              <w:pStyle w:val="TAC"/>
            </w:pPr>
            <w:r>
              <w:rPr>
                <w:rFonts w:cs="Arial"/>
              </w:rPr>
              <w:t>1954</w:t>
            </w:r>
          </w:p>
        </w:tc>
        <w:tc>
          <w:tcPr>
            <w:tcW w:w="867" w:type="dxa"/>
            <w:tcBorders>
              <w:top w:val="single" w:sz="4" w:space="0" w:color="auto"/>
              <w:left w:val="single" w:sz="4" w:space="0" w:color="auto"/>
              <w:bottom w:val="single" w:sz="4" w:space="0" w:color="auto"/>
              <w:right w:val="single" w:sz="4" w:space="0" w:color="auto"/>
            </w:tcBorders>
            <w:vAlign w:val="center"/>
            <w:hideMark/>
          </w:tcPr>
          <w:p w14:paraId="61886644" w14:textId="77777777" w:rsidR="0099435F" w:rsidRDefault="0099435F">
            <w:pPr>
              <w:pStyle w:val="TAC"/>
              <w:rPr>
                <w:rFonts w:eastAsia="Malgun Gothic"/>
              </w:rPr>
            </w:pPr>
            <w:r>
              <w:t>7.2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C81A7D" w14:textId="77777777" w:rsidR="0099435F" w:rsidRDefault="0099435F">
            <w:pPr>
              <w:pStyle w:val="TAC"/>
              <w:rPr>
                <w:rFonts w:eastAsia="Malgun Gothic"/>
              </w:rPr>
            </w:pPr>
            <w:r>
              <w:t>IMD4</w:t>
            </w:r>
          </w:p>
        </w:tc>
      </w:tr>
      <w:tr w:rsidR="0099435F" w14:paraId="06E9D778"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A322A"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937397" w14:textId="77777777" w:rsidR="0099435F" w:rsidRDefault="0099435F">
            <w:pPr>
              <w:pStyle w:val="TAC"/>
            </w:pPr>
            <w:r>
              <w:t>14</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8C624ED" w14:textId="77777777" w:rsidR="0099435F" w:rsidRDefault="0099435F">
            <w:pPr>
              <w:pStyle w:val="TAC"/>
            </w:pPr>
            <w:r>
              <w:rPr>
                <w:rFonts w:cs="Arial"/>
              </w:rPr>
              <w:t>793</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4834D00" w14:textId="77777777" w:rsidR="0099435F" w:rsidRDefault="0099435F">
            <w:pPr>
              <w:pStyle w:val="TAC"/>
            </w:pPr>
            <w:r>
              <w:rPr>
                <w:rFonts w:cs="Arial"/>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C2DB59E" w14:textId="77777777" w:rsidR="0099435F" w:rsidRDefault="0099435F">
            <w:pPr>
              <w:pStyle w:val="TAC"/>
            </w:pPr>
            <w:r>
              <w:rPr>
                <w:rFonts w:cs="Arial"/>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09D4637" w14:textId="77777777" w:rsidR="0099435F" w:rsidRDefault="0099435F">
            <w:pPr>
              <w:pStyle w:val="TAC"/>
            </w:pPr>
            <w:r>
              <w:t>763</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9B8152" w14:textId="77777777" w:rsidR="0099435F" w:rsidRDefault="0099435F">
            <w:pPr>
              <w:pStyle w:val="TAC"/>
              <w:rPr>
                <w:rFonts w:eastAsia="Malgun Gothic"/>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BD22B9" w14:textId="77777777" w:rsidR="0099435F" w:rsidRDefault="0099435F">
            <w:pPr>
              <w:pStyle w:val="TAC"/>
              <w:rPr>
                <w:rFonts w:eastAsia="Malgun Gothic"/>
              </w:rPr>
            </w:pPr>
            <w:r>
              <w:t>N/A</w:t>
            </w:r>
          </w:p>
        </w:tc>
      </w:tr>
      <w:tr w:rsidR="0099435F" w14:paraId="3F9688D5"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BDC47"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3E66CA" w14:textId="77777777" w:rsidR="0099435F" w:rsidRDefault="0099435F">
            <w:pPr>
              <w:pStyle w:val="TAC"/>
            </w:pPr>
            <w:r>
              <w:t>66</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4FA026F" w14:textId="77777777" w:rsidR="0099435F" w:rsidRDefault="0099435F">
            <w:pPr>
              <w:pStyle w:val="TAC"/>
            </w:pPr>
            <w:r>
              <w:rPr>
                <w:rFonts w:cs="Arial"/>
              </w:rPr>
              <w:t>1770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63C5F3A" w14:textId="77777777" w:rsidR="0099435F" w:rsidRDefault="0099435F">
            <w:pPr>
              <w:pStyle w:val="TAC"/>
            </w:pPr>
            <w:r>
              <w:rPr>
                <w:rFonts w:cs="Arial"/>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51E0285" w14:textId="77777777" w:rsidR="0099435F" w:rsidRDefault="0099435F">
            <w:pPr>
              <w:pStyle w:val="TAC"/>
            </w:pPr>
            <w:r>
              <w:rPr>
                <w:rFonts w:cs="Arial"/>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B5388FA" w14:textId="77777777" w:rsidR="0099435F" w:rsidRDefault="0099435F">
            <w:pPr>
              <w:pStyle w:val="TAC"/>
            </w:pPr>
            <w:r>
              <w:t>2170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EBA9E6F" w14:textId="77777777" w:rsidR="0099435F" w:rsidRDefault="0099435F">
            <w:pPr>
              <w:pStyle w:val="TAC"/>
              <w:rPr>
                <w:rFonts w:eastAsia="Malgun Gothic"/>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5CEA55" w14:textId="77777777" w:rsidR="0099435F" w:rsidRDefault="0099435F">
            <w:pPr>
              <w:pStyle w:val="TAC"/>
              <w:rPr>
                <w:rFonts w:eastAsia="Malgun Gothic"/>
              </w:rPr>
            </w:pPr>
            <w:r>
              <w:t>N/A</w:t>
            </w:r>
          </w:p>
        </w:tc>
      </w:tr>
      <w:tr w:rsidR="0099435F" w14:paraId="7288DDCF" w14:textId="77777777" w:rsidTr="0099435F">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D0C37F0" w14:textId="77777777" w:rsidR="0099435F" w:rsidRDefault="0099435F">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28CA9C86" w14:textId="77777777" w:rsidR="0099435F" w:rsidRDefault="0099435F">
            <w:pPr>
              <w:pStyle w:val="TAC"/>
            </w:pPr>
            <w:r>
              <w:rPr>
                <w:lang w:eastAsia="ko-KR"/>
              </w:rPr>
              <w:t>DC_</w:t>
            </w:r>
            <w:r>
              <w:t>2</w:t>
            </w:r>
            <w:r>
              <w:rPr>
                <w:lang w:eastAsia="ko-KR"/>
              </w:rPr>
              <w:t>A-</w:t>
            </w:r>
            <w:r>
              <w:t>14</w:t>
            </w:r>
            <w:r>
              <w:rPr>
                <w:lang w:eastAsia="ko-KR"/>
              </w:rPr>
              <w:t>A_n</w:t>
            </w:r>
            <w:r>
              <w:t>77(2</w:t>
            </w:r>
            <w:r>
              <w:rPr>
                <w:lang w:eastAsia="ko-KR"/>
              </w:rPr>
              <w:t>A)</w:t>
            </w:r>
          </w:p>
          <w:p w14:paraId="7FE38C34" w14:textId="77777777" w:rsidR="0099435F" w:rsidRDefault="0099435F">
            <w:pPr>
              <w:pStyle w:val="TAC"/>
            </w:pPr>
            <w:r>
              <w:rPr>
                <w:lang w:eastAsia="fi-FI"/>
              </w:rPr>
              <w:t>DC_2A-2A-14A_n77A</w:t>
            </w:r>
            <w:r>
              <w:t xml:space="preserve"> </w:t>
            </w:r>
          </w:p>
          <w:p w14:paraId="5786AAB0" w14:textId="77777777" w:rsidR="0099435F" w:rsidRDefault="0099435F">
            <w:pPr>
              <w:pStyle w:val="TAC"/>
            </w:pPr>
            <w:r>
              <w:t>DC_2A-2A-14A_n77(2A)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44F0F42" w14:textId="77777777" w:rsidR="0099435F" w:rsidRDefault="0099435F">
            <w:pPr>
              <w:pStyle w:val="TAC"/>
            </w:pPr>
            <w:r>
              <w:rPr>
                <w:lang w:eastAsia="ko-KR"/>
              </w:rPr>
              <w:t>2</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8093157" w14:textId="77777777" w:rsidR="0099435F" w:rsidRDefault="0099435F">
            <w:pPr>
              <w:pStyle w:val="TAC"/>
              <w:rPr>
                <w:rFonts w:cs="Arial"/>
              </w:rPr>
            </w:pPr>
            <w: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3B6B2B2" w14:textId="77777777" w:rsidR="0099435F" w:rsidRDefault="0099435F">
            <w:pPr>
              <w:pStyle w:val="TAC"/>
              <w:rPr>
                <w:rFonts w:cs="Arial"/>
              </w:rPr>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2F21335" w14:textId="77777777" w:rsidR="0099435F" w:rsidRDefault="0099435F">
            <w:pPr>
              <w:pStyle w:val="TAC"/>
              <w:rPr>
                <w:rFonts w:cs="Arial"/>
              </w:rPr>
            </w:pPr>
            <w: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BD7A91B" w14:textId="77777777" w:rsidR="0099435F" w:rsidRDefault="0099435F">
            <w:pPr>
              <w:pStyle w:val="TAC"/>
            </w:pPr>
            <w:r>
              <w:t>1954</w:t>
            </w:r>
          </w:p>
        </w:tc>
        <w:tc>
          <w:tcPr>
            <w:tcW w:w="867" w:type="dxa"/>
            <w:tcBorders>
              <w:top w:val="single" w:sz="4" w:space="0" w:color="auto"/>
              <w:left w:val="single" w:sz="4" w:space="0" w:color="auto"/>
              <w:bottom w:val="single" w:sz="4" w:space="0" w:color="auto"/>
              <w:right w:val="single" w:sz="4" w:space="0" w:color="auto"/>
            </w:tcBorders>
            <w:vAlign w:val="center"/>
            <w:hideMark/>
          </w:tcPr>
          <w:p w14:paraId="6B7F23E8" w14:textId="77777777" w:rsidR="0099435F" w:rsidRDefault="0099435F">
            <w:pPr>
              <w:pStyle w:val="TAC"/>
            </w:pPr>
            <w: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9176D7" w14:textId="77777777" w:rsidR="0099435F" w:rsidRDefault="0099435F">
            <w:pPr>
              <w:pStyle w:val="TAC"/>
            </w:pPr>
            <w:r>
              <w:t>IMD3</w:t>
            </w:r>
          </w:p>
        </w:tc>
      </w:tr>
      <w:tr w:rsidR="0099435F" w14:paraId="2A91E2CB"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247E3"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7C8257" w14:textId="77777777" w:rsidR="0099435F" w:rsidRDefault="0099435F">
            <w:pPr>
              <w:pStyle w:val="TAC"/>
            </w:pPr>
            <w:r>
              <w:t>14</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CA12A43" w14:textId="77777777" w:rsidR="0099435F" w:rsidRDefault="0099435F">
            <w:pPr>
              <w:pStyle w:val="TAC"/>
              <w:rPr>
                <w:rFonts w:cs="Arial"/>
              </w:rPr>
            </w:pPr>
            <w:r>
              <w:t>793</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DDEF9F9" w14:textId="77777777" w:rsidR="0099435F" w:rsidRDefault="0099435F">
            <w:pPr>
              <w:pStyle w:val="TAC"/>
              <w:rPr>
                <w:rFonts w:cs="Arial"/>
              </w:rPr>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E2890B0" w14:textId="77777777" w:rsidR="0099435F" w:rsidRDefault="0099435F">
            <w:pPr>
              <w:pStyle w:val="TAC"/>
              <w:rPr>
                <w:rFonts w:cs="Arial"/>
              </w:rPr>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5437180" w14:textId="77777777" w:rsidR="0099435F" w:rsidRDefault="0099435F">
            <w:pPr>
              <w:pStyle w:val="TAC"/>
            </w:pPr>
            <w:r>
              <w:t>763</w:t>
            </w:r>
          </w:p>
        </w:tc>
        <w:tc>
          <w:tcPr>
            <w:tcW w:w="867" w:type="dxa"/>
            <w:tcBorders>
              <w:top w:val="single" w:sz="4" w:space="0" w:color="auto"/>
              <w:left w:val="single" w:sz="4" w:space="0" w:color="auto"/>
              <w:bottom w:val="single" w:sz="4" w:space="0" w:color="auto"/>
              <w:right w:val="single" w:sz="4" w:space="0" w:color="auto"/>
            </w:tcBorders>
            <w:vAlign w:val="center"/>
            <w:hideMark/>
          </w:tcPr>
          <w:p w14:paraId="476612DE"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EEA08C" w14:textId="77777777" w:rsidR="0099435F" w:rsidRDefault="0099435F">
            <w:pPr>
              <w:pStyle w:val="TAC"/>
            </w:pPr>
            <w:r>
              <w:t>N/A</w:t>
            </w:r>
          </w:p>
        </w:tc>
      </w:tr>
      <w:tr w:rsidR="0099435F" w14:paraId="0B6A3275"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6479C"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E5F88D" w14:textId="77777777" w:rsidR="0099435F" w:rsidRDefault="0099435F">
            <w:pPr>
              <w:pStyle w:val="TAC"/>
            </w:pPr>
            <w:r>
              <w:rPr>
                <w:lang w:eastAsia="ko-KR"/>
              </w:rPr>
              <w:t>n</w:t>
            </w:r>
            <w:r>
              <w:t>77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17CFAA3" w14:textId="77777777" w:rsidR="0099435F" w:rsidRDefault="0099435F">
            <w:pPr>
              <w:pStyle w:val="TAC"/>
              <w:rPr>
                <w:rFonts w:cs="Arial"/>
              </w:rPr>
            </w:pPr>
            <w:r>
              <w:t>3540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2A808A6" w14:textId="77777777" w:rsidR="0099435F" w:rsidRDefault="0099435F">
            <w:pPr>
              <w:pStyle w:val="TAC"/>
              <w:rPr>
                <w:rFonts w:cs="Arial"/>
              </w:rPr>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3607C15" w14:textId="77777777" w:rsidR="0099435F" w:rsidRDefault="0099435F">
            <w:pPr>
              <w:pStyle w:val="TAC"/>
              <w:rPr>
                <w:rFonts w:cs="Arial"/>
              </w:rPr>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784F8D0" w14:textId="77777777" w:rsidR="0099435F" w:rsidRDefault="0099435F">
            <w:pPr>
              <w:pStyle w:val="TAC"/>
            </w:pPr>
            <w:r>
              <w:t>3540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34A0C78"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CD2751" w14:textId="77777777" w:rsidR="0099435F" w:rsidRDefault="0099435F">
            <w:pPr>
              <w:pStyle w:val="TAC"/>
            </w:pPr>
            <w:r>
              <w:t>N/A</w:t>
            </w:r>
          </w:p>
        </w:tc>
      </w:tr>
      <w:tr w:rsidR="0099435F" w14:paraId="55D3686D" w14:textId="77777777" w:rsidTr="0099435F">
        <w:trPr>
          <w:trHeight w:val="22"/>
          <w:jc w:val="center"/>
        </w:trPr>
        <w:tc>
          <w:tcPr>
            <w:tcW w:w="1928" w:type="dxa"/>
            <w:tcBorders>
              <w:top w:val="single" w:sz="4" w:space="0" w:color="auto"/>
              <w:left w:val="single" w:sz="4" w:space="0" w:color="auto"/>
              <w:bottom w:val="nil"/>
              <w:right w:val="single" w:sz="4" w:space="0" w:color="auto"/>
            </w:tcBorders>
            <w:vAlign w:val="center"/>
            <w:hideMark/>
          </w:tcPr>
          <w:p w14:paraId="041E78CA" w14:textId="77777777" w:rsidR="0099435F" w:rsidRDefault="0099435F">
            <w:pPr>
              <w:pStyle w:val="TAC"/>
            </w:pPr>
            <w:r>
              <w:rPr>
                <w:lang w:eastAsia="fr-FR"/>
              </w:rPr>
              <w:t>DC_2A-66A_n2A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00C9F66" w14:textId="77777777" w:rsidR="0099435F" w:rsidRDefault="0099435F">
            <w:pPr>
              <w:pStyle w:val="TAC"/>
              <w:rPr>
                <w:lang w:eastAsia="ko-KR"/>
              </w:rPr>
            </w:pPr>
            <w:r>
              <w:t>2</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F4BC082" w14:textId="77777777" w:rsidR="0099435F" w:rsidRDefault="0099435F">
            <w:pPr>
              <w:pStyle w:val="TAC"/>
            </w:pPr>
            <w:r>
              <w:rPr>
                <w:szCs w:val="18"/>
                <w:lang w:eastAsia="ko-KR"/>
              </w:rP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824F466"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CC0B73B" w14:textId="77777777" w:rsidR="0099435F" w:rsidRDefault="0099435F">
            <w:pPr>
              <w:pStyle w:val="TAC"/>
            </w:pPr>
            <w: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8424BE5" w14:textId="77777777" w:rsidR="0099435F" w:rsidRDefault="0099435F">
            <w:pPr>
              <w:pStyle w:val="TAC"/>
            </w:pPr>
            <w:r>
              <w:rPr>
                <w:szCs w:val="18"/>
                <w:lang w:eastAsia="ko-KR"/>
              </w:rPr>
              <w:t>1980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2665499" w14:textId="77777777" w:rsidR="0099435F" w:rsidRDefault="0099435F">
            <w:pPr>
              <w:pStyle w:val="TAC"/>
            </w:pPr>
            <w: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C86B90" w14:textId="77777777" w:rsidR="0099435F" w:rsidRDefault="0099435F">
            <w:pPr>
              <w:pStyle w:val="TAC"/>
            </w:pPr>
            <w:r>
              <w:rPr>
                <w:rFonts w:eastAsia="Malgun Gothic"/>
                <w:szCs w:val="18"/>
                <w:lang w:eastAsia="ko-KR"/>
              </w:rPr>
              <w:t>IMD3</w:t>
            </w:r>
          </w:p>
        </w:tc>
      </w:tr>
      <w:tr w:rsidR="0099435F" w14:paraId="23FEE234"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2A59F3C4"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E97BB2" w14:textId="77777777" w:rsidR="0099435F" w:rsidRDefault="0099435F">
            <w:pPr>
              <w:pStyle w:val="TAC"/>
              <w:rPr>
                <w:lang w:eastAsia="ko-KR"/>
              </w:rPr>
            </w:pPr>
            <w:r>
              <w:t>66</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33B3F2C" w14:textId="77777777" w:rsidR="0099435F" w:rsidRDefault="0099435F">
            <w:pPr>
              <w:pStyle w:val="TAC"/>
            </w:pPr>
            <w:r>
              <w:rPr>
                <w:szCs w:val="18"/>
                <w:lang w:eastAsia="ko-KR"/>
              </w:rPr>
              <w:t>1730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2F336DB"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78C280E"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6E97947" w14:textId="77777777" w:rsidR="0099435F" w:rsidRDefault="0099435F">
            <w:pPr>
              <w:pStyle w:val="TAC"/>
            </w:pPr>
            <w:r>
              <w:rPr>
                <w:szCs w:val="18"/>
                <w:lang w:eastAsia="ko-KR"/>
              </w:rPr>
              <w:t>2130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5DE819F" w14:textId="77777777" w:rsidR="0099435F" w:rsidRDefault="0099435F">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1F68A8" w14:textId="77777777" w:rsidR="0099435F" w:rsidRDefault="0099435F">
            <w:pPr>
              <w:pStyle w:val="TAC"/>
            </w:pPr>
            <w:r>
              <w:rPr>
                <w:rFonts w:eastAsia="Malgun Gothic"/>
                <w:szCs w:val="18"/>
                <w:lang w:eastAsia="ko-KR"/>
              </w:rPr>
              <w:t>N/A</w:t>
            </w:r>
          </w:p>
        </w:tc>
      </w:tr>
      <w:tr w:rsidR="0099435F" w14:paraId="652C2A62" w14:textId="77777777" w:rsidTr="0099435F">
        <w:trPr>
          <w:trHeight w:val="22"/>
          <w:jc w:val="center"/>
        </w:trPr>
        <w:tc>
          <w:tcPr>
            <w:tcW w:w="1928" w:type="dxa"/>
            <w:tcBorders>
              <w:top w:val="nil"/>
              <w:left w:val="single" w:sz="4" w:space="0" w:color="auto"/>
              <w:bottom w:val="single" w:sz="4" w:space="0" w:color="auto"/>
              <w:right w:val="single" w:sz="4" w:space="0" w:color="auto"/>
            </w:tcBorders>
            <w:vAlign w:val="center"/>
          </w:tcPr>
          <w:p w14:paraId="0438B152"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F754C2" w14:textId="77777777" w:rsidR="0099435F" w:rsidRDefault="0099435F">
            <w:pPr>
              <w:pStyle w:val="TAC"/>
              <w:rPr>
                <w:lang w:eastAsia="ko-KR"/>
              </w:rPr>
            </w:pPr>
            <w:r>
              <w:t>n2</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647B5244" w14:textId="77777777" w:rsidR="0099435F" w:rsidRDefault="0099435F">
            <w:pPr>
              <w:pStyle w:val="TAC"/>
            </w:pPr>
            <w:r>
              <w:rPr>
                <w:szCs w:val="18"/>
                <w:lang w:eastAsia="ko-KR"/>
              </w:rPr>
              <w:t>1855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A0FF8F4"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1CEAB52"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08F13DF" w14:textId="77777777" w:rsidR="0099435F" w:rsidRDefault="0099435F">
            <w:pPr>
              <w:pStyle w:val="TAC"/>
            </w:pPr>
            <w:r>
              <w:rPr>
                <w:szCs w:val="18"/>
                <w:lang w:eastAsia="ko-KR"/>
              </w:rPr>
              <w:t>1935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BFA3CDD" w14:textId="77777777" w:rsidR="0099435F" w:rsidRDefault="0099435F">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FDB597" w14:textId="77777777" w:rsidR="0099435F" w:rsidRDefault="0099435F">
            <w:pPr>
              <w:pStyle w:val="TAC"/>
            </w:pPr>
            <w:r>
              <w:rPr>
                <w:rFonts w:eastAsia="Malgun Gothic"/>
                <w:szCs w:val="18"/>
                <w:lang w:eastAsia="ko-KR"/>
              </w:rPr>
              <w:t>N/A</w:t>
            </w:r>
          </w:p>
        </w:tc>
      </w:tr>
      <w:tr w:rsidR="0099435F" w14:paraId="0B8CD6DF" w14:textId="77777777" w:rsidTr="0099435F">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A62EB35" w14:textId="77777777" w:rsidR="0099435F" w:rsidRDefault="0099435F">
            <w:pPr>
              <w:pStyle w:val="TAC"/>
              <w:rPr>
                <w:lang w:eastAsia="zh-CN"/>
              </w:rPr>
            </w:pPr>
            <w:r>
              <w:rPr>
                <w:lang w:eastAsia="zh-CN"/>
              </w:rPr>
              <w:t>DC_2A-66A_n5A, DC_2A-2A-66A_n5A</w:t>
            </w:r>
          </w:p>
          <w:p w14:paraId="6FE648E3" w14:textId="77777777" w:rsidR="0099435F" w:rsidRDefault="0099435F">
            <w:pPr>
              <w:pStyle w:val="TAC"/>
              <w:rPr>
                <w:lang w:eastAsia="zh-CN"/>
              </w:rPr>
            </w:pPr>
            <w:r>
              <w:rPr>
                <w:lang w:eastAsia="zh-CN"/>
              </w:rPr>
              <w:t>DC_2A-66A-66A_n5A</w:t>
            </w:r>
          </w:p>
          <w:p w14:paraId="7087173C" w14:textId="77777777" w:rsidR="0099435F" w:rsidRDefault="0099435F">
            <w:pPr>
              <w:pStyle w:val="TAC"/>
              <w:rPr>
                <w:lang w:eastAsia="zh-CN"/>
              </w:rPr>
            </w:pPr>
            <w:r>
              <w:rPr>
                <w:lang w:eastAsia="zh-CN"/>
              </w:rPr>
              <w:t>DC_2A-2A-66A-66A_n5A</w:t>
            </w:r>
          </w:p>
        </w:tc>
        <w:tc>
          <w:tcPr>
            <w:tcW w:w="1146" w:type="dxa"/>
            <w:tcBorders>
              <w:top w:val="single" w:sz="4" w:space="0" w:color="auto"/>
              <w:left w:val="single" w:sz="4" w:space="0" w:color="auto"/>
              <w:bottom w:val="single" w:sz="4" w:space="0" w:color="auto"/>
              <w:right w:val="single" w:sz="4" w:space="0" w:color="auto"/>
            </w:tcBorders>
            <w:hideMark/>
          </w:tcPr>
          <w:p w14:paraId="099352DC" w14:textId="77777777" w:rsidR="0099435F" w:rsidRDefault="0099435F">
            <w:pPr>
              <w:pStyle w:val="TAC"/>
              <w:rPr>
                <w:lang w:eastAsia="zh-CN"/>
              </w:rPr>
            </w:pPr>
            <w:r>
              <w:rPr>
                <w:szCs w:val="18"/>
              </w:rPr>
              <w:t>2</w:t>
            </w:r>
          </w:p>
        </w:tc>
        <w:tc>
          <w:tcPr>
            <w:tcW w:w="1481" w:type="dxa"/>
            <w:tcBorders>
              <w:top w:val="single" w:sz="4" w:space="0" w:color="auto"/>
              <w:left w:val="single" w:sz="4" w:space="0" w:color="auto"/>
              <w:bottom w:val="single" w:sz="4" w:space="0" w:color="auto"/>
              <w:right w:val="single" w:sz="4" w:space="0" w:color="auto"/>
            </w:tcBorders>
            <w:noWrap/>
            <w:hideMark/>
          </w:tcPr>
          <w:p w14:paraId="73DE7159" w14:textId="77777777" w:rsidR="0099435F" w:rsidRDefault="0099435F">
            <w:pPr>
              <w:pStyle w:val="TAC"/>
              <w:rPr>
                <w:rFonts w:cs="Arial"/>
                <w:lang w:eastAsia="zh-CN"/>
              </w:rPr>
            </w:pPr>
            <w:r>
              <w:rPr>
                <w:szCs w:val="18"/>
              </w:rPr>
              <w:t>1900</w:t>
            </w:r>
          </w:p>
        </w:tc>
        <w:tc>
          <w:tcPr>
            <w:tcW w:w="779" w:type="dxa"/>
            <w:tcBorders>
              <w:top w:val="single" w:sz="4" w:space="0" w:color="auto"/>
              <w:left w:val="single" w:sz="4" w:space="0" w:color="auto"/>
              <w:bottom w:val="single" w:sz="4" w:space="0" w:color="auto"/>
              <w:right w:val="single" w:sz="4" w:space="0" w:color="auto"/>
            </w:tcBorders>
            <w:noWrap/>
            <w:hideMark/>
          </w:tcPr>
          <w:p w14:paraId="37AF62B6" w14:textId="77777777" w:rsidR="0099435F" w:rsidRDefault="0099435F">
            <w:pPr>
              <w:pStyle w:val="TAC"/>
              <w:rPr>
                <w:rFonts w:cs="Arial"/>
                <w:lang w:eastAsia="zh-CN"/>
              </w:rPr>
            </w:pPr>
            <w:r>
              <w:rPr>
                <w:szCs w:val="18"/>
              </w:rPr>
              <w:t>5</w:t>
            </w:r>
          </w:p>
        </w:tc>
        <w:tc>
          <w:tcPr>
            <w:tcW w:w="721" w:type="dxa"/>
            <w:tcBorders>
              <w:top w:val="single" w:sz="4" w:space="0" w:color="auto"/>
              <w:left w:val="single" w:sz="4" w:space="0" w:color="auto"/>
              <w:bottom w:val="single" w:sz="4" w:space="0" w:color="auto"/>
              <w:right w:val="single" w:sz="4" w:space="0" w:color="auto"/>
            </w:tcBorders>
            <w:noWrap/>
            <w:hideMark/>
          </w:tcPr>
          <w:p w14:paraId="5E6AB1DD" w14:textId="77777777" w:rsidR="0099435F" w:rsidRDefault="0099435F">
            <w:pPr>
              <w:pStyle w:val="TAC"/>
              <w:rPr>
                <w:rFonts w:cs="Arial"/>
                <w:lang w:eastAsia="zh-CN"/>
              </w:rPr>
            </w:pPr>
            <w:r>
              <w:rPr>
                <w:szCs w:val="18"/>
              </w:rPr>
              <w:t>25</w:t>
            </w:r>
          </w:p>
        </w:tc>
        <w:tc>
          <w:tcPr>
            <w:tcW w:w="1314" w:type="dxa"/>
            <w:tcBorders>
              <w:top w:val="single" w:sz="4" w:space="0" w:color="auto"/>
              <w:left w:val="single" w:sz="4" w:space="0" w:color="auto"/>
              <w:bottom w:val="single" w:sz="4" w:space="0" w:color="auto"/>
              <w:right w:val="single" w:sz="4" w:space="0" w:color="auto"/>
            </w:tcBorders>
            <w:noWrap/>
            <w:hideMark/>
          </w:tcPr>
          <w:p w14:paraId="3E364BA5" w14:textId="77777777" w:rsidR="0099435F" w:rsidRDefault="0099435F">
            <w:pPr>
              <w:pStyle w:val="TAC"/>
              <w:rPr>
                <w:lang w:eastAsia="zh-CN"/>
              </w:rPr>
            </w:pPr>
            <w:r>
              <w:rPr>
                <w:szCs w:val="18"/>
              </w:rPr>
              <w:t>1980</w:t>
            </w:r>
          </w:p>
        </w:tc>
        <w:tc>
          <w:tcPr>
            <w:tcW w:w="867" w:type="dxa"/>
            <w:tcBorders>
              <w:top w:val="single" w:sz="4" w:space="0" w:color="auto"/>
              <w:left w:val="single" w:sz="4" w:space="0" w:color="auto"/>
              <w:bottom w:val="single" w:sz="4" w:space="0" w:color="auto"/>
              <w:right w:val="single" w:sz="4" w:space="0" w:color="auto"/>
            </w:tcBorders>
            <w:hideMark/>
          </w:tcPr>
          <w:p w14:paraId="4400C30C" w14:textId="77777777" w:rsidR="0099435F" w:rsidRDefault="0099435F">
            <w:pPr>
              <w:pStyle w:val="TAC"/>
              <w:rPr>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476F7C" w14:textId="77777777" w:rsidR="0099435F" w:rsidRDefault="0099435F">
            <w:pPr>
              <w:pStyle w:val="TAC"/>
              <w:rPr>
                <w:lang w:eastAsia="zh-CN"/>
              </w:rPr>
            </w:pPr>
            <w:r>
              <w:rPr>
                <w:lang w:eastAsia="zh-CN"/>
              </w:rPr>
              <w:t>N/A</w:t>
            </w:r>
          </w:p>
        </w:tc>
      </w:tr>
      <w:tr w:rsidR="0099435F" w14:paraId="744181AD"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CF00" w14:textId="77777777" w:rsidR="0099435F" w:rsidRDefault="0099435F">
            <w:pPr>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E1105D" w14:textId="77777777" w:rsidR="0099435F" w:rsidRDefault="0099435F">
            <w:pPr>
              <w:pStyle w:val="TAC"/>
              <w:rPr>
                <w:lang w:eastAsia="zh-CN"/>
              </w:rPr>
            </w:pPr>
            <w:r>
              <w:rPr>
                <w:szCs w:val="18"/>
              </w:rPr>
              <w:t>66</w:t>
            </w:r>
          </w:p>
        </w:tc>
        <w:tc>
          <w:tcPr>
            <w:tcW w:w="1481" w:type="dxa"/>
            <w:tcBorders>
              <w:top w:val="single" w:sz="4" w:space="0" w:color="auto"/>
              <w:left w:val="single" w:sz="4" w:space="0" w:color="auto"/>
              <w:bottom w:val="single" w:sz="4" w:space="0" w:color="auto"/>
              <w:right w:val="single" w:sz="4" w:space="0" w:color="auto"/>
            </w:tcBorders>
            <w:noWrap/>
            <w:hideMark/>
          </w:tcPr>
          <w:p w14:paraId="033D7FB4" w14:textId="77777777" w:rsidR="0099435F" w:rsidRDefault="0099435F">
            <w:pPr>
              <w:pStyle w:val="TAC"/>
              <w:rPr>
                <w:rFonts w:cs="Arial"/>
                <w:lang w:eastAsia="zh-CN"/>
              </w:rPr>
            </w:pPr>
            <w:r>
              <w:rPr>
                <w:szCs w:val="18"/>
              </w:rPr>
              <w:t>1740</w:t>
            </w:r>
          </w:p>
        </w:tc>
        <w:tc>
          <w:tcPr>
            <w:tcW w:w="779" w:type="dxa"/>
            <w:tcBorders>
              <w:top w:val="single" w:sz="4" w:space="0" w:color="auto"/>
              <w:left w:val="single" w:sz="4" w:space="0" w:color="auto"/>
              <w:bottom w:val="single" w:sz="4" w:space="0" w:color="auto"/>
              <w:right w:val="single" w:sz="4" w:space="0" w:color="auto"/>
            </w:tcBorders>
            <w:noWrap/>
            <w:hideMark/>
          </w:tcPr>
          <w:p w14:paraId="6958CD8B" w14:textId="77777777" w:rsidR="0099435F" w:rsidRDefault="0099435F">
            <w:pPr>
              <w:pStyle w:val="TAC"/>
              <w:rPr>
                <w:rFonts w:cs="Arial"/>
                <w:lang w:eastAsia="zh-CN"/>
              </w:rPr>
            </w:pPr>
            <w:r>
              <w:rPr>
                <w:szCs w:val="18"/>
              </w:rPr>
              <w:t>5</w:t>
            </w:r>
          </w:p>
        </w:tc>
        <w:tc>
          <w:tcPr>
            <w:tcW w:w="721" w:type="dxa"/>
            <w:tcBorders>
              <w:top w:val="single" w:sz="4" w:space="0" w:color="auto"/>
              <w:left w:val="single" w:sz="4" w:space="0" w:color="auto"/>
              <w:bottom w:val="single" w:sz="4" w:space="0" w:color="auto"/>
              <w:right w:val="single" w:sz="4" w:space="0" w:color="auto"/>
            </w:tcBorders>
            <w:noWrap/>
            <w:hideMark/>
          </w:tcPr>
          <w:p w14:paraId="0ED22D56" w14:textId="77777777" w:rsidR="0099435F" w:rsidRDefault="0099435F">
            <w:pPr>
              <w:pStyle w:val="TAC"/>
              <w:rPr>
                <w:rFonts w:cs="Arial"/>
                <w:lang w:eastAsia="zh-CN"/>
              </w:rPr>
            </w:pPr>
            <w:r>
              <w:rPr>
                <w:szCs w:val="18"/>
              </w:rPr>
              <w:t>25</w:t>
            </w:r>
          </w:p>
        </w:tc>
        <w:tc>
          <w:tcPr>
            <w:tcW w:w="1314" w:type="dxa"/>
            <w:tcBorders>
              <w:top w:val="single" w:sz="4" w:space="0" w:color="auto"/>
              <w:left w:val="single" w:sz="4" w:space="0" w:color="auto"/>
              <w:bottom w:val="single" w:sz="4" w:space="0" w:color="auto"/>
              <w:right w:val="single" w:sz="4" w:space="0" w:color="auto"/>
            </w:tcBorders>
            <w:noWrap/>
            <w:hideMark/>
          </w:tcPr>
          <w:p w14:paraId="3021EC92" w14:textId="77777777" w:rsidR="0099435F" w:rsidRDefault="0099435F">
            <w:pPr>
              <w:pStyle w:val="TAC"/>
              <w:rPr>
                <w:lang w:eastAsia="zh-CN"/>
              </w:rPr>
            </w:pPr>
            <w:r>
              <w:rPr>
                <w:szCs w:val="18"/>
              </w:rPr>
              <w:t>2140</w:t>
            </w:r>
          </w:p>
        </w:tc>
        <w:tc>
          <w:tcPr>
            <w:tcW w:w="867" w:type="dxa"/>
            <w:tcBorders>
              <w:top w:val="single" w:sz="4" w:space="0" w:color="auto"/>
              <w:left w:val="single" w:sz="4" w:space="0" w:color="auto"/>
              <w:bottom w:val="single" w:sz="4" w:space="0" w:color="auto"/>
              <w:right w:val="single" w:sz="4" w:space="0" w:color="auto"/>
            </w:tcBorders>
            <w:hideMark/>
          </w:tcPr>
          <w:p w14:paraId="207D7CF3" w14:textId="77777777" w:rsidR="0099435F" w:rsidRDefault="0099435F">
            <w:pPr>
              <w:pStyle w:val="TAC"/>
              <w:rPr>
                <w:lang w:eastAsia="zh-CN"/>
              </w:rPr>
            </w:pPr>
            <w:r>
              <w:t>7.2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2F3CF0" w14:textId="77777777" w:rsidR="0099435F" w:rsidRDefault="0099435F">
            <w:pPr>
              <w:pStyle w:val="TAC"/>
              <w:rPr>
                <w:lang w:eastAsia="zh-CN"/>
              </w:rPr>
            </w:pPr>
            <w:r>
              <w:rPr>
                <w:lang w:eastAsia="zh-CN"/>
              </w:rPr>
              <w:t>IMD4</w:t>
            </w:r>
          </w:p>
        </w:tc>
      </w:tr>
      <w:tr w:rsidR="0099435F" w14:paraId="08CBF7CC"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8B66C" w14:textId="77777777" w:rsidR="0099435F" w:rsidRDefault="0099435F">
            <w:pPr>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1B085B" w14:textId="77777777" w:rsidR="0099435F" w:rsidRDefault="0099435F">
            <w:pPr>
              <w:pStyle w:val="TAC"/>
              <w:rPr>
                <w:lang w:eastAsia="zh-CN"/>
              </w:rPr>
            </w:pPr>
            <w:r>
              <w:rPr>
                <w:szCs w:val="18"/>
              </w:rPr>
              <w:t>n5</w:t>
            </w:r>
          </w:p>
        </w:tc>
        <w:tc>
          <w:tcPr>
            <w:tcW w:w="1481" w:type="dxa"/>
            <w:tcBorders>
              <w:top w:val="single" w:sz="4" w:space="0" w:color="auto"/>
              <w:left w:val="single" w:sz="4" w:space="0" w:color="auto"/>
              <w:bottom w:val="single" w:sz="4" w:space="0" w:color="auto"/>
              <w:right w:val="single" w:sz="4" w:space="0" w:color="auto"/>
            </w:tcBorders>
            <w:noWrap/>
            <w:hideMark/>
          </w:tcPr>
          <w:p w14:paraId="6B1C4A98" w14:textId="77777777" w:rsidR="0099435F" w:rsidRDefault="0099435F">
            <w:pPr>
              <w:pStyle w:val="TAC"/>
              <w:rPr>
                <w:rFonts w:cs="Arial"/>
                <w:lang w:eastAsia="zh-CN"/>
              </w:rPr>
            </w:pPr>
            <w:r>
              <w:rPr>
                <w:szCs w:val="18"/>
              </w:rPr>
              <w:t>830</w:t>
            </w:r>
          </w:p>
        </w:tc>
        <w:tc>
          <w:tcPr>
            <w:tcW w:w="779" w:type="dxa"/>
            <w:tcBorders>
              <w:top w:val="single" w:sz="4" w:space="0" w:color="auto"/>
              <w:left w:val="single" w:sz="4" w:space="0" w:color="auto"/>
              <w:bottom w:val="single" w:sz="4" w:space="0" w:color="auto"/>
              <w:right w:val="single" w:sz="4" w:space="0" w:color="auto"/>
            </w:tcBorders>
            <w:noWrap/>
            <w:hideMark/>
          </w:tcPr>
          <w:p w14:paraId="3766AA9F" w14:textId="77777777" w:rsidR="0099435F" w:rsidRDefault="0099435F">
            <w:pPr>
              <w:pStyle w:val="TAC"/>
              <w:rPr>
                <w:rFonts w:cs="Arial"/>
                <w:lang w:eastAsia="zh-CN"/>
              </w:rPr>
            </w:pPr>
            <w:r>
              <w:rPr>
                <w:szCs w:val="18"/>
              </w:rPr>
              <w:t>5</w:t>
            </w:r>
          </w:p>
        </w:tc>
        <w:tc>
          <w:tcPr>
            <w:tcW w:w="721" w:type="dxa"/>
            <w:tcBorders>
              <w:top w:val="single" w:sz="4" w:space="0" w:color="auto"/>
              <w:left w:val="single" w:sz="4" w:space="0" w:color="auto"/>
              <w:bottom w:val="single" w:sz="4" w:space="0" w:color="auto"/>
              <w:right w:val="single" w:sz="4" w:space="0" w:color="auto"/>
            </w:tcBorders>
            <w:noWrap/>
            <w:hideMark/>
          </w:tcPr>
          <w:p w14:paraId="78AC63E9" w14:textId="77777777" w:rsidR="0099435F" w:rsidRDefault="0099435F">
            <w:pPr>
              <w:pStyle w:val="TAC"/>
              <w:rPr>
                <w:rFonts w:cs="Arial"/>
                <w:lang w:eastAsia="zh-CN"/>
              </w:rPr>
            </w:pPr>
            <w:r>
              <w:rPr>
                <w:szCs w:val="18"/>
              </w:rPr>
              <w:t>25</w:t>
            </w:r>
          </w:p>
        </w:tc>
        <w:tc>
          <w:tcPr>
            <w:tcW w:w="1314" w:type="dxa"/>
            <w:tcBorders>
              <w:top w:val="single" w:sz="4" w:space="0" w:color="auto"/>
              <w:left w:val="single" w:sz="4" w:space="0" w:color="auto"/>
              <w:bottom w:val="single" w:sz="4" w:space="0" w:color="auto"/>
              <w:right w:val="single" w:sz="4" w:space="0" w:color="auto"/>
            </w:tcBorders>
            <w:noWrap/>
            <w:hideMark/>
          </w:tcPr>
          <w:p w14:paraId="0881CCCC" w14:textId="77777777" w:rsidR="0099435F" w:rsidRDefault="0099435F">
            <w:pPr>
              <w:pStyle w:val="TAC"/>
              <w:rPr>
                <w:lang w:eastAsia="zh-CN"/>
              </w:rPr>
            </w:pPr>
            <w:r>
              <w:rPr>
                <w:szCs w:val="18"/>
              </w:rPr>
              <w:t>875</w:t>
            </w:r>
          </w:p>
        </w:tc>
        <w:tc>
          <w:tcPr>
            <w:tcW w:w="867" w:type="dxa"/>
            <w:tcBorders>
              <w:top w:val="single" w:sz="4" w:space="0" w:color="auto"/>
              <w:left w:val="single" w:sz="4" w:space="0" w:color="auto"/>
              <w:bottom w:val="single" w:sz="4" w:space="0" w:color="auto"/>
              <w:right w:val="single" w:sz="4" w:space="0" w:color="auto"/>
            </w:tcBorders>
            <w:hideMark/>
          </w:tcPr>
          <w:p w14:paraId="769A57FE" w14:textId="77777777" w:rsidR="0099435F" w:rsidRDefault="0099435F">
            <w:pPr>
              <w:pStyle w:val="TAC"/>
              <w:rPr>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2E99B8" w14:textId="77777777" w:rsidR="0099435F" w:rsidRDefault="0099435F">
            <w:pPr>
              <w:pStyle w:val="TAC"/>
              <w:rPr>
                <w:lang w:eastAsia="zh-CN"/>
              </w:rPr>
            </w:pPr>
            <w:r>
              <w:rPr>
                <w:lang w:eastAsia="zh-CN"/>
              </w:rPr>
              <w:t>N/A</w:t>
            </w:r>
          </w:p>
        </w:tc>
      </w:tr>
      <w:tr w:rsidR="0099435F" w14:paraId="70C340C6" w14:textId="77777777" w:rsidTr="0099435F">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3EDF952" w14:textId="77777777" w:rsidR="0099435F" w:rsidRDefault="0099435F">
            <w:pPr>
              <w:pStyle w:val="TAC"/>
            </w:pPr>
            <w:r>
              <w:rPr>
                <w:lang w:eastAsia="zh-CN"/>
              </w:rPr>
              <w:t>DC_2A-66A_n41A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B8278B6" w14:textId="77777777" w:rsidR="0099435F" w:rsidRDefault="0099435F">
            <w:pPr>
              <w:pStyle w:val="TAC"/>
              <w:rPr>
                <w:lang w:eastAsia="ko-KR"/>
              </w:rPr>
            </w:pPr>
            <w:r>
              <w:rPr>
                <w:lang w:eastAsia="zh-CN"/>
              </w:rPr>
              <w:t>2</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75DA141" w14:textId="77777777" w:rsidR="0099435F" w:rsidRDefault="0099435F">
            <w:pPr>
              <w:pStyle w:val="TAC"/>
              <w:rPr>
                <w:lang w:eastAsia="ko-KR"/>
              </w:rPr>
            </w:pPr>
            <w:r>
              <w:rPr>
                <w:rFonts w:cs="Arial"/>
                <w:lang w:eastAsia="zh-CN"/>
              </w:rPr>
              <w:t>1860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E000ADC" w14:textId="77777777" w:rsidR="0099435F" w:rsidRDefault="0099435F">
            <w:pPr>
              <w:pStyle w:val="TAC"/>
              <w:rPr>
                <w:lang w:eastAsia="ko-KR"/>
              </w:rPr>
            </w:pPr>
            <w:r>
              <w:rPr>
                <w:rFonts w:cs="Arial"/>
                <w:lang w:eastAsia="zh-CN"/>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2AD885F" w14:textId="77777777" w:rsidR="0099435F" w:rsidRDefault="0099435F">
            <w:pPr>
              <w:pStyle w:val="TAC"/>
              <w:rPr>
                <w:lang w:eastAsia="ko-KR"/>
              </w:rPr>
            </w:pPr>
            <w:r>
              <w:rPr>
                <w:rFonts w:cs="Arial"/>
                <w:lang w:eastAsia="zh-CN"/>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6554E19" w14:textId="77777777" w:rsidR="0099435F" w:rsidRDefault="0099435F">
            <w:pPr>
              <w:pStyle w:val="TAC"/>
              <w:rPr>
                <w:lang w:eastAsia="ko-KR"/>
              </w:rPr>
            </w:pPr>
            <w:r>
              <w:rPr>
                <w:lang w:eastAsia="zh-CN"/>
              </w:rPr>
              <w:t>1940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A1E7A7" w14:textId="77777777" w:rsidR="0099435F" w:rsidRDefault="0099435F">
            <w:pPr>
              <w:pStyle w:val="TAC"/>
              <w:rPr>
                <w:lang w:eastAsia="ko-KR"/>
              </w:rPr>
            </w:pPr>
            <w:r>
              <w:rPr>
                <w:lang w:eastAsia="zh-CN"/>
              </w:rPr>
              <w:t>22.6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40D1F4" w14:textId="77777777" w:rsidR="0099435F" w:rsidRDefault="0099435F">
            <w:pPr>
              <w:pStyle w:val="TAC"/>
              <w:rPr>
                <w:lang w:eastAsia="ko-KR"/>
              </w:rPr>
            </w:pPr>
            <w:r>
              <w:rPr>
                <w:lang w:eastAsia="zh-CN"/>
              </w:rPr>
              <w:t>IMD4</w:t>
            </w:r>
          </w:p>
        </w:tc>
      </w:tr>
      <w:tr w:rsidR="0099435F" w14:paraId="54E2BC9B"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8E28B"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37B6A7" w14:textId="77777777" w:rsidR="0099435F" w:rsidRDefault="0099435F">
            <w:pPr>
              <w:pStyle w:val="TAC"/>
              <w:rPr>
                <w:lang w:eastAsia="ko-KR"/>
              </w:rPr>
            </w:pPr>
            <w:r>
              <w:rPr>
                <w:lang w:eastAsia="zh-CN"/>
              </w:rPr>
              <w:t>66</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D66FB70" w14:textId="77777777" w:rsidR="0099435F" w:rsidRDefault="0099435F">
            <w:pPr>
              <w:pStyle w:val="TAC"/>
              <w:rPr>
                <w:lang w:eastAsia="ko-KR"/>
              </w:rPr>
            </w:pPr>
            <w:r>
              <w:rPr>
                <w:rFonts w:cs="Arial"/>
                <w:lang w:eastAsia="zh-CN"/>
              </w:rPr>
              <w:t>1715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2C8B834" w14:textId="77777777" w:rsidR="0099435F" w:rsidRDefault="0099435F">
            <w:pPr>
              <w:pStyle w:val="TAC"/>
              <w:rPr>
                <w:lang w:eastAsia="ko-KR"/>
              </w:rPr>
            </w:pPr>
            <w:r>
              <w:rPr>
                <w:rFonts w:cs="Arial"/>
                <w:lang w:eastAsia="zh-CN"/>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94F656D" w14:textId="77777777" w:rsidR="0099435F" w:rsidRDefault="0099435F">
            <w:pPr>
              <w:pStyle w:val="TAC"/>
              <w:rPr>
                <w:lang w:eastAsia="ko-KR"/>
              </w:rPr>
            </w:pPr>
            <w:r>
              <w:rPr>
                <w:rFonts w:cs="Arial"/>
                <w:lang w:eastAsia="zh-CN"/>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5F2EBD4" w14:textId="77777777" w:rsidR="0099435F" w:rsidRDefault="0099435F">
            <w:pPr>
              <w:pStyle w:val="TAC"/>
              <w:rPr>
                <w:lang w:eastAsia="ko-KR"/>
              </w:rPr>
            </w:pPr>
            <w:r>
              <w:rPr>
                <w:lang w:eastAsia="zh-CN"/>
              </w:rPr>
              <w:t>2115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4DE6B4" w14:textId="77777777" w:rsidR="0099435F" w:rsidRDefault="0099435F">
            <w:pPr>
              <w:pStyle w:val="TAC"/>
              <w:rPr>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985432" w14:textId="77777777" w:rsidR="0099435F" w:rsidRDefault="0099435F">
            <w:pPr>
              <w:pStyle w:val="TAC"/>
              <w:rPr>
                <w:lang w:eastAsia="ko-KR"/>
              </w:rPr>
            </w:pPr>
            <w:r>
              <w:rPr>
                <w:lang w:eastAsia="zh-CN"/>
              </w:rPr>
              <w:t>N/A</w:t>
            </w:r>
          </w:p>
        </w:tc>
      </w:tr>
      <w:tr w:rsidR="0099435F" w14:paraId="53E1BDE9"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A7A3A"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DFB679" w14:textId="77777777" w:rsidR="0099435F" w:rsidRDefault="0099435F">
            <w:pPr>
              <w:pStyle w:val="TAC"/>
              <w:rPr>
                <w:lang w:eastAsia="ko-KR"/>
              </w:rPr>
            </w:pPr>
            <w:r>
              <w:rPr>
                <w:lang w:eastAsia="zh-CN"/>
              </w:rPr>
              <w:t>n41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5680AA9" w14:textId="77777777" w:rsidR="0099435F" w:rsidRDefault="0099435F">
            <w:pPr>
              <w:pStyle w:val="TAC"/>
              <w:rPr>
                <w:lang w:eastAsia="ko-KR"/>
              </w:rPr>
            </w:pPr>
            <w:r>
              <w:rPr>
                <w:rFonts w:cs="Arial"/>
                <w:lang w:eastAsia="zh-CN"/>
              </w:rPr>
              <w:t>2685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36DD2E7" w14:textId="77777777" w:rsidR="0099435F" w:rsidRDefault="0099435F">
            <w:pPr>
              <w:pStyle w:val="TAC"/>
              <w:rPr>
                <w:lang w:eastAsia="ko-KR"/>
              </w:rPr>
            </w:pPr>
            <w:r>
              <w:rPr>
                <w:rFonts w:cs="Arial"/>
                <w:lang w:eastAsia="zh-CN"/>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740DC21" w14:textId="77777777" w:rsidR="0099435F" w:rsidRDefault="0099435F">
            <w:pPr>
              <w:pStyle w:val="TAC"/>
              <w:rPr>
                <w:lang w:eastAsia="ko-KR"/>
              </w:rPr>
            </w:pPr>
            <w:r>
              <w:rPr>
                <w:rFonts w:cs="Arial"/>
                <w:lang w:eastAsia="zh-CN"/>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E49D3B3" w14:textId="77777777" w:rsidR="0099435F" w:rsidRDefault="0099435F">
            <w:pPr>
              <w:pStyle w:val="TAC"/>
              <w:rPr>
                <w:lang w:eastAsia="ko-KR"/>
              </w:rPr>
            </w:pPr>
            <w:r>
              <w:rPr>
                <w:lang w:eastAsia="zh-CN"/>
              </w:rPr>
              <w:t>2685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4B6195" w14:textId="77777777" w:rsidR="0099435F" w:rsidRDefault="0099435F">
            <w:pPr>
              <w:pStyle w:val="TAC"/>
              <w:rPr>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EB45CD" w14:textId="77777777" w:rsidR="0099435F" w:rsidRDefault="0099435F">
            <w:pPr>
              <w:pStyle w:val="TAC"/>
              <w:rPr>
                <w:lang w:eastAsia="ko-KR"/>
              </w:rPr>
            </w:pPr>
            <w:r>
              <w:rPr>
                <w:lang w:eastAsia="zh-CN"/>
              </w:rPr>
              <w:t>N/A</w:t>
            </w:r>
          </w:p>
        </w:tc>
      </w:tr>
      <w:tr w:rsidR="0099435F" w14:paraId="2EC6AE22" w14:textId="77777777" w:rsidTr="0099435F">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63F77D4" w14:textId="77777777" w:rsidR="0099435F" w:rsidRDefault="0099435F">
            <w:pPr>
              <w:pStyle w:val="TAC"/>
              <w:rPr>
                <w:lang w:eastAsia="ja-JP"/>
              </w:rPr>
            </w:pPr>
            <w:r>
              <w:rPr>
                <w:lang w:eastAsia="fi-FI"/>
              </w:rPr>
              <w:t>DC_2A-66A_n77A</w:t>
            </w:r>
          </w:p>
          <w:p w14:paraId="1BE4ADE0" w14:textId="77777777" w:rsidR="0099435F" w:rsidRDefault="0099435F">
            <w:pPr>
              <w:pStyle w:val="TAC"/>
              <w:rPr>
                <w:lang w:eastAsia="ja-JP"/>
              </w:rPr>
            </w:pPr>
            <w:r>
              <w:rPr>
                <w:lang w:eastAsia="fi-FI"/>
              </w:rPr>
              <w:t>DC_2A-66A_n77(2A)</w:t>
            </w:r>
          </w:p>
          <w:p w14:paraId="2EEF2425" w14:textId="77777777" w:rsidR="0099435F" w:rsidRDefault="0099435F">
            <w:pPr>
              <w:pStyle w:val="TAC"/>
              <w:rPr>
                <w:vertAlign w:val="superscript"/>
                <w:lang w:eastAsia="ja-JP"/>
              </w:rPr>
            </w:pPr>
            <w:r>
              <w:rPr>
                <w:lang w:eastAsia="ja-JP"/>
              </w:rPr>
              <w:t>DC_2A-2A-66A_n77A</w:t>
            </w:r>
          </w:p>
          <w:p w14:paraId="274A7B01" w14:textId="77777777" w:rsidR="0099435F" w:rsidRDefault="0099435F">
            <w:pPr>
              <w:pStyle w:val="TAC"/>
              <w:rPr>
                <w:lang w:eastAsia="ja-JP"/>
              </w:rPr>
            </w:pPr>
            <w:r>
              <w:rPr>
                <w:lang w:eastAsia="ja-JP"/>
              </w:rPr>
              <w:t>DC_2A-2A-66A_n77(2A)</w:t>
            </w:r>
          </w:p>
          <w:p w14:paraId="6F5DADDA" w14:textId="77777777" w:rsidR="0099435F" w:rsidRDefault="0099435F">
            <w:pPr>
              <w:pStyle w:val="TAC"/>
              <w:rPr>
                <w:vertAlign w:val="superscript"/>
                <w:lang w:eastAsia="ja-JP"/>
              </w:rPr>
            </w:pPr>
            <w:r>
              <w:rPr>
                <w:lang w:eastAsia="ja-JP"/>
              </w:rPr>
              <w:t>DC_2A-66A-66A_n77A</w:t>
            </w:r>
          </w:p>
          <w:p w14:paraId="77E371E3" w14:textId="77777777" w:rsidR="0099435F" w:rsidRDefault="0099435F">
            <w:pPr>
              <w:pStyle w:val="TAC"/>
              <w:rPr>
                <w:lang w:eastAsia="ja-JP"/>
              </w:rPr>
            </w:pPr>
            <w:r>
              <w:rPr>
                <w:lang w:eastAsia="ja-JP"/>
              </w:rPr>
              <w:t>DC_2A-66A-66A_n77(2A)</w:t>
            </w:r>
          </w:p>
          <w:p w14:paraId="6B950EAB" w14:textId="77777777" w:rsidR="0099435F" w:rsidRDefault="0099435F">
            <w:pPr>
              <w:pStyle w:val="TAC"/>
              <w:rPr>
                <w:vertAlign w:val="superscript"/>
                <w:lang w:eastAsia="ja-JP"/>
              </w:rPr>
            </w:pPr>
            <w:r>
              <w:rPr>
                <w:lang w:eastAsia="ja-JP"/>
              </w:rPr>
              <w:t>DC_2A-2A-66A-66A_n77A</w:t>
            </w:r>
          </w:p>
        </w:tc>
        <w:tc>
          <w:tcPr>
            <w:tcW w:w="1146" w:type="dxa"/>
            <w:tcBorders>
              <w:top w:val="single" w:sz="4" w:space="0" w:color="auto"/>
              <w:left w:val="single" w:sz="4" w:space="0" w:color="auto"/>
              <w:bottom w:val="single" w:sz="4" w:space="0" w:color="auto"/>
              <w:right w:val="single" w:sz="4" w:space="0" w:color="auto"/>
            </w:tcBorders>
            <w:hideMark/>
          </w:tcPr>
          <w:p w14:paraId="5060A40A" w14:textId="77777777" w:rsidR="0099435F" w:rsidRDefault="0099435F">
            <w:pPr>
              <w:pStyle w:val="TAC"/>
              <w:rPr>
                <w:lang w:eastAsia="zh-CN"/>
              </w:rPr>
            </w:pPr>
            <w:r>
              <w:rPr>
                <w:lang w:eastAsia="fi-FI"/>
              </w:rPr>
              <w:t>2</w:t>
            </w:r>
          </w:p>
        </w:tc>
        <w:tc>
          <w:tcPr>
            <w:tcW w:w="1481" w:type="dxa"/>
            <w:tcBorders>
              <w:top w:val="single" w:sz="4" w:space="0" w:color="auto"/>
              <w:left w:val="single" w:sz="4" w:space="0" w:color="auto"/>
              <w:bottom w:val="single" w:sz="4" w:space="0" w:color="auto"/>
              <w:right w:val="single" w:sz="4" w:space="0" w:color="auto"/>
            </w:tcBorders>
            <w:noWrap/>
            <w:hideMark/>
          </w:tcPr>
          <w:p w14:paraId="2681FF75" w14:textId="77777777" w:rsidR="0099435F" w:rsidRDefault="0099435F">
            <w:pPr>
              <w:pStyle w:val="TAC"/>
              <w:rPr>
                <w:rFonts w:cs="Arial"/>
                <w:lang w:eastAsia="zh-CN"/>
              </w:rPr>
            </w:pPr>
            <w:r>
              <w:rPr>
                <w:lang w:eastAsia="fi-FI"/>
              </w:rPr>
              <w:t>1855</w:t>
            </w:r>
          </w:p>
        </w:tc>
        <w:tc>
          <w:tcPr>
            <w:tcW w:w="779" w:type="dxa"/>
            <w:tcBorders>
              <w:top w:val="single" w:sz="4" w:space="0" w:color="auto"/>
              <w:left w:val="single" w:sz="4" w:space="0" w:color="auto"/>
              <w:bottom w:val="single" w:sz="4" w:space="0" w:color="auto"/>
              <w:right w:val="single" w:sz="4" w:space="0" w:color="auto"/>
            </w:tcBorders>
            <w:noWrap/>
            <w:hideMark/>
          </w:tcPr>
          <w:p w14:paraId="6431ED97" w14:textId="77777777" w:rsidR="0099435F" w:rsidRDefault="0099435F">
            <w:pPr>
              <w:pStyle w:val="TAC"/>
              <w:rPr>
                <w:rFonts w:cs="Arial"/>
                <w:lang w:eastAsia="zh-CN"/>
              </w:rPr>
            </w:pPr>
            <w:r>
              <w:rPr>
                <w:rFonts w:eastAsia="Malgun Gothic"/>
                <w:kern w:val="2"/>
                <w:lang w:eastAsia="ko-KR"/>
              </w:rPr>
              <w:t>5</w:t>
            </w:r>
          </w:p>
        </w:tc>
        <w:tc>
          <w:tcPr>
            <w:tcW w:w="721" w:type="dxa"/>
            <w:tcBorders>
              <w:top w:val="single" w:sz="4" w:space="0" w:color="auto"/>
              <w:left w:val="single" w:sz="4" w:space="0" w:color="auto"/>
              <w:bottom w:val="single" w:sz="4" w:space="0" w:color="auto"/>
              <w:right w:val="single" w:sz="4" w:space="0" w:color="auto"/>
            </w:tcBorders>
            <w:noWrap/>
            <w:hideMark/>
          </w:tcPr>
          <w:p w14:paraId="6A749BA2" w14:textId="77777777" w:rsidR="0099435F" w:rsidRDefault="0099435F">
            <w:pPr>
              <w:pStyle w:val="TAC"/>
              <w:rPr>
                <w:rFonts w:cs="Arial"/>
                <w:lang w:eastAsia="zh-CN"/>
              </w:rPr>
            </w:pPr>
            <w:r>
              <w:rPr>
                <w:rFonts w:eastAsia="Malgun Gothic"/>
                <w:kern w:val="2"/>
                <w:lang w:eastAsia="ko-KR"/>
              </w:rPr>
              <w:t>25</w:t>
            </w:r>
          </w:p>
        </w:tc>
        <w:tc>
          <w:tcPr>
            <w:tcW w:w="1314" w:type="dxa"/>
            <w:tcBorders>
              <w:top w:val="single" w:sz="4" w:space="0" w:color="auto"/>
              <w:left w:val="single" w:sz="4" w:space="0" w:color="auto"/>
              <w:bottom w:val="single" w:sz="4" w:space="0" w:color="auto"/>
              <w:right w:val="single" w:sz="4" w:space="0" w:color="auto"/>
            </w:tcBorders>
            <w:noWrap/>
            <w:hideMark/>
          </w:tcPr>
          <w:p w14:paraId="168397A1" w14:textId="77777777" w:rsidR="0099435F" w:rsidRDefault="0099435F">
            <w:pPr>
              <w:pStyle w:val="TAC"/>
              <w:rPr>
                <w:lang w:eastAsia="zh-CN"/>
              </w:rPr>
            </w:pPr>
            <w:r>
              <w:rPr>
                <w:lang w:eastAsia="fi-FI"/>
              </w:rPr>
              <w:t>1935</w:t>
            </w:r>
          </w:p>
        </w:tc>
        <w:tc>
          <w:tcPr>
            <w:tcW w:w="867" w:type="dxa"/>
            <w:tcBorders>
              <w:top w:val="single" w:sz="4" w:space="0" w:color="auto"/>
              <w:left w:val="single" w:sz="4" w:space="0" w:color="auto"/>
              <w:bottom w:val="single" w:sz="4" w:space="0" w:color="auto"/>
              <w:right w:val="single" w:sz="4" w:space="0" w:color="auto"/>
            </w:tcBorders>
            <w:hideMark/>
          </w:tcPr>
          <w:p w14:paraId="515CC60B" w14:textId="77777777" w:rsidR="0099435F" w:rsidRDefault="0099435F">
            <w:pPr>
              <w:pStyle w:val="TAC"/>
              <w:rPr>
                <w:lang w:eastAsia="zh-CN"/>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266391" w14:textId="77777777" w:rsidR="0099435F" w:rsidRDefault="0099435F">
            <w:pPr>
              <w:pStyle w:val="TAC"/>
              <w:rPr>
                <w:lang w:eastAsia="zh-CN"/>
              </w:rPr>
            </w:pPr>
            <w:r>
              <w:rPr>
                <w:lang w:eastAsia="fi-FI"/>
              </w:rPr>
              <w:t>N/A</w:t>
            </w:r>
          </w:p>
        </w:tc>
      </w:tr>
      <w:tr w:rsidR="0099435F" w14:paraId="4B95A874"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31CF4" w14:textId="77777777" w:rsidR="0099435F" w:rsidRDefault="0099435F">
            <w:pPr>
              <w:spacing w:after="0"/>
              <w:rPr>
                <w:rFonts w:ascii="Arial" w:hAnsi="Arial"/>
                <w:sz w:val="18"/>
                <w:vertAlign w:val="superscript"/>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534A84DF" w14:textId="77777777" w:rsidR="0099435F" w:rsidRDefault="0099435F">
            <w:pPr>
              <w:pStyle w:val="TAC"/>
              <w:rPr>
                <w:lang w:eastAsia="zh-CN"/>
              </w:rPr>
            </w:pPr>
            <w:r>
              <w:rPr>
                <w:lang w:eastAsia="fi-FI"/>
              </w:rPr>
              <w:t>66</w:t>
            </w:r>
          </w:p>
        </w:tc>
        <w:tc>
          <w:tcPr>
            <w:tcW w:w="1481" w:type="dxa"/>
            <w:tcBorders>
              <w:top w:val="single" w:sz="4" w:space="0" w:color="auto"/>
              <w:left w:val="single" w:sz="4" w:space="0" w:color="auto"/>
              <w:bottom w:val="single" w:sz="4" w:space="0" w:color="auto"/>
              <w:right w:val="single" w:sz="4" w:space="0" w:color="auto"/>
            </w:tcBorders>
            <w:noWrap/>
            <w:hideMark/>
          </w:tcPr>
          <w:p w14:paraId="6CD83CBF" w14:textId="77777777" w:rsidR="0099435F" w:rsidRDefault="0099435F">
            <w:pPr>
              <w:pStyle w:val="TAC"/>
              <w:rPr>
                <w:rFonts w:cs="Arial"/>
                <w:lang w:eastAsia="zh-CN"/>
              </w:rPr>
            </w:pPr>
            <w:r>
              <w:rPr>
                <w:lang w:eastAsia="fi-FI"/>
              </w:rPr>
              <w:t>N/A</w:t>
            </w:r>
          </w:p>
        </w:tc>
        <w:tc>
          <w:tcPr>
            <w:tcW w:w="779" w:type="dxa"/>
            <w:tcBorders>
              <w:top w:val="single" w:sz="4" w:space="0" w:color="auto"/>
              <w:left w:val="single" w:sz="4" w:space="0" w:color="auto"/>
              <w:bottom w:val="single" w:sz="4" w:space="0" w:color="auto"/>
              <w:right w:val="single" w:sz="4" w:space="0" w:color="auto"/>
            </w:tcBorders>
            <w:noWrap/>
            <w:hideMark/>
          </w:tcPr>
          <w:p w14:paraId="3E9F4E25" w14:textId="77777777" w:rsidR="0099435F" w:rsidRDefault="0099435F">
            <w:pPr>
              <w:pStyle w:val="TAC"/>
              <w:rPr>
                <w:rFonts w:cs="Arial"/>
                <w:lang w:eastAsia="zh-CN"/>
              </w:rPr>
            </w:pPr>
            <w:r>
              <w:rPr>
                <w:lang w:eastAsia="fi-FI"/>
              </w:rPr>
              <w:t>5</w:t>
            </w:r>
          </w:p>
        </w:tc>
        <w:tc>
          <w:tcPr>
            <w:tcW w:w="721" w:type="dxa"/>
            <w:tcBorders>
              <w:top w:val="single" w:sz="4" w:space="0" w:color="auto"/>
              <w:left w:val="single" w:sz="4" w:space="0" w:color="auto"/>
              <w:bottom w:val="single" w:sz="4" w:space="0" w:color="auto"/>
              <w:right w:val="single" w:sz="4" w:space="0" w:color="auto"/>
            </w:tcBorders>
            <w:noWrap/>
            <w:hideMark/>
          </w:tcPr>
          <w:p w14:paraId="0085A482" w14:textId="77777777" w:rsidR="0099435F" w:rsidRDefault="0099435F">
            <w:pPr>
              <w:pStyle w:val="TAC"/>
              <w:rPr>
                <w:rFonts w:cs="Arial"/>
                <w:lang w:eastAsia="zh-CN"/>
              </w:rPr>
            </w:pPr>
            <w:r>
              <w:rPr>
                <w:lang w:eastAsia="fi-FI"/>
              </w:rPr>
              <w:t>N/A</w:t>
            </w:r>
          </w:p>
        </w:tc>
        <w:tc>
          <w:tcPr>
            <w:tcW w:w="1314" w:type="dxa"/>
            <w:tcBorders>
              <w:top w:val="single" w:sz="4" w:space="0" w:color="auto"/>
              <w:left w:val="single" w:sz="4" w:space="0" w:color="auto"/>
              <w:bottom w:val="single" w:sz="4" w:space="0" w:color="auto"/>
              <w:right w:val="single" w:sz="4" w:space="0" w:color="auto"/>
            </w:tcBorders>
            <w:noWrap/>
            <w:hideMark/>
          </w:tcPr>
          <w:p w14:paraId="2204B225" w14:textId="77777777" w:rsidR="0099435F" w:rsidRDefault="0099435F">
            <w:pPr>
              <w:pStyle w:val="TAC"/>
              <w:rPr>
                <w:lang w:eastAsia="zh-CN"/>
              </w:rPr>
            </w:pPr>
            <w:r>
              <w:rPr>
                <w:lang w:eastAsia="fi-FI"/>
              </w:rPr>
              <w:t>2115</w:t>
            </w:r>
          </w:p>
        </w:tc>
        <w:tc>
          <w:tcPr>
            <w:tcW w:w="867" w:type="dxa"/>
            <w:tcBorders>
              <w:top w:val="single" w:sz="4" w:space="0" w:color="auto"/>
              <w:left w:val="single" w:sz="4" w:space="0" w:color="auto"/>
              <w:bottom w:val="single" w:sz="4" w:space="0" w:color="auto"/>
              <w:right w:val="single" w:sz="4" w:space="0" w:color="auto"/>
            </w:tcBorders>
            <w:hideMark/>
          </w:tcPr>
          <w:p w14:paraId="293301A5" w14:textId="77777777" w:rsidR="0099435F" w:rsidRDefault="0099435F">
            <w:pPr>
              <w:pStyle w:val="TAC"/>
              <w:rPr>
                <w:lang w:eastAsia="zh-CN"/>
              </w:rPr>
            </w:pPr>
            <w:r>
              <w:rPr>
                <w:lang w:eastAsia="fi-FI"/>
              </w:rPr>
              <w:t>29.2</w:t>
            </w:r>
          </w:p>
        </w:tc>
        <w:tc>
          <w:tcPr>
            <w:tcW w:w="1248" w:type="dxa"/>
            <w:tcBorders>
              <w:top w:val="single" w:sz="4" w:space="0" w:color="auto"/>
              <w:left w:val="single" w:sz="4" w:space="0" w:color="auto"/>
              <w:bottom w:val="single" w:sz="4" w:space="0" w:color="auto"/>
              <w:right w:val="single" w:sz="4" w:space="0" w:color="auto"/>
            </w:tcBorders>
            <w:hideMark/>
          </w:tcPr>
          <w:p w14:paraId="24D2F1DE" w14:textId="77777777" w:rsidR="0099435F" w:rsidRDefault="0099435F">
            <w:pPr>
              <w:pStyle w:val="TAC"/>
              <w:rPr>
                <w:lang w:eastAsia="zh-CN"/>
              </w:rPr>
            </w:pPr>
            <w:r>
              <w:rPr>
                <w:rFonts w:eastAsia="Malgun Gothic"/>
                <w:lang w:eastAsia="ko-KR"/>
              </w:rPr>
              <w:t>IMD2</w:t>
            </w:r>
          </w:p>
        </w:tc>
      </w:tr>
      <w:tr w:rsidR="0099435F" w14:paraId="735698FE"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C4152" w14:textId="77777777" w:rsidR="0099435F" w:rsidRDefault="0099435F">
            <w:pPr>
              <w:spacing w:after="0"/>
              <w:rPr>
                <w:rFonts w:ascii="Arial" w:hAnsi="Arial"/>
                <w:sz w:val="18"/>
                <w:vertAlign w:val="superscript"/>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1F12BA69" w14:textId="77777777" w:rsidR="0099435F" w:rsidRDefault="0099435F">
            <w:pPr>
              <w:pStyle w:val="TAC"/>
              <w:rPr>
                <w:lang w:eastAsia="zh-CN"/>
              </w:rPr>
            </w:pPr>
            <w:r>
              <w:rPr>
                <w:lang w:eastAsia="fi-FI"/>
              </w:rPr>
              <w:t>n77</w:t>
            </w:r>
          </w:p>
        </w:tc>
        <w:tc>
          <w:tcPr>
            <w:tcW w:w="1481" w:type="dxa"/>
            <w:tcBorders>
              <w:top w:val="single" w:sz="4" w:space="0" w:color="auto"/>
              <w:left w:val="single" w:sz="4" w:space="0" w:color="auto"/>
              <w:bottom w:val="single" w:sz="4" w:space="0" w:color="auto"/>
              <w:right w:val="single" w:sz="4" w:space="0" w:color="auto"/>
            </w:tcBorders>
            <w:noWrap/>
            <w:hideMark/>
          </w:tcPr>
          <w:p w14:paraId="2C861CE5" w14:textId="77777777" w:rsidR="0099435F" w:rsidRDefault="0099435F">
            <w:pPr>
              <w:pStyle w:val="TAC"/>
              <w:rPr>
                <w:rFonts w:cs="Arial"/>
                <w:lang w:eastAsia="zh-CN"/>
              </w:rPr>
            </w:pPr>
            <w:r>
              <w:rPr>
                <w:lang w:eastAsia="fi-FI"/>
              </w:rPr>
              <w:t>3970</w:t>
            </w:r>
          </w:p>
        </w:tc>
        <w:tc>
          <w:tcPr>
            <w:tcW w:w="779" w:type="dxa"/>
            <w:tcBorders>
              <w:top w:val="single" w:sz="4" w:space="0" w:color="auto"/>
              <w:left w:val="single" w:sz="4" w:space="0" w:color="auto"/>
              <w:bottom w:val="single" w:sz="4" w:space="0" w:color="auto"/>
              <w:right w:val="single" w:sz="4" w:space="0" w:color="auto"/>
            </w:tcBorders>
            <w:noWrap/>
            <w:hideMark/>
          </w:tcPr>
          <w:p w14:paraId="300F535C" w14:textId="77777777" w:rsidR="0099435F" w:rsidRDefault="0099435F">
            <w:pPr>
              <w:pStyle w:val="TAC"/>
              <w:rPr>
                <w:rFonts w:cs="Arial"/>
                <w:lang w:eastAsia="zh-CN"/>
              </w:rPr>
            </w:pPr>
            <w:r>
              <w:rPr>
                <w:rFonts w:eastAsia="Malgun Gothic"/>
                <w:lang w:eastAsia="ko-KR"/>
              </w:rPr>
              <w:t>10</w:t>
            </w:r>
          </w:p>
        </w:tc>
        <w:tc>
          <w:tcPr>
            <w:tcW w:w="721" w:type="dxa"/>
            <w:tcBorders>
              <w:top w:val="single" w:sz="4" w:space="0" w:color="auto"/>
              <w:left w:val="single" w:sz="4" w:space="0" w:color="auto"/>
              <w:bottom w:val="single" w:sz="4" w:space="0" w:color="auto"/>
              <w:right w:val="single" w:sz="4" w:space="0" w:color="auto"/>
            </w:tcBorders>
            <w:noWrap/>
            <w:hideMark/>
          </w:tcPr>
          <w:p w14:paraId="56FDC5EA" w14:textId="77777777" w:rsidR="0099435F" w:rsidRDefault="0099435F">
            <w:pPr>
              <w:pStyle w:val="TAC"/>
              <w:rPr>
                <w:rFonts w:cs="Arial"/>
                <w:lang w:eastAsia="zh-CN"/>
              </w:rPr>
            </w:pPr>
            <w:r>
              <w:rPr>
                <w:rFonts w:eastAsia="Malgun Gothic"/>
                <w:lang w:eastAsia="ko-KR"/>
              </w:rPr>
              <w:t>50</w:t>
            </w:r>
          </w:p>
        </w:tc>
        <w:tc>
          <w:tcPr>
            <w:tcW w:w="1314" w:type="dxa"/>
            <w:tcBorders>
              <w:top w:val="single" w:sz="4" w:space="0" w:color="auto"/>
              <w:left w:val="single" w:sz="4" w:space="0" w:color="auto"/>
              <w:bottom w:val="single" w:sz="4" w:space="0" w:color="auto"/>
              <w:right w:val="single" w:sz="4" w:space="0" w:color="auto"/>
            </w:tcBorders>
            <w:noWrap/>
            <w:hideMark/>
          </w:tcPr>
          <w:p w14:paraId="609E8583" w14:textId="77777777" w:rsidR="0099435F" w:rsidRDefault="0099435F">
            <w:pPr>
              <w:pStyle w:val="TAC"/>
              <w:rPr>
                <w:lang w:eastAsia="zh-CN"/>
              </w:rPr>
            </w:pPr>
            <w:r>
              <w:rPr>
                <w:lang w:eastAsia="fi-FI"/>
              </w:rPr>
              <w:t>3970</w:t>
            </w:r>
          </w:p>
        </w:tc>
        <w:tc>
          <w:tcPr>
            <w:tcW w:w="867" w:type="dxa"/>
            <w:tcBorders>
              <w:top w:val="single" w:sz="4" w:space="0" w:color="auto"/>
              <w:left w:val="single" w:sz="4" w:space="0" w:color="auto"/>
              <w:bottom w:val="single" w:sz="4" w:space="0" w:color="auto"/>
              <w:right w:val="single" w:sz="4" w:space="0" w:color="auto"/>
            </w:tcBorders>
            <w:hideMark/>
          </w:tcPr>
          <w:p w14:paraId="3C74D4D2" w14:textId="77777777" w:rsidR="0099435F" w:rsidRDefault="0099435F">
            <w:pPr>
              <w:pStyle w:val="TAC"/>
              <w:rPr>
                <w:lang w:eastAsia="zh-CN"/>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69155B25" w14:textId="77777777" w:rsidR="0099435F" w:rsidRDefault="0099435F">
            <w:pPr>
              <w:pStyle w:val="TAC"/>
              <w:rPr>
                <w:lang w:eastAsia="zh-CN"/>
              </w:rPr>
            </w:pPr>
            <w:r>
              <w:rPr>
                <w:rFonts w:eastAsia="Malgun Gothic"/>
                <w:lang w:eastAsia="ko-KR"/>
              </w:rPr>
              <w:t>N/A</w:t>
            </w:r>
          </w:p>
        </w:tc>
      </w:tr>
      <w:tr w:rsidR="0099435F" w14:paraId="44F9C299"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84075" w14:textId="77777777" w:rsidR="0099435F" w:rsidRDefault="0099435F">
            <w:pPr>
              <w:spacing w:after="0"/>
              <w:rPr>
                <w:rFonts w:ascii="Arial" w:hAnsi="Arial"/>
                <w:sz w:val="18"/>
                <w:vertAlign w:val="superscript"/>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750DAFD4" w14:textId="77777777" w:rsidR="0099435F" w:rsidRDefault="0099435F">
            <w:pPr>
              <w:pStyle w:val="TAC"/>
              <w:rPr>
                <w:lang w:eastAsia="zh-CN"/>
              </w:rPr>
            </w:pPr>
            <w:r>
              <w:rPr>
                <w:lang w:eastAsia="fi-FI"/>
              </w:rPr>
              <w:t>2</w:t>
            </w:r>
          </w:p>
        </w:tc>
        <w:tc>
          <w:tcPr>
            <w:tcW w:w="1481" w:type="dxa"/>
            <w:tcBorders>
              <w:top w:val="single" w:sz="4" w:space="0" w:color="auto"/>
              <w:left w:val="single" w:sz="4" w:space="0" w:color="auto"/>
              <w:bottom w:val="single" w:sz="4" w:space="0" w:color="auto"/>
              <w:right w:val="single" w:sz="4" w:space="0" w:color="auto"/>
            </w:tcBorders>
            <w:noWrap/>
            <w:hideMark/>
          </w:tcPr>
          <w:p w14:paraId="291F445D" w14:textId="77777777" w:rsidR="0099435F" w:rsidRDefault="0099435F">
            <w:pPr>
              <w:pStyle w:val="TAC"/>
              <w:rPr>
                <w:rFonts w:cs="Arial"/>
                <w:lang w:eastAsia="zh-CN"/>
              </w:rPr>
            </w:pPr>
            <w:r>
              <w:rPr>
                <w:lang w:eastAsia="fi-FI"/>
              </w:rPr>
              <w:t>1880</w:t>
            </w:r>
          </w:p>
        </w:tc>
        <w:tc>
          <w:tcPr>
            <w:tcW w:w="779" w:type="dxa"/>
            <w:tcBorders>
              <w:top w:val="single" w:sz="4" w:space="0" w:color="auto"/>
              <w:left w:val="single" w:sz="4" w:space="0" w:color="auto"/>
              <w:bottom w:val="single" w:sz="4" w:space="0" w:color="auto"/>
              <w:right w:val="single" w:sz="4" w:space="0" w:color="auto"/>
            </w:tcBorders>
            <w:noWrap/>
            <w:hideMark/>
          </w:tcPr>
          <w:p w14:paraId="2F8E7070" w14:textId="77777777" w:rsidR="0099435F" w:rsidRDefault="0099435F">
            <w:pPr>
              <w:pStyle w:val="TAC"/>
              <w:rPr>
                <w:rFonts w:cs="Arial"/>
                <w:lang w:eastAsia="zh-CN"/>
              </w:rPr>
            </w:pPr>
            <w:r>
              <w:rPr>
                <w:rFonts w:eastAsia="Malgun Gothic"/>
                <w:kern w:val="2"/>
                <w:lang w:eastAsia="ko-KR"/>
              </w:rPr>
              <w:t>5</w:t>
            </w:r>
          </w:p>
        </w:tc>
        <w:tc>
          <w:tcPr>
            <w:tcW w:w="721" w:type="dxa"/>
            <w:tcBorders>
              <w:top w:val="single" w:sz="4" w:space="0" w:color="auto"/>
              <w:left w:val="single" w:sz="4" w:space="0" w:color="auto"/>
              <w:bottom w:val="single" w:sz="4" w:space="0" w:color="auto"/>
              <w:right w:val="single" w:sz="4" w:space="0" w:color="auto"/>
            </w:tcBorders>
            <w:noWrap/>
            <w:hideMark/>
          </w:tcPr>
          <w:p w14:paraId="067C4B90" w14:textId="77777777" w:rsidR="0099435F" w:rsidRDefault="0099435F">
            <w:pPr>
              <w:pStyle w:val="TAC"/>
              <w:rPr>
                <w:rFonts w:cs="Arial"/>
                <w:lang w:eastAsia="zh-CN"/>
              </w:rPr>
            </w:pPr>
            <w:r>
              <w:rPr>
                <w:rFonts w:eastAsia="Malgun Gothic"/>
                <w:kern w:val="2"/>
                <w:lang w:eastAsia="ko-KR"/>
              </w:rPr>
              <w:t>25</w:t>
            </w:r>
          </w:p>
        </w:tc>
        <w:tc>
          <w:tcPr>
            <w:tcW w:w="1314" w:type="dxa"/>
            <w:tcBorders>
              <w:top w:val="single" w:sz="4" w:space="0" w:color="auto"/>
              <w:left w:val="single" w:sz="4" w:space="0" w:color="auto"/>
              <w:bottom w:val="single" w:sz="4" w:space="0" w:color="auto"/>
              <w:right w:val="single" w:sz="4" w:space="0" w:color="auto"/>
            </w:tcBorders>
            <w:noWrap/>
            <w:hideMark/>
          </w:tcPr>
          <w:p w14:paraId="696B82BD" w14:textId="77777777" w:rsidR="0099435F" w:rsidRDefault="0099435F">
            <w:pPr>
              <w:pStyle w:val="TAC"/>
              <w:rPr>
                <w:lang w:eastAsia="zh-CN"/>
              </w:rPr>
            </w:pPr>
            <w:r>
              <w:rPr>
                <w:lang w:eastAsia="fi-FI"/>
              </w:rPr>
              <w:t>1960</w:t>
            </w:r>
          </w:p>
        </w:tc>
        <w:tc>
          <w:tcPr>
            <w:tcW w:w="867" w:type="dxa"/>
            <w:tcBorders>
              <w:top w:val="single" w:sz="4" w:space="0" w:color="auto"/>
              <w:left w:val="single" w:sz="4" w:space="0" w:color="auto"/>
              <w:bottom w:val="single" w:sz="4" w:space="0" w:color="auto"/>
              <w:right w:val="single" w:sz="4" w:space="0" w:color="auto"/>
            </w:tcBorders>
            <w:hideMark/>
          </w:tcPr>
          <w:p w14:paraId="5C838C09" w14:textId="77777777" w:rsidR="0099435F" w:rsidRDefault="0099435F">
            <w:pPr>
              <w:pStyle w:val="TAC"/>
              <w:rPr>
                <w:lang w:eastAsia="zh-CN"/>
              </w:rPr>
            </w:pPr>
            <w:r>
              <w:rPr>
                <w:lang w:eastAsia="fi-FI"/>
              </w:rPr>
              <w:t>M/A</w:t>
            </w:r>
          </w:p>
        </w:tc>
        <w:tc>
          <w:tcPr>
            <w:tcW w:w="1248" w:type="dxa"/>
            <w:tcBorders>
              <w:top w:val="single" w:sz="4" w:space="0" w:color="auto"/>
              <w:left w:val="single" w:sz="4" w:space="0" w:color="auto"/>
              <w:bottom w:val="single" w:sz="4" w:space="0" w:color="auto"/>
              <w:right w:val="single" w:sz="4" w:space="0" w:color="auto"/>
            </w:tcBorders>
            <w:hideMark/>
          </w:tcPr>
          <w:p w14:paraId="3DA02D61" w14:textId="77777777" w:rsidR="0099435F" w:rsidRDefault="0099435F">
            <w:pPr>
              <w:pStyle w:val="TAC"/>
              <w:rPr>
                <w:lang w:eastAsia="zh-CN"/>
              </w:rPr>
            </w:pPr>
            <w:r>
              <w:rPr>
                <w:rFonts w:eastAsia="Malgun Gothic"/>
                <w:lang w:eastAsia="ko-KR"/>
              </w:rPr>
              <w:t>N/A</w:t>
            </w:r>
          </w:p>
        </w:tc>
      </w:tr>
      <w:tr w:rsidR="0099435F" w14:paraId="6B4987CD"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B31B0" w14:textId="77777777" w:rsidR="0099435F" w:rsidRDefault="0099435F">
            <w:pPr>
              <w:spacing w:after="0"/>
              <w:rPr>
                <w:rFonts w:ascii="Arial" w:hAnsi="Arial"/>
                <w:sz w:val="18"/>
                <w:vertAlign w:val="superscript"/>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0E9DF911" w14:textId="77777777" w:rsidR="0099435F" w:rsidRDefault="0099435F">
            <w:pPr>
              <w:pStyle w:val="TAC"/>
              <w:rPr>
                <w:lang w:eastAsia="zh-CN"/>
              </w:rPr>
            </w:pPr>
            <w:r>
              <w:rPr>
                <w:lang w:eastAsia="fi-FI"/>
              </w:rPr>
              <w:t>66</w:t>
            </w:r>
          </w:p>
        </w:tc>
        <w:tc>
          <w:tcPr>
            <w:tcW w:w="1481" w:type="dxa"/>
            <w:tcBorders>
              <w:top w:val="single" w:sz="4" w:space="0" w:color="auto"/>
              <w:left w:val="single" w:sz="4" w:space="0" w:color="auto"/>
              <w:bottom w:val="single" w:sz="4" w:space="0" w:color="auto"/>
              <w:right w:val="single" w:sz="4" w:space="0" w:color="auto"/>
            </w:tcBorders>
            <w:noWrap/>
            <w:hideMark/>
          </w:tcPr>
          <w:p w14:paraId="5D68C9A1" w14:textId="77777777" w:rsidR="0099435F" w:rsidRDefault="0099435F">
            <w:pPr>
              <w:pStyle w:val="TAC"/>
              <w:rPr>
                <w:rFonts w:cs="Arial"/>
                <w:lang w:eastAsia="zh-CN"/>
              </w:rPr>
            </w:pPr>
            <w:r>
              <w:rPr>
                <w:lang w:eastAsia="fi-FI"/>
              </w:rPr>
              <w:t>N/A</w:t>
            </w:r>
          </w:p>
        </w:tc>
        <w:tc>
          <w:tcPr>
            <w:tcW w:w="779" w:type="dxa"/>
            <w:tcBorders>
              <w:top w:val="single" w:sz="4" w:space="0" w:color="auto"/>
              <w:left w:val="single" w:sz="4" w:space="0" w:color="auto"/>
              <w:bottom w:val="single" w:sz="4" w:space="0" w:color="auto"/>
              <w:right w:val="single" w:sz="4" w:space="0" w:color="auto"/>
            </w:tcBorders>
            <w:noWrap/>
            <w:hideMark/>
          </w:tcPr>
          <w:p w14:paraId="180C1822" w14:textId="77777777" w:rsidR="0099435F" w:rsidRDefault="0099435F">
            <w:pPr>
              <w:pStyle w:val="TAC"/>
              <w:rPr>
                <w:rFonts w:cs="Arial"/>
                <w:lang w:eastAsia="zh-CN"/>
              </w:rPr>
            </w:pPr>
            <w:r>
              <w:rPr>
                <w:lang w:eastAsia="fi-FI"/>
              </w:rPr>
              <w:t>5</w:t>
            </w:r>
          </w:p>
        </w:tc>
        <w:tc>
          <w:tcPr>
            <w:tcW w:w="721" w:type="dxa"/>
            <w:tcBorders>
              <w:top w:val="single" w:sz="4" w:space="0" w:color="auto"/>
              <w:left w:val="single" w:sz="4" w:space="0" w:color="auto"/>
              <w:bottom w:val="single" w:sz="4" w:space="0" w:color="auto"/>
              <w:right w:val="single" w:sz="4" w:space="0" w:color="auto"/>
            </w:tcBorders>
            <w:noWrap/>
            <w:hideMark/>
          </w:tcPr>
          <w:p w14:paraId="23068062" w14:textId="77777777" w:rsidR="0099435F" w:rsidRDefault="0099435F">
            <w:pPr>
              <w:pStyle w:val="TAC"/>
              <w:rPr>
                <w:rFonts w:cs="Arial"/>
                <w:lang w:eastAsia="zh-CN"/>
              </w:rPr>
            </w:pPr>
            <w:r>
              <w:rPr>
                <w:lang w:eastAsia="fi-FI"/>
              </w:rPr>
              <w:t>N/A</w:t>
            </w:r>
          </w:p>
        </w:tc>
        <w:tc>
          <w:tcPr>
            <w:tcW w:w="1314" w:type="dxa"/>
            <w:tcBorders>
              <w:top w:val="single" w:sz="4" w:space="0" w:color="auto"/>
              <w:left w:val="single" w:sz="4" w:space="0" w:color="auto"/>
              <w:bottom w:val="single" w:sz="4" w:space="0" w:color="auto"/>
              <w:right w:val="single" w:sz="4" w:space="0" w:color="auto"/>
            </w:tcBorders>
            <w:noWrap/>
            <w:hideMark/>
          </w:tcPr>
          <w:p w14:paraId="4B77F3A3" w14:textId="77777777" w:rsidR="0099435F" w:rsidRDefault="0099435F">
            <w:pPr>
              <w:pStyle w:val="TAC"/>
              <w:rPr>
                <w:lang w:eastAsia="zh-CN"/>
              </w:rPr>
            </w:pPr>
            <w:r>
              <w:rPr>
                <w:lang w:eastAsia="fi-FI"/>
              </w:rPr>
              <w:t>2140</w:t>
            </w:r>
          </w:p>
        </w:tc>
        <w:tc>
          <w:tcPr>
            <w:tcW w:w="867" w:type="dxa"/>
            <w:tcBorders>
              <w:top w:val="single" w:sz="4" w:space="0" w:color="auto"/>
              <w:left w:val="single" w:sz="4" w:space="0" w:color="auto"/>
              <w:bottom w:val="single" w:sz="4" w:space="0" w:color="auto"/>
              <w:right w:val="single" w:sz="4" w:space="0" w:color="auto"/>
            </w:tcBorders>
            <w:hideMark/>
          </w:tcPr>
          <w:p w14:paraId="53CA8B5B" w14:textId="77777777" w:rsidR="0099435F" w:rsidRDefault="0099435F">
            <w:pPr>
              <w:pStyle w:val="TAC"/>
              <w:rPr>
                <w:lang w:eastAsia="zh-CN"/>
              </w:rPr>
            </w:pPr>
            <w:r>
              <w:rPr>
                <w:lang w:eastAsia="fi-FI"/>
              </w:rPr>
              <w:t>10.4</w:t>
            </w:r>
          </w:p>
        </w:tc>
        <w:tc>
          <w:tcPr>
            <w:tcW w:w="1248" w:type="dxa"/>
            <w:tcBorders>
              <w:top w:val="single" w:sz="4" w:space="0" w:color="auto"/>
              <w:left w:val="single" w:sz="4" w:space="0" w:color="auto"/>
              <w:bottom w:val="single" w:sz="4" w:space="0" w:color="auto"/>
              <w:right w:val="single" w:sz="4" w:space="0" w:color="auto"/>
            </w:tcBorders>
            <w:hideMark/>
          </w:tcPr>
          <w:p w14:paraId="1C51056A" w14:textId="77777777" w:rsidR="0099435F" w:rsidRDefault="0099435F">
            <w:pPr>
              <w:pStyle w:val="TAC"/>
              <w:rPr>
                <w:lang w:eastAsia="zh-CN"/>
              </w:rPr>
            </w:pPr>
            <w:r>
              <w:rPr>
                <w:rFonts w:eastAsia="Malgun Gothic"/>
                <w:lang w:eastAsia="ko-KR"/>
              </w:rPr>
              <w:t>IMD4</w:t>
            </w:r>
          </w:p>
        </w:tc>
      </w:tr>
      <w:tr w:rsidR="0099435F" w14:paraId="4113D61B"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BAA92" w14:textId="77777777" w:rsidR="0099435F" w:rsidRDefault="0099435F">
            <w:pPr>
              <w:spacing w:after="0"/>
              <w:rPr>
                <w:rFonts w:ascii="Arial" w:hAnsi="Arial"/>
                <w:sz w:val="18"/>
                <w:vertAlign w:val="superscript"/>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31FBA0D8" w14:textId="77777777" w:rsidR="0099435F" w:rsidRDefault="0099435F">
            <w:pPr>
              <w:pStyle w:val="TAC"/>
              <w:rPr>
                <w:lang w:eastAsia="zh-CN"/>
              </w:rPr>
            </w:pPr>
            <w:r>
              <w:rPr>
                <w:lang w:eastAsia="fi-FI"/>
              </w:rPr>
              <w:t>n77</w:t>
            </w:r>
          </w:p>
        </w:tc>
        <w:tc>
          <w:tcPr>
            <w:tcW w:w="1481" w:type="dxa"/>
            <w:tcBorders>
              <w:top w:val="single" w:sz="4" w:space="0" w:color="auto"/>
              <w:left w:val="single" w:sz="4" w:space="0" w:color="auto"/>
              <w:bottom w:val="single" w:sz="4" w:space="0" w:color="auto"/>
              <w:right w:val="single" w:sz="4" w:space="0" w:color="auto"/>
            </w:tcBorders>
            <w:noWrap/>
            <w:hideMark/>
          </w:tcPr>
          <w:p w14:paraId="1D565769" w14:textId="77777777" w:rsidR="0099435F" w:rsidRDefault="0099435F">
            <w:pPr>
              <w:pStyle w:val="TAC"/>
              <w:rPr>
                <w:rFonts w:cs="Arial"/>
                <w:lang w:eastAsia="zh-CN"/>
              </w:rPr>
            </w:pPr>
            <w:r>
              <w:rPr>
                <w:lang w:eastAsia="fi-FI"/>
              </w:rPr>
              <w:t>3500</w:t>
            </w:r>
          </w:p>
        </w:tc>
        <w:tc>
          <w:tcPr>
            <w:tcW w:w="779" w:type="dxa"/>
            <w:tcBorders>
              <w:top w:val="single" w:sz="4" w:space="0" w:color="auto"/>
              <w:left w:val="single" w:sz="4" w:space="0" w:color="auto"/>
              <w:bottom w:val="single" w:sz="4" w:space="0" w:color="auto"/>
              <w:right w:val="single" w:sz="4" w:space="0" w:color="auto"/>
            </w:tcBorders>
            <w:noWrap/>
            <w:hideMark/>
          </w:tcPr>
          <w:p w14:paraId="146421ED" w14:textId="77777777" w:rsidR="0099435F" w:rsidRDefault="0099435F">
            <w:pPr>
              <w:pStyle w:val="TAC"/>
              <w:rPr>
                <w:rFonts w:cs="Arial"/>
                <w:lang w:eastAsia="zh-CN"/>
              </w:rPr>
            </w:pPr>
            <w:r>
              <w:rPr>
                <w:rFonts w:eastAsia="Malgun Gothic"/>
                <w:lang w:eastAsia="ko-KR"/>
              </w:rPr>
              <w:t>10</w:t>
            </w:r>
          </w:p>
        </w:tc>
        <w:tc>
          <w:tcPr>
            <w:tcW w:w="721" w:type="dxa"/>
            <w:tcBorders>
              <w:top w:val="single" w:sz="4" w:space="0" w:color="auto"/>
              <w:left w:val="single" w:sz="4" w:space="0" w:color="auto"/>
              <w:bottom w:val="single" w:sz="4" w:space="0" w:color="auto"/>
              <w:right w:val="single" w:sz="4" w:space="0" w:color="auto"/>
            </w:tcBorders>
            <w:noWrap/>
            <w:hideMark/>
          </w:tcPr>
          <w:p w14:paraId="60763F36" w14:textId="77777777" w:rsidR="0099435F" w:rsidRDefault="0099435F">
            <w:pPr>
              <w:pStyle w:val="TAC"/>
              <w:rPr>
                <w:rFonts w:cs="Arial"/>
                <w:lang w:eastAsia="zh-CN"/>
              </w:rPr>
            </w:pPr>
            <w:r>
              <w:rPr>
                <w:rFonts w:eastAsia="Malgun Gothic"/>
                <w:lang w:eastAsia="ko-KR"/>
              </w:rPr>
              <w:t>50</w:t>
            </w:r>
          </w:p>
        </w:tc>
        <w:tc>
          <w:tcPr>
            <w:tcW w:w="1314" w:type="dxa"/>
            <w:tcBorders>
              <w:top w:val="single" w:sz="4" w:space="0" w:color="auto"/>
              <w:left w:val="single" w:sz="4" w:space="0" w:color="auto"/>
              <w:bottom w:val="single" w:sz="4" w:space="0" w:color="auto"/>
              <w:right w:val="single" w:sz="4" w:space="0" w:color="auto"/>
            </w:tcBorders>
            <w:noWrap/>
            <w:hideMark/>
          </w:tcPr>
          <w:p w14:paraId="3363EAB6" w14:textId="77777777" w:rsidR="0099435F" w:rsidRDefault="0099435F">
            <w:pPr>
              <w:pStyle w:val="TAC"/>
              <w:rPr>
                <w:lang w:eastAsia="zh-CN"/>
              </w:rPr>
            </w:pPr>
            <w:r>
              <w:rPr>
                <w:lang w:eastAsia="fi-FI"/>
              </w:rPr>
              <w:t>3500</w:t>
            </w:r>
          </w:p>
        </w:tc>
        <w:tc>
          <w:tcPr>
            <w:tcW w:w="867" w:type="dxa"/>
            <w:tcBorders>
              <w:top w:val="single" w:sz="4" w:space="0" w:color="auto"/>
              <w:left w:val="single" w:sz="4" w:space="0" w:color="auto"/>
              <w:bottom w:val="single" w:sz="4" w:space="0" w:color="auto"/>
              <w:right w:val="single" w:sz="4" w:space="0" w:color="auto"/>
            </w:tcBorders>
            <w:hideMark/>
          </w:tcPr>
          <w:p w14:paraId="1B3017C5" w14:textId="77777777" w:rsidR="0099435F" w:rsidRDefault="0099435F">
            <w:pPr>
              <w:pStyle w:val="TAC"/>
              <w:rPr>
                <w:lang w:eastAsia="zh-CN"/>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1F0C9744" w14:textId="77777777" w:rsidR="0099435F" w:rsidRDefault="0099435F">
            <w:pPr>
              <w:pStyle w:val="TAC"/>
              <w:rPr>
                <w:lang w:eastAsia="zh-CN"/>
              </w:rPr>
            </w:pPr>
            <w:r>
              <w:rPr>
                <w:rFonts w:eastAsia="Malgun Gothic"/>
                <w:lang w:eastAsia="ko-KR"/>
              </w:rPr>
              <w:t>N/A</w:t>
            </w:r>
          </w:p>
        </w:tc>
      </w:tr>
      <w:tr w:rsidR="0099435F" w14:paraId="627A67AF"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9B1CF" w14:textId="77777777" w:rsidR="0099435F" w:rsidRDefault="0099435F">
            <w:pPr>
              <w:spacing w:after="0"/>
              <w:rPr>
                <w:rFonts w:ascii="Arial" w:hAnsi="Arial"/>
                <w:sz w:val="18"/>
                <w:vertAlign w:val="superscript"/>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5BF73088" w14:textId="77777777" w:rsidR="0099435F" w:rsidRDefault="0099435F">
            <w:pPr>
              <w:pStyle w:val="TAC"/>
              <w:rPr>
                <w:lang w:eastAsia="zh-CN"/>
              </w:rPr>
            </w:pPr>
            <w:r>
              <w:rPr>
                <w:lang w:eastAsia="fi-FI"/>
              </w:rPr>
              <w:t>2</w:t>
            </w:r>
          </w:p>
        </w:tc>
        <w:tc>
          <w:tcPr>
            <w:tcW w:w="1481" w:type="dxa"/>
            <w:tcBorders>
              <w:top w:val="single" w:sz="4" w:space="0" w:color="auto"/>
              <w:left w:val="single" w:sz="4" w:space="0" w:color="auto"/>
              <w:bottom w:val="single" w:sz="4" w:space="0" w:color="auto"/>
              <w:right w:val="single" w:sz="4" w:space="0" w:color="auto"/>
            </w:tcBorders>
            <w:noWrap/>
            <w:hideMark/>
          </w:tcPr>
          <w:p w14:paraId="350DC58C" w14:textId="77777777" w:rsidR="0099435F" w:rsidRDefault="0099435F">
            <w:pPr>
              <w:pStyle w:val="TAC"/>
              <w:rPr>
                <w:rFonts w:cs="Arial"/>
                <w:lang w:eastAsia="zh-CN"/>
              </w:rPr>
            </w:pPr>
            <w:r>
              <w:rPr>
                <w:lang w:eastAsia="fi-FI"/>
              </w:rPr>
              <w:t>1885</w:t>
            </w:r>
          </w:p>
        </w:tc>
        <w:tc>
          <w:tcPr>
            <w:tcW w:w="779" w:type="dxa"/>
            <w:tcBorders>
              <w:top w:val="single" w:sz="4" w:space="0" w:color="auto"/>
              <w:left w:val="single" w:sz="4" w:space="0" w:color="auto"/>
              <w:bottom w:val="single" w:sz="4" w:space="0" w:color="auto"/>
              <w:right w:val="single" w:sz="4" w:space="0" w:color="auto"/>
            </w:tcBorders>
            <w:noWrap/>
            <w:hideMark/>
          </w:tcPr>
          <w:p w14:paraId="6C60542A" w14:textId="77777777" w:rsidR="0099435F" w:rsidRDefault="0099435F">
            <w:pPr>
              <w:pStyle w:val="TAC"/>
              <w:rPr>
                <w:rFonts w:cs="Arial"/>
                <w:lang w:eastAsia="zh-CN"/>
              </w:rPr>
            </w:pPr>
            <w:r>
              <w:rPr>
                <w:rFonts w:eastAsia="Malgun Gothic"/>
                <w:kern w:val="2"/>
                <w:lang w:eastAsia="ko-KR"/>
              </w:rPr>
              <w:t>5</w:t>
            </w:r>
          </w:p>
        </w:tc>
        <w:tc>
          <w:tcPr>
            <w:tcW w:w="721" w:type="dxa"/>
            <w:tcBorders>
              <w:top w:val="single" w:sz="4" w:space="0" w:color="auto"/>
              <w:left w:val="single" w:sz="4" w:space="0" w:color="auto"/>
              <w:bottom w:val="single" w:sz="4" w:space="0" w:color="auto"/>
              <w:right w:val="single" w:sz="4" w:space="0" w:color="auto"/>
            </w:tcBorders>
            <w:noWrap/>
            <w:hideMark/>
          </w:tcPr>
          <w:p w14:paraId="4689B3F6" w14:textId="77777777" w:rsidR="0099435F" w:rsidRDefault="0099435F">
            <w:pPr>
              <w:pStyle w:val="TAC"/>
              <w:rPr>
                <w:rFonts w:cs="Arial"/>
                <w:lang w:eastAsia="zh-CN"/>
              </w:rPr>
            </w:pPr>
            <w:r>
              <w:rPr>
                <w:rFonts w:eastAsia="Malgun Gothic"/>
                <w:kern w:val="2"/>
                <w:lang w:eastAsia="ko-KR"/>
              </w:rPr>
              <w:t>25</w:t>
            </w:r>
          </w:p>
        </w:tc>
        <w:tc>
          <w:tcPr>
            <w:tcW w:w="1314" w:type="dxa"/>
            <w:tcBorders>
              <w:top w:val="single" w:sz="4" w:space="0" w:color="auto"/>
              <w:left w:val="single" w:sz="4" w:space="0" w:color="auto"/>
              <w:bottom w:val="single" w:sz="4" w:space="0" w:color="auto"/>
              <w:right w:val="single" w:sz="4" w:space="0" w:color="auto"/>
            </w:tcBorders>
            <w:noWrap/>
            <w:hideMark/>
          </w:tcPr>
          <w:p w14:paraId="2BC9C301" w14:textId="77777777" w:rsidR="0099435F" w:rsidRDefault="0099435F">
            <w:pPr>
              <w:pStyle w:val="TAC"/>
              <w:rPr>
                <w:lang w:eastAsia="zh-CN"/>
              </w:rPr>
            </w:pPr>
            <w:r>
              <w:rPr>
                <w:lang w:eastAsia="fi-FI"/>
              </w:rPr>
              <w:t>1965</w:t>
            </w:r>
          </w:p>
        </w:tc>
        <w:tc>
          <w:tcPr>
            <w:tcW w:w="867" w:type="dxa"/>
            <w:tcBorders>
              <w:top w:val="single" w:sz="4" w:space="0" w:color="auto"/>
              <w:left w:val="single" w:sz="4" w:space="0" w:color="auto"/>
              <w:bottom w:val="single" w:sz="4" w:space="0" w:color="auto"/>
              <w:right w:val="single" w:sz="4" w:space="0" w:color="auto"/>
            </w:tcBorders>
            <w:hideMark/>
          </w:tcPr>
          <w:p w14:paraId="764AC0A5" w14:textId="77777777" w:rsidR="0099435F" w:rsidRDefault="0099435F">
            <w:pPr>
              <w:pStyle w:val="TAC"/>
              <w:rPr>
                <w:lang w:eastAsia="zh-CN"/>
              </w:rPr>
            </w:pPr>
            <w:r>
              <w:rPr>
                <w:lang w:eastAsia="fi-FI"/>
              </w:rPr>
              <w:t>M/A</w:t>
            </w:r>
          </w:p>
        </w:tc>
        <w:tc>
          <w:tcPr>
            <w:tcW w:w="1248" w:type="dxa"/>
            <w:tcBorders>
              <w:top w:val="single" w:sz="4" w:space="0" w:color="auto"/>
              <w:left w:val="single" w:sz="4" w:space="0" w:color="auto"/>
              <w:bottom w:val="single" w:sz="4" w:space="0" w:color="auto"/>
              <w:right w:val="single" w:sz="4" w:space="0" w:color="auto"/>
            </w:tcBorders>
            <w:hideMark/>
          </w:tcPr>
          <w:p w14:paraId="2CCD7E7E" w14:textId="77777777" w:rsidR="0099435F" w:rsidRDefault="0099435F">
            <w:pPr>
              <w:pStyle w:val="TAC"/>
              <w:rPr>
                <w:lang w:eastAsia="zh-CN"/>
              </w:rPr>
            </w:pPr>
            <w:r>
              <w:rPr>
                <w:rFonts w:eastAsia="Malgun Gothic"/>
                <w:lang w:eastAsia="ko-KR"/>
              </w:rPr>
              <w:t>N/A</w:t>
            </w:r>
          </w:p>
        </w:tc>
      </w:tr>
      <w:tr w:rsidR="0099435F" w14:paraId="46573996"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8A275" w14:textId="77777777" w:rsidR="0099435F" w:rsidRDefault="0099435F">
            <w:pPr>
              <w:spacing w:after="0"/>
              <w:rPr>
                <w:rFonts w:ascii="Arial" w:hAnsi="Arial"/>
                <w:sz w:val="18"/>
                <w:vertAlign w:val="superscript"/>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53AD1BF9" w14:textId="77777777" w:rsidR="0099435F" w:rsidRDefault="0099435F">
            <w:pPr>
              <w:pStyle w:val="TAC"/>
              <w:rPr>
                <w:lang w:eastAsia="zh-CN"/>
              </w:rPr>
            </w:pPr>
            <w:r>
              <w:rPr>
                <w:lang w:eastAsia="fi-FI"/>
              </w:rPr>
              <w:t>66</w:t>
            </w:r>
          </w:p>
        </w:tc>
        <w:tc>
          <w:tcPr>
            <w:tcW w:w="1481" w:type="dxa"/>
            <w:tcBorders>
              <w:top w:val="single" w:sz="4" w:space="0" w:color="auto"/>
              <w:left w:val="single" w:sz="4" w:space="0" w:color="auto"/>
              <w:bottom w:val="single" w:sz="4" w:space="0" w:color="auto"/>
              <w:right w:val="single" w:sz="4" w:space="0" w:color="auto"/>
            </w:tcBorders>
            <w:noWrap/>
            <w:hideMark/>
          </w:tcPr>
          <w:p w14:paraId="33170583" w14:textId="77777777" w:rsidR="0099435F" w:rsidRDefault="0099435F">
            <w:pPr>
              <w:pStyle w:val="TAC"/>
              <w:rPr>
                <w:rFonts w:cs="Arial"/>
                <w:lang w:eastAsia="zh-CN"/>
              </w:rPr>
            </w:pPr>
            <w:r>
              <w:rPr>
                <w:lang w:eastAsia="fi-FI"/>
              </w:rPr>
              <w:t>N/A</w:t>
            </w:r>
          </w:p>
        </w:tc>
        <w:tc>
          <w:tcPr>
            <w:tcW w:w="779" w:type="dxa"/>
            <w:tcBorders>
              <w:top w:val="single" w:sz="4" w:space="0" w:color="auto"/>
              <w:left w:val="single" w:sz="4" w:space="0" w:color="auto"/>
              <w:bottom w:val="single" w:sz="4" w:space="0" w:color="auto"/>
              <w:right w:val="single" w:sz="4" w:space="0" w:color="auto"/>
            </w:tcBorders>
            <w:noWrap/>
            <w:hideMark/>
          </w:tcPr>
          <w:p w14:paraId="153B3534" w14:textId="77777777" w:rsidR="0099435F" w:rsidRDefault="0099435F">
            <w:pPr>
              <w:pStyle w:val="TAC"/>
              <w:rPr>
                <w:rFonts w:cs="Arial"/>
                <w:lang w:eastAsia="zh-CN"/>
              </w:rPr>
            </w:pPr>
            <w:r>
              <w:rPr>
                <w:lang w:eastAsia="fi-FI"/>
              </w:rPr>
              <w:t>5</w:t>
            </w:r>
          </w:p>
        </w:tc>
        <w:tc>
          <w:tcPr>
            <w:tcW w:w="721" w:type="dxa"/>
            <w:tcBorders>
              <w:top w:val="single" w:sz="4" w:space="0" w:color="auto"/>
              <w:left w:val="single" w:sz="4" w:space="0" w:color="auto"/>
              <w:bottom w:val="single" w:sz="4" w:space="0" w:color="auto"/>
              <w:right w:val="single" w:sz="4" w:space="0" w:color="auto"/>
            </w:tcBorders>
            <w:noWrap/>
            <w:hideMark/>
          </w:tcPr>
          <w:p w14:paraId="1B74D1BA" w14:textId="77777777" w:rsidR="0099435F" w:rsidRDefault="0099435F">
            <w:pPr>
              <w:pStyle w:val="TAC"/>
              <w:rPr>
                <w:rFonts w:cs="Arial"/>
                <w:lang w:eastAsia="zh-CN"/>
              </w:rPr>
            </w:pPr>
            <w:r>
              <w:rPr>
                <w:lang w:eastAsia="fi-FI"/>
              </w:rPr>
              <w:t>N/A</w:t>
            </w:r>
          </w:p>
        </w:tc>
        <w:tc>
          <w:tcPr>
            <w:tcW w:w="1314" w:type="dxa"/>
            <w:tcBorders>
              <w:top w:val="single" w:sz="4" w:space="0" w:color="auto"/>
              <w:left w:val="single" w:sz="4" w:space="0" w:color="auto"/>
              <w:bottom w:val="single" w:sz="4" w:space="0" w:color="auto"/>
              <w:right w:val="single" w:sz="4" w:space="0" w:color="auto"/>
            </w:tcBorders>
            <w:noWrap/>
            <w:hideMark/>
          </w:tcPr>
          <w:p w14:paraId="6B9E8B22" w14:textId="77777777" w:rsidR="0099435F" w:rsidRDefault="0099435F">
            <w:pPr>
              <w:pStyle w:val="TAC"/>
              <w:rPr>
                <w:lang w:eastAsia="zh-CN"/>
              </w:rPr>
            </w:pPr>
            <w:r>
              <w:rPr>
                <w:lang w:eastAsia="fi-FI"/>
              </w:rPr>
              <w:t>2175</w:t>
            </w:r>
          </w:p>
        </w:tc>
        <w:tc>
          <w:tcPr>
            <w:tcW w:w="867" w:type="dxa"/>
            <w:tcBorders>
              <w:top w:val="single" w:sz="4" w:space="0" w:color="auto"/>
              <w:left w:val="single" w:sz="4" w:space="0" w:color="auto"/>
              <w:bottom w:val="single" w:sz="4" w:space="0" w:color="auto"/>
              <w:right w:val="single" w:sz="4" w:space="0" w:color="auto"/>
            </w:tcBorders>
            <w:hideMark/>
          </w:tcPr>
          <w:p w14:paraId="3C4C8AE4" w14:textId="77777777" w:rsidR="0099435F" w:rsidRDefault="0099435F">
            <w:pPr>
              <w:pStyle w:val="TAC"/>
              <w:rPr>
                <w:lang w:eastAsia="zh-CN"/>
              </w:rPr>
            </w:pPr>
            <w:r>
              <w:rPr>
                <w:lang w:eastAsia="fi-FI"/>
              </w:rPr>
              <w:t>4.0</w:t>
            </w:r>
          </w:p>
        </w:tc>
        <w:tc>
          <w:tcPr>
            <w:tcW w:w="1248" w:type="dxa"/>
            <w:tcBorders>
              <w:top w:val="single" w:sz="4" w:space="0" w:color="auto"/>
              <w:left w:val="single" w:sz="4" w:space="0" w:color="auto"/>
              <w:bottom w:val="single" w:sz="4" w:space="0" w:color="auto"/>
              <w:right w:val="single" w:sz="4" w:space="0" w:color="auto"/>
            </w:tcBorders>
            <w:hideMark/>
          </w:tcPr>
          <w:p w14:paraId="5F792A43" w14:textId="77777777" w:rsidR="0099435F" w:rsidRDefault="0099435F">
            <w:pPr>
              <w:pStyle w:val="TAC"/>
              <w:rPr>
                <w:lang w:eastAsia="zh-CN"/>
              </w:rPr>
            </w:pPr>
            <w:r>
              <w:rPr>
                <w:rFonts w:eastAsia="Malgun Gothic"/>
                <w:lang w:eastAsia="ko-KR"/>
              </w:rPr>
              <w:t>IMD5</w:t>
            </w:r>
          </w:p>
        </w:tc>
      </w:tr>
      <w:tr w:rsidR="0099435F" w14:paraId="147D7879"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902E4" w14:textId="77777777" w:rsidR="0099435F" w:rsidRDefault="0099435F">
            <w:pPr>
              <w:spacing w:after="0"/>
              <w:rPr>
                <w:rFonts w:ascii="Arial" w:hAnsi="Arial"/>
                <w:sz w:val="18"/>
                <w:vertAlign w:val="superscript"/>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5B009EAC" w14:textId="77777777" w:rsidR="0099435F" w:rsidRDefault="0099435F">
            <w:pPr>
              <w:pStyle w:val="TAC"/>
              <w:rPr>
                <w:lang w:eastAsia="zh-CN"/>
              </w:rPr>
            </w:pPr>
            <w:r>
              <w:rPr>
                <w:lang w:eastAsia="fi-FI"/>
              </w:rPr>
              <w:t>n77</w:t>
            </w:r>
          </w:p>
        </w:tc>
        <w:tc>
          <w:tcPr>
            <w:tcW w:w="1481" w:type="dxa"/>
            <w:tcBorders>
              <w:top w:val="single" w:sz="4" w:space="0" w:color="auto"/>
              <w:left w:val="single" w:sz="4" w:space="0" w:color="auto"/>
              <w:bottom w:val="single" w:sz="4" w:space="0" w:color="auto"/>
              <w:right w:val="single" w:sz="4" w:space="0" w:color="auto"/>
            </w:tcBorders>
            <w:noWrap/>
            <w:hideMark/>
          </w:tcPr>
          <w:p w14:paraId="41D40F04" w14:textId="77777777" w:rsidR="0099435F" w:rsidRDefault="0099435F">
            <w:pPr>
              <w:pStyle w:val="TAC"/>
              <w:rPr>
                <w:rFonts w:cs="Arial"/>
                <w:lang w:eastAsia="zh-CN"/>
              </w:rPr>
            </w:pPr>
            <w:r>
              <w:rPr>
                <w:lang w:eastAsia="fi-FI"/>
              </w:rPr>
              <w:t>3915</w:t>
            </w:r>
          </w:p>
        </w:tc>
        <w:tc>
          <w:tcPr>
            <w:tcW w:w="779" w:type="dxa"/>
            <w:tcBorders>
              <w:top w:val="single" w:sz="4" w:space="0" w:color="auto"/>
              <w:left w:val="single" w:sz="4" w:space="0" w:color="auto"/>
              <w:bottom w:val="single" w:sz="4" w:space="0" w:color="auto"/>
              <w:right w:val="single" w:sz="4" w:space="0" w:color="auto"/>
            </w:tcBorders>
            <w:noWrap/>
            <w:hideMark/>
          </w:tcPr>
          <w:p w14:paraId="7F50E0D2" w14:textId="77777777" w:rsidR="0099435F" w:rsidRDefault="0099435F">
            <w:pPr>
              <w:pStyle w:val="TAC"/>
              <w:rPr>
                <w:rFonts w:cs="Arial"/>
                <w:lang w:eastAsia="zh-CN"/>
              </w:rPr>
            </w:pPr>
            <w:r>
              <w:rPr>
                <w:rFonts w:eastAsia="Malgun Gothic"/>
                <w:lang w:eastAsia="ko-KR"/>
              </w:rPr>
              <w:t>10</w:t>
            </w:r>
          </w:p>
        </w:tc>
        <w:tc>
          <w:tcPr>
            <w:tcW w:w="721" w:type="dxa"/>
            <w:tcBorders>
              <w:top w:val="single" w:sz="4" w:space="0" w:color="auto"/>
              <w:left w:val="single" w:sz="4" w:space="0" w:color="auto"/>
              <w:bottom w:val="single" w:sz="4" w:space="0" w:color="auto"/>
              <w:right w:val="single" w:sz="4" w:space="0" w:color="auto"/>
            </w:tcBorders>
            <w:noWrap/>
            <w:hideMark/>
          </w:tcPr>
          <w:p w14:paraId="5CCDC65B" w14:textId="77777777" w:rsidR="0099435F" w:rsidRDefault="0099435F">
            <w:pPr>
              <w:pStyle w:val="TAC"/>
              <w:rPr>
                <w:rFonts w:cs="Arial"/>
                <w:lang w:eastAsia="zh-CN"/>
              </w:rPr>
            </w:pPr>
            <w:r>
              <w:rPr>
                <w:rFonts w:eastAsia="Malgun Gothic"/>
                <w:lang w:eastAsia="ko-KR"/>
              </w:rPr>
              <w:t>50</w:t>
            </w:r>
          </w:p>
        </w:tc>
        <w:tc>
          <w:tcPr>
            <w:tcW w:w="1314" w:type="dxa"/>
            <w:tcBorders>
              <w:top w:val="single" w:sz="4" w:space="0" w:color="auto"/>
              <w:left w:val="single" w:sz="4" w:space="0" w:color="auto"/>
              <w:bottom w:val="single" w:sz="4" w:space="0" w:color="auto"/>
              <w:right w:val="single" w:sz="4" w:space="0" w:color="auto"/>
            </w:tcBorders>
            <w:noWrap/>
            <w:hideMark/>
          </w:tcPr>
          <w:p w14:paraId="5D3F8AD1" w14:textId="77777777" w:rsidR="0099435F" w:rsidRDefault="0099435F">
            <w:pPr>
              <w:pStyle w:val="TAC"/>
              <w:rPr>
                <w:lang w:eastAsia="zh-CN"/>
              </w:rPr>
            </w:pPr>
            <w:r>
              <w:rPr>
                <w:lang w:eastAsia="fi-FI"/>
              </w:rPr>
              <w:t>3915</w:t>
            </w:r>
          </w:p>
        </w:tc>
        <w:tc>
          <w:tcPr>
            <w:tcW w:w="867" w:type="dxa"/>
            <w:tcBorders>
              <w:top w:val="single" w:sz="4" w:space="0" w:color="auto"/>
              <w:left w:val="single" w:sz="4" w:space="0" w:color="auto"/>
              <w:bottom w:val="single" w:sz="4" w:space="0" w:color="auto"/>
              <w:right w:val="single" w:sz="4" w:space="0" w:color="auto"/>
            </w:tcBorders>
            <w:hideMark/>
          </w:tcPr>
          <w:p w14:paraId="69BD5422" w14:textId="77777777" w:rsidR="0099435F" w:rsidRDefault="0099435F">
            <w:pPr>
              <w:pStyle w:val="TAC"/>
              <w:rPr>
                <w:lang w:eastAsia="zh-CN"/>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1F517EE2" w14:textId="77777777" w:rsidR="0099435F" w:rsidRDefault="0099435F">
            <w:pPr>
              <w:pStyle w:val="TAC"/>
              <w:rPr>
                <w:lang w:eastAsia="zh-CN"/>
              </w:rPr>
            </w:pPr>
            <w:r>
              <w:rPr>
                <w:rFonts w:eastAsia="Malgun Gothic"/>
                <w:lang w:eastAsia="ko-KR"/>
              </w:rPr>
              <w:t>N/A</w:t>
            </w:r>
          </w:p>
        </w:tc>
      </w:tr>
      <w:tr w:rsidR="0099435F" w14:paraId="0CDB4B63"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381AA" w14:textId="77777777" w:rsidR="0099435F" w:rsidRDefault="0099435F">
            <w:pPr>
              <w:spacing w:after="0"/>
              <w:rPr>
                <w:rFonts w:ascii="Arial" w:hAnsi="Arial"/>
                <w:sz w:val="18"/>
                <w:vertAlign w:val="superscript"/>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4C122A14" w14:textId="77777777" w:rsidR="0099435F" w:rsidRDefault="0099435F">
            <w:pPr>
              <w:pStyle w:val="TAC"/>
              <w:rPr>
                <w:lang w:eastAsia="zh-CN"/>
              </w:rPr>
            </w:pPr>
            <w:r>
              <w:rPr>
                <w:lang w:eastAsia="fi-FI"/>
              </w:rPr>
              <w:t>2</w:t>
            </w:r>
          </w:p>
        </w:tc>
        <w:tc>
          <w:tcPr>
            <w:tcW w:w="1481" w:type="dxa"/>
            <w:tcBorders>
              <w:top w:val="single" w:sz="4" w:space="0" w:color="auto"/>
              <w:left w:val="single" w:sz="4" w:space="0" w:color="auto"/>
              <w:bottom w:val="single" w:sz="4" w:space="0" w:color="auto"/>
              <w:right w:val="single" w:sz="4" w:space="0" w:color="auto"/>
            </w:tcBorders>
            <w:noWrap/>
            <w:hideMark/>
          </w:tcPr>
          <w:p w14:paraId="6FE51A81" w14:textId="77777777" w:rsidR="0099435F" w:rsidRDefault="0099435F">
            <w:pPr>
              <w:pStyle w:val="TAC"/>
              <w:rPr>
                <w:rFonts w:cs="Arial"/>
                <w:lang w:eastAsia="zh-CN"/>
              </w:rPr>
            </w:pPr>
            <w:r>
              <w:rPr>
                <w:lang w:eastAsia="fi-FI"/>
              </w:rPr>
              <w:t>N/A</w:t>
            </w:r>
          </w:p>
        </w:tc>
        <w:tc>
          <w:tcPr>
            <w:tcW w:w="779" w:type="dxa"/>
            <w:tcBorders>
              <w:top w:val="single" w:sz="4" w:space="0" w:color="auto"/>
              <w:left w:val="single" w:sz="4" w:space="0" w:color="auto"/>
              <w:bottom w:val="single" w:sz="4" w:space="0" w:color="auto"/>
              <w:right w:val="single" w:sz="4" w:space="0" w:color="auto"/>
            </w:tcBorders>
            <w:noWrap/>
            <w:hideMark/>
          </w:tcPr>
          <w:p w14:paraId="4336AD84" w14:textId="77777777" w:rsidR="0099435F" w:rsidRDefault="0099435F">
            <w:pPr>
              <w:pStyle w:val="TAC"/>
              <w:rPr>
                <w:rFonts w:cs="Arial"/>
                <w:lang w:eastAsia="zh-CN"/>
              </w:rPr>
            </w:pPr>
            <w:r>
              <w:rPr>
                <w:lang w:eastAsia="fi-FI"/>
              </w:rPr>
              <w:t>5</w:t>
            </w:r>
          </w:p>
        </w:tc>
        <w:tc>
          <w:tcPr>
            <w:tcW w:w="721" w:type="dxa"/>
            <w:tcBorders>
              <w:top w:val="single" w:sz="4" w:space="0" w:color="auto"/>
              <w:left w:val="single" w:sz="4" w:space="0" w:color="auto"/>
              <w:bottom w:val="single" w:sz="4" w:space="0" w:color="auto"/>
              <w:right w:val="single" w:sz="4" w:space="0" w:color="auto"/>
            </w:tcBorders>
            <w:noWrap/>
            <w:hideMark/>
          </w:tcPr>
          <w:p w14:paraId="23AB751A" w14:textId="77777777" w:rsidR="0099435F" w:rsidRDefault="0099435F">
            <w:pPr>
              <w:pStyle w:val="TAC"/>
              <w:rPr>
                <w:rFonts w:cs="Arial"/>
                <w:lang w:eastAsia="zh-CN"/>
              </w:rPr>
            </w:pPr>
            <w:r>
              <w:rPr>
                <w:rFonts w:eastAsia="Malgun Gothic"/>
                <w:kern w:val="2"/>
                <w:lang w:eastAsia="ko-KR"/>
              </w:rPr>
              <w:t>N/A</w:t>
            </w:r>
          </w:p>
        </w:tc>
        <w:tc>
          <w:tcPr>
            <w:tcW w:w="1314" w:type="dxa"/>
            <w:tcBorders>
              <w:top w:val="single" w:sz="4" w:space="0" w:color="auto"/>
              <w:left w:val="single" w:sz="4" w:space="0" w:color="auto"/>
              <w:bottom w:val="single" w:sz="4" w:space="0" w:color="auto"/>
              <w:right w:val="single" w:sz="4" w:space="0" w:color="auto"/>
            </w:tcBorders>
            <w:noWrap/>
            <w:hideMark/>
          </w:tcPr>
          <w:p w14:paraId="03B81940" w14:textId="77777777" w:rsidR="0099435F" w:rsidRDefault="0099435F">
            <w:pPr>
              <w:pStyle w:val="TAC"/>
              <w:rPr>
                <w:lang w:eastAsia="zh-CN"/>
              </w:rPr>
            </w:pPr>
            <w:r>
              <w:rPr>
                <w:rFonts w:eastAsia="Malgun Gothic"/>
                <w:kern w:val="2"/>
                <w:lang w:eastAsia="ko-KR"/>
              </w:rPr>
              <w:t>1960</w:t>
            </w:r>
          </w:p>
        </w:tc>
        <w:tc>
          <w:tcPr>
            <w:tcW w:w="867" w:type="dxa"/>
            <w:tcBorders>
              <w:top w:val="single" w:sz="4" w:space="0" w:color="auto"/>
              <w:left w:val="single" w:sz="4" w:space="0" w:color="auto"/>
              <w:bottom w:val="single" w:sz="4" w:space="0" w:color="auto"/>
              <w:right w:val="single" w:sz="4" w:space="0" w:color="auto"/>
            </w:tcBorders>
            <w:hideMark/>
          </w:tcPr>
          <w:p w14:paraId="48AD6592" w14:textId="77777777" w:rsidR="0099435F" w:rsidRDefault="0099435F">
            <w:pPr>
              <w:pStyle w:val="TAC"/>
              <w:rPr>
                <w:lang w:eastAsia="zh-CN"/>
              </w:rPr>
            </w:pPr>
            <w:r>
              <w:rPr>
                <w:lang w:eastAsia="fi-FI"/>
              </w:rPr>
              <w:t>32.1</w:t>
            </w:r>
          </w:p>
        </w:tc>
        <w:tc>
          <w:tcPr>
            <w:tcW w:w="1248" w:type="dxa"/>
            <w:tcBorders>
              <w:top w:val="single" w:sz="4" w:space="0" w:color="auto"/>
              <w:left w:val="single" w:sz="4" w:space="0" w:color="auto"/>
              <w:bottom w:val="single" w:sz="4" w:space="0" w:color="auto"/>
              <w:right w:val="single" w:sz="4" w:space="0" w:color="auto"/>
            </w:tcBorders>
            <w:hideMark/>
          </w:tcPr>
          <w:p w14:paraId="3F1E6A28" w14:textId="77777777" w:rsidR="0099435F" w:rsidRDefault="0099435F">
            <w:pPr>
              <w:pStyle w:val="TAC"/>
              <w:rPr>
                <w:lang w:eastAsia="zh-CN"/>
              </w:rPr>
            </w:pPr>
            <w:r>
              <w:rPr>
                <w:rFonts w:eastAsia="Malgun Gothic"/>
                <w:kern w:val="2"/>
                <w:lang w:eastAsia="ko-KR"/>
              </w:rPr>
              <w:t>IMD2</w:t>
            </w:r>
          </w:p>
        </w:tc>
      </w:tr>
      <w:tr w:rsidR="0099435F" w14:paraId="759FD56F"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7DA0C" w14:textId="77777777" w:rsidR="0099435F" w:rsidRDefault="0099435F">
            <w:pPr>
              <w:spacing w:after="0"/>
              <w:rPr>
                <w:rFonts w:ascii="Arial" w:hAnsi="Arial"/>
                <w:sz w:val="18"/>
                <w:vertAlign w:val="superscript"/>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00A4EA56" w14:textId="77777777" w:rsidR="0099435F" w:rsidRDefault="0099435F">
            <w:pPr>
              <w:pStyle w:val="TAC"/>
              <w:rPr>
                <w:lang w:eastAsia="zh-CN"/>
              </w:rPr>
            </w:pPr>
            <w:r>
              <w:rPr>
                <w:lang w:eastAsia="fi-FI"/>
              </w:rPr>
              <w:t>66</w:t>
            </w:r>
          </w:p>
        </w:tc>
        <w:tc>
          <w:tcPr>
            <w:tcW w:w="1481" w:type="dxa"/>
            <w:tcBorders>
              <w:top w:val="single" w:sz="4" w:space="0" w:color="auto"/>
              <w:left w:val="single" w:sz="4" w:space="0" w:color="auto"/>
              <w:bottom w:val="single" w:sz="4" w:space="0" w:color="auto"/>
              <w:right w:val="single" w:sz="4" w:space="0" w:color="auto"/>
            </w:tcBorders>
            <w:noWrap/>
            <w:hideMark/>
          </w:tcPr>
          <w:p w14:paraId="51BE8EE7" w14:textId="77777777" w:rsidR="0099435F" w:rsidRDefault="0099435F">
            <w:pPr>
              <w:pStyle w:val="TAC"/>
              <w:rPr>
                <w:rFonts w:cs="Arial"/>
                <w:lang w:eastAsia="zh-CN"/>
              </w:rPr>
            </w:pPr>
            <w:r>
              <w:rPr>
                <w:lang w:eastAsia="fi-FI"/>
              </w:rPr>
              <w:t>1760</w:t>
            </w:r>
          </w:p>
        </w:tc>
        <w:tc>
          <w:tcPr>
            <w:tcW w:w="779" w:type="dxa"/>
            <w:tcBorders>
              <w:top w:val="single" w:sz="4" w:space="0" w:color="auto"/>
              <w:left w:val="single" w:sz="4" w:space="0" w:color="auto"/>
              <w:bottom w:val="single" w:sz="4" w:space="0" w:color="auto"/>
              <w:right w:val="single" w:sz="4" w:space="0" w:color="auto"/>
            </w:tcBorders>
            <w:noWrap/>
            <w:hideMark/>
          </w:tcPr>
          <w:p w14:paraId="167D0D76" w14:textId="77777777" w:rsidR="0099435F" w:rsidRDefault="0099435F">
            <w:pPr>
              <w:pStyle w:val="TAC"/>
              <w:rPr>
                <w:rFonts w:cs="Arial"/>
                <w:lang w:eastAsia="zh-CN"/>
              </w:rPr>
            </w:pPr>
            <w:r>
              <w:rPr>
                <w:lang w:eastAsia="fi-FI"/>
              </w:rPr>
              <w:t>5</w:t>
            </w:r>
          </w:p>
        </w:tc>
        <w:tc>
          <w:tcPr>
            <w:tcW w:w="721" w:type="dxa"/>
            <w:tcBorders>
              <w:top w:val="single" w:sz="4" w:space="0" w:color="auto"/>
              <w:left w:val="single" w:sz="4" w:space="0" w:color="auto"/>
              <w:bottom w:val="single" w:sz="4" w:space="0" w:color="auto"/>
              <w:right w:val="single" w:sz="4" w:space="0" w:color="auto"/>
            </w:tcBorders>
            <w:noWrap/>
            <w:hideMark/>
          </w:tcPr>
          <w:p w14:paraId="567A2921" w14:textId="77777777" w:rsidR="0099435F" w:rsidRDefault="0099435F">
            <w:pPr>
              <w:pStyle w:val="TAC"/>
              <w:rPr>
                <w:rFonts w:cs="Arial"/>
                <w:lang w:eastAsia="zh-CN"/>
              </w:rPr>
            </w:pPr>
            <w:r>
              <w:rPr>
                <w:rFonts w:eastAsia="Malgun Gothic"/>
                <w:kern w:val="2"/>
                <w:lang w:eastAsia="ko-KR"/>
              </w:rPr>
              <w:t>25</w:t>
            </w:r>
          </w:p>
        </w:tc>
        <w:tc>
          <w:tcPr>
            <w:tcW w:w="1314" w:type="dxa"/>
            <w:tcBorders>
              <w:top w:val="single" w:sz="4" w:space="0" w:color="auto"/>
              <w:left w:val="single" w:sz="4" w:space="0" w:color="auto"/>
              <w:bottom w:val="single" w:sz="4" w:space="0" w:color="auto"/>
              <w:right w:val="single" w:sz="4" w:space="0" w:color="auto"/>
            </w:tcBorders>
            <w:noWrap/>
            <w:hideMark/>
          </w:tcPr>
          <w:p w14:paraId="2788B8D9" w14:textId="77777777" w:rsidR="0099435F" w:rsidRDefault="0099435F">
            <w:pPr>
              <w:pStyle w:val="TAC"/>
              <w:rPr>
                <w:lang w:eastAsia="zh-CN"/>
              </w:rPr>
            </w:pPr>
            <w:r>
              <w:rPr>
                <w:rFonts w:eastAsia="Malgun Gothic"/>
                <w:kern w:val="2"/>
                <w:lang w:eastAsia="ko-KR"/>
              </w:rPr>
              <w:t>2160</w:t>
            </w:r>
          </w:p>
        </w:tc>
        <w:tc>
          <w:tcPr>
            <w:tcW w:w="867" w:type="dxa"/>
            <w:tcBorders>
              <w:top w:val="single" w:sz="4" w:space="0" w:color="auto"/>
              <w:left w:val="single" w:sz="4" w:space="0" w:color="auto"/>
              <w:bottom w:val="single" w:sz="4" w:space="0" w:color="auto"/>
              <w:right w:val="single" w:sz="4" w:space="0" w:color="auto"/>
            </w:tcBorders>
            <w:hideMark/>
          </w:tcPr>
          <w:p w14:paraId="432818DA" w14:textId="77777777" w:rsidR="0099435F" w:rsidRDefault="0099435F">
            <w:pPr>
              <w:pStyle w:val="TAC"/>
              <w:rPr>
                <w:lang w:eastAsia="zh-CN"/>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744E29A0" w14:textId="77777777" w:rsidR="0099435F" w:rsidRDefault="0099435F">
            <w:pPr>
              <w:pStyle w:val="TAC"/>
              <w:rPr>
                <w:lang w:eastAsia="zh-CN"/>
              </w:rPr>
            </w:pPr>
            <w:r>
              <w:rPr>
                <w:rFonts w:eastAsia="Malgun Gothic"/>
                <w:kern w:val="2"/>
                <w:lang w:eastAsia="ko-KR"/>
              </w:rPr>
              <w:t>N/A</w:t>
            </w:r>
          </w:p>
        </w:tc>
      </w:tr>
      <w:tr w:rsidR="0099435F" w14:paraId="29C1CE8D"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BFC56" w14:textId="77777777" w:rsidR="0099435F" w:rsidRDefault="0099435F">
            <w:pPr>
              <w:spacing w:after="0"/>
              <w:rPr>
                <w:rFonts w:ascii="Arial" w:hAnsi="Arial"/>
                <w:sz w:val="18"/>
                <w:vertAlign w:val="superscript"/>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1F9C3035" w14:textId="77777777" w:rsidR="0099435F" w:rsidRDefault="0099435F">
            <w:pPr>
              <w:pStyle w:val="TAC"/>
              <w:rPr>
                <w:lang w:eastAsia="zh-CN"/>
              </w:rPr>
            </w:pPr>
            <w:r>
              <w:rPr>
                <w:lang w:eastAsia="fi-FI"/>
              </w:rPr>
              <w:t>n77</w:t>
            </w:r>
          </w:p>
        </w:tc>
        <w:tc>
          <w:tcPr>
            <w:tcW w:w="1481" w:type="dxa"/>
            <w:tcBorders>
              <w:top w:val="single" w:sz="4" w:space="0" w:color="auto"/>
              <w:left w:val="single" w:sz="4" w:space="0" w:color="auto"/>
              <w:bottom w:val="single" w:sz="4" w:space="0" w:color="auto"/>
              <w:right w:val="single" w:sz="4" w:space="0" w:color="auto"/>
            </w:tcBorders>
            <w:noWrap/>
            <w:hideMark/>
          </w:tcPr>
          <w:p w14:paraId="45F2273D" w14:textId="77777777" w:rsidR="0099435F" w:rsidRDefault="0099435F">
            <w:pPr>
              <w:pStyle w:val="TAC"/>
              <w:rPr>
                <w:rFonts w:cs="Arial"/>
                <w:lang w:eastAsia="zh-CN"/>
              </w:rPr>
            </w:pPr>
            <w:r>
              <w:rPr>
                <w:lang w:eastAsia="fi-FI"/>
              </w:rPr>
              <w:t>3720</w:t>
            </w:r>
          </w:p>
        </w:tc>
        <w:tc>
          <w:tcPr>
            <w:tcW w:w="779" w:type="dxa"/>
            <w:tcBorders>
              <w:top w:val="single" w:sz="4" w:space="0" w:color="auto"/>
              <w:left w:val="single" w:sz="4" w:space="0" w:color="auto"/>
              <w:bottom w:val="single" w:sz="4" w:space="0" w:color="auto"/>
              <w:right w:val="single" w:sz="4" w:space="0" w:color="auto"/>
            </w:tcBorders>
            <w:noWrap/>
            <w:hideMark/>
          </w:tcPr>
          <w:p w14:paraId="75D81BA9" w14:textId="77777777" w:rsidR="0099435F" w:rsidRDefault="0099435F">
            <w:pPr>
              <w:pStyle w:val="TAC"/>
              <w:rPr>
                <w:rFonts w:cs="Arial"/>
                <w:lang w:eastAsia="zh-CN"/>
              </w:rPr>
            </w:pPr>
            <w:r>
              <w:rPr>
                <w:lang w:eastAsia="fi-FI"/>
              </w:rPr>
              <w:t>10</w:t>
            </w:r>
          </w:p>
        </w:tc>
        <w:tc>
          <w:tcPr>
            <w:tcW w:w="721" w:type="dxa"/>
            <w:tcBorders>
              <w:top w:val="single" w:sz="4" w:space="0" w:color="auto"/>
              <w:left w:val="single" w:sz="4" w:space="0" w:color="auto"/>
              <w:bottom w:val="single" w:sz="4" w:space="0" w:color="auto"/>
              <w:right w:val="single" w:sz="4" w:space="0" w:color="auto"/>
            </w:tcBorders>
            <w:noWrap/>
            <w:hideMark/>
          </w:tcPr>
          <w:p w14:paraId="7EAA0DB0" w14:textId="77777777" w:rsidR="0099435F" w:rsidRDefault="0099435F">
            <w:pPr>
              <w:pStyle w:val="TAC"/>
              <w:rPr>
                <w:rFonts w:cs="Arial"/>
                <w:lang w:eastAsia="zh-CN"/>
              </w:rPr>
            </w:pPr>
            <w:r>
              <w:rPr>
                <w:rFonts w:eastAsia="Malgun Gothic"/>
                <w:kern w:val="2"/>
                <w:lang w:eastAsia="ko-KR"/>
              </w:rPr>
              <w:t>50</w:t>
            </w:r>
          </w:p>
        </w:tc>
        <w:tc>
          <w:tcPr>
            <w:tcW w:w="1314" w:type="dxa"/>
            <w:tcBorders>
              <w:top w:val="single" w:sz="4" w:space="0" w:color="auto"/>
              <w:left w:val="single" w:sz="4" w:space="0" w:color="auto"/>
              <w:bottom w:val="single" w:sz="4" w:space="0" w:color="auto"/>
              <w:right w:val="single" w:sz="4" w:space="0" w:color="auto"/>
            </w:tcBorders>
            <w:noWrap/>
            <w:hideMark/>
          </w:tcPr>
          <w:p w14:paraId="5CDC1D56" w14:textId="77777777" w:rsidR="0099435F" w:rsidRDefault="0099435F">
            <w:pPr>
              <w:pStyle w:val="TAC"/>
              <w:rPr>
                <w:lang w:eastAsia="zh-CN"/>
              </w:rPr>
            </w:pPr>
            <w:r>
              <w:rPr>
                <w:lang w:eastAsia="fi-FI"/>
              </w:rPr>
              <w:t>3720</w:t>
            </w:r>
          </w:p>
        </w:tc>
        <w:tc>
          <w:tcPr>
            <w:tcW w:w="867" w:type="dxa"/>
            <w:tcBorders>
              <w:top w:val="single" w:sz="4" w:space="0" w:color="auto"/>
              <w:left w:val="single" w:sz="4" w:space="0" w:color="auto"/>
              <w:bottom w:val="single" w:sz="4" w:space="0" w:color="auto"/>
              <w:right w:val="single" w:sz="4" w:space="0" w:color="auto"/>
            </w:tcBorders>
            <w:hideMark/>
          </w:tcPr>
          <w:p w14:paraId="035E4496" w14:textId="77777777" w:rsidR="0099435F" w:rsidRDefault="0099435F">
            <w:pPr>
              <w:pStyle w:val="TAC"/>
              <w:rPr>
                <w:lang w:eastAsia="zh-CN"/>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279E7E3" w14:textId="77777777" w:rsidR="0099435F" w:rsidRDefault="0099435F">
            <w:pPr>
              <w:pStyle w:val="TAC"/>
              <w:rPr>
                <w:lang w:eastAsia="zh-CN"/>
              </w:rPr>
            </w:pPr>
            <w:r>
              <w:rPr>
                <w:rFonts w:eastAsia="Malgun Gothic"/>
                <w:kern w:val="2"/>
                <w:lang w:eastAsia="ko-KR"/>
              </w:rPr>
              <w:t>N/A</w:t>
            </w:r>
          </w:p>
        </w:tc>
      </w:tr>
      <w:tr w:rsidR="0099435F" w14:paraId="6E37D90A" w14:textId="77777777" w:rsidTr="0099435F">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B1DBDF5" w14:textId="77777777" w:rsidR="0099435F" w:rsidRDefault="0099435F">
            <w:pPr>
              <w:pStyle w:val="TAC"/>
            </w:pPr>
            <w:r>
              <w:t>DC_3A-5A_n78A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F0D2577" w14:textId="77777777" w:rsidR="0099435F" w:rsidRDefault="0099435F">
            <w:pPr>
              <w:pStyle w:val="TAC"/>
            </w:pPr>
            <w:r>
              <w:rPr>
                <w:lang w:eastAsia="ko-KR"/>
              </w:rPr>
              <w:t>3</w:t>
            </w:r>
          </w:p>
        </w:tc>
        <w:tc>
          <w:tcPr>
            <w:tcW w:w="1481" w:type="dxa"/>
            <w:tcBorders>
              <w:top w:val="single" w:sz="4" w:space="0" w:color="auto"/>
              <w:left w:val="single" w:sz="4" w:space="0" w:color="auto"/>
              <w:bottom w:val="single" w:sz="4" w:space="0" w:color="auto"/>
              <w:right w:val="single" w:sz="4" w:space="0" w:color="auto"/>
            </w:tcBorders>
            <w:noWrap/>
            <w:hideMark/>
          </w:tcPr>
          <w:p w14:paraId="06630852" w14:textId="77777777" w:rsidR="0099435F" w:rsidRDefault="0099435F">
            <w:pPr>
              <w:pStyle w:val="TAC"/>
              <w:rPr>
                <w:rFonts w:cs="Arial"/>
              </w:rPr>
            </w:pPr>
            <w:r>
              <w:rPr>
                <w:lang w:eastAsia="ko-KR"/>
              </w:rPr>
              <w:t>N/A</w:t>
            </w:r>
          </w:p>
        </w:tc>
        <w:tc>
          <w:tcPr>
            <w:tcW w:w="779" w:type="dxa"/>
            <w:tcBorders>
              <w:top w:val="single" w:sz="4" w:space="0" w:color="auto"/>
              <w:left w:val="single" w:sz="4" w:space="0" w:color="auto"/>
              <w:bottom w:val="single" w:sz="4" w:space="0" w:color="auto"/>
              <w:right w:val="single" w:sz="4" w:space="0" w:color="auto"/>
            </w:tcBorders>
            <w:noWrap/>
            <w:hideMark/>
          </w:tcPr>
          <w:p w14:paraId="2042ED36" w14:textId="77777777" w:rsidR="0099435F" w:rsidRDefault="0099435F">
            <w:pPr>
              <w:pStyle w:val="TAC"/>
              <w:rPr>
                <w:rFonts w:cs="Arial"/>
              </w:rPr>
            </w:pPr>
            <w:r>
              <w:rPr>
                <w:lang w:eastAsia="ko-KR"/>
              </w:rPr>
              <w:t>N/A</w:t>
            </w:r>
          </w:p>
        </w:tc>
        <w:tc>
          <w:tcPr>
            <w:tcW w:w="721" w:type="dxa"/>
            <w:tcBorders>
              <w:top w:val="single" w:sz="4" w:space="0" w:color="auto"/>
              <w:left w:val="single" w:sz="4" w:space="0" w:color="auto"/>
              <w:bottom w:val="single" w:sz="4" w:space="0" w:color="auto"/>
              <w:right w:val="single" w:sz="4" w:space="0" w:color="auto"/>
            </w:tcBorders>
            <w:noWrap/>
            <w:hideMark/>
          </w:tcPr>
          <w:p w14:paraId="4292E5AB" w14:textId="77777777" w:rsidR="0099435F" w:rsidRDefault="0099435F">
            <w:pPr>
              <w:pStyle w:val="TAC"/>
              <w:rPr>
                <w:rFonts w:cs="Arial"/>
              </w:rPr>
            </w:pPr>
            <w:r>
              <w:rPr>
                <w:lang w:eastAsia="ko-KR"/>
              </w:rPr>
              <w:t>N/A</w:t>
            </w:r>
          </w:p>
        </w:tc>
        <w:tc>
          <w:tcPr>
            <w:tcW w:w="1314" w:type="dxa"/>
            <w:tcBorders>
              <w:top w:val="single" w:sz="4" w:space="0" w:color="auto"/>
              <w:left w:val="single" w:sz="4" w:space="0" w:color="auto"/>
              <w:bottom w:val="single" w:sz="4" w:space="0" w:color="auto"/>
              <w:right w:val="single" w:sz="4" w:space="0" w:color="auto"/>
            </w:tcBorders>
            <w:noWrap/>
            <w:hideMark/>
          </w:tcPr>
          <w:p w14:paraId="18819BAD" w14:textId="77777777" w:rsidR="0099435F" w:rsidRDefault="0099435F">
            <w:pPr>
              <w:pStyle w:val="TAC"/>
            </w:pPr>
            <w:r>
              <w:rPr>
                <w:lang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3F3E0B6C" w14:textId="77777777" w:rsidR="0099435F" w:rsidRDefault="0099435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490454" w14:textId="77777777" w:rsidR="0099435F" w:rsidRDefault="0099435F">
            <w:pPr>
              <w:pStyle w:val="TAC"/>
            </w:pPr>
            <w:r>
              <w:rPr>
                <w:lang w:eastAsia="ko-KR"/>
              </w:rPr>
              <w:t>IMD3</w:t>
            </w:r>
          </w:p>
        </w:tc>
      </w:tr>
      <w:tr w:rsidR="0099435F" w14:paraId="27643A6E"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E3C42"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AA91E9" w14:textId="77777777" w:rsidR="0099435F" w:rsidRDefault="0099435F">
            <w:pPr>
              <w:pStyle w:val="TAC"/>
            </w:pPr>
            <w:r>
              <w:rPr>
                <w:lang w:eastAsia="ko-KR"/>
              </w:rPr>
              <w:t>5</w:t>
            </w:r>
          </w:p>
        </w:tc>
        <w:tc>
          <w:tcPr>
            <w:tcW w:w="1481" w:type="dxa"/>
            <w:tcBorders>
              <w:top w:val="single" w:sz="4" w:space="0" w:color="auto"/>
              <w:left w:val="single" w:sz="4" w:space="0" w:color="auto"/>
              <w:bottom w:val="single" w:sz="4" w:space="0" w:color="auto"/>
              <w:right w:val="single" w:sz="4" w:space="0" w:color="auto"/>
            </w:tcBorders>
            <w:noWrap/>
            <w:hideMark/>
          </w:tcPr>
          <w:p w14:paraId="30AC5AB5" w14:textId="77777777" w:rsidR="0099435F" w:rsidRDefault="0099435F">
            <w:pPr>
              <w:pStyle w:val="TAC"/>
              <w:rPr>
                <w:rFonts w:cs="Arial"/>
              </w:rPr>
            </w:pPr>
            <w:r>
              <w:rPr>
                <w:lang w:eastAsia="ko-KR"/>
              </w:rPr>
              <w:t>N/A</w:t>
            </w:r>
          </w:p>
        </w:tc>
        <w:tc>
          <w:tcPr>
            <w:tcW w:w="779" w:type="dxa"/>
            <w:tcBorders>
              <w:top w:val="single" w:sz="4" w:space="0" w:color="auto"/>
              <w:left w:val="single" w:sz="4" w:space="0" w:color="auto"/>
              <w:bottom w:val="single" w:sz="4" w:space="0" w:color="auto"/>
              <w:right w:val="single" w:sz="4" w:space="0" w:color="auto"/>
            </w:tcBorders>
            <w:noWrap/>
            <w:hideMark/>
          </w:tcPr>
          <w:p w14:paraId="5F209B08" w14:textId="77777777" w:rsidR="0099435F" w:rsidRDefault="0099435F">
            <w:pPr>
              <w:pStyle w:val="TAC"/>
              <w:rPr>
                <w:rFonts w:cs="Arial"/>
              </w:rPr>
            </w:pPr>
            <w:r>
              <w:rPr>
                <w:lang w:eastAsia="ko-KR"/>
              </w:rPr>
              <w:t>N/A</w:t>
            </w:r>
          </w:p>
        </w:tc>
        <w:tc>
          <w:tcPr>
            <w:tcW w:w="721" w:type="dxa"/>
            <w:tcBorders>
              <w:top w:val="single" w:sz="4" w:space="0" w:color="auto"/>
              <w:left w:val="single" w:sz="4" w:space="0" w:color="auto"/>
              <w:bottom w:val="single" w:sz="4" w:space="0" w:color="auto"/>
              <w:right w:val="single" w:sz="4" w:space="0" w:color="auto"/>
            </w:tcBorders>
            <w:noWrap/>
            <w:hideMark/>
          </w:tcPr>
          <w:p w14:paraId="00E8747A" w14:textId="77777777" w:rsidR="0099435F" w:rsidRDefault="0099435F">
            <w:pPr>
              <w:pStyle w:val="TAC"/>
              <w:rPr>
                <w:rFonts w:cs="Arial"/>
              </w:rPr>
            </w:pPr>
            <w:r>
              <w:rPr>
                <w:lang w:eastAsia="ko-KR"/>
              </w:rPr>
              <w:t>N/A</w:t>
            </w:r>
          </w:p>
        </w:tc>
        <w:tc>
          <w:tcPr>
            <w:tcW w:w="1314" w:type="dxa"/>
            <w:tcBorders>
              <w:top w:val="single" w:sz="4" w:space="0" w:color="auto"/>
              <w:left w:val="single" w:sz="4" w:space="0" w:color="auto"/>
              <w:bottom w:val="single" w:sz="4" w:space="0" w:color="auto"/>
              <w:right w:val="single" w:sz="4" w:space="0" w:color="auto"/>
            </w:tcBorders>
            <w:noWrap/>
            <w:hideMark/>
          </w:tcPr>
          <w:p w14:paraId="70C91561" w14:textId="77777777" w:rsidR="0099435F" w:rsidRDefault="0099435F">
            <w:pPr>
              <w:pStyle w:val="TAC"/>
            </w:pPr>
            <w:r>
              <w:rPr>
                <w:lang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6D4618C2" w14:textId="77777777" w:rsidR="0099435F" w:rsidRDefault="0099435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30ACDC" w14:textId="77777777" w:rsidR="0099435F" w:rsidRDefault="0099435F">
            <w:pPr>
              <w:pStyle w:val="TAC"/>
            </w:pPr>
            <w:r>
              <w:rPr>
                <w:lang w:eastAsia="ko-KR"/>
              </w:rPr>
              <w:t>N/A</w:t>
            </w:r>
          </w:p>
        </w:tc>
      </w:tr>
      <w:tr w:rsidR="0099435F" w14:paraId="5F81B9B1"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264E1"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84DA31" w14:textId="77777777" w:rsidR="0099435F" w:rsidRDefault="0099435F">
            <w:pPr>
              <w:pStyle w:val="TAC"/>
            </w:pPr>
            <w:r>
              <w:rPr>
                <w:lang w:eastAsia="ko-KR"/>
              </w:rPr>
              <w:t>n78</w:t>
            </w:r>
          </w:p>
        </w:tc>
        <w:tc>
          <w:tcPr>
            <w:tcW w:w="1481" w:type="dxa"/>
            <w:tcBorders>
              <w:top w:val="single" w:sz="4" w:space="0" w:color="auto"/>
              <w:left w:val="single" w:sz="4" w:space="0" w:color="auto"/>
              <w:bottom w:val="single" w:sz="4" w:space="0" w:color="auto"/>
              <w:right w:val="single" w:sz="4" w:space="0" w:color="auto"/>
            </w:tcBorders>
            <w:noWrap/>
            <w:hideMark/>
          </w:tcPr>
          <w:p w14:paraId="60B34418" w14:textId="77777777" w:rsidR="0099435F" w:rsidRDefault="0099435F">
            <w:pPr>
              <w:pStyle w:val="TAC"/>
              <w:rPr>
                <w:rFonts w:cs="Arial"/>
              </w:rPr>
            </w:pPr>
            <w:r>
              <w:rPr>
                <w:lang w:eastAsia="ko-KR"/>
              </w:rPr>
              <w:t>N/A</w:t>
            </w:r>
          </w:p>
        </w:tc>
        <w:tc>
          <w:tcPr>
            <w:tcW w:w="779" w:type="dxa"/>
            <w:tcBorders>
              <w:top w:val="single" w:sz="4" w:space="0" w:color="auto"/>
              <w:left w:val="single" w:sz="4" w:space="0" w:color="auto"/>
              <w:bottom w:val="single" w:sz="4" w:space="0" w:color="auto"/>
              <w:right w:val="single" w:sz="4" w:space="0" w:color="auto"/>
            </w:tcBorders>
            <w:noWrap/>
            <w:hideMark/>
          </w:tcPr>
          <w:p w14:paraId="584832B2" w14:textId="77777777" w:rsidR="0099435F" w:rsidRDefault="0099435F">
            <w:pPr>
              <w:pStyle w:val="TAC"/>
              <w:rPr>
                <w:rFonts w:cs="Arial"/>
              </w:rPr>
            </w:pPr>
            <w:r>
              <w:rPr>
                <w:lang w:eastAsia="ko-KR"/>
              </w:rPr>
              <w:t>N/A</w:t>
            </w:r>
          </w:p>
        </w:tc>
        <w:tc>
          <w:tcPr>
            <w:tcW w:w="721" w:type="dxa"/>
            <w:tcBorders>
              <w:top w:val="single" w:sz="4" w:space="0" w:color="auto"/>
              <w:left w:val="single" w:sz="4" w:space="0" w:color="auto"/>
              <w:bottom w:val="single" w:sz="4" w:space="0" w:color="auto"/>
              <w:right w:val="single" w:sz="4" w:space="0" w:color="auto"/>
            </w:tcBorders>
            <w:noWrap/>
            <w:hideMark/>
          </w:tcPr>
          <w:p w14:paraId="64CDC422" w14:textId="77777777" w:rsidR="0099435F" w:rsidRDefault="0099435F">
            <w:pPr>
              <w:pStyle w:val="TAC"/>
              <w:rPr>
                <w:rFonts w:cs="Arial"/>
              </w:rPr>
            </w:pPr>
            <w:r>
              <w:rPr>
                <w:lang w:eastAsia="ko-KR"/>
              </w:rPr>
              <w:t>N/A</w:t>
            </w:r>
          </w:p>
        </w:tc>
        <w:tc>
          <w:tcPr>
            <w:tcW w:w="1314" w:type="dxa"/>
            <w:tcBorders>
              <w:top w:val="single" w:sz="4" w:space="0" w:color="auto"/>
              <w:left w:val="single" w:sz="4" w:space="0" w:color="auto"/>
              <w:bottom w:val="single" w:sz="4" w:space="0" w:color="auto"/>
              <w:right w:val="single" w:sz="4" w:space="0" w:color="auto"/>
            </w:tcBorders>
            <w:noWrap/>
            <w:hideMark/>
          </w:tcPr>
          <w:p w14:paraId="44EA34A7" w14:textId="77777777" w:rsidR="0099435F" w:rsidRDefault="0099435F">
            <w:pPr>
              <w:pStyle w:val="TAC"/>
            </w:pPr>
            <w:r>
              <w:rPr>
                <w:lang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67F2BE83" w14:textId="77777777" w:rsidR="0099435F" w:rsidRDefault="0099435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838B3E" w14:textId="77777777" w:rsidR="0099435F" w:rsidRDefault="0099435F">
            <w:pPr>
              <w:pStyle w:val="TAC"/>
            </w:pPr>
            <w:r>
              <w:rPr>
                <w:lang w:eastAsia="ko-KR"/>
              </w:rPr>
              <w:t>N/A</w:t>
            </w:r>
          </w:p>
        </w:tc>
      </w:tr>
      <w:tr w:rsidR="0099435F" w14:paraId="470556C2"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EBD91EC" w14:textId="77777777" w:rsidR="0099435F" w:rsidRDefault="0099435F">
            <w:pPr>
              <w:pStyle w:val="TAC"/>
              <w:rPr>
                <w:rFonts w:eastAsia="Malgun Gothic"/>
              </w:rPr>
            </w:pPr>
            <w:r>
              <w:rPr>
                <w:rFonts w:eastAsia="Malgun Gothic"/>
              </w:rPr>
              <w:lastRenderedPageBreak/>
              <w:t>DC_3A-7A_n5A</w:t>
            </w:r>
          </w:p>
        </w:tc>
        <w:tc>
          <w:tcPr>
            <w:tcW w:w="1146" w:type="dxa"/>
            <w:tcBorders>
              <w:top w:val="single" w:sz="4" w:space="0" w:color="auto"/>
              <w:left w:val="single" w:sz="4" w:space="0" w:color="auto"/>
              <w:bottom w:val="single" w:sz="4" w:space="0" w:color="auto"/>
              <w:right w:val="single" w:sz="4" w:space="0" w:color="auto"/>
            </w:tcBorders>
            <w:hideMark/>
          </w:tcPr>
          <w:p w14:paraId="1993BD50" w14:textId="77777777" w:rsidR="0099435F" w:rsidRDefault="0099435F">
            <w:pPr>
              <w:pStyle w:val="TAC"/>
              <w:rPr>
                <w:rFonts w:eastAsia="Malgun Gothic"/>
              </w:rPr>
            </w:pPr>
            <w:r>
              <w:t>3</w:t>
            </w:r>
          </w:p>
        </w:tc>
        <w:tc>
          <w:tcPr>
            <w:tcW w:w="1481" w:type="dxa"/>
            <w:tcBorders>
              <w:top w:val="single" w:sz="4" w:space="0" w:color="auto"/>
              <w:left w:val="single" w:sz="4" w:space="0" w:color="auto"/>
              <w:bottom w:val="single" w:sz="4" w:space="0" w:color="auto"/>
              <w:right w:val="single" w:sz="4" w:space="0" w:color="auto"/>
            </w:tcBorders>
            <w:noWrap/>
            <w:hideMark/>
          </w:tcPr>
          <w:p w14:paraId="53D270D7" w14:textId="77777777" w:rsidR="0099435F" w:rsidRDefault="0099435F">
            <w:pPr>
              <w:pStyle w:val="TAC"/>
              <w:rPr>
                <w:rFonts w:eastAsia="Malgun Gothic"/>
              </w:rPr>
            </w:pPr>
            <w:r>
              <w:rPr>
                <w:rFonts w:cs="Arial"/>
              </w:rPr>
              <w:t>1780</w:t>
            </w:r>
          </w:p>
        </w:tc>
        <w:tc>
          <w:tcPr>
            <w:tcW w:w="779" w:type="dxa"/>
            <w:tcBorders>
              <w:top w:val="single" w:sz="4" w:space="0" w:color="auto"/>
              <w:left w:val="single" w:sz="4" w:space="0" w:color="auto"/>
              <w:bottom w:val="single" w:sz="4" w:space="0" w:color="auto"/>
              <w:right w:val="single" w:sz="4" w:space="0" w:color="auto"/>
            </w:tcBorders>
            <w:noWrap/>
            <w:hideMark/>
          </w:tcPr>
          <w:p w14:paraId="4B3FCC95" w14:textId="77777777" w:rsidR="0099435F" w:rsidRDefault="0099435F">
            <w:pPr>
              <w:pStyle w:val="TAC"/>
              <w:rPr>
                <w:rFonts w:eastAsia="Malgun Gothic"/>
              </w:rPr>
            </w:pPr>
            <w:r>
              <w:rPr>
                <w:rFonts w:cs="Arial"/>
              </w:rPr>
              <w:t>10</w:t>
            </w:r>
          </w:p>
        </w:tc>
        <w:tc>
          <w:tcPr>
            <w:tcW w:w="721" w:type="dxa"/>
            <w:tcBorders>
              <w:top w:val="single" w:sz="4" w:space="0" w:color="auto"/>
              <w:left w:val="single" w:sz="4" w:space="0" w:color="auto"/>
              <w:bottom w:val="single" w:sz="4" w:space="0" w:color="auto"/>
              <w:right w:val="single" w:sz="4" w:space="0" w:color="auto"/>
            </w:tcBorders>
            <w:noWrap/>
            <w:hideMark/>
          </w:tcPr>
          <w:p w14:paraId="69986038" w14:textId="77777777" w:rsidR="0099435F" w:rsidRDefault="0099435F">
            <w:pPr>
              <w:pStyle w:val="TAC"/>
              <w:rPr>
                <w:rFonts w:eastAsia="Malgun Gothic"/>
              </w:rPr>
            </w:pPr>
            <w:r>
              <w:rPr>
                <w:rFonts w:cs="Arial"/>
              </w:rPr>
              <w:t>50</w:t>
            </w:r>
          </w:p>
        </w:tc>
        <w:tc>
          <w:tcPr>
            <w:tcW w:w="1314" w:type="dxa"/>
            <w:tcBorders>
              <w:top w:val="single" w:sz="4" w:space="0" w:color="auto"/>
              <w:left w:val="single" w:sz="4" w:space="0" w:color="auto"/>
              <w:bottom w:val="single" w:sz="4" w:space="0" w:color="auto"/>
              <w:right w:val="single" w:sz="4" w:space="0" w:color="auto"/>
            </w:tcBorders>
            <w:noWrap/>
            <w:hideMark/>
          </w:tcPr>
          <w:p w14:paraId="15B03A5C" w14:textId="77777777" w:rsidR="0099435F" w:rsidRDefault="0099435F">
            <w:pPr>
              <w:pStyle w:val="TAC"/>
              <w:rPr>
                <w:rFonts w:eastAsia="Malgun Gothic"/>
              </w:rPr>
            </w:pPr>
            <w:r>
              <w:t>1875</w:t>
            </w:r>
          </w:p>
        </w:tc>
        <w:tc>
          <w:tcPr>
            <w:tcW w:w="867" w:type="dxa"/>
            <w:tcBorders>
              <w:top w:val="single" w:sz="4" w:space="0" w:color="auto"/>
              <w:left w:val="single" w:sz="4" w:space="0" w:color="auto"/>
              <w:bottom w:val="single" w:sz="4" w:space="0" w:color="auto"/>
              <w:right w:val="single" w:sz="4" w:space="0" w:color="auto"/>
            </w:tcBorders>
            <w:hideMark/>
          </w:tcPr>
          <w:p w14:paraId="24BB921F" w14:textId="77777777" w:rsidR="0099435F" w:rsidRDefault="0099435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AE179AA" w14:textId="77777777" w:rsidR="0099435F" w:rsidRDefault="0099435F">
            <w:pPr>
              <w:pStyle w:val="TAC"/>
            </w:pPr>
            <w:r>
              <w:rPr>
                <w:rFonts w:cs="Arial"/>
              </w:rPr>
              <w:t>N/A</w:t>
            </w:r>
          </w:p>
        </w:tc>
      </w:tr>
      <w:tr w:rsidR="0099435F" w14:paraId="1A66953D"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E2ED0" w14:textId="77777777" w:rsidR="0099435F" w:rsidRDefault="0099435F">
            <w:pPr>
              <w:spacing w:after="0"/>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10B6AF57" w14:textId="77777777" w:rsidR="0099435F" w:rsidRDefault="0099435F">
            <w:pPr>
              <w:pStyle w:val="TAC"/>
              <w:rPr>
                <w:rFonts w:eastAsia="Malgun Gothic"/>
              </w:rPr>
            </w:pPr>
            <w:r>
              <w:t>7</w:t>
            </w:r>
          </w:p>
        </w:tc>
        <w:tc>
          <w:tcPr>
            <w:tcW w:w="1481" w:type="dxa"/>
            <w:tcBorders>
              <w:top w:val="single" w:sz="4" w:space="0" w:color="auto"/>
              <w:left w:val="single" w:sz="4" w:space="0" w:color="auto"/>
              <w:bottom w:val="single" w:sz="4" w:space="0" w:color="auto"/>
              <w:right w:val="single" w:sz="4" w:space="0" w:color="auto"/>
            </w:tcBorders>
            <w:noWrap/>
            <w:hideMark/>
          </w:tcPr>
          <w:p w14:paraId="4B7164E9" w14:textId="77777777" w:rsidR="0099435F" w:rsidRDefault="0099435F">
            <w:pPr>
              <w:pStyle w:val="TAC"/>
              <w:rPr>
                <w:rFonts w:eastAsia="Malgun Gothic"/>
              </w:rPr>
            </w:pPr>
            <w:r>
              <w:rPr>
                <w:rFonts w:cs="Arial"/>
              </w:rPr>
              <w:t>2505</w:t>
            </w:r>
          </w:p>
        </w:tc>
        <w:tc>
          <w:tcPr>
            <w:tcW w:w="779" w:type="dxa"/>
            <w:tcBorders>
              <w:top w:val="single" w:sz="4" w:space="0" w:color="auto"/>
              <w:left w:val="single" w:sz="4" w:space="0" w:color="auto"/>
              <w:bottom w:val="single" w:sz="4" w:space="0" w:color="auto"/>
              <w:right w:val="single" w:sz="4" w:space="0" w:color="auto"/>
            </w:tcBorders>
            <w:noWrap/>
            <w:hideMark/>
          </w:tcPr>
          <w:p w14:paraId="58392359" w14:textId="77777777" w:rsidR="0099435F" w:rsidRDefault="0099435F">
            <w:pPr>
              <w:pStyle w:val="TAC"/>
              <w:rPr>
                <w:rFonts w:eastAsia="Malgun Gothic"/>
              </w:rPr>
            </w:pPr>
            <w:r>
              <w:rPr>
                <w:rFonts w:cs="Arial"/>
              </w:rPr>
              <w:t>10</w:t>
            </w:r>
          </w:p>
        </w:tc>
        <w:tc>
          <w:tcPr>
            <w:tcW w:w="721" w:type="dxa"/>
            <w:tcBorders>
              <w:top w:val="single" w:sz="4" w:space="0" w:color="auto"/>
              <w:left w:val="single" w:sz="4" w:space="0" w:color="auto"/>
              <w:bottom w:val="single" w:sz="4" w:space="0" w:color="auto"/>
              <w:right w:val="single" w:sz="4" w:space="0" w:color="auto"/>
            </w:tcBorders>
            <w:noWrap/>
            <w:hideMark/>
          </w:tcPr>
          <w:p w14:paraId="230DEBF8" w14:textId="77777777" w:rsidR="0099435F" w:rsidRDefault="0099435F">
            <w:pPr>
              <w:pStyle w:val="TAC"/>
              <w:rPr>
                <w:rFonts w:eastAsia="Malgun Gothic"/>
              </w:rPr>
            </w:pPr>
            <w:r>
              <w:rPr>
                <w:rFonts w:cs="Arial"/>
              </w:rPr>
              <w:t>50</w:t>
            </w:r>
          </w:p>
        </w:tc>
        <w:tc>
          <w:tcPr>
            <w:tcW w:w="1314" w:type="dxa"/>
            <w:tcBorders>
              <w:top w:val="single" w:sz="4" w:space="0" w:color="auto"/>
              <w:left w:val="single" w:sz="4" w:space="0" w:color="auto"/>
              <w:bottom w:val="single" w:sz="4" w:space="0" w:color="auto"/>
              <w:right w:val="single" w:sz="4" w:space="0" w:color="auto"/>
            </w:tcBorders>
            <w:noWrap/>
            <w:hideMark/>
          </w:tcPr>
          <w:p w14:paraId="68224C61" w14:textId="77777777" w:rsidR="0099435F" w:rsidRDefault="0099435F">
            <w:pPr>
              <w:pStyle w:val="TAC"/>
              <w:rPr>
                <w:rFonts w:eastAsia="Malgun Gothic"/>
              </w:rPr>
            </w:pPr>
            <w:r>
              <w:t>2625</w:t>
            </w:r>
          </w:p>
        </w:tc>
        <w:tc>
          <w:tcPr>
            <w:tcW w:w="867" w:type="dxa"/>
            <w:tcBorders>
              <w:top w:val="single" w:sz="4" w:space="0" w:color="auto"/>
              <w:left w:val="single" w:sz="4" w:space="0" w:color="auto"/>
              <w:bottom w:val="single" w:sz="4" w:space="0" w:color="auto"/>
              <w:right w:val="single" w:sz="4" w:space="0" w:color="auto"/>
            </w:tcBorders>
            <w:hideMark/>
          </w:tcPr>
          <w:p w14:paraId="06D9036D" w14:textId="77777777" w:rsidR="0099435F" w:rsidRDefault="0099435F">
            <w:pPr>
              <w:pStyle w:val="TAC"/>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4E652C70" w14:textId="77777777" w:rsidR="0099435F" w:rsidRDefault="0099435F">
            <w:pPr>
              <w:pStyle w:val="TAC"/>
            </w:pPr>
            <w:r>
              <w:rPr>
                <w:rFonts w:cs="Arial"/>
              </w:rPr>
              <w:t>IMD2</w:t>
            </w:r>
            <w:r>
              <w:rPr>
                <w:rFonts w:cs="Arial"/>
                <w:vertAlign w:val="superscript"/>
              </w:rPr>
              <w:t>X</w:t>
            </w:r>
          </w:p>
        </w:tc>
      </w:tr>
      <w:tr w:rsidR="0099435F" w14:paraId="6456A9BD"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802C0" w14:textId="77777777" w:rsidR="0099435F" w:rsidRDefault="0099435F">
            <w:pPr>
              <w:spacing w:after="0"/>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530E656D" w14:textId="77777777" w:rsidR="0099435F" w:rsidRDefault="0099435F">
            <w:pPr>
              <w:pStyle w:val="TAC"/>
              <w:rPr>
                <w:rFonts w:eastAsia="Malgun Gothic"/>
              </w:rPr>
            </w:pPr>
            <w:r>
              <w:t>n5</w:t>
            </w:r>
          </w:p>
        </w:tc>
        <w:tc>
          <w:tcPr>
            <w:tcW w:w="1481" w:type="dxa"/>
            <w:tcBorders>
              <w:top w:val="single" w:sz="4" w:space="0" w:color="auto"/>
              <w:left w:val="single" w:sz="4" w:space="0" w:color="auto"/>
              <w:bottom w:val="single" w:sz="4" w:space="0" w:color="auto"/>
              <w:right w:val="single" w:sz="4" w:space="0" w:color="auto"/>
            </w:tcBorders>
            <w:noWrap/>
            <w:hideMark/>
          </w:tcPr>
          <w:p w14:paraId="6A55F32B" w14:textId="77777777" w:rsidR="0099435F" w:rsidRDefault="0099435F">
            <w:pPr>
              <w:pStyle w:val="TAC"/>
              <w:rPr>
                <w:rFonts w:eastAsia="Malgun Gothic"/>
              </w:rPr>
            </w:pPr>
            <w:r>
              <w:rPr>
                <w:rFonts w:cs="Arial"/>
              </w:rPr>
              <w:t>845</w:t>
            </w:r>
          </w:p>
        </w:tc>
        <w:tc>
          <w:tcPr>
            <w:tcW w:w="779" w:type="dxa"/>
            <w:tcBorders>
              <w:top w:val="single" w:sz="4" w:space="0" w:color="auto"/>
              <w:left w:val="single" w:sz="4" w:space="0" w:color="auto"/>
              <w:bottom w:val="single" w:sz="4" w:space="0" w:color="auto"/>
              <w:right w:val="single" w:sz="4" w:space="0" w:color="auto"/>
            </w:tcBorders>
            <w:noWrap/>
            <w:hideMark/>
          </w:tcPr>
          <w:p w14:paraId="7E5E9A06" w14:textId="77777777" w:rsidR="0099435F" w:rsidRDefault="0099435F">
            <w:pPr>
              <w:pStyle w:val="TAC"/>
              <w:rPr>
                <w:rFonts w:eastAsia="Malgun Gothic"/>
              </w:rPr>
            </w:pPr>
            <w:r>
              <w:rPr>
                <w:rFonts w:cs="Arial"/>
              </w:rPr>
              <w:t>5</w:t>
            </w:r>
          </w:p>
        </w:tc>
        <w:tc>
          <w:tcPr>
            <w:tcW w:w="721" w:type="dxa"/>
            <w:tcBorders>
              <w:top w:val="single" w:sz="4" w:space="0" w:color="auto"/>
              <w:left w:val="single" w:sz="4" w:space="0" w:color="auto"/>
              <w:bottom w:val="single" w:sz="4" w:space="0" w:color="auto"/>
              <w:right w:val="single" w:sz="4" w:space="0" w:color="auto"/>
            </w:tcBorders>
            <w:noWrap/>
            <w:hideMark/>
          </w:tcPr>
          <w:p w14:paraId="0E47DD7B" w14:textId="77777777" w:rsidR="0099435F" w:rsidRDefault="0099435F">
            <w:pPr>
              <w:pStyle w:val="TAC"/>
              <w:rPr>
                <w:rFonts w:eastAsia="Malgun Gothic"/>
              </w:rPr>
            </w:pPr>
            <w:r>
              <w:rPr>
                <w:rFonts w:cs="Arial"/>
              </w:rPr>
              <w:t>25</w:t>
            </w:r>
          </w:p>
        </w:tc>
        <w:tc>
          <w:tcPr>
            <w:tcW w:w="1314" w:type="dxa"/>
            <w:tcBorders>
              <w:top w:val="single" w:sz="4" w:space="0" w:color="auto"/>
              <w:left w:val="single" w:sz="4" w:space="0" w:color="auto"/>
              <w:bottom w:val="single" w:sz="4" w:space="0" w:color="auto"/>
              <w:right w:val="single" w:sz="4" w:space="0" w:color="auto"/>
            </w:tcBorders>
            <w:noWrap/>
            <w:hideMark/>
          </w:tcPr>
          <w:p w14:paraId="7608708D" w14:textId="77777777" w:rsidR="0099435F" w:rsidRDefault="0099435F">
            <w:pPr>
              <w:pStyle w:val="TAC"/>
              <w:rPr>
                <w:rFonts w:eastAsia="Malgun Gothic"/>
              </w:rPr>
            </w:pPr>
            <w:r>
              <w:t>890</w:t>
            </w:r>
          </w:p>
        </w:tc>
        <w:tc>
          <w:tcPr>
            <w:tcW w:w="867" w:type="dxa"/>
            <w:tcBorders>
              <w:top w:val="single" w:sz="4" w:space="0" w:color="auto"/>
              <w:left w:val="single" w:sz="4" w:space="0" w:color="auto"/>
              <w:bottom w:val="single" w:sz="4" w:space="0" w:color="auto"/>
              <w:right w:val="single" w:sz="4" w:space="0" w:color="auto"/>
            </w:tcBorders>
            <w:hideMark/>
          </w:tcPr>
          <w:p w14:paraId="3CD2CC41" w14:textId="77777777" w:rsidR="0099435F" w:rsidRDefault="0099435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DF2BD57" w14:textId="77777777" w:rsidR="0099435F" w:rsidRDefault="0099435F">
            <w:pPr>
              <w:pStyle w:val="TAC"/>
            </w:pPr>
            <w:r>
              <w:rPr>
                <w:rFonts w:cs="Arial"/>
              </w:rPr>
              <w:t>N/A</w:t>
            </w:r>
          </w:p>
        </w:tc>
      </w:tr>
      <w:tr w:rsidR="0099435F" w14:paraId="52C04EA1"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BBAB0AB" w14:textId="77777777" w:rsidR="0099435F" w:rsidRDefault="0099435F">
            <w:pPr>
              <w:pStyle w:val="TAC"/>
              <w:rPr>
                <w:rFonts w:eastAsia="Malgun Gothic"/>
              </w:rPr>
            </w:pPr>
            <w:r>
              <w:rPr>
                <w:rFonts w:eastAsia="Malgun Gothic"/>
              </w:rPr>
              <w:t>DC_3A-7A_n28A</w:t>
            </w:r>
          </w:p>
          <w:p w14:paraId="7418775F" w14:textId="77777777" w:rsidR="0099435F" w:rsidRDefault="0099435F">
            <w:pPr>
              <w:pStyle w:val="TAC"/>
            </w:pPr>
            <w:r>
              <w:t>DC_3C-7A_n28A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9A85D0A" w14:textId="77777777" w:rsidR="0099435F" w:rsidRDefault="0099435F">
            <w:pPr>
              <w:pStyle w:val="TAC"/>
            </w:pPr>
            <w:r>
              <w:rPr>
                <w:rFonts w:eastAsia="Malgun Gothic"/>
              </w:rPr>
              <w:t>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B062744" w14:textId="77777777" w:rsidR="0099435F" w:rsidRDefault="0099435F">
            <w:pPr>
              <w:pStyle w:val="TAC"/>
            </w:pPr>
            <w:r>
              <w:rPr>
                <w:rFonts w:eastAsia="Malgun Gothic"/>
              </w:rPr>
              <w:t>1712.5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61D455A" w14:textId="77777777" w:rsidR="0099435F" w:rsidRDefault="0099435F">
            <w:pPr>
              <w:pStyle w:val="TAC"/>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BFA6C08" w14:textId="77777777" w:rsidR="0099435F" w:rsidRDefault="0099435F">
            <w:pPr>
              <w:pStyle w:val="TAC"/>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10F3CAE" w14:textId="77777777" w:rsidR="0099435F" w:rsidRDefault="0099435F">
            <w:pPr>
              <w:pStyle w:val="TAC"/>
            </w:pPr>
            <w:r>
              <w:rPr>
                <w:rFonts w:eastAsia="Malgun Gothic"/>
              </w:rPr>
              <w:t>1807.5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097CDE1" w14:textId="77777777" w:rsidR="0099435F" w:rsidRDefault="0099435F">
            <w:pPr>
              <w:pStyle w:val="TAC"/>
              <w:rPr>
                <w:rFonts w:eastAsia="Malgun Gothic"/>
              </w:rPr>
            </w:pPr>
            <w:r>
              <w:t>N/A</w:t>
            </w:r>
          </w:p>
        </w:tc>
        <w:tc>
          <w:tcPr>
            <w:tcW w:w="1248" w:type="dxa"/>
            <w:tcBorders>
              <w:top w:val="single" w:sz="4" w:space="0" w:color="auto"/>
              <w:left w:val="single" w:sz="4" w:space="0" w:color="auto"/>
              <w:bottom w:val="single" w:sz="4" w:space="0" w:color="auto"/>
              <w:right w:val="single" w:sz="4" w:space="0" w:color="auto"/>
            </w:tcBorders>
            <w:hideMark/>
          </w:tcPr>
          <w:p w14:paraId="0AC21585" w14:textId="77777777" w:rsidR="0099435F" w:rsidRDefault="0099435F">
            <w:pPr>
              <w:pStyle w:val="TAC"/>
            </w:pPr>
            <w:r>
              <w:t>N/A</w:t>
            </w:r>
          </w:p>
        </w:tc>
      </w:tr>
      <w:tr w:rsidR="0099435F" w14:paraId="0948ACEA"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562FC"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0337FD" w14:textId="77777777" w:rsidR="0099435F" w:rsidRDefault="0099435F">
            <w:pPr>
              <w:pStyle w:val="TAC"/>
            </w:pPr>
            <w:r>
              <w:rPr>
                <w:rFonts w:eastAsia="Malgun Gothic"/>
              </w:rPr>
              <w:t>n28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287A19A" w14:textId="77777777" w:rsidR="0099435F" w:rsidRDefault="0099435F">
            <w:pPr>
              <w:pStyle w:val="TAC"/>
            </w:pPr>
            <w:r>
              <w:rPr>
                <w:rFonts w:eastAsia="Malgun Gothic"/>
              </w:rPr>
              <w:t>743</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84F6FBA" w14:textId="77777777" w:rsidR="0099435F" w:rsidRDefault="0099435F">
            <w:pPr>
              <w:pStyle w:val="TAC"/>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A7E2A28" w14:textId="77777777" w:rsidR="0099435F" w:rsidRDefault="0099435F">
            <w:pPr>
              <w:pStyle w:val="TAC"/>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5241679" w14:textId="77777777" w:rsidR="0099435F" w:rsidRDefault="0099435F">
            <w:pPr>
              <w:pStyle w:val="TAC"/>
            </w:pPr>
            <w:r>
              <w:rPr>
                <w:rFonts w:eastAsia="Malgun Gothic"/>
              </w:rPr>
              <w:t>798</w:t>
            </w:r>
          </w:p>
        </w:tc>
        <w:tc>
          <w:tcPr>
            <w:tcW w:w="867" w:type="dxa"/>
            <w:tcBorders>
              <w:top w:val="single" w:sz="4" w:space="0" w:color="auto"/>
              <w:left w:val="single" w:sz="4" w:space="0" w:color="auto"/>
              <w:bottom w:val="single" w:sz="4" w:space="0" w:color="auto"/>
              <w:right w:val="single" w:sz="4" w:space="0" w:color="auto"/>
            </w:tcBorders>
            <w:vAlign w:val="center"/>
            <w:hideMark/>
          </w:tcPr>
          <w:p w14:paraId="347F06E9" w14:textId="77777777" w:rsidR="0099435F" w:rsidRDefault="0099435F">
            <w:pPr>
              <w:pStyle w:val="TAC"/>
              <w:rPr>
                <w:rFonts w:eastAsia="Malgun Gothic"/>
              </w:rPr>
            </w:pPr>
            <w:r>
              <w:t>N/A</w:t>
            </w:r>
          </w:p>
        </w:tc>
        <w:tc>
          <w:tcPr>
            <w:tcW w:w="1248" w:type="dxa"/>
            <w:tcBorders>
              <w:top w:val="single" w:sz="4" w:space="0" w:color="auto"/>
              <w:left w:val="single" w:sz="4" w:space="0" w:color="auto"/>
              <w:bottom w:val="single" w:sz="4" w:space="0" w:color="auto"/>
              <w:right w:val="single" w:sz="4" w:space="0" w:color="auto"/>
            </w:tcBorders>
            <w:hideMark/>
          </w:tcPr>
          <w:p w14:paraId="0838E227" w14:textId="77777777" w:rsidR="0099435F" w:rsidRDefault="0099435F">
            <w:pPr>
              <w:pStyle w:val="TAC"/>
            </w:pPr>
            <w:r>
              <w:t>N/A</w:t>
            </w:r>
          </w:p>
        </w:tc>
      </w:tr>
      <w:tr w:rsidR="0099435F" w14:paraId="095CF890"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E5012"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F28BD1" w14:textId="77777777" w:rsidR="0099435F" w:rsidRDefault="0099435F">
            <w:pPr>
              <w:pStyle w:val="TAC"/>
            </w:pPr>
            <w:r>
              <w:rPr>
                <w:rFonts w:eastAsia="Malgun Gothic"/>
              </w:rPr>
              <w:t>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8EAC37E" w14:textId="77777777" w:rsidR="0099435F" w:rsidRDefault="0099435F">
            <w:pPr>
              <w:pStyle w:val="TAC"/>
            </w:pPr>
            <w:r>
              <w:rPr>
                <w:rFonts w:eastAsia="Malgun Gothic"/>
              </w:rPr>
              <w:t>2562</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15A8832" w14:textId="77777777" w:rsidR="0099435F" w:rsidRDefault="0099435F">
            <w:pPr>
              <w:pStyle w:val="TAC"/>
            </w:pPr>
            <w:r>
              <w:rPr>
                <w:rFonts w:eastAsia="Malgun Gothic"/>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927D4AF" w14:textId="77777777" w:rsidR="0099435F" w:rsidRDefault="0099435F">
            <w:pPr>
              <w:pStyle w:val="TAC"/>
            </w:pPr>
            <w:r>
              <w:rPr>
                <w:rFonts w:eastAsia="Malgun Gothic"/>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817146A" w14:textId="77777777" w:rsidR="0099435F" w:rsidRDefault="0099435F">
            <w:pPr>
              <w:pStyle w:val="TAC"/>
            </w:pPr>
            <w:r>
              <w:rPr>
                <w:rFonts w:eastAsia="Malgun Gothic"/>
              </w:rPr>
              <w:t>2682</w:t>
            </w:r>
          </w:p>
        </w:tc>
        <w:tc>
          <w:tcPr>
            <w:tcW w:w="867" w:type="dxa"/>
            <w:tcBorders>
              <w:top w:val="single" w:sz="4" w:space="0" w:color="auto"/>
              <w:left w:val="single" w:sz="4" w:space="0" w:color="auto"/>
              <w:bottom w:val="single" w:sz="4" w:space="0" w:color="auto"/>
              <w:right w:val="single" w:sz="4" w:space="0" w:color="auto"/>
            </w:tcBorders>
            <w:vAlign w:val="center"/>
            <w:hideMark/>
          </w:tcPr>
          <w:p w14:paraId="3877145A" w14:textId="77777777" w:rsidR="0099435F" w:rsidRDefault="0099435F">
            <w:pPr>
              <w:pStyle w:val="TAC"/>
              <w:rPr>
                <w:rFonts w:eastAsia="Malgun Gothic"/>
              </w:rPr>
            </w:pPr>
            <w:r>
              <w:t>16.9</w:t>
            </w:r>
          </w:p>
        </w:tc>
        <w:tc>
          <w:tcPr>
            <w:tcW w:w="1248" w:type="dxa"/>
            <w:tcBorders>
              <w:top w:val="single" w:sz="4" w:space="0" w:color="auto"/>
              <w:left w:val="single" w:sz="4" w:space="0" w:color="auto"/>
              <w:bottom w:val="single" w:sz="4" w:space="0" w:color="auto"/>
              <w:right w:val="single" w:sz="4" w:space="0" w:color="auto"/>
            </w:tcBorders>
            <w:hideMark/>
          </w:tcPr>
          <w:p w14:paraId="4B54A579" w14:textId="77777777" w:rsidR="0099435F" w:rsidRDefault="0099435F">
            <w:pPr>
              <w:pStyle w:val="TAC"/>
            </w:pPr>
            <w:r>
              <w:t>IMD3</w:t>
            </w:r>
          </w:p>
        </w:tc>
      </w:tr>
      <w:tr w:rsidR="0099435F" w14:paraId="79344EB4"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86B7A"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0005E2" w14:textId="77777777" w:rsidR="0099435F" w:rsidRDefault="0099435F">
            <w:pPr>
              <w:pStyle w:val="TAC"/>
            </w:pPr>
            <w:r>
              <w:rPr>
                <w:rFonts w:eastAsia="Malgun Gothic"/>
              </w:rPr>
              <w:t>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FEE6B6B" w14:textId="77777777" w:rsidR="0099435F" w:rsidRDefault="0099435F">
            <w:pPr>
              <w:pStyle w:val="TAC"/>
            </w:pPr>
            <w:r>
              <w:rPr>
                <w:rFonts w:eastAsia="Malgun Gothic"/>
              </w:rPr>
              <w:t>2543</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89BCA2D"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BA8062C"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801C06B" w14:textId="77777777" w:rsidR="0099435F" w:rsidRDefault="0099435F">
            <w:pPr>
              <w:pStyle w:val="TAC"/>
            </w:pPr>
            <w:r>
              <w:rPr>
                <w:rFonts w:eastAsia="Malgun Gothic"/>
              </w:rPr>
              <w:t>2663</w:t>
            </w:r>
          </w:p>
        </w:tc>
        <w:tc>
          <w:tcPr>
            <w:tcW w:w="867" w:type="dxa"/>
            <w:tcBorders>
              <w:top w:val="single" w:sz="4" w:space="0" w:color="auto"/>
              <w:left w:val="single" w:sz="4" w:space="0" w:color="auto"/>
              <w:bottom w:val="single" w:sz="4" w:space="0" w:color="auto"/>
              <w:right w:val="single" w:sz="4" w:space="0" w:color="auto"/>
            </w:tcBorders>
            <w:vAlign w:val="center"/>
            <w:hideMark/>
          </w:tcPr>
          <w:p w14:paraId="663F9B37" w14:textId="77777777" w:rsidR="0099435F" w:rsidRDefault="0099435F">
            <w:pPr>
              <w:pStyle w:val="TAC"/>
              <w:rPr>
                <w:rFonts w:eastAsia="Malgun Gothic"/>
              </w:rPr>
            </w:pPr>
            <w:r>
              <w:t>N/A</w:t>
            </w:r>
          </w:p>
        </w:tc>
        <w:tc>
          <w:tcPr>
            <w:tcW w:w="1248" w:type="dxa"/>
            <w:tcBorders>
              <w:top w:val="single" w:sz="4" w:space="0" w:color="auto"/>
              <w:left w:val="single" w:sz="4" w:space="0" w:color="auto"/>
              <w:bottom w:val="single" w:sz="4" w:space="0" w:color="auto"/>
              <w:right w:val="single" w:sz="4" w:space="0" w:color="auto"/>
            </w:tcBorders>
            <w:hideMark/>
          </w:tcPr>
          <w:p w14:paraId="31327EB9" w14:textId="77777777" w:rsidR="0099435F" w:rsidRDefault="0099435F">
            <w:pPr>
              <w:pStyle w:val="TAC"/>
            </w:pPr>
            <w:r>
              <w:t>N/A</w:t>
            </w:r>
          </w:p>
        </w:tc>
      </w:tr>
      <w:tr w:rsidR="0099435F" w14:paraId="6594B600"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C44E0"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AB3E62" w14:textId="77777777" w:rsidR="0099435F" w:rsidRDefault="0099435F">
            <w:pPr>
              <w:pStyle w:val="TAC"/>
            </w:pPr>
            <w:r>
              <w:rPr>
                <w:rFonts w:eastAsia="Malgun Gothic"/>
              </w:rPr>
              <w:t>n28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7851CDA" w14:textId="77777777" w:rsidR="0099435F" w:rsidRDefault="0099435F">
            <w:pPr>
              <w:pStyle w:val="TAC"/>
            </w:pPr>
            <w:r>
              <w:rPr>
                <w:rFonts w:eastAsia="Malgun Gothic"/>
              </w:rPr>
              <w:t>710.5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8B0BC92" w14:textId="77777777" w:rsidR="0099435F" w:rsidRDefault="0099435F">
            <w:pPr>
              <w:pStyle w:val="TAC"/>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F3F2407" w14:textId="77777777" w:rsidR="0099435F" w:rsidRDefault="0099435F">
            <w:pPr>
              <w:pStyle w:val="TAC"/>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455E51B" w14:textId="77777777" w:rsidR="0099435F" w:rsidRDefault="0099435F">
            <w:pPr>
              <w:pStyle w:val="TAC"/>
            </w:pPr>
            <w:r>
              <w:rPr>
                <w:rFonts w:eastAsia="Malgun Gothic"/>
              </w:rPr>
              <w:t>765.5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42F800" w14:textId="77777777" w:rsidR="0099435F" w:rsidRDefault="0099435F">
            <w:pPr>
              <w:pStyle w:val="TAC"/>
              <w:rPr>
                <w:rFonts w:eastAsia="Malgun Gothic"/>
              </w:rPr>
            </w:pPr>
            <w:r>
              <w:t>N/A</w:t>
            </w:r>
          </w:p>
        </w:tc>
        <w:tc>
          <w:tcPr>
            <w:tcW w:w="1248" w:type="dxa"/>
            <w:tcBorders>
              <w:top w:val="single" w:sz="4" w:space="0" w:color="auto"/>
              <w:left w:val="single" w:sz="4" w:space="0" w:color="auto"/>
              <w:bottom w:val="single" w:sz="4" w:space="0" w:color="auto"/>
              <w:right w:val="single" w:sz="4" w:space="0" w:color="auto"/>
            </w:tcBorders>
            <w:hideMark/>
          </w:tcPr>
          <w:p w14:paraId="1A3104E0" w14:textId="77777777" w:rsidR="0099435F" w:rsidRDefault="0099435F">
            <w:pPr>
              <w:pStyle w:val="TAC"/>
            </w:pPr>
            <w:r>
              <w:t>N/A</w:t>
            </w:r>
          </w:p>
        </w:tc>
      </w:tr>
      <w:tr w:rsidR="0099435F" w14:paraId="61BBAD0E"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719C9"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44EA32" w14:textId="77777777" w:rsidR="0099435F" w:rsidRDefault="0099435F">
            <w:pPr>
              <w:pStyle w:val="TAC"/>
            </w:pPr>
            <w:r>
              <w:rPr>
                <w:rFonts w:eastAsia="Malgun Gothic"/>
              </w:rPr>
              <w:t>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8D94028" w14:textId="77777777" w:rsidR="0099435F" w:rsidRDefault="0099435F">
            <w:pPr>
              <w:pStyle w:val="TAC"/>
            </w:pPr>
            <w:r>
              <w:rPr>
                <w:rFonts w:eastAsia="Malgun Gothic"/>
              </w:rPr>
              <w:t>1737.5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17EF6A7" w14:textId="77777777" w:rsidR="0099435F" w:rsidRDefault="0099435F">
            <w:pPr>
              <w:pStyle w:val="TAC"/>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EC94061" w14:textId="77777777" w:rsidR="0099435F" w:rsidRDefault="0099435F">
            <w:pPr>
              <w:pStyle w:val="TAC"/>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9B7AFAA" w14:textId="77777777" w:rsidR="0099435F" w:rsidRDefault="0099435F">
            <w:pPr>
              <w:pStyle w:val="TAC"/>
            </w:pPr>
            <w:r>
              <w:rPr>
                <w:rFonts w:eastAsia="Malgun Gothic"/>
              </w:rPr>
              <w:t>1832.5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6DAF236" w14:textId="77777777" w:rsidR="0099435F" w:rsidRDefault="0099435F">
            <w:pPr>
              <w:pStyle w:val="TAC"/>
              <w:rPr>
                <w:rFonts w:eastAsia="Malgun Gothic"/>
              </w:rPr>
            </w:pPr>
            <w:r>
              <w:t>26.0</w:t>
            </w:r>
          </w:p>
        </w:tc>
        <w:tc>
          <w:tcPr>
            <w:tcW w:w="1248" w:type="dxa"/>
            <w:tcBorders>
              <w:top w:val="single" w:sz="4" w:space="0" w:color="auto"/>
              <w:left w:val="single" w:sz="4" w:space="0" w:color="auto"/>
              <w:bottom w:val="single" w:sz="4" w:space="0" w:color="auto"/>
              <w:right w:val="single" w:sz="4" w:space="0" w:color="auto"/>
            </w:tcBorders>
            <w:hideMark/>
          </w:tcPr>
          <w:p w14:paraId="588AD935" w14:textId="77777777" w:rsidR="0099435F" w:rsidRDefault="0099435F">
            <w:pPr>
              <w:pStyle w:val="TAC"/>
            </w:pPr>
            <w:r>
              <w:t>IMD2</w:t>
            </w:r>
          </w:p>
        </w:tc>
      </w:tr>
      <w:tr w:rsidR="0099435F" w14:paraId="55A6FC54"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7EAD404" w14:textId="77777777" w:rsidR="0099435F" w:rsidRDefault="0099435F">
            <w:pPr>
              <w:pStyle w:val="TAC"/>
            </w:pPr>
            <w:r>
              <w:t>DC_3A-7A_n78A</w:t>
            </w:r>
          </w:p>
          <w:p w14:paraId="06D486CE" w14:textId="77777777" w:rsidR="0099435F" w:rsidRDefault="0099435F">
            <w:pPr>
              <w:pStyle w:val="TAC"/>
            </w:pPr>
            <w:r>
              <w:t>DC_3C-7A_n78A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2444F4D" w14:textId="77777777" w:rsidR="0099435F" w:rsidRDefault="0099435F">
            <w:pPr>
              <w:pStyle w:val="TAC"/>
              <w:rPr>
                <w:rFonts w:eastAsia="Malgun Gothic"/>
              </w:rPr>
            </w:pPr>
            <w:r>
              <w:t>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1A2F4DF" w14:textId="77777777" w:rsidR="0099435F" w:rsidRDefault="0099435F">
            <w:pPr>
              <w:pStyle w:val="TAC"/>
              <w:rPr>
                <w:rFonts w:eastAsia="Malgun Gothic"/>
              </w:rPr>
            </w:pPr>
            <w:r>
              <w:t>1725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398D5D1" w14:textId="77777777" w:rsidR="0099435F" w:rsidRDefault="0099435F">
            <w:pPr>
              <w:pStyle w:val="TAC"/>
              <w:rPr>
                <w:rFonts w:eastAsia="Malgun Gothic"/>
              </w:rPr>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94FA5B8" w14:textId="77777777" w:rsidR="0099435F" w:rsidRDefault="0099435F">
            <w:pPr>
              <w:pStyle w:val="TAC"/>
              <w:rPr>
                <w:rFonts w:eastAsia="Malgun Gothic"/>
              </w:rPr>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F9541CF" w14:textId="77777777" w:rsidR="0099435F" w:rsidRDefault="0099435F">
            <w:pPr>
              <w:pStyle w:val="TAC"/>
              <w:rPr>
                <w:rFonts w:eastAsia="Malgun Gothic"/>
              </w:rPr>
            </w:pPr>
            <w:r>
              <w:t>1820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0A845B" w14:textId="77777777" w:rsidR="0099435F" w:rsidRDefault="0099435F">
            <w:pPr>
              <w:pStyle w:val="TAC"/>
            </w:pPr>
            <w:r>
              <w:t>17.6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846F19" w14:textId="77777777" w:rsidR="0099435F" w:rsidRDefault="0099435F">
            <w:pPr>
              <w:pStyle w:val="TAC"/>
            </w:pPr>
            <w:r>
              <w:t>IMD3</w:t>
            </w:r>
          </w:p>
        </w:tc>
      </w:tr>
      <w:tr w:rsidR="0099435F" w14:paraId="2AC83932"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B1217"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619B3A" w14:textId="77777777" w:rsidR="0099435F" w:rsidRDefault="0099435F">
            <w:pPr>
              <w:pStyle w:val="TAC"/>
              <w:rPr>
                <w:rFonts w:eastAsia="Malgun Gothic"/>
              </w:rPr>
            </w:pPr>
            <w:r>
              <w:rPr>
                <w:rFonts w:eastAsia="Malgun Gothic"/>
              </w:rPr>
              <w:t>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08CD39E" w14:textId="77777777" w:rsidR="0099435F" w:rsidRDefault="0099435F">
            <w:pPr>
              <w:pStyle w:val="TAC"/>
              <w:rPr>
                <w:rFonts w:eastAsia="Malgun Gothic"/>
              </w:rPr>
            </w:pPr>
            <w:r>
              <w:rPr>
                <w:rFonts w:eastAsia="Malgun Gothic"/>
              </w:rPr>
              <w:t>25</w:t>
            </w:r>
            <w:r>
              <w:t>65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59F332E" w14:textId="77777777" w:rsidR="0099435F" w:rsidRDefault="0099435F">
            <w:pPr>
              <w:pStyle w:val="TAC"/>
              <w:rPr>
                <w:rFonts w:eastAsia="Malgun Gothic"/>
              </w:rPr>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77B634B" w14:textId="77777777" w:rsidR="0099435F" w:rsidRDefault="0099435F">
            <w:pPr>
              <w:pStyle w:val="TAC"/>
              <w:rPr>
                <w:rFonts w:eastAsia="Malgun Gothic"/>
              </w:rPr>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39D308D" w14:textId="77777777" w:rsidR="0099435F" w:rsidRDefault="0099435F">
            <w:pPr>
              <w:pStyle w:val="TAC"/>
              <w:rPr>
                <w:rFonts w:eastAsia="Malgun Gothic"/>
              </w:rPr>
            </w:pPr>
            <w:r>
              <w:t>2685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5C7840" w14:textId="77777777" w:rsidR="0099435F" w:rsidRDefault="0099435F">
            <w:pPr>
              <w:pStyle w:val="TAC"/>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7DFFBA" w14:textId="77777777" w:rsidR="0099435F" w:rsidRDefault="0099435F">
            <w:pPr>
              <w:pStyle w:val="TAC"/>
            </w:pPr>
            <w:r>
              <w:rPr>
                <w:rFonts w:eastAsia="Malgun Gothic"/>
              </w:rPr>
              <w:t>N/A</w:t>
            </w:r>
          </w:p>
        </w:tc>
      </w:tr>
      <w:tr w:rsidR="0099435F" w14:paraId="5B8B6480"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6F699"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6F37B4" w14:textId="77777777" w:rsidR="0099435F" w:rsidRDefault="0099435F">
            <w:pPr>
              <w:pStyle w:val="TAC"/>
              <w:rPr>
                <w:rFonts w:eastAsia="Malgun Gothic"/>
              </w:rPr>
            </w:pPr>
            <w:r>
              <w:rPr>
                <w:rFonts w:eastAsia="Malgun Gothic"/>
              </w:rP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CB8D25A" w14:textId="77777777" w:rsidR="0099435F" w:rsidRDefault="0099435F">
            <w:pPr>
              <w:pStyle w:val="TAC"/>
              <w:rPr>
                <w:rFonts w:eastAsia="Malgun Gothic"/>
              </w:rPr>
            </w:pPr>
            <w:r>
              <w:t>3310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96A97FF" w14:textId="77777777" w:rsidR="0099435F" w:rsidRDefault="0099435F">
            <w:pPr>
              <w:pStyle w:val="TAC"/>
              <w:rPr>
                <w:rFonts w:eastAsia="Malgun Gothic"/>
              </w:rPr>
            </w:pPr>
            <w:r>
              <w:rPr>
                <w:rFonts w:eastAsia="Malgun Gothic"/>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955C830" w14:textId="77777777" w:rsidR="0099435F" w:rsidRDefault="0099435F">
            <w:pPr>
              <w:pStyle w:val="TAC"/>
              <w:rPr>
                <w:rFonts w:eastAsia="Malgun Gothic"/>
              </w:rPr>
            </w:pPr>
            <w:r>
              <w:rPr>
                <w:rFonts w:eastAsia="Malgun Gothic"/>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AED95E7" w14:textId="77777777" w:rsidR="0099435F" w:rsidRDefault="0099435F">
            <w:pPr>
              <w:pStyle w:val="TAC"/>
              <w:rPr>
                <w:rFonts w:eastAsia="Malgun Gothic"/>
              </w:rPr>
            </w:pPr>
            <w:r>
              <w:t>3310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9CAF29" w14:textId="77777777" w:rsidR="0099435F" w:rsidRDefault="0099435F">
            <w:pPr>
              <w:pStyle w:val="TAC"/>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F8957C" w14:textId="77777777" w:rsidR="0099435F" w:rsidRDefault="0099435F">
            <w:pPr>
              <w:pStyle w:val="TAC"/>
            </w:pPr>
            <w:r>
              <w:rPr>
                <w:rFonts w:eastAsia="Malgun Gothic"/>
              </w:rPr>
              <w:t>N/A</w:t>
            </w:r>
          </w:p>
        </w:tc>
      </w:tr>
      <w:tr w:rsidR="0099435F" w14:paraId="2B9317DC"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B7405"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BEA9E0" w14:textId="77777777" w:rsidR="0099435F" w:rsidRDefault="0099435F">
            <w:pPr>
              <w:pStyle w:val="TAC"/>
              <w:rPr>
                <w:rFonts w:eastAsia="Malgun Gothic"/>
              </w:rPr>
            </w:pPr>
            <w:r>
              <w:t>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087C9D8" w14:textId="77777777" w:rsidR="0099435F" w:rsidRDefault="0099435F">
            <w:pPr>
              <w:pStyle w:val="TAC"/>
              <w:rPr>
                <w:rFonts w:eastAsia="Malgun Gothic"/>
              </w:rPr>
            </w:pPr>
            <w:r>
              <w:t>1725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4574AA6" w14:textId="77777777" w:rsidR="0099435F" w:rsidRDefault="0099435F">
            <w:pPr>
              <w:pStyle w:val="TAC"/>
              <w:rPr>
                <w:rFonts w:eastAsia="Malgun Gothic"/>
              </w:rPr>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3D77A6D" w14:textId="77777777" w:rsidR="0099435F" w:rsidRDefault="0099435F">
            <w:pPr>
              <w:pStyle w:val="TAC"/>
              <w:rPr>
                <w:rFonts w:eastAsia="Malgun Gothic"/>
              </w:rPr>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C80834F" w14:textId="77777777" w:rsidR="0099435F" w:rsidRDefault="0099435F">
            <w:pPr>
              <w:pStyle w:val="TAC"/>
              <w:rPr>
                <w:rFonts w:eastAsia="Malgun Gothic"/>
              </w:rPr>
            </w:pPr>
            <w:r>
              <w:t>1820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93A5421" w14:textId="77777777" w:rsidR="0099435F" w:rsidRDefault="0099435F">
            <w:pPr>
              <w:pStyle w:val="TAC"/>
            </w:pPr>
            <w: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BA3514" w14:textId="77777777" w:rsidR="0099435F" w:rsidRDefault="0099435F">
            <w:pPr>
              <w:pStyle w:val="TAC"/>
            </w:pPr>
            <w:r>
              <w:t>IMD4</w:t>
            </w:r>
          </w:p>
        </w:tc>
      </w:tr>
      <w:tr w:rsidR="0099435F" w14:paraId="46E9A40D"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7135C"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7E925B" w14:textId="77777777" w:rsidR="0099435F" w:rsidRDefault="0099435F">
            <w:pPr>
              <w:pStyle w:val="TAC"/>
              <w:rPr>
                <w:rFonts w:eastAsia="Malgun Gothic"/>
              </w:rPr>
            </w:pPr>
            <w:r>
              <w:rPr>
                <w:rFonts w:eastAsia="Malgun Gothic"/>
              </w:rPr>
              <w:t>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1C1700C" w14:textId="77777777" w:rsidR="0099435F" w:rsidRDefault="0099435F">
            <w:pPr>
              <w:pStyle w:val="TAC"/>
              <w:rPr>
                <w:rFonts w:eastAsia="Malgun Gothic"/>
              </w:rPr>
            </w:pPr>
            <w:r>
              <w:rPr>
                <w:rFonts w:eastAsia="Malgun Gothic"/>
              </w:rPr>
              <w:t>25</w:t>
            </w:r>
            <w:r>
              <w:t>65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4F43EAB" w14:textId="77777777" w:rsidR="0099435F" w:rsidRDefault="0099435F">
            <w:pPr>
              <w:pStyle w:val="TAC"/>
              <w:rPr>
                <w:rFonts w:eastAsia="Malgun Gothic"/>
              </w:rPr>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9151CCF" w14:textId="77777777" w:rsidR="0099435F" w:rsidRDefault="0099435F">
            <w:pPr>
              <w:pStyle w:val="TAC"/>
              <w:rPr>
                <w:rFonts w:eastAsia="Malgun Gothic"/>
              </w:rPr>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9FF1754" w14:textId="77777777" w:rsidR="0099435F" w:rsidRDefault="0099435F">
            <w:pPr>
              <w:pStyle w:val="TAC"/>
              <w:rPr>
                <w:rFonts w:eastAsia="Malgun Gothic"/>
              </w:rPr>
            </w:pPr>
            <w:r>
              <w:rPr>
                <w:rFonts w:eastAsia="Malgun Gothic"/>
              </w:rPr>
              <w:t>26</w:t>
            </w:r>
            <w:r>
              <w:t>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2EBB18" w14:textId="77777777" w:rsidR="0099435F" w:rsidRDefault="0099435F">
            <w:pPr>
              <w:pStyle w:val="TAC"/>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CC6FCC" w14:textId="77777777" w:rsidR="0099435F" w:rsidRDefault="0099435F">
            <w:pPr>
              <w:pStyle w:val="TAC"/>
            </w:pPr>
            <w:r>
              <w:rPr>
                <w:rFonts w:eastAsia="Malgun Gothic"/>
              </w:rPr>
              <w:t>N/A</w:t>
            </w:r>
          </w:p>
        </w:tc>
      </w:tr>
      <w:tr w:rsidR="0099435F" w14:paraId="54161AA8"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75061"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E361EC" w14:textId="77777777" w:rsidR="0099435F" w:rsidRDefault="0099435F">
            <w:pPr>
              <w:pStyle w:val="TAC"/>
              <w:rPr>
                <w:rFonts w:eastAsia="Malgun Gothic"/>
              </w:rPr>
            </w:pPr>
            <w:r>
              <w:rPr>
                <w:rFonts w:eastAsia="Malgun Gothic"/>
              </w:rP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C30558D" w14:textId="77777777" w:rsidR="0099435F" w:rsidRDefault="0099435F">
            <w:pPr>
              <w:pStyle w:val="TAC"/>
              <w:rPr>
                <w:rFonts w:eastAsia="Malgun Gothic"/>
              </w:rPr>
            </w:pPr>
            <w:r>
              <w:rPr>
                <w:rFonts w:eastAsia="Malgun Gothic"/>
              </w:rPr>
              <w:t>34</w:t>
            </w:r>
            <w:r>
              <w:t>75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54EF29D" w14:textId="77777777" w:rsidR="0099435F" w:rsidRDefault="0099435F">
            <w:pPr>
              <w:pStyle w:val="TAC"/>
              <w:rPr>
                <w:rFonts w:eastAsia="Malgun Gothic"/>
              </w:rPr>
            </w:pPr>
            <w:r>
              <w:rPr>
                <w:rFonts w:eastAsia="Malgun Gothic"/>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0BE5C8F" w14:textId="77777777" w:rsidR="0099435F" w:rsidRDefault="0099435F">
            <w:pPr>
              <w:pStyle w:val="TAC"/>
              <w:rPr>
                <w:rFonts w:eastAsia="Malgun Gothic"/>
              </w:rPr>
            </w:pPr>
            <w:r>
              <w:rPr>
                <w:rFonts w:eastAsia="Malgun Gothic"/>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1F1A687" w14:textId="77777777" w:rsidR="0099435F" w:rsidRDefault="0099435F">
            <w:pPr>
              <w:pStyle w:val="TAC"/>
              <w:rPr>
                <w:rFonts w:eastAsia="Malgun Gothic"/>
              </w:rPr>
            </w:pPr>
            <w:r>
              <w:rPr>
                <w:rFonts w:eastAsia="Malgun Gothic"/>
              </w:rPr>
              <w:t>34</w:t>
            </w:r>
            <w:r>
              <w:t>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8E54F1" w14:textId="77777777" w:rsidR="0099435F" w:rsidRDefault="0099435F">
            <w:pPr>
              <w:pStyle w:val="TAC"/>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5DA1D3" w14:textId="77777777" w:rsidR="0099435F" w:rsidRDefault="0099435F">
            <w:pPr>
              <w:pStyle w:val="TAC"/>
            </w:pPr>
            <w:r>
              <w:rPr>
                <w:rFonts w:eastAsia="Malgun Gothic"/>
              </w:rPr>
              <w:t>N/A</w:t>
            </w:r>
          </w:p>
        </w:tc>
      </w:tr>
      <w:tr w:rsidR="0099435F" w14:paraId="7474EF28" w14:textId="77777777" w:rsidTr="0099435F">
        <w:trPr>
          <w:trHeight w:val="54"/>
          <w:jc w:val="center"/>
        </w:trPr>
        <w:tc>
          <w:tcPr>
            <w:tcW w:w="1928" w:type="dxa"/>
            <w:tcBorders>
              <w:top w:val="single" w:sz="4" w:space="0" w:color="auto"/>
              <w:left w:val="single" w:sz="4" w:space="0" w:color="auto"/>
              <w:bottom w:val="nil"/>
              <w:right w:val="single" w:sz="4" w:space="0" w:color="auto"/>
            </w:tcBorders>
            <w:vAlign w:val="center"/>
            <w:hideMark/>
          </w:tcPr>
          <w:p w14:paraId="6F09744C" w14:textId="77777777" w:rsidR="0099435F" w:rsidRDefault="0099435F">
            <w:pPr>
              <w:pStyle w:val="TAC"/>
              <w:rPr>
                <w:rFonts w:eastAsia="Malgun Gothic"/>
              </w:rPr>
            </w:pPr>
            <w:r>
              <w:rPr>
                <w:rFonts w:eastAsia="Malgun Gothic"/>
                <w:szCs w:val="18"/>
                <w:lang w:eastAsia="ko-KR"/>
              </w:rPr>
              <w:t>DC_3A-8A_n77A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8BF7C92" w14:textId="77777777" w:rsidR="0099435F" w:rsidRDefault="0099435F">
            <w:pPr>
              <w:pStyle w:val="TAC"/>
              <w:rPr>
                <w:rFonts w:eastAsia="Malgun Gothic"/>
              </w:rPr>
            </w:pPr>
            <w:r>
              <w:rPr>
                <w:rFonts w:eastAsia="Malgun Gothic"/>
                <w:lang w:eastAsia="ko-KR"/>
              </w:rPr>
              <w:t>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51ADBB5" w14:textId="77777777" w:rsidR="0099435F" w:rsidRDefault="0099435F">
            <w:pPr>
              <w:pStyle w:val="TAC"/>
              <w:rPr>
                <w:rFonts w:eastAsia="Malgun Gothic"/>
              </w:rPr>
            </w:pPr>
            <w:r>
              <w:rPr>
                <w:rFonts w:eastAsia="Malgun Gothic"/>
                <w:lang w:eastAsia="ko-KR"/>
              </w:rPr>
              <w:t>1715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26B9375" w14:textId="77777777" w:rsidR="0099435F" w:rsidRDefault="0099435F">
            <w:pPr>
              <w:pStyle w:val="TAC"/>
              <w:rPr>
                <w:rFonts w:eastAsia="Malgun Gothic"/>
              </w:rPr>
            </w:pPr>
            <w:r>
              <w:rPr>
                <w:rFonts w:eastAsia="Malgun Gothic"/>
                <w:lang w:eastAsia="ko-KR"/>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404CE23" w14:textId="77777777" w:rsidR="0099435F" w:rsidRDefault="0099435F">
            <w:pPr>
              <w:pStyle w:val="TAC"/>
              <w:rPr>
                <w:rFonts w:eastAsia="Malgun Gothic"/>
              </w:rPr>
            </w:pPr>
            <w:r>
              <w:rPr>
                <w:rFonts w:eastAsia="Malgun Gothic"/>
                <w:lang w:eastAsia="ko-KR"/>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764FE5E" w14:textId="77777777" w:rsidR="0099435F" w:rsidRDefault="0099435F">
            <w:pPr>
              <w:pStyle w:val="TAC"/>
              <w:rPr>
                <w:rFonts w:eastAsia="Malgun Gothic"/>
              </w:rPr>
            </w:pPr>
            <w:r>
              <w:rPr>
                <w:rFonts w:eastAsia="Malgun Gothic"/>
                <w:lang w:eastAsia="ko-KR"/>
              </w:rPr>
              <w:t>1810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7F13F8" w14:textId="77777777" w:rsidR="0099435F" w:rsidRDefault="0099435F">
            <w:pPr>
              <w:pStyle w:val="TAC"/>
              <w:rPr>
                <w:rFonts w:eastAsia="Malgun Gothic"/>
              </w:rPr>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2DF74B" w14:textId="77777777" w:rsidR="0099435F" w:rsidRDefault="0099435F">
            <w:pPr>
              <w:pStyle w:val="TAC"/>
              <w:rPr>
                <w:rFonts w:eastAsia="Malgun Gothic"/>
              </w:rPr>
            </w:pPr>
            <w:r>
              <w:rPr>
                <w:rFonts w:eastAsia="Malgun Gothic"/>
              </w:rPr>
              <w:t>N/A</w:t>
            </w:r>
          </w:p>
        </w:tc>
      </w:tr>
      <w:tr w:rsidR="0099435F" w14:paraId="288A2BEA" w14:textId="77777777" w:rsidTr="0099435F">
        <w:trPr>
          <w:trHeight w:val="54"/>
          <w:jc w:val="center"/>
        </w:trPr>
        <w:tc>
          <w:tcPr>
            <w:tcW w:w="1928" w:type="dxa"/>
            <w:tcBorders>
              <w:top w:val="nil"/>
              <w:left w:val="single" w:sz="4" w:space="0" w:color="auto"/>
              <w:bottom w:val="nil"/>
              <w:right w:val="single" w:sz="4" w:space="0" w:color="auto"/>
            </w:tcBorders>
            <w:vAlign w:val="center"/>
            <w:hideMark/>
          </w:tcPr>
          <w:p w14:paraId="4507B58F" w14:textId="77777777" w:rsidR="0099435F" w:rsidRDefault="0099435F">
            <w:pPr>
              <w:pStyle w:val="TAC"/>
              <w:rPr>
                <w:rFonts w:eastAsia="Malgun Gothic"/>
              </w:rPr>
            </w:pPr>
            <w:r>
              <w:rPr>
                <w:rFonts w:eastAsia="Malgun Gothic"/>
                <w:lang w:eastAsia="ko-KR"/>
              </w:rPr>
              <w:t>DC_3A-8A_n77(2A)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3CD1BAB" w14:textId="77777777" w:rsidR="0099435F" w:rsidRDefault="0099435F">
            <w:pPr>
              <w:pStyle w:val="TAC"/>
              <w:rPr>
                <w:rFonts w:eastAsia="Malgun Gothic"/>
              </w:rPr>
            </w:pPr>
            <w:r>
              <w:rPr>
                <w:rFonts w:eastAsia="Malgun Gothic"/>
                <w:lang w:eastAsia="ko-KR"/>
              </w:rPr>
              <w:t>n77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EAB5E76" w14:textId="77777777" w:rsidR="0099435F" w:rsidRDefault="0099435F">
            <w:pPr>
              <w:pStyle w:val="TAC"/>
              <w:rPr>
                <w:rFonts w:eastAsia="Malgun Gothic"/>
              </w:rPr>
            </w:pPr>
            <w:r>
              <w:rPr>
                <w:rFonts w:eastAsia="Malgun Gothic"/>
                <w:lang w:eastAsia="ko-KR"/>
              </w:rPr>
              <w:t>4190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F53D1ED" w14:textId="77777777" w:rsidR="0099435F" w:rsidRDefault="0099435F">
            <w:pPr>
              <w:pStyle w:val="TAC"/>
              <w:rPr>
                <w:rFonts w:eastAsia="Malgun Gothic"/>
              </w:rPr>
            </w:pPr>
            <w:r>
              <w:rPr>
                <w:rFonts w:eastAsia="Malgun Gothic"/>
                <w:lang w:eastAsia="ko-KR"/>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DA92AB8" w14:textId="77777777" w:rsidR="0099435F" w:rsidRDefault="0099435F">
            <w:pPr>
              <w:pStyle w:val="TAC"/>
              <w:rPr>
                <w:rFonts w:eastAsia="Malgun Gothic"/>
              </w:rPr>
            </w:pPr>
            <w:r>
              <w:rPr>
                <w:rFonts w:eastAsia="Malgun Gothic"/>
                <w:lang w:eastAsia="ko-KR"/>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DD8A277" w14:textId="77777777" w:rsidR="0099435F" w:rsidRDefault="0099435F">
            <w:pPr>
              <w:pStyle w:val="TAC"/>
              <w:rPr>
                <w:rFonts w:eastAsia="Malgun Gothic"/>
              </w:rPr>
            </w:pPr>
            <w:r>
              <w:rPr>
                <w:rFonts w:eastAsia="Malgun Gothic"/>
                <w:lang w:eastAsia="ko-KR"/>
              </w:rPr>
              <w:t>4190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DDB653" w14:textId="77777777" w:rsidR="0099435F" w:rsidRDefault="0099435F">
            <w:pPr>
              <w:pStyle w:val="TAC"/>
              <w:rPr>
                <w:rFonts w:eastAsia="Malgun Gothic"/>
              </w:rPr>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A87B2D" w14:textId="77777777" w:rsidR="0099435F" w:rsidRDefault="0099435F">
            <w:pPr>
              <w:pStyle w:val="TAC"/>
              <w:rPr>
                <w:rFonts w:eastAsia="Malgun Gothic"/>
              </w:rPr>
            </w:pPr>
            <w:r>
              <w:rPr>
                <w:rFonts w:eastAsia="Malgun Gothic"/>
              </w:rPr>
              <w:t>N/A</w:t>
            </w:r>
          </w:p>
        </w:tc>
      </w:tr>
      <w:tr w:rsidR="0099435F" w14:paraId="33DDE1B9" w14:textId="77777777" w:rsidTr="0099435F">
        <w:trPr>
          <w:trHeight w:val="54"/>
          <w:jc w:val="center"/>
        </w:trPr>
        <w:tc>
          <w:tcPr>
            <w:tcW w:w="1928" w:type="dxa"/>
            <w:tcBorders>
              <w:top w:val="nil"/>
              <w:left w:val="single" w:sz="4" w:space="0" w:color="auto"/>
              <w:bottom w:val="nil"/>
              <w:right w:val="single" w:sz="4" w:space="0" w:color="auto"/>
            </w:tcBorders>
            <w:vAlign w:val="center"/>
          </w:tcPr>
          <w:p w14:paraId="57C37D2F" w14:textId="77777777" w:rsidR="0099435F" w:rsidRDefault="0099435F">
            <w:pPr>
              <w:pStyle w:val="TAC"/>
              <w:rPr>
                <w:rFonts w:eastAsia="Malgun Gothic"/>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A6515D" w14:textId="77777777" w:rsidR="0099435F" w:rsidRDefault="0099435F">
            <w:pPr>
              <w:pStyle w:val="TAC"/>
              <w:rPr>
                <w:rFonts w:eastAsia="Malgun Gothic"/>
              </w:rPr>
            </w:pPr>
            <w:r>
              <w:rPr>
                <w:rFonts w:eastAsia="Malgun Gothic"/>
                <w:lang w:eastAsia="ko-KR"/>
              </w:rPr>
              <w:t>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648C15BB" w14:textId="77777777" w:rsidR="0099435F" w:rsidRDefault="0099435F">
            <w:pPr>
              <w:pStyle w:val="TAC"/>
              <w:rPr>
                <w:rFonts w:eastAsia="Malgun Gothic"/>
              </w:rPr>
            </w:pPr>
            <w:r>
              <w:rPr>
                <w:rFonts w:eastAsia="Malgun Gothic"/>
                <w:lang w:eastAsia="ko-KR"/>
              </w:rP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D2A8292" w14:textId="77777777" w:rsidR="0099435F" w:rsidRDefault="0099435F">
            <w:pPr>
              <w:pStyle w:val="TAC"/>
              <w:rPr>
                <w:rFonts w:eastAsia="Malgun Gothic"/>
              </w:rPr>
            </w:pPr>
            <w:r>
              <w:rPr>
                <w:rFonts w:eastAsia="Malgun Gothic"/>
                <w:lang w:eastAsia="ko-KR"/>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2E005F7" w14:textId="77777777" w:rsidR="0099435F" w:rsidRDefault="0099435F">
            <w:pPr>
              <w:pStyle w:val="TAC"/>
              <w:rPr>
                <w:rFonts w:eastAsia="Malgun Gothic"/>
              </w:rPr>
            </w:pPr>
            <w:r>
              <w:rPr>
                <w:rFonts w:eastAsia="Malgun Gothic"/>
                <w:lang w:eastAsia="ko-KR"/>
              </w:rP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7519000" w14:textId="77777777" w:rsidR="0099435F" w:rsidRDefault="0099435F">
            <w:pPr>
              <w:pStyle w:val="TAC"/>
              <w:rPr>
                <w:rFonts w:eastAsia="Malgun Gothic"/>
              </w:rPr>
            </w:pPr>
            <w:r>
              <w:rPr>
                <w:rFonts w:eastAsia="Malgun Gothic"/>
                <w:lang w:eastAsia="ko-KR"/>
              </w:rPr>
              <w:t>955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F0E1D7A" w14:textId="77777777" w:rsidR="0099435F" w:rsidRDefault="0099435F">
            <w:pPr>
              <w:pStyle w:val="TAC"/>
              <w:rPr>
                <w:rFonts w:eastAsia="Malgun Gothic"/>
              </w:rPr>
            </w:pPr>
            <w:r>
              <w:rPr>
                <w:rFonts w:eastAsia="Malgun Gothic"/>
                <w:lang w:eastAsia="ko-KR"/>
              </w:rPr>
              <w:t>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8DA41D" w14:textId="77777777" w:rsidR="0099435F" w:rsidRDefault="0099435F">
            <w:pPr>
              <w:pStyle w:val="TAC"/>
              <w:rPr>
                <w:rFonts w:eastAsia="Malgun Gothic"/>
              </w:rPr>
            </w:pPr>
            <w:r>
              <w:rPr>
                <w:rFonts w:eastAsia="Malgun Gothic"/>
                <w:lang w:eastAsia="ko-KR"/>
              </w:rPr>
              <w:t>IMD4</w:t>
            </w:r>
          </w:p>
        </w:tc>
      </w:tr>
      <w:tr w:rsidR="0099435F" w14:paraId="7DB69AF1" w14:textId="77777777" w:rsidTr="0099435F">
        <w:trPr>
          <w:trHeight w:val="54"/>
          <w:jc w:val="center"/>
        </w:trPr>
        <w:tc>
          <w:tcPr>
            <w:tcW w:w="1928" w:type="dxa"/>
            <w:tcBorders>
              <w:top w:val="nil"/>
              <w:left w:val="single" w:sz="4" w:space="0" w:color="auto"/>
              <w:bottom w:val="nil"/>
              <w:right w:val="single" w:sz="4" w:space="0" w:color="auto"/>
            </w:tcBorders>
            <w:vAlign w:val="center"/>
          </w:tcPr>
          <w:p w14:paraId="62295357" w14:textId="77777777" w:rsidR="0099435F" w:rsidRDefault="0099435F">
            <w:pPr>
              <w:pStyle w:val="TAC"/>
              <w:rPr>
                <w:rFonts w:eastAsia="Malgun Gothic"/>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6F2857" w14:textId="77777777" w:rsidR="0099435F" w:rsidRDefault="0099435F">
            <w:pPr>
              <w:pStyle w:val="TAC"/>
              <w:rPr>
                <w:rFonts w:eastAsia="Malgun Gothic"/>
              </w:rPr>
            </w:pPr>
            <w:r>
              <w:rPr>
                <w:rFonts w:eastAsia="Malgun Gothic"/>
                <w:lang w:eastAsia="ko-KR"/>
              </w:rPr>
              <w:t>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16B757C" w14:textId="77777777" w:rsidR="0099435F" w:rsidRDefault="0099435F">
            <w:pPr>
              <w:pStyle w:val="TAC"/>
              <w:rPr>
                <w:rFonts w:eastAsia="Malgun Gothic"/>
              </w:rPr>
            </w:pPr>
            <w:r>
              <w:rPr>
                <w:rFonts w:eastAsia="Malgun Gothic"/>
                <w:lang w:eastAsia="ko-KR"/>
              </w:rPr>
              <w:t>910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286F4C2" w14:textId="77777777" w:rsidR="0099435F" w:rsidRDefault="0099435F">
            <w:pPr>
              <w:pStyle w:val="TAC"/>
              <w:rPr>
                <w:rFonts w:eastAsia="Malgun Gothic"/>
              </w:rPr>
            </w:pPr>
            <w:r>
              <w:rPr>
                <w:rFonts w:eastAsia="Malgun Gothic"/>
                <w:lang w:eastAsia="ko-KR"/>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E6880BB" w14:textId="77777777" w:rsidR="0099435F" w:rsidRDefault="0099435F">
            <w:pPr>
              <w:pStyle w:val="TAC"/>
              <w:rPr>
                <w:rFonts w:eastAsia="Malgun Gothic"/>
              </w:rPr>
            </w:pPr>
            <w:r>
              <w:rPr>
                <w:rFonts w:eastAsia="Malgun Gothic"/>
                <w:lang w:eastAsia="ko-KR"/>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A1F5FFF" w14:textId="77777777" w:rsidR="0099435F" w:rsidRDefault="0099435F">
            <w:pPr>
              <w:pStyle w:val="TAC"/>
              <w:rPr>
                <w:rFonts w:eastAsia="Malgun Gothic"/>
              </w:rPr>
            </w:pPr>
            <w:r>
              <w:rPr>
                <w:rFonts w:eastAsia="Malgun Gothic"/>
                <w:lang w:eastAsia="ko-KR"/>
              </w:rPr>
              <w:t>955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0B2A037" w14:textId="77777777" w:rsidR="0099435F" w:rsidRDefault="0099435F">
            <w:pPr>
              <w:pStyle w:val="TAC"/>
              <w:rPr>
                <w:rFonts w:eastAsia="Malgun Gothic"/>
              </w:rPr>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B92B14" w14:textId="77777777" w:rsidR="0099435F" w:rsidRDefault="0099435F">
            <w:pPr>
              <w:pStyle w:val="TAC"/>
              <w:rPr>
                <w:rFonts w:eastAsia="Malgun Gothic"/>
              </w:rPr>
            </w:pPr>
            <w:r>
              <w:rPr>
                <w:rFonts w:eastAsia="Malgun Gothic"/>
              </w:rPr>
              <w:t>N/A</w:t>
            </w:r>
          </w:p>
        </w:tc>
      </w:tr>
      <w:tr w:rsidR="0099435F" w14:paraId="153E17ED" w14:textId="77777777" w:rsidTr="0099435F">
        <w:trPr>
          <w:trHeight w:val="54"/>
          <w:jc w:val="center"/>
        </w:trPr>
        <w:tc>
          <w:tcPr>
            <w:tcW w:w="1928" w:type="dxa"/>
            <w:tcBorders>
              <w:top w:val="nil"/>
              <w:left w:val="single" w:sz="4" w:space="0" w:color="auto"/>
              <w:bottom w:val="nil"/>
              <w:right w:val="single" w:sz="4" w:space="0" w:color="auto"/>
            </w:tcBorders>
            <w:vAlign w:val="center"/>
          </w:tcPr>
          <w:p w14:paraId="61631958" w14:textId="77777777" w:rsidR="0099435F" w:rsidRDefault="0099435F">
            <w:pPr>
              <w:pStyle w:val="TAC"/>
              <w:rPr>
                <w:rFonts w:eastAsia="Malgun Gothic"/>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D0204F" w14:textId="77777777" w:rsidR="0099435F" w:rsidRDefault="0099435F">
            <w:pPr>
              <w:pStyle w:val="TAC"/>
              <w:rPr>
                <w:rFonts w:eastAsia="Malgun Gothic"/>
              </w:rPr>
            </w:pPr>
            <w:r>
              <w:rPr>
                <w:rFonts w:eastAsia="Malgun Gothic"/>
                <w:lang w:eastAsia="ko-KR"/>
              </w:rPr>
              <w:t>n77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8743A4A" w14:textId="77777777" w:rsidR="0099435F" w:rsidRDefault="0099435F">
            <w:pPr>
              <w:pStyle w:val="TAC"/>
              <w:rPr>
                <w:rFonts w:eastAsia="Malgun Gothic"/>
              </w:rPr>
            </w:pPr>
            <w:r>
              <w:rPr>
                <w:rFonts w:eastAsia="Malgun Gothic"/>
                <w:lang w:eastAsia="ko-KR"/>
              </w:rPr>
              <w:t>3640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DECD637" w14:textId="77777777" w:rsidR="0099435F" w:rsidRDefault="0099435F">
            <w:pPr>
              <w:pStyle w:val="TAC"/>
              <w:rPr>
                <w:rFonts w:eastAsia="Malgun Gothic"/>
              </w:rPr>
            </w:pPr>
            <w:r>
              <w:rPr>
                <w:rFonts w:eastAsia="Malgun Gothic"/>
                <w:lang w:eastAsia="ko-KR"/>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1E2D1B3" w14:textId="77777777" w:rsidR="0099435F" w:rsidRDefault="0099435F">
            <w:pPr>
              <w:pStyle w:val="TAC"/>
              <w:rPr>
                <w:rFonts w:eastAsia="Malgun Gothic"/>
              </w:rPr>
            </w:pPr>
            <w:r>
              <w:rPr>
                <w:rFonts w:eastAsia="Malgun Gothic"/>
                <w:lang w:eastAsia="ko-KR"/>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5939213" w14:textId="77777777" w:rsidR="0099435F" w:rsidRDefault="0099435F">
            <w:pPr>
              <w:pStyle w:val="TAC"/>
              <w:rPr>
                <w:rFonts w:eastAsia="Malgun Gothic"/>
              </w:rPr>
            </w:pPr>
            <w:r>
              <w:rPr>
                <w:rFonts w:eastAsia="Malgun Gothic"/>
                <w:lang w:eastAsia="ko-KR"/>
              </w:rPr>
              <w:t>3640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57B8C4" w14:textId="77777777" w:rsidR="0099435F" w:rsidRDefault="0099435F">
            <w:pPr>
              <w:pStyle w:val="TAC"/>
              <w:rPr>
                <w:rFonts w:eastAsia="Malgun Gothic"/>
              </w:rPr>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583D8D" w14:textId="77777777" w:rsidR="0099435F" w:rsidRDefault="0099435F">
            <w:pPr>
              <w:pStyle w:val="TAC"/>
              <w:rPr>
                <w:rFonts w:eastAsia="Malgun Gothic"/>
              </w:rPr>
            </w:pPr>
            <w:r>
              <w:rPr>
                <w:rFonts w:eastAsia="Malgun Gothic"/>
              </w:rPr>
              <w:t>N/A</w:t>
            </w:r>
          </w:p>
        </w:tc>
      </w:tr>
      <w:tr w:rsidR="0099435F" w14:paraId="58BE755C" w14:textId="77777777" w:rsidTr="0099435F">
        <w:trPr>
          <w:trHeight w:val="54"/>
          <w:jc w:val="center"/>
        </w:trPr>
        <w:tc>
          <w:tcPr>
            <w:tcW w:w="1928" w:type="dxa"/>
            <w:tcBorders>
              <w:top w:val="nil"/>
              <w:left w:val="single" w:sz="4" w:space="0" w:color="auto"/>
              <w:bottom w:val="single" w:sz="4" w:space="0" w:color="auto"/>
              <w:right w:val="single" w:sz="4" w:space="0" w:color="auto"/>
            </w:tcBorders>
            <w:vAlign w:val="center"/>
          </w:tcPr>
          <w:p w14:paraId="0A28A070" w14:textId="77777777" w:rsidR="0099435F" w:rsidRDefault="0099435F">
            <w:pPr>
              <w:pStyle w:val="TAC"/>
              <w:rPr>
                <w:rFonts w:eastAsia="Malgun Gothic"/>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9FAB26" w14:textId="77777777" w:rsidR="0099435F" w:rsidRDefault="0099435F">
            <w:pPr>
              <w:pStyle w:val="TAC"/>
              <w:rPr>
                <w:rFonts w:eastAsia="Malgun Gothic"/>
              </w:rPr>
            </w:pPr>
            <w:r>
              <w:rPr>
                <w:rFonts w:eastAsia="Malgun Gothic"/>
                <w:lang w:eastAsia="ko-KR"/>
              </w:rPr>
              <w:t>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F75AF11" w14:textId="77777777" w:rsidR="0099435F" w:rsidRDefault="0099435F">
            <w:pPr>
              <w:pStyle w:val="TAC"/>
              <w:rPr>
                <w:rFonts w:eastAsia="Malgun Gothic"/>
              </w:rPr>
            </w:pPr>
            <w:r>
              <w:rPr>
                <w:rFonts w:eastAsia="Malgun Gothic"/>
                <w:lang w:eastAsia="ko-KR"/>
              </w:rP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0C9E5FB" w14:textId="77777777" w:rsidR="0099435F" w:rsidRDefault="0099435F">
            <w:pPr>
              <w:pStyle w:val="TAC"/>
              <w:rPr>
                <w:rFonts w:eastAsia="Malgun Gothic"/>
              </w:rPr>
            </w:pPr>
            <w:r>
              <w:rPr>
                <w:rFonts w:eastAsia="Malgun Gothic"/>
                <w:lang w:eastAsia="ko-KR"/>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C88C0F9" w14:textId="77777777" w:rsidR="0099435F" w:rsidRDefault="0099435F">
            <w:pPr>
              <w:pStyle w:val="TAC"/>
              <w:rPr>
                <w:rFonts w:eastAsia="Malgun Gothic"/>
              </w:rPr>
            </w:pPr>
            <w:r>
              <w:rPr>
                <w:rFonts w:eastAsia="Malgun Gothic"/>
                <w:lang w:eastAsia="ko-KR"/>
              </w:rP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55FF4C9" w14:textId="77777777" w:rsidR="0099435F" w:rsidRDefault="0099435F">
            <w:pPr>
              <w:pStyle w:val="TAC"/>
              <w:rPr>
                <w:rFonts w:eastAsia="Malgun Gothic"/>
              </w:rPr>
            </w:pPr>
            <w:r>
              <w:rPr>
                <w:rFonts w:eastAsia="Malgun Gothic"/>
                <w:lang w:eastAsia="ko-KR"/>
              </w:rPr>
              <w:t>1820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3EA540" w14:textId="77777777" w:rsidR="0099435F" w:rsidRDefault="0099435F">
            <w:pPr>
              <w:pStyle w:val="TAC"/>
              <w:rPr>
                <w:rFonts w:eastAsia="Malgun Gothic"/>
              </w:rPr>
            </w:pPr>
            <w:r>
              <w:rPr>
                <w:rFonts w:eastAsia="Malgun Gothic"/>
                <w:lang w:eastAsia="ko-KR"/>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56671C" w14:textId="77777777" w:rsidR="0099435F" w:rsidRDefault="0099435F">
            <w:pPr>
              <w:pStyle w:val="TAC"/>
              <w:rPr>
                <w:rFonts w:eastAsia="Malgun Gothic"/>
              </w:rPr>
            </w:pPr>
            <w:r>
              <w:rPr>
                <w:rFonts w:eastAsia="Malgun Gothic"/>
                <w:lang w:eastAsia="ko-KR"/>
              </w:rPr>
              <w:t>IMD3</w:t>
            </w:r>
          </w:p>
        </w:tc>
      </w:tr>
      <w:tr w:rsidR="0099435F" w14:paraId="05665E24"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DA9429C" w14:textId="77777777" w:rsidR="0099435F" w:rsidRDefault="0099435F">
            <w:pPr>
              <w:pStyle w:val="TAC"/>
            </w:pPr>
            <w:r>
              <w:rPr>
                <w:rFonts w:eastAsia="Malgun Gothic"/>
                <w:szCs w:val="18"/>
                <w:lang w:eastAsia="ko-KR"/>
              </w:rPr>
              <w:t>DC_3A-8A_n78A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16D1BA4" w14:textId="77777777" w:rsidR="0099435F" w:rsidRDefault="0099435F">
            <w:pPr>
              <w:pStyle w:val="TAC"/>
            </w:pPr>
            <w:r>
              <w:rPr>
                <w:rFonts w:eastAsia="Malgun Gothic"/>
                <w:lang w:eastAsia="ko-KR"/>
              </w:rPr>
              <w:t>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1CA0232" w14:textId="77777777" w:rsidR="0099435F" w:rsidRDefault="0099435F">
            <w:pPr>
              <w:pStyle w:val="TAC"/>
            </w:pPr>
            <w:r>
              <w:rPr>
                <w:rFonts w:eastAsia="Malgun Gothic"/>
                <w:kern w:val="2"/>
                <w:szCs w:val="24"/>
                <w:lang w:eastAsia="ko-KR"/>
              </w:rPr>
              <w:t>910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DC32B08" w14:textId="77777777" w:rsidR="0099435F" w:rsidRDefault="0099435F">
            <w:pPr>
              <w:pStyle w:val="TAC"/>
            </w:pPr>
            <w:r>
              <w:rPr>
                <w:rFonts w:eastAsia="Malgun Gothic"/>
                <w:kern w:val="2"/>
                <w:szCs w:val="24"/>
                <w:lang w:eastAsia="ko-KR"/>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356A24E" w14:textId="77777777" w:rsidR="0099435F" w:rsidRDefault="0099435F">
            <w:pPr>
              <w:pStyle w:val="TAC"/>
            </w:pPr>
            <w:r>
              <w:rPr>
                <w:rFonts w:eastAsia="Malgun Gothic"/>
                <w:kern w:val="2"/>
                <w:szCs w:val="24"/>
                <w:lang w:eastAsia="ko-KR"/>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D9D605B" w14:textId="77777777" w:rsidR="0099435F" w:rsidRDefault="0099435F">
            <w:pPr>
              <w:pStyle w:val="TAC"/>
            </w:pPr>
            <w:r>
              <w:rPr>
                <w:rFonts w:eastAsia="Malgun Gothic"/>
                <w:kern w:val="2"/>
                <w:szCs w:val="24"/>
                <w:lang w:eastAsia="ko-KR"/>
              </w:rPr>
              <w:t>955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864A9D" w14:textId="77777777" w:rsidR="0099435F" w:rsidRDefault="0099435F">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E954C9" w14:textId="77777777" w:rsidR="0099435F" w:rsidRDefault="0099435F">
            <w:pPr>
              <w:pStyle w:val="TAC"/>
            </w:pPr>
            <w:r>
              <w:rPr>
                <w:rFonts w:eastAsia="Malgun Gothic"/>
                <w:kern w:val="2"/>
                <w:szCs w:val="24"/>
                <w:lang w:eastAsia="ko-KR"/>
              </w:rPr>
              <w:t>N/A</w:t>
            </w:r>
          </w:p>
        </w:tc>
      </w:tr>
      <w:tr w:rsidR="0099435F" w14:paraId="425B488C"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64A9E"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D96A70" w14:textId="77777777" w:rsidR="0099435F" w:rsidRDefault="0099435F">
            <w:pPr>
              <w:pStyle w:val="TAC"/>
            </w:pPr>
            <w:r>
              <w:rPr>
                <w:rFonts w:eastAsia="Malgun Gothic"/>
                <w:lang w:eastAsia="ko-KR"/>
              </w:rP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3D518C3" w14:textId="77777777" w:rsidR="0099435F" w:rsidRDefault="0099435F">
            <w:pPr>
              <w:pStyle w:val="TAC"/>
            </w:pPr>
            <w:r>
              <w:rPr>
                <w:rFonts w:eastAsia="Malgun Gothic"/>
                <w:kern w:val="2"/>
                <w:szCs w:val="24"/>
                <w:lang w:eastAsia="ko-KR"/>
              </w:rPr>
              <w:t>3640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123D505" w14:textId="77777777" w:rsidR="0099435F" w:rsidRDefault="0099435F">
            <w:pPr>
              <w:pStyle w:val="TAC"/>
            </w:pPr>
            <w:r>
              <w:rPr>
                <w:rFonts w:eastAsia="Malgun Gothic"/>
                <w:kern w:val="2"/>
                <w:szCs w:val="24"/>
                <w:lang w:eastAsia="ko-KR"/>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6AFF51C" w14:textId="77777777" w:rsidR="0099435F" w:rsidRDefault="0099435F">
            <w:pPr>
              <w:pStyle w:val="TAC"/>
            </w:pPr>
            <w:r>
              <w:rPr>
                <w:rFonts w:eastAsia="Malgun Gothic"/>
                <w:kern w:val="2"/>
                <w:szCs w:val="24"/>
                <w:lang w:eastAsia="ko-KR"/>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75B1A47" w14:textId="77777777" w:rsidR="0099435F" w:rsidRDefault="0099435F">
            <w:pPr>
              <w:pStyle w:val="TAC"/>
            </w:pPr>
            <w:r>
              <w:rPr>
                <w:rFonts w:eastAsia="Malgun Gothic"/>
                <w:kern w:val="2"/>
                <w:szCs w:val="24"/>
                <w:lang w:eastAsia="ko-KR"/>
              </w:rPr>
              <w:t>3640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0BC6DF" w14:textId="77777777" w:rsidR="0099435F" w:rsidRDefault="0099435F">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D931E0" w14:textId="77777777" w:rsidR="0099435F" w:rsidRDefault="0099435F">
            <w:pPr>
              <w:pStyle w:val="TAC"/>
            </w:pPr>
            <w:r>
              <w:rPr>
                <w:rFonts w:eastAsia="Malgun Gothic"/>
                <w:kern w:val="2"/>
                <w:szCs w:val="24"/>
                <w:lang w:eastAsia="ko-KR"/>
              </w:rPr>
              <w:t>N/A</w:t>
            </w:r>
          </w:p>
        </w:tc>
      </w:tr>
      <w:tr w:rsidR="0099435F" w14:paraId="19D28F2C"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B0B76"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F37739" w14:textId="77777777" w:rsidR="0099435F" w:rsidRDefault="0099435F">
            <w:pPr>
              <w:pStyle w:val="TAC"/>
            </w:pPr>
            <w:r>
              <w:rPr>
                <w:rFonts w:eastAsia="Malgun Gothic"/>
                <w:lang w:eastAsia="ko-KR"/>
              </w:rPr>
              <w:t>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E3198E1" w14:textId="77777777" w:rsidR="0099435F" w:rsidRDefault="0099435F">
            <w:pPr>
              <w:pStyle w:val="TAC"/>
            </w:pPr>
            <w:r>
              <w:rPr>
                <w:rFonts w:eastAsia="Malgun Gothic"/>
                <w:kern w:val="2"/>
                <w:szCs w:val="24"/>
                <w:lang w:eastAsia="ko-KR"/>
              </w:rPr>
              <w:t>1725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FC2BB0A" w14:textId="77777777" w:rsidR="0099435F" w:rsidRDefault="0099435F">
            <w:pPr>
              <w:pStyle w:val="TAC"/>
            </w:pPr>
            <w:r>
              <w:rPr>
                <w:rFonts w:eastAsia="Malgun Gothic"/>
                <w:kern w:val="2"/>
                <w:szCs w:val="24"/>
                <w:lang w:eastAsia="ko-KR"/>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C8E5D87" w14:textId="77777777" w:rsidR="0099435F" w:rsidRDefault="0099435F">
            <w:pPr>
              <w:pStyle w:val="TAC"/>
            </w:pPr>
            <w:r>
              <w:rPr>
                <w:rFonts w:eastAsia="Malgun Gothic"/>
                <w:kern w:val="2"/>
                <w:szCs w:val="24"/>
                <w:lang w:eastAsia="ko-KR"/>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CA6D74A" w14:textId="77777777" w:rsidR="0099435F" w:rsidRDefault="0099435F">
            <w:pPr>
              <w:pStyle w:val="TAC"/>
            </w:pPr>
            <w:r>
              <w:rPr>
                <w:rFonts w:eastAsia="Malgun Gothic"/>
                <w:kern w:val="2"/>
                <w:szCs w:val="24"/>
                <w:lang w:eastAsia="ko-KR"/>
              </w:rPr>
              <w:t>1820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79E0427" w14:textId="77777777" w:rsidR="0099435F" w:rsidRDefault="0099435F">
            <w:pPr>
              <w:pStyle w:val="TAC"/>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1236F2" w14:textId="77777777" w:rsidR="0099435F" w:rsidRDefault="0099435F">
            <w:pPr>
              <w:pStyle w:val="TAC"/>
            </w:pPr>
            <w:r>
              <w:rPr>
                <w:rFonts w:eastAsia="Malgun Gothic"/>
                <w:kern w:val="2"/>
                <w:szCs w:val="24"/>
                <w:lang w:eastAsia="ko-KR"/>
              </w:rPr>
              <w:t>IMD3</w:t>
            </w:r>
          </w:p>
        </w:tc>
      </w:tr>
      <w:tr w:rsidR="0099435F" w14:paraId="518AA16B"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DCB59BC" w14:textId="77777777" w:rsidR="0099435F" w:rsidRDefault="0099435F">
            <w:pPr>
              <w:pStyle w:val="TAC"/>
              <w:keepNext w:val="0"/>
              <w:rPr>
                <w:rFonts w:eastAsia="Malgun Gothic"/>
                <w:szCs w:val="18"/>
                <w:lang w:eastAsia="ko-KR"/>
              </w:rPr>
            </w:pPr>
            <w:r>
              <w:rPr>
                <w:rFonts w:eastAsia="Malgun Gothic"/>
                <w:szCs w:val="18"/>
                <w:lang w:eastAsia="ko-KR"/>
              </w:rPr>
              <w:t>DC_3A-18A_n77A</w:t>
            </w:r>
          </w:p>
          <w:p w14:paraId="3D3E5777" w14:textId="77777777" w:rsidR="0099435F" w:rsidRDefault="0099435F">
            <w:pPr>
              <w:pStyle w:val="TAC"/>
              <w:rPr>
                <w:rFonts w:eastAsia="Malgun Gothic"/>
              </w:rPr>
            </w:pPr>
            <w:r>
              <w:rPr>
                <w:rFonts w:eastAsia="Malgun Gothic"/>
                <w:szCs w:val="18"/>
                <w:lang w:eastAsia="ko-KR"/>
              </w:rPr>
              <w:t>DC_3A-18A_n78A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BAE45BA" w14:textId="77777777" w:rsidR="0099435F" w:rsidRDefault="0099435F">
            <w:pPr>
              <w:pStyle w:val="TAC"/>
              <w:rPr>
                <w:rFonts w:eastAsia="Malgun Gothic"/>
              </w:rPr>
            </w:pPr>
            <w:r>
              <w:t>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7B5ADB7" w14:textId="77777777" w:rsidR="0099435F" w:rsidRDefault="0099435F">
            <w:pPr>
              <w:pStyle w:val="TAC"/>
              <w:rPr>
                <w:rFonts w:eastAsia="Malgun Gothic"/>
                <w:kern w:val="2"/>
                <w:szCs w:val="24"/>
              </w:rPr>
            </w:pPr>
            <w:r>
              <w:rPr>
                <w:rFonts w:cs="Arial"/>
              </w:rP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FD60159" w14:textId="77777777" w:rsidR="0099435F" w:rsidRDefault="0099435F">
            <w:pPr>
              <w:pStyle w:val="TAC"/>
              <w:rPr>
                <w:rFonts w:eastAsia="Malgun Gothic"/>
                <w:kern w:val="2"/>
                <w:szCs w:val="24"/>
              </w:rPr>
            </w:pPr>
            <w:r>
              <w:rPr>
                <w:rFonts w:cs="Arial"/>
              </w:rPr>
              <w:t>N/A</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FFE9231" w14:textId="77777777" w:rsidR="0099435F" w:rsidRDefault="0099435F">
            <w:pPr>
              <w:pStyle w:val="TAC"/>
              <w:rPr>
                <w:rFonts w:eastAsia="Malgun Gothic"/>
                <w:kern w:val="2"/>
                <w:szCs w:val="24"/>
              </w:rPr>
            </w:pPr>
            <w:r>
              <w:rPr>
                <w:rFonts w:cs="Arial"/>
              </w:rP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43B39FE" w14:textId="77777777" w:rsidR="0099435F" w:rsidRDefault="0099435F">
            <w:pPr>
              <w:pStyle w:val="TAC"/>
              <w:rPr>
                <w:rFonts w:eastAsia="Malgun Gothic"/>
                <w:kern w:val="2"/>
                <w:szCs w:val="24"/>
              </w:rPr>
            </w:pPr>
            <w:r>
              <w:rPr>
                <w:rFonts w:cs="Arial"/>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2C9717" w14:textId="77777777" w:rsidR="0099435F" w:rsidRDefault="0099435F">
            <w:pPr>
              <w:pStyle w:val="TAC"/>
              <w:rPr>
                <w:rFonts w:eastAsia="Malgun Gothic"/>
                <w:kern w:val="2"/>
                <w:szCs w:val="24"/>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AD5B0B" w14:textId="77777777" w:rsidR="0099435F" w:rsidRDefault="0099435F">
            <w:pPr>
              <w:pStyle w:val="TAC"/>
              <w:rPr>
                <w:rFonts w:eastAsia="Malgun Gothic"/>
                <w:kern w:val="2"/>
                <w:szCs w:val="24"/>
              </w:rPr>
            </w:pPr>
            <w:r>
              <w:t>IMD3</w:t>
            </w:r>
          </w:p>
        </w:tc>
      </w:tr>
      <w:tr w:rsidR="0099435F" w14:paraId="0294FEBE"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F596A" w14:textId="77777777" w:rsidR="0099435F" w:rsidRDefault="0099435F">
            <w:pPr>
              <w:spacing w:after="0"/>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F625A7" w14:textId="77777777" w:rsidR="0099435F" w:rsidRDefault="0099435F">
            <w:pPr>
              <w:pStyle w:val="TAC"/>
              <w:rPr>
                <w:rFonts w:eastAsia="Malgun Gothic"/>
              </w:rPr>
            </w:pPr>
            <w:r>
              <w:t>18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00F51F6" w14:textId="77777777" w:rsidR="0099435F" w:rsidRDefault="0099435F">
            <w:pPr>
              <w:pStyle w:val="TAC"/>
              <w:rPr>
                <w:rFonts w:eastAsia="Malgun Gothic"/>
                <w:kern w:val="2"/>
                <w:szCs w:val="24"/>
              </w:rPr>
            </w:pPr>
            <w:r>
              <w:rPr>
                <w:rFonts w:cs="Arial"/>
              </w:rP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6C7F920" w14:textId="77777777" w:rsidR="0099435F" w:rsidRDefault="0099435F">
            <w:pPr>
              <w:pStyle w:val="TAC"/>
              <w:rPr>
                <w:rFonts w:eastAsia="Malgun Gothic"/>
                <w:kern w:val="2"/>
                <w:szCs w:val="24"/>
              </w:rPr>
            </w:pPr>
            <w:r>
              <w:rPr>
                <w:rFonts w:cs="Arial"/>
              </w:rPr>
              <w:t>N/A</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0AD014A" w14:textId="77777777" w:rsidR="0099435F" w:rsidRDefault="0099435F">
            <w:pPr>
              <w:pStyle w:val="TAC"/>
              <w:rPr>
                <w:rFonts w:eastAsia="Malgun Gothic"/>
                <w:kern w:val="2"/>
                <w:szCs w:val="24"/>
              </w:rPr>
            </w:pPr>
            <w:r>
              <w:rPr>
                <w:rFonts w:cs="Arial"/>
              </w:rP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817445A" w14:textId="77777777" w:rsidR="0099435F" w:rsidRDefault="0099435F">
            <w:pPr>
              <w:pStyle w:val="TAC"/>
              <w:rPr>
                <w:rFonts w:eastAsia="Malgun Gothic"/>
                <w:kern w:val="2"/>
                <w:szCs w:val="24"/>
              </w:rPr>
            </w:pPr>
            <w:r>
              <w:rPr>
                <w:rFonts w:cs="Arial"/>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FA6340C" w14:textId="77777777" w:rsidR="0099435F" w:rsidRDefault="0099435F">
            <w:pPr>
              <w:pStyle w:val="TAC"/>
              <w:rPr>
                <w:rFonts w:eastAsia="Malgun Gothic"/>
                <w:kern w:val="2"/>
                <w:szCs w:val="24"/>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2773DF" w14:textId="77777777" w:rsidR="0099435F" w:rsidRDefault="0099435F">
            <w:pPr>
              <w:pStyle w:val="TAC"/>
              <w:rPr>
                <w:rFonts w:eastAsia="Malgun Gothic"/>
                <w:kern w:val="2"/>
                <w:szCs w:val="24"/>
              </w:rPr>
            </w:pPr>
            <w:r>
              <w:t>N/A</w:t>
            </w:r>
          </w:p>
        </w:tc>
      </w:tr>
      <w:tr w:rsidR="0099435F" w14:paraId="766E3657"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D7280" w14:textId="77777777" w:rsidR="0099435F" w:rsidRDefault="0099435F">
            <w:pPr>
              <w:spacing w:after="0"/>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1E6A2D" w14:textId="77777777" w:rsidR="0099435F" w:rsidRDefault="0099435F">
            <w:pPr>
              <w:pStyle w:val="TAC"/>
              <w:rPr>
                <w:rFonts w:eastAsia="Malgun Gothic"/>
              </w:rPr>
            </w:pPr>
            <w:r>
              <w:t>n77, 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FDC0A61" w14:textId="77777777" w:rsidR="0099435F" w:rsidRDefault="0099435F">
            <w:pPr>
              <w:pStyle w:val="TAC"/>
              <w:rPr>
                <w:rFonts w:eastAsia="Malgun Gothic"/>
                <w:kern w:val="2"/>
                <w:szCs w:val="24"/>
              </w:rPr>
            </w:pPr>
            <w:r>
              <w:rPr>
                <w:rFonts w:cs="Arial"/>
              </w:rP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786F067" w14:textId="77777777" w:rsidR="0099435F" w:rsidRDefault="0099435F">
            <w:pPr>
              <w:pStyle w:val="TAC"/>
              <w:rPr>
                <w:rFonts w:eastAsia="Malgun Gothic"/>
                <w:kern w:val="2"/>
                <w:szCs w:val="24"/>
              </w:rPr>
            </w:pPr>
            <w:r>
              <w:rPr>
                <w:rFonts w:cs="Arial"/>
              </w:rPr>
              <w:t>N/A</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EC145A1" w14:textId="77777777" w:rsidR="0099435F" w:rsidRDefault="0099435F">
            <w:pPr>
              <w:pStyle w:val="TAC"/>
              <w:rPr>
                <w:rFonts w:eastAsia="Malgun Gothic"/>
                <w:kern w:val="2"/>
                <w:szCs w:val="24"/>
              </w:rPr>
            </w:pPr>
            <w:r>
              <w:rPr>
                <w:rFonts w:cs="Arial"/>
              </w:rP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79923C1" w14:textId="77777777" w:rsidR="0099435F" w:rsidRDefault="0099435F">
            <w:pPr>
              <w:pStyle w:val="TAC"/>
              <w:rPr>
                <w:rFonts w:eastAsia="Malgun Gothic"/>
                <w:kern w:val="2"/>
                <w:szCs w:val="24"/>
              </w:rPr>
            </w:pPr>
            <w:r>
              <w:rPr>
                <w:rFonts w:cs="Arial"/>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FD7D08" w14:textId="77777777" w:rsidR="0099435F" w:rsidRDefault="0099435F">
            <w:pPr>
              <w:pStyle w:val="TAC"/>
              <w:rPr>
                <w:rFonts w:eastAsia="Malgun Gothic"/>
                <w:kern w:val="2"/>
                <w:szCs w:val="24"/>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B24E2E" w14:textId="77777777" w:rsidR="0099435F" w:rsidRDefault="0099435F">
            <w:pPr>
              <w:pStyle w:val="TAC"/>
              <w:rPr>
                <w:rFonts w:eastAsia="Malgun Gothic"/>
                <w:kern w:val="2"/>
                <w:szCs w:val="24"/>
              </w:rPr>
            </w:pPr>
            <w:r>
              <w:t>N/A</w:t>
            </w:r>
          </w:p>
        </w:tc>
      </w:tr>
      <w:tr w:rsidR="0099435F" w14:paraId="7A5ECB83"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D279CB7" w14:textId="77777777" w:rsidR="0099435F" w:rsidRDefault="0099435F">
            <w:pPr>
              <w:pStyle w:val="TAC"/>
              <w:rPr>
                <w:rFonts w:eastAsia="Malgun Gothic"/>
              </w:rPr>
            </w:pPr>
            <w:r>
              <w:rPr>
                <w:rFonts w:eastAsia="Malgun Gothic"/>
                <w:szCs w:val="18"/>
                <w:lang w:eastAsia="ko-KR"/>
              </w:rPr>
              <w:t>DC_3A-19A_n78A</w:t>
            </w:r>
          </w:p>
        </w:tc>
        <w:tc>
          <w:tcPr>
            <w:tcW w:w="1146" w:type="dxa"/>
            <w:tcBorders>
              <w:top w:val="single" w:sz="4" w:space="0" w:color="auto"/>
              <w:left w:val="single" w:sz="4" w:space="0" w:color="auto"/>
              <w:bottom w:val="single" w:sz="4" w:space="0" w:color="auto"/>
              <w:right w:val="single" w:sz="4" w:space="0" w:color="auto"/>
            </w:tcBorders>
            <w:hideMark/>
          </w:tcPr>
          <w:p w14:paraId="73B41515" w14:textId="77777777" w:rsidR="0099435F" w:rsidRDefault="0099435F">
            <w:pPr>
              <w:pStyle w:val="TAC"/>
              <w:rPr>
                <w:rFonts w:eastAsia="Malgun Gothic"/>
              </w:rPr>
            </w:pPr>
            <w:r>
              <w:t>3</w:t>
            </w:r>
          </w:p>
        </w:tc>
        <w:tc>
          <w:tcPr>
            <w:tcW w:w="1481" w:type="dxa"/>
            <w:tcBorders>
              <w:top w:val="single" w:sz="4" w:space="0" w:color="auto"/>
              <w:left w:val="single" w:sz="4" w:space="0" w:color="auto"/>
              <w:bottom w:val="single" w:sz="4" w:space="0" w:color="auto"/>
              <w:right w:val="single" w:sz="4" w:space="0" w:color="auto"/>
            </w:tcBorders>
            <w:noWrap/>
            <w:hideMark/>
          </w:tcPr>
          <w:p w14:paraId="5E99C987" w14:textId="77777777" w:rsidR="0099435F" w:rsidRDefault="0099435F">
            <w:pPr>
              <w:pStyle w:val="TAC"/>
              <w:rPr>
                <w:rFonts w:eastAsia="Malgun Gothic"/>
                <w:kern w:val="2"/>
                <w:szCs w:val="24"/>
              </w:rPr>
            </w:pPr>
            <w:r>
              <w:rPr>
                <w:lang w:eastAsia="ko-KR"/>
              </w:rPr>
              <w:t>N/A</w:t>
            </w:r>
          </w:p>
        </w:tc>
        <w:tc>
          <w:tcPr>
            <w:tcW w:w="779" w:type="dxa"/>
            <w:tcBorders>
              <w:top w:val="single" w:sz="4" w:space="0" w:color="auto"/>
              <w:left w:val="single" w:sz="4" w:space="0" w:color="auto"/>
              <w:bottom w:val="single" w:sz="4" w:space="0" w:color="auto"/>
              <w:right w:val="single" w:sz="4" w:space="0" w:color="auto"/>
            </w:tcBorders>
            <w:noWrap/>
            <w:hideMark/>
          </w:tcPr>
          <w:p w14:paraId="4CD52678" w14:textId="77777777" w:rsidR="0099435F" w:rsidRDefault="0099435F">
            <w:pPr>
              <w:pStyle w:val="TAC"/>
              <w:rPr>
                <w:rFonts w:eastAsia="Malgun Gothic"/>
                <w:kern w:val="2"/>
                <w:szCs w:val="24"/>
              </w:rPr>
            </w:pPr>
            <w:r>
              <w:rPr>
                <w:lang w:eastAsia="ko-KR"/>
              </w:rPr>
              <w:t>5</w:t>
            </w:r>
          </w:p>
        </w:tc>
        <w:tc>
          <w:tcPr>
            <w:tcW w:w="721" w:type="dxa"/>
            <w:tcBorders>
              <w:top w:val="single" w:sz="4" w:space="0" w:color="auto"/>
              <w:left w:val="single" w:sz="4" w:space="0" w:color="auto"/>
              <w:bottom w:val="single" w:sz="4" w:space="0" w:color="auto"/>
              <w:right w:val="single" w:sz="4" w:space="0" w:color="auto"/>
            </w:tcBorders>
            <w:noWrap/>
            <w:hideMark/>
          </w:tcPr>
          <w:p w14:paraId="2831AF0C" w14:textId="77777777" w:rsidR="0099435F" w:rsidRDefault="0099435F">
            <w:pPr>
              <w:pStyle w:val="TAC"/>
              <w:rPr>
                <w:rFonts w:eastAsia="Malgun Gothic"/>
                <w:kern w:val="2"/>
                <w:szCs w:val="24"/>
              </w:rPr>
            </w:pPr>
            <w:r>
              <w:rPr>
                <w:lang w:eastAsia="ko-KR"/>
              </w:rPr>
              <w:t>N/A</w:t>
            </w:r>
          </w:p>
        </w:tc>
        <w:tc>
          <w:tcPr>
            <w:tcW w:w="1314" w:type="dxa"/>
            <w:tcBorders>
              <w:top w:val="single" w:sz="4" w:space="0" w:color="auto"/>
              <w:left w:val="single" w:sz="4" w:space="0" w:color="auto"/>
              <w:bottom w:val="single" w:sz="4" w:space="0" w:color="auto"/>
              <w:right w:val="single" w:sz="4" w:space="0" w:color="auto"/>
            </w:tcBorders>
            <w:noWrap/>
            <w:hideMark/>
          </w:tcPr>
          <w:p w14:paraId="151536F4" w14:textId="77777777" w:rsidR="0099435F" w:rsidRDefault="0099435F">
            <w:pPr>
              <w:pStyle w:val="TAC"/>
              <w:rPr>
                <w:rFonts w:eastAsia="Malgun Gothic"/>
                <w:kern w:val="2"/>
                <w:szCs w:val="24"/>
              </w:rPr>
            </w:pPr>
            <w:r>
              <w:rPr>
                <w:lang w:eastAsia="ko-KR"/>
              </w:rPr>
              <w:t>1850</w:t>
            </w:r>
          </w:p>
        </w:tc>
        <w:tc>
          <w:tcPr>
            <w:tcW w:w="867" w:type="dxa"/>
            <w:tcBorders>
              <w:top w:val="single" w:sz="4" w:space="0" w:color="auto"/>
              <w:left w:val="single" w:sz="4" w:space="0" w:color="auto"/>
              <w:bottom w:val="single" w:sz="4" w:space="0" w:color="auto"/>
              <w:right w:val="single" w:sz="4" w:space="0" w:color="auto"/>
            </w:tcBorders>
            <w:hideMark/>
          </w:tcPr>
          <w:p w14:paraId="69E9EF14" w14:textId="77777777" w:rsidR="0099435F" w:rsidRDefault="0099435F">
            <w:pPr>
              <w:pStyle w:val="TAC"/>
              <w:rPr>
                <w:rFonts w:eastAsia="Malgun Gothic"/>
                <w:kern w:val="2"/>
                <w:szCs w:val="24"/>
              </w:rPr>
            </w:pPr>
            <w:r>
              <w:rPr>
                <w:lang w:eastAsia="ko-KR"/>
              </w:rPr>
              <w:t>17.3</w:t>
            </w:r>
          </w:p>
        </w:tc>
        <w:tc>
          <w:tcPr>
            <w:tcW w:w="1248" w:type="dxa"/>
            <w:tcBorders>
              <w:top w:val="single" w:sz="4" w:space="0" w:color="auto"/>
              <w:left w:val="single" w:sz="4" w:space="0" w:color="auto"/>
              <w:bottom w:val="single" w:sz="4" w:space="0" w:color="auto"/>
              <w:right w:val="single" w:sz="4" w:space="0" w:color="auto"/>
            </w:tcBorders>
            <w:hideMark/>
          </w:tcPr>
          <w:p w14:paraId="4E85B432" w14:textId="77777777" w:rsidR="0099435F" w:rsidRDefault="0099435F">
            <w:pPr>
              <w:pStyle w:val="TAC"/>
              <w:rPr>
                <w:rFonts w:eastAsia="Malgun Gothic"/>
                <w:kern w:val="2"/>
                <w:szCs w:val="24"/>
              </w:rPr>
            </w:pPr>
            <w:r>
              <w:rPr>
                <w:lang w:eastAsia="ko-KR"/>
              </w:rPr>
              <w:t>IMD3</w:t>
            </w:r>
          </w:p>
        </w:tc>
      </w:tr>
      <w:tr w:rsidR="0099435F" w14:paraId="4595BC7F"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24944" w14:textId="77777777" w:rsidR="0099435F" w:rsidRDefault="0099435F">
            <w:pPr>
              <w:spacing w:after="0"/>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4FB1861A" w14:textId="77777777" w:rsidR="0099435F" w:rsidRDefault="0099435F">
            <w:pPr>
              <w:pStyle w:val="TAC"/>
              <w:rPr>
                <w:rFonts w:eastAsia="Malgun Gothic"/>
              </w:rPr>
            </w:pPr>
            <w:r>
              <w:t>19</w:t>
            </w:r>
          </w:p>
        </w:tc>
        <w:tc>
          <w:tcPr>
            <w:tcW w:w="1481" w:type="dxa"/>
            <w:tcBorders>
              <w:top w:val="single" w:sz="4" w:space="0" w:color="auto"/>
              <w:left w:val="single" w:sz="4" w:space="0" w:color="auto"/>
              <w:bottom w:val="single" w:sz="4" w:space="0" w:color="auto"/>
              <w:right w:val="single" w:sz="4" w:space="0" w:color="auto"/>
            </w:tcBorders>
            <w:noWrap/>
            <w:hideMark/>
          </w:tcPr>
          <w:p w14:paraId="68726976" w14:textId="77777777" w:rsidR="0099435F" w:rsidRDefault="0099435F">
            <w:pPr>
              <w:pStyle w:val="TAC"/>
              <w:rPr>
                <w:rFonts w:eastAsia="Malgun Gothic"/>
                <w:kern w:val="2"/>
                <w:szCs w:val="24"/>
              </w:rPr>
            </w:pPr>
            <w:r>
              <w:rPr>
                <w:lang w:eastAsia="ko-KR"/>
              </w:rPr>
              <w:t>835</w:t>
            </w:r>
          </w:p>
        </w:tc>
        <w:tc>
          <w:tcPr>
            <w:tcW w:w="779" w:type="dxa"/>
            <w:tcBorders>
              <w:top w:val="single" w:sz="4" w:space="0" w:color="auto"/>
              <w:left w:val="single" w:sz="4" w:space="0" w:color="auto"/>
              <w:bottom w:val="single" w:sz="4" w:space="0" w:color="auto"/>
              <w:right w:val="single" w:sz="4" w:space="0" w:color="auto"/>
            </w:tcBorders>
            <w:noWrap/>
            <w:hideMark/>
          </w:tcPr>
          <w:p w14:paraId="0844C1CA" w14:textId="77777777" w:rsidR="0099435F" w:rsidRDefault="0099435F">
            <w:pPr>
              <w:pStyle w:val="TAC"/>
              <w:rPr>
                <w:rFonts w:eastAsia="Malgun Gothic"/>
                <w:kern w:val="2"/>
                <w:szCs w:val="24"/>
              </w:rPr>
            </w:pPr>
            <w:r>
              <w:rPr>
                <w:lang w:eastAsia="ko-KR"/>
              </w:rPr>
              <w:t>5</w:t>
            </w:r>
          </w:p>
        </w:tc>
        <w:tc>
          <w:tcPr>
            <w:tcW w:w="721" w:type="dxa"/>
            <w:tcBorders>
              <w:top w:val="single" w:sz="4" w:space="0" w:color="auto"/>
              <w:left w:val="single" w:sz="4" w:space="0" w:color="auto"/>
              <w:bottom w:val="single" w:sz="4" w:space="0" w:color="auto"/>
              <w:right w:val="single" w:sz="4" w:space="0" w:color="auto"/>
            </w:tcBorders>
            <w:noWrap/>
            <w:hideMark/>
          </w:tcPr>
          <w:p w14:paraId="50CB27C4" w14:textId="77777777" w:rsidR="0099435F" w:rsidRDefault="0099435F">
            <w:pPr>
              <w:pStyle w:val="TAC"/>
              <w:rPr>
                <w:rFonts w:eastAsia="Malgun Gothic"/>
                <w:kern w:val="2"/>
                <w:szCs w:val="24"/>
              </w:rPr>
            </w:pPr>
            <w:r>
              <w:rPr>
                <w:lang w:eastAsia="ko-KR"/>
              </w:rPr>
              <w:t>25</w:t>
            </w:r>
          </w:p>
        </w:tc>
        <w:tc>
          <w:tcPr>
            <w:tcW w:w="1314" w:type="dxa"/>
            <w:tcBorders>
              <w:top w:val="single" w:sz="4" w:space="0" w:color="auto"/>
              <w:left w:val="single" w:sz="4" w:space="0" w:color="auto"/>
              <w:bottom w:val="single" w:sz="4" w:space="0" w:color="auto"/>
              <w:right w:val="single" w:sz="4" w:space="0" w:color="auto"/>
            </w:tcBorders>
            <w:noWrap/>
            <w:hideMark/>
          </w:tcPr>
          <w:p w14:paraId="1CC16BB0" w14:textId="77777777" w:rsidR="0099435F" w:rsidRDefault="0099435F">
            <w:pPr>
              <w:pStyle w:val="TAC"/>
              <w:rPr>
                <w:rFonts w:eastAsia="Malgun Gothic"/>
                <w:kern w:val="2"/>
                <w:szCs w:val="24"/>
              </w:rPr>
            </w:pPr>
            <w:r>
              <w:rPr>
                <w:lang w:eastAsia="ko-KR"/>
              </w:rPr>
              <w:t>880</w:t>
            </w:r>
          </w:p>
        </w:tc>
        <w:tc>
          <w:tcPr>
            <w:tcW w:w="867" w:type="dxa"/>
            <w:tcBorders>
              <w:top w:val="single" w:sz="4" w:space="0" w:color="auto"/>
              <w:left w:val="single" w:sz="4" w:space="0" w:color="auto"/>
              <w:bottom w:val="single" w:sz="4" w:space="0" w:color="auto"/>
              <w:right w:val="single" w:sz="4" w:space="0" w:color="auto"/>
            </w:tcBorders>
            <w:hideMark/>
          </w:tcPr>
          <w:p w14:paraId="434CFE7A" w14:textId="77777777" w:rsidR="0099435F" w:rsidRDefault="0099435F">
            <w:pPr>
              <w:pStyle w:val="TAC"/>
              <w:rPr>
                <w:rFonts w:eastAsia="Malgun Gothic"/>
                <w:kern w:val="2"/>
                <w:szCs w:val="24"/>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CB695B" w14:textId="77777777" w:rsidR="0099435F" w:rsidRDefault="0099435F">
            <w:pPr>
              <w:pStyle w:val="TAC"/>
              <w:rPr>
                <w:rFonts w:eastAsia="Malgun Gothic"/>
                <w:kern w:val="2"/>
                <w:szCs w:val="24"/>
              </w:rPr>
            </w:pPr>
            <w:r>
              <w:rPr>
                <w:lang w:eastAsia="ko-KR"/>
              </w:rPr>
              <w:t>N/A</w:t>
            </w:r>
          </w:p>
        </w:tc>
      </w:tr>
      <w:tr w:rsidR="0099435F" w14:paraId="02374A5A"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D3878" w14:textId="77777777" w:rsidR="0099435F" w:rsidRDefault="0099435F">
            <w:pPr>
              <w:spacing w:after="0"/>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251C0F63" w14:textId="77777777" w:rsidR="0099435F" w:rsidRDefault="0099435F">
            <w:pPr>
              <w:pStyle w:val="TAC"/>
              <w:rPr>
                <w:rFonts w:eastAsia="Malgun Gothic"/>
              </w:rPr>
            </w:pPr>
            <w:r>
              <w:t>n78</w:t>
            </w:r>
          </w:p>
        </w:tc>
        <w:tc>
          <w:tcPr>
            <w:tcW w:w="1481" w:type="dxa"/>
            <w:tcBorders>
              <w:top w:val="single" w:sz="4" w:space="0" w:color="auto"/>
              <w:left w:val="single" w:sz="4" w:space="0" w:color="auto"/>
              <w:bottom w:val="single" w:sz="4" w:space="0" w:color="auto"/>
              <w:right w:val="single" w:sz="4" w:space="0" w:color="auto"/>
            </w:tcBorders>
            <w:noWrap/>
            <w:hideMark/>
          </w:tcPr>
          <w:p w14:paraId="408720DB" w14:textId="77777777" w:rsidR="0099435F" w:rsidRDefault="0099435F">
            <w:pPr>
              <w:pStyle w:val="TAC"/>
              <w:rPr>
                <w:rFonts w:eastAsia="Malgun Gothic"/>
                <w:kern w:val="2"/>
                <w:szCs w:val="24"/>
              </w:rPr>
            </w:pPr>
            <w:r>
              <w:rPr>
                <w:lang w:eastAsia="ko-KR"/>
              </w:rPr>
              <w:t>3520</w:t>
            </w:r>
          </w:p>
        </w:tc>
        <w:tc>
          <w:tcPr>
            <w:tcW w:w="779" w:type="dxa"/>
            <w:tcBorders>
              <w:top w:val="single" w:sz="4" w:space="0" w:color="auto"/>
              <w:left w:val="single" w:sz="4" w:space="0" w:color="auto"/>
              <w:bottom w:val="single" w:sz="4" w:space="0" w:color="auto"/>
              <w:right w:val="single" w:sz="4" w:space="0" w:color="auto"/>
            </w:tcBorders>
            <w:noWrap/>
            <w:hideMark/>
          </w:tcPr>
          <w:p w14:paraId="1B044DDF" w14:textId="77777777" w:rsidR="0099435F" w:rsidRDefault="0099435F">
            <w:pPr>
              <w:pStyle w:val="TAC"/>
              <w:rPr>
                <w:rFonts w:eastAsia="Malgun Gothic"/>
                <w:kern w:val="2"/>
                <w:szCs w:val="24"/>
              </w:rPr>
            </w:pPr>
            <w:r>
              <w:rPr>
                <w:lang w:eastAsia="ko-KR"/>
              </w:rPr>
              <w:t>10</w:t>
            </w:r>
          </w:p>
        </w:tc>
        <w:tc>
          <w:tcPr>
            <w:tcW w:w="721" w:type="dxa"/>
            <w:tcBorders>
              <w:top w:val="single" w:sz="4" w:space="0" w:color="auto"/>
              <w:left w:val="single" w:sz="4" w:space="0" w:color="auto"/>
              <w:bottom w:val="single" w:sz="4" w:space="0" w:color="auto"/>
              <w:right w:val="single" w:sz="4" w:space="0" w:color="auto"/>
            </w:tcBorders>
            <w:noWrap/>
            <w:hideMark/>
          </w:tcPr>
          <w:p w14:paraId="0F2C3576" w14:textId="77777777" w:rsidR="0099435F" w:rsidRDefault="0099435F">
            <w:pPr>
              <w:pStyle w:val="TAC"/>
              <w:rPr>
                <w:rFonts w:eastAsia="Malgun Gothic"/>
                <w:kern w:val="2"/>
                <w:szCs w:val="24"/>
              </w:rPr>
            </w:pPr>
            <w:r>
              <w:rPr>
                <w:lang w:eastAsia="ko-KR"/>
              </w:rPr>
              <w:t>50</w:t>
            </w:r>
          </w:p>
        </w:tc>
        <w:tc>
          <w:tcPr>
            <w:tcW w:w="1314" w:type="dxa"/>
            <w:tcBorders>
              <w:top w:val="single" w:sz="4" w:space="0" w:color="auto"/>
              <w:left w:val="single" w:sz="4" w:space="0" w:color="auto"/>
              <w:bottom w:val="single" w:sz="4" w:space="0" w:color="auto"/>
              <w:right w:val="single" w:sz="4" w:space="0" w:color="auto"/>
            </w:tcBorders>
            <w:noWrap/>
            <w:hideMark/>
          </w:tcPr>
          <w:p w14:paraId="2E0BB45A" w14:textId="77777777" w:rsidR="0099435F" w:rsidRDefault="0099435F">
            <w:pPr>
              <w:pStyle w:val="TAC"/>
              <w:rPr>
                <w:rFonts w:eastAsia="Malgun Gothic"/>
                <w:kern w:val="2"/>
                <w:szCs w:val="24"/>
              </w:rPr>
            </w:pPr>
            <w:r>
              <w:rPr>
                <w:lang w:eastAsia="ko-KR"/>
              </w:rPr>
              <w:t>3520</w:t>
            </w:r>
          </w:p>
        </w:tc>
        <w:tc>
          <w:tcPr>
            <w:tcW w:w="867" w:type="dxa"/>
            <w:tcBorders>
              <w:top w:val="single" w:sz="4" w:space="0" w:color="auto"/>
              <w:left w:val="single" w:sz="4" w:space="0" w:color="auto"/>
              <w:bottom w:val="single" w:sz="4" w:space="0" w:color="auto"/>
              <w:right w:val="single" w:sz="4" w:space="0" w:color="auto"/>
            </w:tcBorders>
            <w:hideMark/>
          </w:tcPr>
          <w:p w14:paraId="1212BB49" w14:textId="77777777" w:rsidR="0099435F" w:rsidRDefault="0099435F">
            <w:pPr>
              <w:pStyle w:val="TAC"/>
              <w:rPr>
                <w:rFonts w:eastAsia="Malgun Gothic"/>
                <w:kern w:val="2"/>
                <w:szCs w:val="24"/>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A7AA25" w14:textId="77777777" w:rsidR="0099435F" w:rsidRDefault="0099435F">
            <w:pPr>
              <w:pStyle w:val="TAC"/>
              <w:rPr>
                <w:rFonts w:eastAsia="Malgun Gothic"/>
                <w:kern w:val="2"/>
                <w:szCs w:val="24"/>
              </w:rPr>
            </w:pPr>
            <w:r>
              <w:rPr>
                <w:lang w:eastAsia="ko-KR"/>
              </w:rPr>
              <w:t>N/A</w:t>
            </w:r>
          </w:p>
        </w:tc>
      </w:tr>
      <w:tr w:rsidR="0099435F" w14:paraId="7088668A"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E2C0A62" w14:textId="77777777" w:rsidR="0099435F" w:rsidRDefault="0099435F">
            <w:pPr>
              <w:pStyle w:val="TAC"/>
              <w:rPr>
                <w:rFonts w:eastAsia="Malgun Gothic"/>
              </w:rPr>
            </w:pPr>
            <w:r>
              <w:rPr>
                <w:rFonts w:eastAsia="Malgun Gothic"/>
              </w:rPr>
              <w:t>DC_3A-19A_n79A</w:t>
            </w:r>
          </w:p>
        </w:tc>
        <w:tc>
          <w:tcPr>
            <w:tcW w:w="1146" w:type="dxa"/>
            <w:tcBorders>
              <w:top w:val="single" w:sz="4" w:space="0" w:color="auto"/>
              <w:left w:val="single" w:sz="4" w:space="0" w:color="auto"/>
              <w:bottom w:val="single" w:sz="4" w:space="0" w:color="auto"/>
              <w:right w:val="single" w:sz="4" w:space="0" w:color="auto"/>
            </w:tcBorders>
            <w:hideMark/>
          </w:tcPr>
          <w:p w14:paraId="1A97011C" w14:textId="77777777" w:rsidR="0099435F" w:rsidRDefault="0099435F">
            <w:pPr>
              <w:pStyle w:val="TAC"/>
              <w:rPr>
                <w:rFonts w:eastAsia="Malgun Gothic"/>
              </w:rPr>
            </w:pPr>
            <w:r>
              <w:t>3</w:t>
            </w:r>
          </w:p>
        </w:tc>
        <w:tc>
          <w:tcPr>
            <w:tcW w:w="1481" w:type="dxa"/>
            <w:tcBorders>
              <w:top w:val="single" w:sz="4" w:space="0" w:color="auto"/>
              <w:left w:val="single" w:sz="4" w:space="0" w:color="auto"/>
              <w:bottom w:val="single" w:sz="4" w:space="0" w:color="auto"/>
              <w:right w:val="single" w:sz="4" w:space="0" w:color="auto"/>
            </w:tcBorders>
            <w:noWrap/>
            <w:hideMark/>
          </w:tcPr>
          <w:p w14:paraId="2E125FCC" w14:textId="77777777" w:rsidR="0099435F" w:rsidRDefault="0099435F">
            <w:pPr>
              <w:pStyle w:val="TAC"/>
              <w:rPr>
                <w:rFonts w:eastAsia="Malgun Gothic"/>
              </w:rPr>
            </w:pPr>
            <w:r>
              <w:t>1775</w:t>
            </w:r>
          </w:p>
        </w:tc>
        <w:tc>
          <w:tcPr>
            <w:tcW w:w="779" w:type="dxa"/>
            <w:tcBorders>
              <w:top w:val="single" w:sz="4" w:space="0" w:color="auto"/>
              <w:left w:val="single" w:sz="4" w:space="0" w:color="auto"/>
              <w:bottom w:val="single" w:sz="4" w:space="0" w:color="auto"/>
              <w:right w:val="single" w:sz="4" w:space="0" w:color="auto"/>
            </w:tcBorders>
            <w:noWrap/>
            <w:hideMark/>
          </w:tcPr>
          <w:p w14:paraId="11F1D9AC" w14:textId="77777777" w:rsidR="0099435F" w:rsidRDefault="0099435F">
            <w:pPr>
              <w:pStyle w:val="TAC"/>
              <w:rPr>
                <w:rFonts w:eastAsia="Malgun Gothic"/>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063856AE" w14:textId="77777777" w:rsidR="0099435F" w:rsidRDefault="0099435F">
            <w:pPr>
              <w:pStyle w:val="TAC"/>
              <w:rPr>
                <w:rFonts w:eastAsia="Malgun Gothic"/>
              </w:rPr>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3A6217B8" w14:textId="77777777" w:rsidR="0099435F" w:rsidRDefault="0099435F">
            <w:pPr>
              <w:pStyle w:val="TAC"/>
              <w:rPr>
                <w:rFonts w:eastAsia="Malgun Gothic"/>
              </w:rPr>
            </w:pPr>
            <w:r>
              <w:t>1870</w:t>
            </w:r>
          </w:p>
        </w:tc>
        <w:tc>
          <w:tcPr>
            <w:tcW w:w="867" w:type="dxa"/>
            <w:tcBorders>
              <w:top w:val="single" w:sz="4" w:space="0" w:color="auto"/>
              <w:left w:val="single" w:sz="4" w:space="0" w:color="auto"/>
              <w:bottom w:val="single" w:sz="4" w:space="0" w:color="auto"/>
              <w:right w:val="single" w:sz="4" w:space="0" w:color="auto"/>
            </w:tcBorders>
            <w:hideMark/>
          </w:tcPr>
          <w:p w14:paraId="6034C4C2"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36D3B4A" w14:textId="77777777" w:rsidR="0099435F" w:rsidRDefault="0099435F">
            <w:pPr>
              <w:pStyle w:val="TAC"/>
            </w:pPr>
            <w:r>
              <w:t>N/A</w:t>
            </w:r>
          </w:p>
        </w:tc>
      </w:tr>
      <w:tr w:rsidR="0099435F" w14:paraId="2AB5B016"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2A21C" w14:textId="77777777" w:rsidR="0099435F" w:rsidRDefault="0099435F">
            <w:pPr>
              <w:spacing w:after="0"/>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1AA1EE41" w14:textId="77777777" w:rsidR="0099435F" w:rsidRDefault="0099435F">
            <w:pPr>
              <w:pStyle w:val="TAC"/>
              <w:rPr>
                <w:rFonts w:eastAsia="Malgun Gothic"/>
              </w:rPr>
            </w:pPr>
            <w:r>
              <w:t>19</w:t>
            </w:r>
          </w:p>
        </w:tc>
        <w:tc>
          <w:tcPr>
            <w:tcW w:w="1481" w:type="dxa"/>
            <w:tcBorders>
              <w:top w:val="single" w:sz="4" w:space="0" w:color="auto"/>
              <w:left w:val="single" w:sz="4" w:space="0" w:color="auto"/>
              <w:bottom w:val="single" w:sz="4" w:space="0" w:color="auto"/>
              <w:right w:val="single" w:sz="4" w:space="0" w:color="auto"/>
            </w:tcBorders>
            <w:noWrap/>
            <w:hideMark/>
          </w:tcPr>
          <w:p w14:paraId="513E0489" w14:textId="77777777" w:rsidR="0099435F" w:rsidRDefault="0099435F">
            <w:pPr>
              <w:pStyle w:val="TAC"/>
              <w:rPr>
                <w:rFonts w:eastAsia="Malgun Gothic"/>
              </w:rPr>
            </w:pPr>
            <w:r>
              <w:t>840</w:t>
            </w:r>
          </w:p>
        </w:tc>
        <w:tc>
          <w:tcPr>
            <w:tcW w:w="779" w:type="dxa"/>
            <w:tcBorders>
              <w:top w:val="single" w:sz="4" w:space="0" w:color="auto"/>
              <w:left w:val="single" w:sz="4" w:space="0" w:color="auto"/>
              <w:bottom w:val="single" w:sz="4" w:space="0" w:color="auto"/>
              <w:right w:val="single" w:sz="4" w:space="0" w:color="auto"/>
            </w:tcBorders>
            <w:noWrap/>
            <w:hideMark/>
          </w:tcPr>
          <w:p w14:paraId="5340DC34" w14:textId="77777777" w:rsidR="0099435F" w:rsidRDefault="0099435F">
            <w:pPr>
              <w:pStyle w:val="TAC"/>
              <w:rPr>
                <w:rFonts w:eastAsia="Malgun Gothic"/>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7A4C87F6" w14:textId="77777777" w:rsidR="0099435F" w:rsidRDefault="0099435F">
            <w:pPr>
              <w:pStyle w:val="TAC"/>
              <w:rPr>
                <w:rFonts w:eastAsia="Malgun Gothic"/>
              </w:rPr>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6508D6BC" w14:textId="77777777" w:rsidR="0099435F" w:rsidRDefault="0099435F">
            <w:pPr>
              <w:pStyle w:val="TAC"/>
              <w:rPr>
                <w:rFonts w:eastAsia="Malgun Gothic"/>
              </w:rPr>
            </w:pPr>
            <w:r>
              <w:t>885</w:t>
            </w:r>
          </w:p>
        </w:tc>
        <w:tc>
          <w:tcPr>
            <w:tcW w:w="867" w:type="dxa"/>
            <w:tcBorders>
              <w:top w:val="single" w:sz="4" w:space="0" w:color="auto"/>
              <w:left w:val="single" w:sz="4" w:space="0" w:color="auto"/>
              <w:bottom w:val="single" w:sz="4" w:space="0" w:color="auto"/>
              <w:right w:val="single" w:sz="4" w:space="0" w:color="auto"/>
            </w:tcBorders>
            <w:hideMark/>
          </w:tcPr>
          <w:p w14:paraId="1F22D991" w14:textId="77777777" w:rsidR="0099435F" w:rsidRDefault="0099435F">
            <w:pPr>
              <w:pStyle w:val="TAC"/>
            </w:pPr>
            <w:r>
              <w:t>[18.5]</w:t>
            </w:r>
          </w:p>
        </w:tc>
        <w:tc>
          <w:tcPr>
            <w:tcW w:w="1248" w:type="dxa"/>
            <w:tcBorders>
              <w:top w:val="single" w:sz="4" w:space="0" w:color="auto"/>
              <w:left w:val="single" w:sz="4" w:space="0" w:color="auto"/>
              <w:bottom w:val="single" w:sz="4" w:space="0" w:color="auto"/>
              <w:right w:val="single" w:sz="4" w:space="0" w:color="auto"/>
            </w:tcBorders>
            <w:hideMark/>
          </w:tcPr>
          <w:p w14:paraId="17015F67" w14:textId="77777777" w:rsidR="0099435F" w:rsidRDefault="0099435F">
            <w:pPr>
              <w:pStyle w:val="TAC"/>
            </w:pPr>
            <w:r>
              <w:t>IMD3</w:t>
            </w:r>
          </w:p>
        </w:tc>
      </w:tr>
      <w:tr w:rsidR="0099435F" w14:paraId="79ABEE25"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10247" w14:textId="77777777" w:rsidR="0099435F" w:rsidRDefault="0099435F">
            <w:pPr>
              <w:spacing w:after="0"/>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4E311FCE" w14:textId="77777777" w:rsidR="0099435F" w:rsidRDefault="0099435F">
            <w:pPr>
              <w:pStyle w:val="TAC"/>
              <w:rPr>
                <w:rFonts w:eastAsia="Malgun Gothic"/>
              </w:rPr>
            </w:pPr>
            <w:r>
              <w:t>n79</w:t>
            </w:r>
          </w:p>
        </w:tc>
        <w:tc>
          <w:tcPr>
            <w:tcW w:w="1481" w:type="dxa"/>
            <w:tcBorders>
              <w:top w:val="single" w:sz="4" w:space="0" w:color="auto"/>
              <w:left w:val="single" w:sz="4" w:space="0" w:color="auto"/>
              <w:bottom w:val="single" w:sz="4" w:space="0" w:color="auto"/>
              <w:right w:val="single" w:sz="4" w:space="0" w:color="auto"/>
            </w:tcBorders>
            <w:noWrap/>
            <w:hideMark/>
          </w:tcPr>
          <w:p w14:paraId="4D9DFCA6" w14:textId="77777777" w:rsidR="0099435F" w:rsidRDefault="0099435F">
            <w:pPr>
              <w:pStyle w:val="TAC"/>
              <w:rPr>
                <w:rFonts w:eastAsia="Malgun Gothic"/>
              </w:rPr>
            </w:pPr>
            <w:r>
              <w:t>4435</w:t>
            </w:r>
          </w:p>
        </w:tc>
        <w:tc>
          <w:tcPr>
            <w:tcW w:w="779" w:type="dxa"/>
            <w:tcBorders>
              <w:top w:val="single" w:sz="4" w:space="0" w:color="auto"/>
              <w:left w:val="single" w:sz="4" w:space="0" w:color="auto"/>
              <w:bottom w:val="single" w:sz="4" w:space="0" w:color="auto"/>
              <w:right w:val="single" w:sz="4" w:space="0" w:color="auto"/>
            </w:tcBorders>
            <w:noWrap/>
            <w:hideMark/>
          </w:tcPr>
          <w:p w14:paraId="40F24BD7" w14:textId="77777777" w:rsidR="0099435F" w:rsidRDefault="0099435F">
            <w:pPr>
              <w:pStyle w:val="TAC"/>
              <w:rPr>
                <w:rFonts w:eastAsia="Malgun Gothic"/>
              </w:rPr>
            </w:pPr>
            <w:r>
              <w:t>40</w:t>
            </w:r>
          </w:p>
        </w:tc>
        <w:tc>
          <w:tcPr>
            <w:tcW w:w="721" w:type="dxa"/>
            <w:tcBorders>
              <w:top w:val="single" w:sz="4" w:space="0" w:color="auto"/>
              <w:left w:val="single" w:sz="4" w:space="0" w:color="auto"/>
              <w:bottom w:val="single" w:sz="4" w:space="0" w:color="auto"/>
              <w:right w:val="single" w:sz="4" w:space="0" w:color="auto"/>
            </w:tcBorders>
            <w:noWrap/>
            <w:hideMark/>
          </w:tcPr>
          <w:p w14:paraId="2A544149" w14:textId="77777777" w:rsidR="0099435F" w:rsidRDefault="0099435F">
            <w:pPr>
              <w:pStyle w:val="TAC"/>
              <w:rPr>
                <w:rFonts w:eastAsia="Malgun Gothic"/>
              </w:rPr>
            </w:pPr>
            <w:r>
              <w:t>216</w:t>
            </w:r>
          </w:p>
        </w:tc>
        <w:tc>
          <w:tcPr>
            <w:tcW w:w="1314" w:type="dxa"/>
            <w:tcBorders>
              <w:top w:val="single" w:sz="4" w:space="0" w:color="auto"/>
              <w:left w:val="single" w:sz="4" w:space="0" w:color="auto"/>
              <w:bottom w:val="single" w:sz="4" w:space="0" w:color="auto"/>
              <w:right w:val="single" w:sz="4" w:space="0" w:color="auto"/>
            </w:tcBorders>
            <w:noWrap/>
            <w:hideMark/>
          </w:tcPr>
          <w:p w14:paraId="7D59609D" w14:textId="77777777" w:rsidR="0099435F" w:rsidRDefault="0099435F">
            <w:pPr>
              <w:pStyle w:val="TAC"/>
              <w:rPr>
                <w:rFonts w:eastAsia="Malgun Gothic"/>
              </w:rPr>
            </w:pPr>
            <w:r>
              <w:t>4435</w:t>
            </w:r>
          </w:p>
        </w:tc>
        <w:tc>
          <w:tcPr>
            <w:tcW w:w="867" w:type="dxa"/>
            <w:tcBorders>
              <w:top w:val="single" w:sz="4" w:space="0" w:color="auto"/>
              <w:left w:val="single" w:sz="4" w:space="0" w:color="auto"/>
              <w:bottom w:val="single" w:sz="4" w:space="0" w:color="auto"/>
              <w:right w:val="single" w:sz="4" w:space="0" w:color="auto"/>
            </w:tcBorders>
            <w:hideMark/>
          </w:tcPr>
          <w:p w14:paraId="68DC51BB"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73865F2" w14:textId="77777777" w:rsidR="0099435F" w:rsidRDefault="0099435F">
            <w:pPr>
              <w:pStyle w:val="TAC"/>
            </w:pPr>
            <w:r>
              <w:t>N/A</w:t>
            </w:r>
          </w:p>
        </w:tc>
      </w:tr>
      <w:tr w:rsidR="0099435F" w14:paraId="019F390A"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BFD99" w14:textId="77777777" w:rsidR="0099435F" w:rsidRDefault="0099435F">
            <w:pPr>
              <w:spacing w:after="0"/>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399CAFAC" w14:textId="77777777" w:rsidR="0099435F" w:rsidRDefault="0099435F">
            <w:pPr>
              <w:pStyle w:val="TAC"/>
              <w:rPr>
                <w:rFonts w:eastAsia="Malgun Gothic"/>
              </w:rPr>
            </w:pPr>
            <w:r>
              <w:t>3</w:t>
            </w:r>
          </w:p>
        </w:tc>
        <w:tc>
          <w:tcPr>
            <w:tcW w:w="1481" w:type="dxa"/>
            <w:tcBorders>
              <w:top w:val="single" w:sz="4" w:space="0" w:color="auto"/>
              <w:left w:val="single" w:sz="4" w:space="0" w:color="auto"/>
              <w:bottom w:val="single" w:sz="4" w:space="0" w:color="auto"/>
              <w:right w:val="single" w:sz="4" w:space="0" w:color="auto"/>
            </w:tcBorders>
            <w:noWrap/>
            <w:hideMark/>
          </w:tcPr>
          <w:p w14:paraId="4B0C3233" w14:textId="77777777" w:rsidR="0099435F" w:rsidRDefault="0099435F">
            <w:pPr>
              <w:pStyle w:val="TAC"/>
              <w:rPr>
                <w:rFonts w:eastAsia="Malgun Gothic"/>
              </w:rPr>
            </w:pPr>
            <w:r>
              <w:t>1782.5</w:t>
            </w:r>
          </w:p>
        </w:tc>
        <w:tc>
          <w:tcPr>
            <w:tcW w:w="779" w:type="dxa"/>
            <w:tcBorders>
              <w:top w:val="single" w:sz="4" w:space="0" w:color="auto"/>
              <w:left w:val="single" w:sz="4" w:space="0" w:color="auto"/>
              <w:bottom w:val="single" w:sz="4" w:space="0" w:color="auto"/>
              <w:right w:val="single" w:sz="4" w:space="0" w:color="auto"/>
            </w:tcBorders>
            <w:noWrap/>
            <w:hideMark/>
          </w:tcPr>
          <w:p w14:paraId="2DEEAAC4" w14:textId="77777777" w:rsidR="0099435F" w:rsidRDefault="0099435F">
            <w:pPr>
              <w:pStyle w:val="TAC"/>
              <w:rPr>
                <w:rFonts w:eastAsia="Malgun Gothic"/>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3819EBAF" w14:textId="77777777" w:rsidR="0099435F" w:rsidRDefault="0099435F">
            <w:pPr>
              <w:pStyle w:val="TAC"/>
              <w:rPr>
                <w:rFonts w:eastAsia="Malgun Gothic"/>
              </w:rPr>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5573612E" w14:textId="77777777" w:rsidR="0099435F" w:rsidRDefault="0099435F">
            <w:pPr>
              <w:pStyle w:val="TAC"/>
              <w:rPr>
                <w:rFonts w:eastAsia="Malgun Gothic"/>
              </w:rPr>
            </w:pPr>
            <w:r>
              <w:t>1877.5</w:t>
            </w:r>
          </w:p>
        </w:tc>
        <w:tc>
          <w:tcPr>
            <w:tcW w:w="867" w:type="dxa"/>
            <w:tcBorders>
              <w:top w:val="single" w:sz="4" w:space="0" w:color="auto"/>
              <w:left w:val="single" w:sz="4" w:space="0" w:color="auto"/>
              <w:bottom w:val="single" w:sz="4" w:space="0" w:color="auto"/>
              <w:right w:val="single" w:sz="4" w:space="0" w:color="auto"/>
            </w:tcBorders>
            <w:hideMark/>
          </w:tcPr>
          <w:p w14:paraId="4663FBED" w14:textId="77777777" w:rsidR="0099435F" w:rsidRDefault="0099435F">
            <w:pPr>
              <w:pStyle w:val="TAC"/>
            </w:pPr>
            <w:r>
              <w:rPr>
                <w:lang w:eastAsia="ja-JP"/>
              </w:rPr>
              <w:t>5.5</w:t>
            </w:r>
          </w:p>
        </w:tc>
        <w:tc>
          <w:tcPr>
            <w:tcW w:w="1248" w:type="dxa"/>
            <w:tcBorders>
              <w:top w:val="single" w:sz="4" w:space="0" w:color="auto"/>
              <w:left w:val="single" w:sz="4" w:space="0" w:color="auto"/>
              <w:bottom w:val="single" w:sz="4" w:space="0" w:color="auto"/>
              <w:right w:val="single" w:sz="4" w:space="0" w:color="auto"/>
            </w:tcBorders>
            <w:hideMark/>
          </w:tcPr>
          <w:p w14:paraId="04C48140" w14:textId="77777777" w:rsidR="0099435F" w:rsidRDefault="0099435F">
            <w:pPr>
              <w:pStyle w:val="TAC"/>
            </w:pPr>
            <w:r>
              <w:t>IMD4</w:t>
            </w:r>
          </w:p>
        </w:tc>
      </w:tr>
      <w:tr w:rsidR="0099435F" w14:paraId="4DA58406"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BDE5E" w14:textId="77777777" w:rsidR="0099435F" w:rsidRDefault="0099435F">
            <w:pPr>
              <w:spacing w:after="0"/>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636E9CA8" w14:textId="77777777" w:rsidR="0099435F" w:rsidRDefault="0099435F">
            <w:pPr>
              <w:pStyle w:val="TAC"/>
              <w:rPr>
                <w:rFonts w:eastAsia="Malgun Gothic"/>
              </w:rPr>
            </w:pPr>
            <w:r>
              <w:t>19</w:t>
            </w:r>
          </w:p>
        </w:tc>
        <w:tc>
          <w:tcPr>
            <w:tcW w:w="1481" w:type="dxa"/>
            <w:tcBorders>
              <w:top w:val="single" w:sz="4" w:space="0" w:color="auto"/>
              <w:left w:val="single" w:sz="4" w:space="0" w:color="auto"/>
              <w:bottom w:val="single" w:sz="4" w:space="0" w:color="auto"/>
              <w:right w:val="single" w:sz="4" w:space="0" w:color="auto"/>
            </w:tcBorders>
            <w:noWrap/>
            <w:hideMark/>
          </w:tcPr>
          <w:p w14:paraId="257CBC8A" w14:textId="77777777" w:rsidR="0099435F" w:rsidRDefault="0099435F">
            <w:pPr>
              <w:pStyle w:val="TAC"/>
              <w:rPr>
                <w:rFonts w:eastAsia="Malgun Gothic"/>
              </w:rPr>
            </w:pPr>
            <w:r>
              <w:t>842.5</w:t>
            </w:r>
          </w:p>
        </w:tc>
        <w:tc>
          <w:tcPr>
            <w:tcW w:w="779" w:type="dxa"/>
            <w:tcBorders>
              <w:top w:val="single" w:sz="4" w:space="0" w:color="auto"/>
              <w:left w:val="single" w:sz="4" w:space="0" w:color="auto"/>
              <w:bottom w:val="single" w:sz="4" w:space="0" w:color="auto"/>
              <w:right w:val="single" w:sz="4" w:space="0" w:color="auto"/>
            </w:tcBorders>
            <w:noWrap/>
            <w:hideMark/>
          </w:tcPr>
          <w:p w14:paraId="3D59B600" w14:textId="77777777" w:rsidR="0099435F" w:rsidRDefault="0099435F">
            <w:pPr>
              <w:pStyle w:val="TAC"/>
              <w:rPr>
                <w:rFonts w:eastAsia="Malgun Gothic"/>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35A7FCDC" w14:textId="77777777" w:rsidR="0099435F" w:rsidRDefault="0099435F">
            <w:pPr>
              <w:pStyle w:val="TAC"/>
              <w:rPr>
                <w:rFonts w:eastAsia="Malgun Gothic"/>
              </w:rPr>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089C5C1E" w14:textId="77777777" w:rsidR="0099435F" w:rsidRDefault="0099435F">
            <w:pPr>
              <w:pStyle w:val="TAC"/>
              <w:rPr>
                <w:rFonts w:eastAsia="Malgun Gothic"/>
              </w:rPr>
            </w:pPr>
            <w:r>
              <w:t>887.5</w:t>
            </w:r>
          </w:p>
        </w:tc>
        <w:tc>
          <w:tcPr>
            <w:tcW w:w="867" w:type="dxa"/>
            <w:tcBorders>
              <w:top w:val="single" w:sz="4" w:space="0" w:color="auto"/>
              <w:left w:val="single" w:sz="4" w:space="0" w:color="auto"/>
              <w:bottom w:val="single" w:sz="4" w:space="0" w:color="auto"/>
              <w:right w:val="single" w:sz="4" w:space="0" w:color="auto"/>
            </w:tcBorders>
            <w:hideMark/>
          </w:tcPr>
          <w:p w14:paraId="7186965B"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3430862" w14:textId="77777777" w:rsidR="0099435F" w:rsidRDefault="0099435F">
            <w:pPr>
              <w:pStyle w:val="TAC"/>
            </w:pPr>
            <w:r>
              <w:t>N/A</w:t>
            </w:r>
          </w:p>
        </w:tc>
      </w:tr>
      <w:tr w:rsidR="0099435F" w14:paraId="34638729"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6ADA6" w14:textId="77777777" w:rsidR="0099435F" w:rsidRDefault="0099435F">
            <w:pPr>
              <w:spacing w:after="0"/>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1E00A07C" w14:textId="77777777" w:rsidR="0099435F" w:rsidRDefault="0099435F">
            <w:pPr>
              <w:pStyle w:val="TAC"/>
              <w:rPr>
                <w:rFonts w:eastAsia="Malgun Gothic"/>
              </w:rPr>
            </w:pPr>
            <w:r>
              <w:t>n79</w:t>
            </w:r>
          </w:p>
        </w:tc>
        <w:tc>
          <w:tcPr>
            <w:tcW w:w="1481" w:type="dxa"/>
            <w:tcBorders>
              <w:top w:val="single" w:sz="4" w:space="0" w:color="auto"/>
              <w:left w:val="single" w:sz="4" w:space="0" w:color="auto"/>
              <w:bottom w:val="single" w:sz="4" w:space="0" w:color="auto"/>
              <w:right w:val="single" w:sz="4" w:space="0" w:color="auto"/>
            </w:tcBorders>
            <w:noWrap/>
            <w:hideMark/>
          </w:tcPr>
          <w:p w14:paraId="19196D19" w14:textId="77777777" w:rsidR="0099435F" w:rsidRDefault="0099435F">
            <w:pPr>
              <w:pStyle w:val="TAC"/>
              <w:rPr>
                <w:rFonts w:eastAsia="Malgun Gothic"/>
              </w:rPr>
            </w:pPr>
            <w:r>
              <w:t>4420</w:t>
            </w:r>
          </w:p>
        </w:tc>
        <w:tc>
          <w:tcPr>
            <w:tcW w:w="779" w:type="dxa"/>
            <w:tcBorders>
              <w:top w:val="single" w:sz="4" w:space="0" w:color="auto"/>
              <w:left w:val="single" w:sz="4" w:space="0" w:color="auto"/>
              <w:bottom w:val="single" w:sz="4" w:space="0" w:color="auto"/>
              <w:right w:val="single" w:sz="4" w:space="0" w:color="auto"/>
            </w:tcBorders>
            <w:noWrap/>
            <w:hideMark/>
          </w:tcPr>
          <w:p w14:paraId="7F7B0676" w14:textId="77777777" w:rsidR="0099435F" w:rsidRDefault="0099435F">
            <w:pPr>
              <w:pStyle w:val="TAC"/>
              <w:rPr>
                <w:rFonts w:eastAsia="Malgun Gothic"/>
              </w:rPr>
            </w:pPr>
            <w:r>
              <w:t>40</w:t>
            </w:r>
          </w:p>
        </w:tc>
        <w:tc>
          <w:tcPr>
            <w:tcW w:w="721" w:type="dxa"/>
            <w:tcBorders>
              <w:top w:val="single" w:sz="4" w:space="0" w:color="auto"/>
              <w:left w:val="single" w:sz="4" w:space="0" w:color="auto"/>
              <w:bottom w:val="single" w:sz="4" w:space="0" w:color="auto"/>
              <w:right w:val="single" w:sz="4" w:space="0" w:color="auto"/>
            </w:tcBorders>
            <w:noWrap/>
            <w:hideMark/>
          </w:tcPr>
          <w:p w14:paraId="2DB3C76B" w14:textId="77777777" w:rsidR="0099435F" w:rsidRDefault="0099435F">
            <w:pPr>
              <w:pStyle w:val="TAC"/>
              <w:rPr>
                <w:rFonts w:eastAsia="Malgun Gothic"/>
              </w:rPr>
            </w:pPr>
            <w:r>
              <w:t>216</w:t>
            </w:r>
          </w:p>
        </w:tc>
        <w:tc>
          <w:tcPr>
            <w:tcW w:w="1314" w:type="dxa"/>
            <w:tcBorders>
              <w:top w:val="single" w:sz="4" w:space="0" w:color="auto"/>
              <w:left w:val="single" w:sz="4" w:space="0" w:color="auto"/>
              <w:bottom w:val="single" w:sz="4" w:space="0" w:color="auto"/>
              <w:right w:val="single" w:sz="4" w:space="0" w:color="auto"/>
            </w:tcBorders>
            <w:noWrap/>
            <w:hideMark/>
          </w:tcPr>
          <w:p w14:paraId="64F612BC" w14:textId="77777777" w:rsidR="0099435F" w:rsidRDefault="0099435F">
            <w:pPr>
              <w:pStyle w:val="TAC"/>
              <w:rPr>
                <w:rFonts w:eastAsia="Malgun Gothic"/>
              </w:rPr>
            </w:pPr>
            <w:r>
              <w:t>4420</w:t>
            </w:r>
          </w:p>
        </w:tc>
        <w:tc>
          <w:tcPr>
            <w:tcW w:w="867" w:type="dxa"/>
            <w:tcBorders>
              <w:top w:val="single" w:sz="4" w:space="0" w:color="auto"/>
              <w:left w:val="single" w:sz="4" w:space="0" w:color="auto"/>
              <w:bottom w:val="single" w:sz="4" w:space="0" w:color="auto"/>
              <w:right w:val="single" w:sz="4" w:space="0" w:color="auto"/>
            </w:tcBorders>
            <w:hideMark/>
          </w:tcPr>
          <w:p w14:paraId="4F399F59"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0A2E622" w14:textId="77777777" w:rsidR="0099435F" w:rsidRDefault="0099435F">
            <w:pPr>
              <w:pStyle w:val="TAC"/>
            </w:pPr>
            <w:r>
              <w:t>N/A</w:t>
            </w:r>
          </w:p>
        </w:tc>
      </w:tr>
      <w:tr w:rsidR="0099435F" w14:paraId="1C272166"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944FD71" w14:textId="77777777" w:rsidR="0099435F" w:rsidRDefault="0099435F">
            <w:pPr>
              <w:pStyle w:val="TAC"/>
              <w:rPr>
                <w:rFonts w:eastAsia="Malgun Gothic"/>
              </w:rPr>
            </w:pPr>
            <w:r>
              <w:rPr>
                <w:rFonts w:eastAsia="Malgun Gothic"/>
              </w:rPr>
              <w:t>DC_3A-20A_n28A</w:t>
            </w:r>
          </w:p>
          <w:p w14:paraId="16BBD82E" w14:textId="77777777" w:rsidR="0099435F" w:rsidRDefault="0099435F">
            <w:pPr>
              <w:pStyle w:val="TAC"/>
            </w:pPr>
            <w:r>
              <w:t>DC_3C-20A_n28A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F61276A" w14:textId="77777777" w:rsidR="0099435F" w:rsidRDefault="0099435F">
            <w:pPr>
              <w:pStyle w:val="TAC"/>
            </w:pPr>
            <w:r>
              <w:rPr>
                <w:rFonts w:eastAsia="Malgun Gothic"/>
              </w:rPr>
              <w:t>20</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D31EB06" w14:textId="77777777" w:rsidR="0099435F" w:rsidRDefault="0099435F">
            <w:pPr>
              <w:pStyle w:val="TAC"/>
            </w:pPr>
            <w:r>
              <w:rPr>
                <w:rFonts w:eastAsia="Malgun Gothic"/>
              </w:rPr>
              <w:t>852</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F11ECAB" w14:textId="77777777" w:rsidR="0099435F" w:rsidRDefault="0099435F">
            <w:pPr>
              <w:pStyle w:val="TAC"/>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DB12B64" w14:textId="77777777" w:rsidR="0099435F" w:rsidRDefault="0099435F">
            <w:pPr>
              <w:pStyle w:val="TAC"/>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0DAA247" w14:textId="77777777" w:rsidR="0099435F" w:rsidRDefault="0099435F">
            <w:pPr>
              <w:pStyle w:val="TAC"/>
            </w:pPr>
            <w:r>
              <w:rPr>
                <w:rFonts w:eastAsia="Malgun Gothic"/>
              </w:rPr>
              <w:t>811</w:t>
            </w:r>
          </w:p>
        </w:tc>
        <w:tc>
          <w:tcPr>
            <w:tcW w:w="867" w:type="dxa"/>
            <w:tcBorders>
              <w:top w:val="single" w:sz="4" w:space="0" w:color="auto"/>
              <w:left w:val="single" w:sz="4" w:space="0" w:color="auto"/>
              <w:bottom w:val="single" w:sz="4" w:space="0" w:color="auto"/>
              <w:right w:val="single" w:sz="4" w:space="0" w:color="auto"/>
            </w:tcBorders>
            <w:vAlign w:val="center"/>
            <w:hideMark/>
          </w:tcPr>
          <w:p w14:paraId="2E903684" w14:textId="77777777" w:rsidR="0099435F" w:rsidRDefault="0099435F">
            <w:pPr>
              <w:pStyle w:val="TAC"/>
              <w:rPr>
                <w:rFonts w:eastAsia="Malgun Gothic"/>
              </w:rPr>
            </w:pPr>
            <w:r>
              <w:t>N/A</w:t>
            </w:r>
          </w:p>
        </w:tc>
        <w:tc>
          <w:tcPr>
            <w:tcW w:w="1248" w:type="dxa"/>
            <w:tcBorders>
              <w:top w:val="single" w:sz="4" w:space="0" w:color="auto"/>
              <w:left w:val="single" w:sz="4" w:space="0" w:color="auto"/>
              <w:bottom w:val="single" w:sz="4" w:space="0" w:color="auto"/>
              <w:right w:val="single" w:sz="4" w:space="0" w:color="auto"/>
            </w:tcBorders>
            <w:hideMark/>
          </w:tcPr>
          <w:p w14:paraId="6D882CAF" w14:textId="77777777" w:rsidR="0099435F" w:rsidRDefault="0099435F">
            <w:pPr>
              <w:pStyle w:val="TAC"/>
            </w:pPr>
            <w:r>
              <w:t>N/A</w:t>
            </w:r>
          </w:p>
        </w:tc>
      </w:tr>
      <w:tr w:rsidR="0099435F" w14:paraId="27D26355"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90838"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FD0EBB" w14:textId="77777777" w:rsidR="0099435F" w:rsidRDefault="0099435F">
            <w:pPr>
              <w:pStyle w:val="TAC"/>
            </w:pPr>
            <w:r>
              <w:rPr>
                <w:rFonts w:eastAsia="Malgun Gothic"/>
              </w:rPr>
              <w:t>n28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92AF33A" w14:textId="77777777" w:rsidR="0099435F" w:rsidRDefault="0099435F">
            <w:pPr>
              <w:pStyle w:val="TAC"/>
            </w:pPr>
            <w:r>
              <w:rPr>
                <w:rFonts w:eastAsia="Malgun Gothic"/>
              </w:rPr>
              <w:t>728</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FC1C300" w14:textId="77777777" w:rsidR="0099435F" w:rsidRDefault="0099435F">
            <w:pPr>
              <w:pStyle w:val="TAC"/>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762A30D" w14:textId="77777777" w:rsidR="0099435F" w:rsidRDefault="0099435F">
            <w:pPr>
              <w:pStyle w:val="TAC"/>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E161193" w14:textId="77777777" w:rsidR="0099435F" w:rsidRDefault="0099435F">
            <w:pPr>
              <w:pStyle w:val="TAC"/>
            </w:pPr>
            <w:r>
              <w:rPr>
                <w:rFonts w:eastAsia="Malgun Gothic"/>
              </w:rPr>
              <w:t>783</w:t>
            </w:r>
          </w:p>
        </w:tc>
        <w:tc>
          <w:tcPr>
            <w:tcW w:w="867" w:type="dxa"/>
            <w:tcBorders>
              <w:top w:val="single" w:sz="4" w:space="0" w:color="auto"/>
              <w:left w:val="single" w:sz="4" w:space="0" w:color="auto"/>
              <w:bottom w:val="single" w:sz="4" w:space="0" w:color="auto"/>
              <w:right w:val="single" w:sz="4" w:space="0" w:color="auto"/>
            </w:tcBorders>
            <w:vAlign w:val="center"/>
            <w:hideMark/>
          </w:tcPr>
          <w:p w14:paraId="3FAD04CD" w14:textId="77777777" w:rsidR="0099435F" w:rsidRDefault="0099435F">
            <w:pPr>
              <w:pStyle w:val="TAC"/>
              <w:rPr>
                <w:rFonts w:eastAsia="Malgun Gothic"/>
              </w:rPr>
            </w:pPr>
            <w:r>
              <w:t>N/A</w:t>
            </w:r>
          </w:p>
        </w:tc>
        <w:tc>
          <w:tcPr>
            <w:tcW w:w="1248" w:type="dxa"/>
            <w:tcBorders>
              <w:top w:val="single" w:sz="4" w:space="0" w:color="auto"/>
              <w:left w:val="single" w:sz="4" w:space="0" w:color="auto"/>
              <w:bottom w:val="single" w:sz="4" w:space="0" w:color="auto"/>
              <w:right w:val="single" w:sz="4" w:space="0" w:color="auto"/>
            </w:tcBorders>
            <w:hideMark/>
          </w:tcPr>
          <w:p w14:paraId="6B9E027D" w14:textId="77777777" w:rsidR="0099435F" w:rsidRDefault="0099435F">
            <w:pPr>
              <w:pStyle w:val="TAC"/>
            </w:pPr>
            <w:r>
              <w:t>N/A</w:t>
            </w:r>
          </w:p>
        </w:tc>
      </w:tr>
      <w:tr w:rsidR="0099435F" w14:paraId="3913FC22"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97956"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F0C0B2" w14:textId="77777777" w:rsidR="0099435F" w:rsidRDefault="0099435F">
            <w:pPr>
              <w:pStyle w:val="TAC"/>
            </w:pPr>
            <w:r>
              <w:rPr>
                <w:rFonts w:eastAsia="Malgun Gothic"/>
              </w:rPr>
              <w:t>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F1D2816" w14:textId="77777777" w:rsidR="0099435F" w:rsidRDefault="0099435F">
            <w:pPr>
              <w:pStyle w:val="TAC"/>
            </w:pPr>
            <w:r>
              <w:rPr>
                <w:rFonts w:eastAsia="Malgun Gothic"/>
              </w:rPr>
              <w:t>1733</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C97890B" w14:textId="77777777" w:rsidR="0099435F" w:rsidRDefault="0099435F">
            <w:pPr>
              <w:pStyle w:val="TAC"/>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C71358D" w14:textId="77777777" w:rsidR="0099435F" w:rsidRDefault="0099435F">
            <w:pPr>
              <w:pStyle w:val="TAC"/>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E2031CC" w14:textId="77777777" w:rsidR="0099435F" w:rsidRDefault="0099435F">
            <w:pPr>
              <w:pStyle w:val="TAC"/>
            </w:pPr>
            <w:r>
              <w:rPr>
                <w:rFonts w:eastAsia="Malgun Gothic"/>
              </w:rPr>
              <w:t>1828</w:t>
            </w:r>
          </w:p>
        </w:tc>
        <w:tc>
          <w:tcPr>
            <w:tcW w:w="867" w:type="dxa"/>
            <w:tcBorders>
              <w:top w:val="single" w:sz="4" w:space="0" w:color="auto"/>
              <w:left w:val="single" w:sz="4" w:space="0" w:color="auto"/>
              <w:bottom w:val="single" w:sz="4" w:space="0" w:color="auto"/>
              <w:right w:val="single" w:sz="4" w:space="0" w:color="auto"/>
            </w:tcBorders>
            <w:vAlign w:val="center"/>
            <w:hideMark/>
          </w:tcPr>
          <w:p w14:paraId="74233533" w14:textId="77777777" w:rsidR="0099435F" w:rsidRDefault="0099435F">
            <w:pPr>
              <w:pStyle w:val="TAC"/>
              <w:rPr>
                <w:rFonts w:eastAsia="Malgun Gothic"/>
              </w:rPr>
            </w:pPr>
            <w:r>
              <w:t>9.4</w:t>
            </w:r>
          </w:p>
        </w:tc>
        <w:tc>
          <w:tcPr>
            <w:tcW w:w="1248" w:type="dxa"/>
            <w:tcBorders>
              <w:top w:val="single" w:sz="4" w:space="0" w:color="auto"/>
              <w:left w:val="single" w:sz="4" w:space="0" w:color="auto"/>
              <w:bottom w:val="single" w:sz="4" w:space="0" w:color="auto"/>
              <w:right w:val="single" w:sz="4" w:space="0" w:color="auto"/>
            </w:tcBorders>
            <w:hideMark/>
          </w:tcPr>
          <w:p w14:paraId="05BCDA6B" w14:textId="77777777" w:rsidR="0099435F" w:rsidRDefault="0099435F">
            <w:pPr>
              <w:pStyle w:val="TAC"/>
            </w:pPr>
            <w:r>
              <w:t>IMD4</w:t>
            </w:r>
          </w:p>
        </w:tc>
      </w:tr>
      <w:tr w:rsidR="0099435F" w14:paraId="6832EF7F"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EBC8635" w14:textId="77777777" w:rsidR="0099435F" w:rsidRDefault="0099435F">
            <w:pPr>
              <w:pStyle w:val="TAC"/>
            </w:pPr>
            <w:r>
              <w:lastRenderedPageBreak/>
              <w:t>DC_3A_n20A-n78A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17581A3" w14:textId="77777777" w:rsidR="0099435F" w:rsidRDefault="0099435F">
            <w:pPr>
              <w:pStyle w:val="TAC"/>
              <w:rPr>
                <w:rFonts w:eastAsia="Malgun Gothic"/>
              </w:rPr>
            </w:pPr>
            <w:r>
              <w:t>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3FB10A7" w14:textId="77777777" w:rsidR="0099435F" w:rsidRDefault="0099435F">
            <w:pPr>
              <w:pStyle w:val="TAC"/>
              <w:rPr>
                <w:rFonts w:eastAsia="Malgun Gothic"/>
              </w:rPr>
            </w:pPr>
            <w:r>
              <w:t>1730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1BA8041" w14:textId="77777777" w:rsidR="0099435F" w:rsidRDefault="0099435F">
            <w:pPr>
              <w:pStyle w:val="TAC"/>
              <w:rPr>
                <w:rFonts w:eastAsia="Malgun Gothic"/>
              </w:rPr>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AD7102E" w14:textId="77777777" w:rsidR="0099435F" w:rsidRDefault="0099435F">
            <w:pPr>
              <w:pStyle w:val="TAC"/>
              <w:rPr>
                <w:rFonts w:eastAsia="Malgun Gothic"/>
              </w:rPr>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794BB5C" w14:textId="77777777" w:rsidR="0099435F" w:rsidRDefault="0099435F">
            <w:pPr>
              <w:pStyle w:val="TAC"/>
              <w:rPr>
                <w:rFonts w:eastAsia="Malgun Gothic"/>
              </w:rPr>
            </w:pPr>
            <w:r>
              <w:t>1825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E47BA3"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B67CD11" w14:textId="77777777" w:rsidR="0099435F" w:rsidRDefault="0099435F">
            <w:pPr>
              <w:pStyle w:val="TAC"/>
            </w:pPr>
            <w:r>
              <w:t>N/A</w:t>
            </w:r>
          </w:p>
        </w:tc>
      </w:tr>
      <w:tr w:rsidR="0099435F" w14:paraId="58C94EBC"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AD1AD"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EA9AF5" w14:textId="77777777" w:rsidR="0099435F" w:rsidRDefault="0099435F">
            <w:pPr>
              <w:pStyle w:val="TAC"/>
              <w:rPr>
                <w:rFonts w:eastAsia="Malgun Gothic"/>
              </w:rPr>
            </w:pPr>
            <w:r>
              <w:t>n20</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347A349" w14:textId="77777777" w:rsidR="0099435F" w:rsidRDefault="0099435F">
            <w:pPr>
              <w:pStyle w:val="TAC"/>
              <w:rPr>
                <w:rFonts w:eastAsia="Malgun Gothic"/>
              </w:rPr>
            </w:pPr>
            <w:r>
              <w:t>845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E501225" w14:textId="77777777" w:rsidR="0099435F" w:rsidRDefault="0099435F">
            <w:pPr>
              <w:pStyle w:val="TAC"/>
              <w:rPr>
                <w:rFonts w:eastAsia="Malgun Gothic"/>
              </w:rPr>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0D4DB34" w14:textId="77777777" w:rsidR="0099435F" w:rsidRDefault="0099435F">
            <w:pPr>
              <w:pStyle w:val="TAC"/>
              <w:rPr>
                <w:rFonts w:eastAsia="Malgun Gothic"/>
              </w:rPr>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0EA117E" w14:textId="77777777" w:rsidR="0099435F" w:rsidRDefault="0099435F">
            <w:pPr>
              <w:pStyle w:val="TAC"/>
              <w:rPr>
                <w:rFonts w:eastAsia="Malgun Gothic"/>
              </w:rPr>
            </w:pPr>
            <w:r>
              <w:t>804</w:t>
            </w:r>
          </w:p>
        </w:tc>
        <w:tc>
          <w:tcPr>
            <w:tcW w:w="867" w:type="dxa"/>
            <w:tcBorders>
              <w:top w:val="single" w:sz="4" w:space="0" w:color="auto"/>
              <w:left w:val="single" w:sz="4" w:space="0" w:color="auto"/>
              <w:bottom w:val="single" w:sz="4" w:space="0" w:color="auto"/>
              <w:right w:val="single" w:sz="4" w:space="0" w:color="auto"/>
            </w:tcBorders>
            <w:vAlign w:val="center"/>
            <w:hideMark/>
          </w:tcPr>
          <w:p w14:paraId="2EADB9B6"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9BA3D2A" w14:textId="77777777" w:rsidR="0099435F" w:rsidRDefault="0099435F">
            <w:pPr>
              <w:pStyle w:val="TAC"/>
            </w:pPr>
            <w:r>
              <w:t>N/A</w:t>
            </w:r>
          </w:p>
        </w:tc>
      </w:tr>
      <w:tr w:rsidR="0099435F" w14:paraId="72392606"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E559E"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8767A4" w14:textId="77777777" w:rsidR="0099435F" w:rsidRDefault="0099435F">
            <w:pPr>
              <w:pStyle w:val="TAC"/>
              <w:rPr>
                <w:rFonts w:eastAsia="Malgun Gothic"/>
              </w:rPr>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69FBEDF" w14:textId="77777777" w:rsidR="0099435F" w:rsidRDefault="0099435F">
            <w:pPr>
              <w:pStyle w:val="TAC"/>
              <w:rPr>
                <w:rFonts w:eastAsia="Malgun Gothic"/>
              </w:rPr>
            </w:pPr>
            <w:r>
              <w:t>3420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96A1EA5" w14:textId="77777777" w:rsidR="0099435F" w:rsidRDefault="0099435F">
            <w:pPr>
              <w:pStyle w:val="TAC"/>
              <w:rPr>
                <w:rFonts w:eastAsia="Malgun Gothic"/>
              </w:rPr>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7266B2C" w14:textId="77777777" w:rsidR="0099435F" w:rsidRDefault="0099435F">
            <w:pPr>
              <w:pStyle w:val="TAC"/>
              <w:rPr>
                <w:rFonts w:eastAsia="Malgun Gothic"/>
              </w:rPr>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7EA388C" w14:textId="77777777" w:rsidR="0099435F" w:rsidRDefault="0099435F">
            <w:pPr>
              <w:pStyle w:val="TAC"/>
              <w:rPr>
                <w:rFonts w:eastAsia="Malgun Gothic"/>
              </w:rPr>
            </w:pPr>
            <w:r>
              <w:t>3420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F882A3A" w14:textId="77777777" w:rsidR="0099435F" w:rsidRDefault="0099435F">
            <w:pPr>
              <w:pStyle w:val="TAC"/>
            </w:pPr>
            <w:r>
              <w:t>16.1</w:t>
            </w:r>
          </w:p>
        </w:tc>
        <w:tc>
          <w:tcPr>
            <w:tcW w:w="1248" w:type="dxa"/>
            <w:tcBorders>
              <w:top w:val="single" w:sz="4" w:space="0" w:color="auto"/>
              <w:left w:val="single" w:sz="4" w:space="0" w:color="auto"/>
              <w:bottom w:val="single" w:sz="4" w:space="0" w:color="auto"/>
              <w:right w:val="single" w:sz="4" w:space="0" w:color="auto"/>
            </w:tcBorders>
            <w:hideMark/>
          </w:tcPr>
          <w:p w14:paraId="35C8C4F8" w14:textId="77777777" w:rsidR="0099435F" w:rsidRDefault="0099435F">
            <w:pPr>
              <w:pStyle w:val="TAC"/>
            </w:pPr>
            <w:r>
              <w:t>IMD3</w:t>
            </w:r>
          </w:p>
        </w:tc>
      </w:tr>
      <w:tr w:rsidR="0099435F" w14:paraId="14BCE739"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5749C68" w14:textId="77777777" w:rsidR="0099435F" w:rsidRDefault="0099435F">
            <w:pPr>
              <w:pStyle w:val="TAC"/>
              <w:rPr>
                <w:rFonts w:eastAsia="Malgun Gothic"/>
              </w:rPr>
            </w:pPr>
            <w:r>
              <w:t>DC_3A-20A_n78A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5A10EBC" w14:textId="77777777" w:rsidR="0099435F" w:rsidRDefault="0099435F">
            <w:pPr>
              <w:pStyle w:val="TAC"/>
              <w:rPr>
                <w:rFonts w:eastAsia="游ゴシック"/>
              </w:rPr>
            </w:pPr>
            <w:r>
              <w:t>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EBF0AAD" w14:textId="77777777" w:rsidR="0099435F" w:rsidRDefault="0099435F">
            <w:pPr>
              <w:pStyle w:val="TAC"/>
              <w:rPr>
                <w:rFonts w:eastAsia="游ゴシック"/>
              </w:rPr>
            </w:pPr>
            <w:r>
              <w:t>1725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2097A86" w14:textId="77777777" w:rsidR="0099435F" w:rsidRDefault="0099435F">
            <w:pPr>
              <w:pStyle w:val="TAC"/>
              <w:rPr>
                <w:rFonts w:eastAsia="游ゴシック"/>
              </w:rPr>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0AE1AE8" w14:textId="77777777" w:rsidR="0099435F" w:rsidRDefault="0099435F">
            <w:pPr>
              <w:pStyle w:val="TAC"/>
              <w:rPr>
                <w:rFonts w:eastAsia="游ゴシック"/>
              </w:rPr>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24B00E9" w14:textId="77777777" w:rsidR="0099435F" w:rsidRDefault="0099435F">
            <w:pPr>
              <w:pStyle w:val="TAC"/>
              <w:rPr>
                <w:rFonts w:eastAsia="游ゴシック"/>
              </w:rPr>
            </w:pPr>
            <w:r>
              <w:t>1820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6ED831" w14:textId="77777777" w:rsidR="0099435F" w:rsidRDefault="0099435F">
            <w:pPr>
              <w:pStyle w:val="TAC"/>
            </w:pPr>
            <w:r>
              <w:t>17.3</w:t>
            </w:r>
          </w:p>
        </w:tc>
        <w:tc>
          <w:tcPr>
            <w:tcW w:w="1248" w:type="dxa"/>
            <w:tcBorders>
              <w:top w:val="single" w:sz="4" w:space="0" w:color="auto"/>
              <w:left w:val="single" w:sz="4" w:space="0" w:color="auto"/>
              <w:bottom w:val="single" w:sz="4" w:space="0" w:color="auto"/>
              <w:right w:val="single" w:sz="4" w:space="0" w:color="auto"/>
            </w:tcBorders>
            <w:hideMark/>
          </w:tcPr>
          <w:p w14:paraId="316898DB" w14:textId="77777777" w:rsidR="0099435F" w:rsidRDefault="0099435F">
            <w:pPr>
              <w:pStyle w:val="TAC"/>
            </w:pPr>
            <w:r>
              <w:t>IMD3</w:t>
            </w:r>
          </w:p>
        </w:tc>
      </w:tr>
      <w:tr w:rsidR="0099435F" w14:paraId="2209A9BB"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F2B22" w14:textId="77777777" w:rsidR="0099435F" w:rsidRDefault="0099435F">
            <w:pPr>
              <w:spacing w:after="0"/>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31267E63" w14:textId="77777777" w:rsidR="0099435F" w:rsidRDefault="0099435F">
            <w:pPr>
              <w:pStyle w:val="TAC"/>
              <w:rPr>
                <w:rFonts w:eastAsia="游ゴシック"/>
              </w:rPr>
            </w:pPr>
            <w:r>
              <w:t>20</w:t>
            </w:r>
          </w:p>
        </w:tc>
        <w:tc>
          <w:tcPr>
            <w:tcW w:w="1481" w:type="dxa"/>
            <w:tcBorders>
              <w:top w:val="single" w:sz="4" w:space="0" w:color="auto"/>
              <w:left w:val="single" w:sz="4" w:space="0" w:color="auto"/>
              <w:bottom w:val="single" w:sz="4" w:space="0" w:color="auto"/>
              <w:right w:val="single" w:sz="4" w:space="0" w:color="auto"/>
            </w:tcBorders>
            <w:noWrap/>
            <w:hideMark/>
          </w:tcPr>
          <w:p w14:paraId="2CCB56EF" w14:textId="77777777" w:rsidR="0099435F" w:rsidRDefault="0099435F">
            <w:pPr>
              <w:pStyle w:val="TAC"/>
              <w:rPr>
                <w:rFonts w:eastAsia="游ゴシック"/>
              </w:rPr>
            </w:pPr>
            <w:r>
              <w:t>845</w:t>
            </w:r>
          </w:p>
        </w:tc>
        <w:tc>
          <w:tcPr>
            <w:tcW w:w="779" w:type="dxa"/>
            <w:tcBorders>
              <w:top w:val="single" w:sz="4" w:space="0" w:color="auto"/>
              <w:left w:val="single" w:sz="4" w:space="0" w:color="auto"/>
              <w:bottom w:val="single" w:sz="4" w:space="0" w:color="auto"/>
              <w:right w:val="single" w:sz="4" w:space="0" w:color="auto"/>
            </w:tcBorders>
            <w:noWrap/>
            <w:hideMark/>
          </w:tcPr>
          <w:p w14:paraId="0FD2E6CB" w14:textId="77777777" w:rsidR="0099435F" w:rsidRDefault="0099435F">
            <w:pPr>
              <w:pStyle w:val="TAC"/>
              <w:rPr>
                <w:rFonts w:eastAsia="游ゴシック"/>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28ECB6AA" w14:textId="77777777" w:rsidR="0099435F" w:rsidRDefault="0099435F">
            <w:pPr>
              <w:pStyle w:val="TAC"/>
              <w:rPr>
                <w:rFonts w:eastAsia="游ゴシック"/>
              </w:rPr>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1C286516" w14:textId="77777777" w:rsidR="0099435F" w:rsidRDefault="0099435F">
            <w:pPr>
              <w:pStyle w:val="TAC"/>
              <w:rPr>
                <w:rFonts w:eastAsia="游ゴシック"/>
              </w:rPr>
            </w:pPr>
            <w:r>
              <w:t>804</w:t>
            </w:r>
          </w:p>
        </w:tc>
        <w:tc>
          <w:tcPr>
            <w:tcW w:w="867" w:type="dxa"/>
            <w:tcBorders>
              <w:top w:val="single" w:sz="4" w:space="0" w:color="auto"/>
              <w:left w:val="single" w:sz="4" w:space="0" w:color="auto"/>
              <w:bottom w:val="single" w:sz="4" w:space="0" w:color="auto"/>
              <w:right w:val="single" w:sz="4" w:space="0" w:color="auto"/>
            </w:tcBorders>
            <w:hideMark/>
          </w:tcPr>
          <w:p w14:paraId="54BAC1DA"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BAB9F44" w14:textId="77777777" w:rsidR="0099435F" w:rsidRDefault="0099435F">
            <w:pPr>
              <w:pStyle w:val="TAC"/>
            </w:pPr>
            <w:r>
              <w:t>N/A</w:t>
            </w:r>
          </w:p>
        </w:tc>
      </w:tr>
      <w:tr w:rsidR="0099435F" w14:paraId="357D1BB0"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11CFC" w14:textId="77777777" w:rsidR="0099435F" w:rsidRDefault="0099435F">
            <w:pPr>
              <w:spacing w:after="0"/>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7681D645" w14:textId="77777777" w:rsidR="0099435F" w:rsidRDefault="0099435F">
            <w:pPr>
              <w:pStyle w:val="TAC"/>
              <w:rPr>
                <w:rFonts w:eastAsia="游ゴシック"/>
              </w:rPr>
            </w:pPr>
            <w:r>
              <w:t>n78</w:t>
            </w:r>
          </w:p>
        </w:tc>
        <w:tc>
          <w:tcPr>
            <w:tcW w:w="1481" w:type="dxa"/>
            <w:tcBorders>
              <w:top w:val="single" w:sz="4" w:space="0" w:color="auto"/>
              <w:left w:val="single" w:sz="4" w:space="0" w:color="auto"/>
              <w:bottom w:val="single" w:sz="4" w:space="0" w:color="auto"/>
              <w:right w:val="single" w:sz="4" w:space="0" w:color="auto"/>
            </w:tcBorders>
            <w:noWrap/>
            <w:hideMark/>
          </w:tcPr>
          <w:p w14:paraId="6E061664" w14:textId="77777777" w:rsidR="0099435F" w:rsidRDefault="0099435F">
            <w:pPr>
              <w:pStyle w:val="TAC"/>
              <w:rPr>
                <w:rFonts w:eastAsia="游ゴシック"/>
              </w:rPr>
            </w:pPr>
            <w:r>
              <w:t>3510</w:t>
            </w:r>
          </w:p>
        </w:tc>
        <w:tc>
          <w:tcPr>
            <w:tcW w:w="779" w:type="dxa"/>
            <w:tcBorders>
              <w:top w:val="single" w:sz="4" w:space="0" w:color="auto"/>
              <w:left w:val="single" w:sz="4" w:space="0" w:color="auto"/>
              <w:bottom w:val="single" w:sz="4" w:space="0" w:color="auto"/>
              <w:right w:val="single" w:sz="4" w:space="0" w:color="auto"/>
            </w:tcBorders>
            <w:noWrap/>
            <w:hideMark/>
          </w:tcPr>
          <w:p w14:paraId="7A95E7F2" w14:textId="77777777" w:rsidR="0099435F" w:rsidRDefault="0099435F">
            <w:pPr>
              <w:pStyle w:val="TAC"/>
              <w:rPr>
                <w:rFonts w:eastAsia="游ゴシック"/>
              </w:rPr>
            </w:pPr>
            <w:r>
              <w:t>10</w:t>
            </w:r>
          </w:p>
        </w:tc>
        <w:tc>
          <w:tcPr>
            <w:tcW w:w="721" w:type="dxa"/>
            <w:tcBorders>
              <w:top w:val="single" w:sz="4" w:space="0" w:color="auto"/>
              <w:left w:val="single" w:sz="4" w:space="0" w:color="auto"/>
              <w:bottom w:val="single" w:sz="4" w:space="0" w:color="auto"/>
              <w:right w:val="single" w:sz="4" w:space="0" w:color="auto"/>
            </w:tcBorders>
            <w:noWrap/>
            <w:hideMark/>
          </w:tcPr>
          <w:p w14:paraId="63F02539" w14:textId="77777777" w:rsidR="0099435F" w:rsidRDefault="0099435F">
            <w:pPr>
              <w:pStyle w:val="TAC"/>
              <w:rPr>
                <w:rFonts w:eastAsia="游ゴシック"/>
              </w:rPr>
            </w:pPr>
            <w:r>
              <w:t>50</w:t>
            </w:r>
          </w:p>
        </w:tc>
        <w:tc>
          <w:tcPr>
            <w:tcW w:w="1314" w:type="dxa"/>
            <w:tcBorders>
              <w:top w:val="single" w:sz="4" w:space="0" w:color="auto"/>
              <w:left w:val="single" w:sz="4" w:space="0" w:color="auto"/>
              <w:bottom w:val="single" w:sz="4" w:space="0" w:color="auto"/>
              <w:right w:val="single" w:sz="4" w:space="0" w:color="auto"/>
            </w:tcBorders>
            <w:noWrap/>
            <w:hideMark/>
          </w:tcPr>
          <w:p w14:paraId="0ED0F4B8" w14:textId="77777777" w:rsidR="0099435F" w:rsidRDefault="0099435F">
            <w:pPr>
              <w:pStyle w:val="TAC"/>
              <w:rPr>
                <w:rFonts w:eastAsia="游ゴシック"/>
              </w:rPr>
            </w:pPr>
            <w:r>
              <w:t>3510</w:t>
            </w:r>
          </w:p>
        </w:tc>
        <w:tc>
          <w:tcPr>
            <w:tcW w:w="867" w:type="dxa"/>
            <w:tcBorders>
              <w:top w:val="single" w:sz="4" w:space="0" w:color="auto"/>
              <w:left w:val="single" w:sz="4" w:space="0" w:color="auto"/>
              <w:bottom w:val="single" w:sz="4" w:space="0" w:color="auto"/>
              <w:right w:val="single" w:sz="4" w:space="0" w:color="auto"/>
            </w:tcBorders>
            <w:hideMark/>
          </w:tcPr>
          <w:p w14:paraId="0148F7BC"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754A64F" w14:textId="77777777" w:rsidR="0099435F" w:rsidRDefault="0099435F">
            <w:pPr>
              <w:pStyle w:val="TAC"/>
            </w:pPr>
            <w:r>
              <w:t>N/A</w:t>
            </w:r>
          </w:p>
        </w:tc>
      </w:tr>
      <w:tr w:rsidR="0099435F" w14:paraId="1664F759"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B9BFEF7" w14:textId="77777777" w:rsidR="0099435F" w:rsidRDefault="0099435F">
            <w:pPr>
              <w:pStyle w:val="TAC"/>
            </w:pPr>
            <w:r>
              <w:t>DC_3A-21A_n77A</w:t>
            </w:r>
          </w:p>
          <w:p w14:paraId="4A90FCE8" w14:textId="77777777" w:rsidR="0099435F" w:rsidRDefault="0099435F">
            <w:pPr>
              <w:pStyle w:val="TAC"/>
            </w:pPr>
            <w:r>
              <w:t>DC_3A-21A_n78A</w:t>
            </w:r>
          </w:p>
        </w:tc>
        <w:tc>
          <w:tcPr>
            <w:tcW w:w="1146" w:type="dxa"/>
            <w:tcBorders>
              <w:top w:val="single" w:sz="4" w:space="0" w:color="auto"/>
              <w:left w:val="single" w:sz="4" w:space="0" w:color="auto"/>
              <w:bottom w:val="single" w:sz="4" w:space="0" w:color="auto"/>
              <w:right w:val="single" w:sz="4" w:space="0" w:color="auto"/>
            </w:tcBorders>
            <w:hideMark/>
          </w:tcPr>
          <w:p w14:paraId="37432C72" w14:textId="77777777" w:rsidR="0099435F" w:rsidRDefault="0099435F">
            <w:pPr>
              <w:pStyle w:val="TAC"/>
            </w:pPr>
            <w:r>
              <w:t>3</w:t>
            </w:r>
          </w:p>
        </w:tc>
        <w:tc>
          <w:tcPr>
            <w:tcW w:w="1481" w:type="dxa"/>
            <w:tcBorders>
              <w:top w:val="single" w:sz="4" w:space="0" w:color="auto"/>
              <w:left w:val="single" w:sz="4" w:space="0" w:color="auto"/>
              <w:bottom w:val="single" w:sz="4" w:space="0" w:color="auto"/>
              <w:right w:val="single" w:sz="4" w:space="0" w:color="auto"/>
            </w:tcBorders>
            <w:noWrap/>
            <w:hideMark/>
          </w:tcPr>
          <w:p w14:paraId="270CD4ED" w14:textId="77777777" w:rsidR="0099435F" w:rsidRDefault="0099435F">
            <w:pPr>
              <w:pStyle w:val="TAC"/>
            </w:pPr>
            <w:r>
              <w:t>1767.5</w:t>
            </w:r>
          </w:p>
        </w:tc>
        <w:tc>
          <w:tcPr>
            <w:tcW w:w="779" w:type="dxa"/>
            <w:tcBorders>
              <w:top w:val="single" w:sz="4" w:space="0" w:color="auto"/>
              <w:left w:val="single" w:sz="4" w:space="0" w:color="auto"/>
              <w:bottom w:val="single" w:sz="4" w:space="0" w:color="auto"/>
              <w:right w:val="single" w:sz="4" w:space="0" w:color="auto"/>
            </w:tcBorders>
            <w:noWrap/>
            <w:hideMark/>
          </w:tcPr>
          <w:p w14:paraId="325154D3"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hideMark/>
          </w:tcPr>
          <w:p w14:paraId="752FFC7D"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4CF63F72" w14:textId="77777777" w:rsidR="0099435F" w:rsidRDefault="0099435F">
            <w:pPr>
              <w:pStyle w:val="TAC"/>
            </w:pPr>
            <w:r>
              <w:t>1862.5</w:t>
            </w:r>
          </w:p>
        </w:tc>
        <w:tc>
          <w:tcPr>
            <w:tcW w:w="867" w:type="dxa"/>
            <w:tcBorders>
              <w:top w:val="single" w:sz="4" w:space="0" w:color="auto"/>
              <w:left w:val="single" w:sz="4" w:space="0" w:color="auto"/>
              <w:bottom w:val="single" w:sz="4" w:space="0" w:color="auto"/>
              <w:right w:val="single" w:sz="4" w:space="0" w:color="auto"/>
            </w:tcBorders>
            <w:hideMark/>
          </w:tcPr>
          <w:p w14:paraId="1DECD1F5"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13F59CE" w14:textId="77777777" w:rsidR="0099435F" w:rsidRDefault="0099435F">
            <w:pPr>
              <w:pStyle w:val="TAC"/>
            </w:pPr>
            <w:r>
              <w:t>N/A</w:t>
            </w:r>
          </w:p>
        </w:tc>
      </w:tr>
      <w:tr w:rsidR="0099435F" w14:paraId="3CE7B47A"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1DE0F"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3D60BF4A" w14:textId="77777777" w:rsidR="0099435F" w:rsidRDefault="0099435F">
            <w:pPr>
              <w:pStyle w:val="TAC"/>
            </w:pPr>
            <w:r>
              <w:t>21</w:t>
            </w:r>
          </w:p>
        </w:tc>
        <w:tc>
          <w:tcPr>
            <w:tcW w:w="1481" w:type="dxa"/>
            <w:tcBorders>
              <w:top w:val="single" w:sz="4" w:space="0" w:color="auto"/>
              <w:left w:val="single" w:sz="4" w:space="0" w:color="auto"/>
              <w:bottom w:val="single" w:sz="4" w:space="0" w:color="auto"/>
              <w:right w:val="single" w:sz="4" w:space="0" w:color="auto"/>
            </w:tcBorders>
            <w:noWrap/>
            <w:hideMark/>
          </w:tcPr>
          <w:p w14:paraId="43974B8E" w14:textId="77777777" w:rsidR="0099435F" w:rsidRDefault="0099435F">
            <w:pPr>
              <w:pStyle w:val="TAC"/>
            </w:pPr>
            <w:r>
              <w:t>1459.5</w:t>
            </w:r>
          </w:p>
        </w:tc>
        <w:tc>
          <w:tcPr>
            <w:tcW w:w="779" w:type="dxa"/>
            <w:tcBorders>
              <w:top w:val="single" w:sz="4" w:space="0" w:color="auto"/>
              <w:left w:val="single" w:sz="4" w:space="0" w:color="auto"/>
              <w:bottom w:val="single" w:sz="4" w:space="0" w:color="auto"/>
              <w:right w:val="single" w:sz="4" w:space="0" w:color="auto"/>
            </w:tcBorders>
            <w:noWrap/>
            <w:hideMark/>
          </w:tcPr>
          <w:p w14:paraId="1E3A5FFA"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hideMark/>
          </w:tcPr>
          <w:p w14:paraId="4080C80C"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2787401D" w14:textId="77777777" w:rsidR="0099435F" w:rsidRDefault="0099435F">
            <w:pPr>
              <w:pStyle w:val="TAC"/>
            </w:pPr>
            <w:r>
              <w:t>1507.5</w:t>
            </w:r>
          </w:p>
        </w:tc>
        <w:tc>
          <w:tcPr>
            <w:tcW w:w="867" w:type="dxa"/>
            <w:tcBorders>
              <w:top w:val="single" w:sz="4" w:space="0" w:color="auto"/>
              <w:left w:val="single" w:sz="4" w:space="0" w:color="auto"/>
              <w:bottom w:val="single" w:sz="4" w:space="0" w:color="auto"/>
              <w:right w:val="single" w:sz="4" w:space="0" w:color="auto"/>
            </w:tcBorders>
            <w:hideMark/>
          </w:tcPr>
          <w:p w14:paraId="0AB36484" w14:textId="77777777" w:rsidR="0099435F" w:rsidRDefault="0099435F">
            <w:pPr>
              <w:pStyle w:val="TAC"/>
            </w:pPr>
            <w:r>
              <w:t>8.8</w:t>
            </w:r>
          </w:p>
        </w:tc>
        <w:tc>
          <w:tcPr>
            <w:tcW w:w="1248" w:type="dxa"/>
            <w:tcBorders>
              <w:top w:val="single" w:sz="4" w:space="0" w:color="auto"/>
              <w:left w:val="single" w:sz="4" w:space="0" w:color="auto"/>
              <w:bottom w:val="single" w:sz="4" w:space="0" w:color="auto"/>
              <w:right w:val="single" w:sz="4" w:space="0" w:color="auto"/>
            </w:tcBorders>
            <w:hideMark/>
          </w:tcPr>
          <w:p w14:paraId="1F23D679" w14:textId="77777777" w:rsidR="0099435F" w:rsidRDefault="0099435F">
            <w:pPr>
              <w:pStyle w:val="TAC"/>
            </w:pPr>
            <w:r>
              <w:t>IMD4</w:t>
            </w:r>
          </w:p>
        </w:tc>
      </w:tr>
      <w:tr w:rsidR="0099435F" w14:paraId="41F631A0"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381F7"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419DABCF" w14:textId="77777777" w:rsidR="0099435F" w:rsidRDefault="0099435F">
            <w:pPr>
              <w:pStyle w:val="TAC"/>
            </w:pPr>
            <w:r>
              <w:t>n77, n78</w:t>
            </w:r>
          </w:p>
        </w:tc>
        <w:tc>
          <w:tcPr>
            <w:tcW w:w="1481" w:type="dxa"/>
            <w:tcBorders>
              <w:top w:val="single" w:sz="4" w:space="0" w:color="auto"/>
              <w:left w:val="single" w:sz="4" w:space="0" w:color="auto"/>
              <w:bottom w:val="single" w:sz="4" w:space="0" w:color="auto"/>
              <w:right w:val="single" w:sz="4" w:space="0" w:color="auto"/>
            </w:tcBorders>
            <w:noWrap/>
            <w:hideMark/>
          </w:tcPr>
          <w:p w14:paraId="58D4FE30" w14:textId="77777777" w:rsidR="0099435F" w:rsidRDefault="0099435F">
            <w:pPr>
              <w:pStyle w:val="TAC"/>
            </w:pPr>
            <w:r>
              <w:t>3795</w:t>
            </w:r>
          </w:p>
        </w:tc>
        <w:tc>
          <w:tcPr>
            <w:tcW w:w="779" w:type="dxa"/>
            <w:tcBorders>
              <w:top w:val="single" w:sz="4" w:space="0" w:color="auto"/>
              <w:left w:val="single" w:sz="4" w:space="0" w:color="auto"/>
              <w:bottom w:val="single" w:sz="4" w:space="0" w:color="auto"/>
              <w:right w:val="single" w:sz="4" w:space="0" w:color="auto"/>
            </w:tcBorders>
            <w:noWrap/>
            <w:hideMark/>
          </w:tcPr>
          <w:p w14:paraId="7E28570B"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hideMark/>
          </w:tcPr>
          <w:p w14:paraId="6CA03881"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hideMark/>
          </w:tcPr>
          <w:p w14:paraId="59A4A246" w14:textId="77777777" w:rsidR="0099435F" w:rsidRDefault="0099435F">
            <w:pPr>
              <w:pStyle w:val="TAC"/>
            </w:pPr>
            <w:r>
              <w:t>3795</w:t>
            </w:r>
          </w:p>
        </w:tc>
        <w:tc>
          <w:tcPr>
            <w:tcW w:w="867" w:type="dxa"/>
            <w:tcBorders>
              <w:top w:val="single" w:sz="4" w:space="0" w:color="auto"/>
              <w:left w:val="single" w:sz="4" w:space="0" w:color="auto"/>
              <w:bottom w:val="single" w:sz="4" w:space="0" w:color="auto"/>
              <w:right w:val="single" w:sz="4" w:space="0" w:color="auto"/>
            </w:tcBorders>
            <w:hideMark/>
          </w:tcPr>
          <w:p w14:paraId="1BF2498C"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8FC4BD6" w14:textId="77777777" w:rsidR="0099435F" w:rsidRDefault="0099435F">
            <w:pPr>
              <w:pStyle w:val="TAC"/>
            </w:pPr>
            <w:r>
              <w:t>N/A</w:t>
            </w:r>
          </w:p>
        </w:tc>
      </w:tr>
      <w:tr w:rsidR="0099435F" w14:paraId="2875AC32"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A9BA6"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0991DE97" w14:textId="77777777" w:rsidR="0099435F" w:rsidRDefault="0099435F">
            <w:pPr>
              <w:pStyle w:val="TAC"/>
              <w:rPr>
                <w:rFonts w:eastAsia="游ゴシック"/>
              </w:rPr>
            </w:pPr>
            <w:r>
              <w:t>3</w:t>
            </w:r>
          </w:p>
        </w:tc>
        <w:tc>
          <w:tcPr>
            <w:tcW w:w="1481" w:type="dxa"/>
            <w:tcBorders>
              <w:top w:val="single" w:sz="4" w:space="0" w:color="auto"/>
              <w:left w:val="single" w:sz="4" w:space="0" w:color="auto"/>
              <w:bottom w:val="single" w:sz="4" w:space="0" w:color="auto"/>
              <w:right w:val="single" w:sz="4" w:space="0" w:color="auto"/>
            </w:tcBorders>
            <w:noWrap/>
            <w:hideMark/>
          </w:tcPr>
          <w:p w14:paraId="3C14EB92" w14:textId="77777777" w:rsidR="0099435F" w:rsidRDefault="0099435F">
            <w:pPr>
              <w:pStyle w:val="TAC"/>
              <w:rPr>
                <w:rFonts w:eastAsia="游ゴシック"/>
              </w:rPr>
            </w:pPr>
            <w:r>
              <w:rPr>
                <w:lang w:eastAsia="ko-KR"/>
              </w:rPr>
              <w:t>N/A</w:t>
            </w:r>
          </w:p>
        </w:tc>
        <w:tc>
          <w:tcPr>
            <w:tcW w:w="779" w:type="dxa"/>
            <w:tcBorders>
              <w:top w:val="single" w:sz="4" w:space="0" w:color="auto"/>
              <w:left w:val="single" w:sz="4" w:space="0" w:color="auto"/>
              <w:bottom w:val="single" w:sz="4" w:space="0" w:color="auto"/>
              <w:right w:val="single" w:sz="4" w:space="0" w:color="auto"/>
            </w:tcBorders>
            <w:noWrap/>
            <w:hideMark/>
          </w:tcPr>
          <w:p w14:paraId="099E1A08" w14:textId="77777777" w:rsidR="0099435F" w:rsidRDefault="0099435F">
            <w:pPr>
              <w:pStyle w:val="TAC"/>
              <w:rPr>
                <w:rFonts w:eastAsia="游ゴシック"/>
              </w:rPr>
            </w:pPr>
            <w:r>
              <w:rPr>
                <w:lang w:eastAsia="ko-KR"/>
              </w:rPr>
              <w:t>5</w:t>
            </w:r>
          </w:p>
        </w:tc>
        <w:tc>
          <w:tcPr>
            <w:tcW w:w="721" w:type="dxa"/>
            <w:tcBorders>
              <w:top w:val="single" w:sz="4" w:space="0" w:color="auto"/>
              <w:left w:val="single" w:sz="4" w:space="0" w:color="auto"/>
              <w:bottom w:val="single" w:sz="4" w:space="0" w:color="auto"/>
              <w:right w:val="single" w:sz="4" w:space="0" w:color="auto"/>
            </w:tcBorders>
            <w:noWrap/>
            <w:hideMark/>
          </w:tcPr>
          <w:p w14:paraId="11595E28" w14:textId="77777777" w:rsidR="0099435F" w:rsidRDefault="0099435F">
            <w:pPr>
              <w:pStyle w:val="TAC"/>
              <w:rPr>
                <w:rFonts w:eastAsia="游ゴシック"/>
              </w:rPr>
            </w:pPr>
            <w:r>
              <w:rPr>
                <w:lang w:eastAsia="ko-KR"/>
              </w:rPr>
              <w:t>N/A</w:t>
            </w:r>
          </w:p>
        </w:tc>
        <w:tc>
          <w:tcPr>
            <w:tcW w:w="1314" w:type="dxa"/>
            <w:tcBorders>
              <w:top w:val="single" w:sz="4" w:space="0" w:color="auto"/>
              <w:left w:val="single" w:sz="4" w:space="0" w:color="auto"/>
              <w:bottom w:val="single" w:sz="4" w:space="0" w:color="auto"/>
              <w:right w:val="single" w:sz="4" w:space="0" w:color="auto"/>
            </w:tcBorders>
            <w:noWrap/>
            <w:hideMark/>
          </w:tcPr>
          <w:p w14:paraId="2C7DCF51" w14:textId="77777777" w:rsidR="0099435F" w:rsidRDefault="0099435F">
            <w:pPr>
              <w:pStyle w:val="TAC"/>
              <w:rPr>
                <w:rFonts w:eastAsia="游ゴシック"/>
              </w:rPr>
            </w:pPr>
            <w:r>
              <w:rPr>
                <w:lang w:eastAsia="ko-KR"/>
              </w:rPr>
              <w:t>1862.5</w:t>
            </w:r>
          </w:p>
        </w:tc>
        <w:tc>
          <w:tcPr>
            <w:tcW w:w="867" w:type="dxa"/>
            <w:tcBorders>
              <w:top w:val="single" w:sz="4" w:space="0" w:color="auto"/>
              <w:left w:val="single" w:sz="4" w:space="0" w:color="auto"/>
              <w:bottom w:val="single" w:sz="4" w:space="0" w:color="auto"/>
              <w:right w:val="single" w:sz="4" w:space="0" w:color="auto"/>
            </w:tcBorders>
            <w:hideMark/>
          </w:tcPr>
          <w:p w14:paraId="71872566" w14:textId="77777777" w:rsidR="0099435F" w:rsidRDefault="0099435F">
            <w:pPr>
              <w:pStyle w:val="TAC"/>
            </w:pPr>
            <w:r>
              <w:rPr>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68B2A520" w14:textId="77777777" w:rsidR="0099435F" w:rsidRDefault="0099435F">
            <w:pPr>
              <w:pStyle w:val="TAC"/>
            </w:pPr>
            <w:r>
              <w:rPr>
                <w:lang w:eastAsia="ko-KR"/>
              </w:rPr>
              <w:t>IMD2</w:t>
            </w:r>
          </w:p>
        </w:tc>
      </w:tr>
      <w:tr w:rsidR="0099435F" w14:paraId="40069C77"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BBF66"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6BCA7F99" w14:textId="77777777" w:rsidR="0099435F" w:rsidRDefault="0099435F">
            <w:pPr>
              <w:pStyle w:val="TAC"/>
              <w:rPr>
                <w:rFonts w:eastAsia="游ゴシック"/>
              </w:rPr>
            </w:pPr>
            <w:r>
              <w:t>21</w:t>
            </w:r>
          </w:p>
        </w:tc>
        <w:tc>
          <w:tcPr>
            <w:tcW w:w="1481" w:type="dxa"/>
            <w:tcBorders>
              <w:top w:val="single" w:sz="4" w:space="0" w:color="auto"/>
              <w:left w:val="single" w:sz="4" w:space="0" w:color="auto"/>
              <w:bottom w:val="single" w:sz="4" w:space="0" w:color="auto"/>
              <w:right w:val="single" w:sz="4" w:space="0" w:color="auto"/>
            </w:tcBorders>
            <w:noWrap/>
            <w:hideMark/>
          </w:tcPr>
          <w:p w14:paraId="528DFEBA" w14:textId="77777777" w:rsidR="0099435F" w:rsidRDefault="0099435F">
            <w:pPr>
              <w:pStyle w:val="TAC"/>
              <w:rPr>
                <w:rFonts w:eastAsia="游ゴシック"/>
              </w:rPr>
            </w:pPr>
            <w:r>
              <w:rPr>
                <w:lang w:eastAsia="ko-KR"/>
              </w:rPr>
              <w:t>1459.5</w:t>
            </w:r>
          </w:p>
        </w:tc>
        <w:tc>
          <w:tcPr>
            <w:tcW w:w="779" w:type="dxa"/>
            <w:tcBorders>
              <w:top w:val="single" w:sz="4" w:space="0" w:color="auto"/>
              <w:left w:val="single" w:sz="4" w:space="0" w:color="auto"/>
              <w:bottom w:val="single" w:sz="4" w:space="0" w:color="auto"/>
              <w:right w:val="single" w:sz="4" w:space="0" w:color="auto"/>
            </w:tcBorders>
            <w:noWrap/>
            <w:hideMark/>
          </w:tcPr>
          <w:p w14:paraId="2C720003" w14:textId="77777777" w:rsidR="0099435F" w:rsidRDefault="0099435F">
            <w:pPr>
              <w:pStyle w:val="TAC"/>
              <w:rPr>
                <w:rFonts w:eastAsia="游ゴシック"/>
              </w:rPr>
            </w:pPr>
            <w:r>
              <w:rPr>
                <w:lang w:eastAsia="ko-KR"/>
              </w:rPr>
              <w:t>5</w:t>
            </w:r>
          </w:p>
        </w:tc>
        <w:tc>
          <w:tcPr>
            <w:tcW w:w="721" w:type="dxa"/>
            <w:tcBorders>
              <w:top w:val="single" w:sz="4" w:space="0" w:color="auto"/>
              <w:left w:val="single" w:sz="4" w:space="0" w:color="auto"/>
              <w:bottom w:val="single" w:sz="4" w:space="0" w:color="auto"/>
              <w:right w:val="single" w:sz="4" w:space="0" w:color="auto"/>
            </w:tcBorders>
            <w:noWrap/>
            <w:hideMark/>
          </w:tcPr>
          <w:p w14:paraId="2C772FC9" w14:textId="77777777" w:rsidR="0099435F" w:rsidRDefault="0099435F">
            <w:pPr>
              <w:pStyle w:val="TAC"/>
              <w:rPr>
                <w:rFonts w:eastAsia="游ゴシック"/>
              </w:rPr>
            </w:pPr>
            <w:r>
              <w:rPr>
                <w:lang w:eastAsia="ko-KR"/>
              </w:rPr>
              <w:t>25</w:t>
            </w:r>
          </w:p>
        </w:tc>
        <w:tc>
          <w:tcPr>
            <w:tcW w:w="1314" w:type="dxa"/>
            <w:tcBorders>
              <w:top w:val="single" w:sz="4" w:space="0" w:color="auto"/>
              <w:left w:val="single" w:sz="4" w:space="0" w:color="auto"/>
              <w:bottom w:val="single" w:sz="4" w:space="0" w:color="auto"/>
              <w:right w:val="single" w:sz="4" w:space="0" w:color="auto"/>
            </w:tcBorders>
            <w:noWrap/>
            <w:hideMark/>
          </w:tcPr>
          <w:p w14:paraId="7370EA70" w14:textId="77777777" w:rsidR="0099435F" w:rsidRDefault="0099435F">
            <w:pPr>
              <w:pStyle w:val="TAC"/>
              <w:rPr>
                <w:rFonts w:eastAsia="游ゴシック"/>
              </w:rPr>
            </w:pPr>
            <w:r>
              <w:rPr>
                <w:lang w:eastAsia="ko-KR"/>
              </w:rPr>
              <w:t>1507.5</w:t>
            </w:r>
          </w:p>
        </w:tc>
        <w:tc>
          <w:tcPr>
            <w:tcW w:w="867" w:type="dxa"/>
            <w:tcBorders>
              <w:top w:val="single" w:sz="4" w:space="0" w:color="auto"/>
              <w:left w:val="single" w:sz="4" w:space="0" w:color="auto"/>
              <w:bottom w:val="single" w:sz="4" w:space="0" w:color="auto"/>
              <w:right w:val="single" w:sz="4" w:space="0" w:color="auto"/>
            </w:tcBorders>
            <w:hideMark/>
          </w:tcPr>
          <w:p w14:paraId="4DDEC246" w14:textId="77777777" w:rsidR="0099435F" w:rsidRDefault="0099435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CFCD5F" w14:textId="77777777" w:rsidR="0099435F" w:rsidRDefault="0099435F">
            <w:pPr>
              <w:pStyle w:val="TAC"/>
            </w:pPr>
            <w:r>
              <w:rPr>
                <w:lang w:eastAsia="ko-KR"/>
              </w:rPr>
              <w:t>N/A</w:t>
            </w:r>
          </w:p>
        </w:tc>
      </w:tr>
      <w:tr w:rsidR="0099435F" w14:paraId="40C8566A"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D4AE2"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0B1EAF26" w14:textId="77777777" w:rsidR="0099435F" w:rsidRDefault="0099435F">
            <w:pPr>
              <w:pStyle w:val="TAC"/>
              <w:rPr>
                <w:rFonts w:eastAsia="游ゴシック"/>
              </w:rPr>
            </w:pPr>
            <w:r>
              <w:t>n78</w:t>
            </w:r>
          </w:p>
        </w:tc>
        <w:tc>
          <w:tcPr>
            <w:tcW w:w="1481" w:type="dxa"/>
            <w:tcBorders>
              <w:top w:val="single" w:sz="4" w:space="0" w:color="auto"/>
              <w:left w:val="single" w:sz="4" w:space="0" w:color="auto"/>
              <w:bottom w:val="single" w:sz="4" w:space="0" w:color="auto"/>
              <w:right w:val="single" w:sz="4" w:space="0" w:color="auto"/>
            </w:tcBorders>
            <w:noWrap/>
            <w:hideMark/>
          </w:tcPr>
          <w:p w14:paraId="3331FFA0" w14:textId="77777777" w:rsidR="0099435F" w:rsidRDefault="0099435F">
            <w:pPr>
              <w:pStyle w:val="TAC"/>
              <w:rPr>
                <w:rFonts w:eastAsia="游ゴシック"/>
              </w:rPr>
            </w:pPr>
            <w:r>
              <w:rPr>
                <w:lang w:eastAsia="ko-KR"/>
              </w:rPr>
              <w:t>3322</w:t>
            </w:r>
          </w:p>
        </w:tc>
        <w:tc>
          <w:tcPr>
            <w:tcW w:w="779" w:type="dxa"/>
            <w:tcBorders>
              <w:top w:val="single" w:sz="4" w:space="0" w:color="auto"/>
              <w:left w:val="single" w:sz="4" w:space="0" w:color="auto"/>
              <w:bottom w:val="single" w:sz="4" w:space="0" w:color="auto"/>
              <w:right w:val="single" w:sz="4" w:space="0" w:color="auto"/>
            </w:tcBorders>
            <w:noWrap/>
            <w:hideMark/>
          </w:tcPr>
          <w:p w14:paraId="20286728" w14:textId="77777777" w:rsidR="0099435F" w:rsidRDefault="0099435F">
            <w:pPr>
              <w:pStyle w:val="TAC"/>
              <w:rPr>
                <w:rFonts w:eastAsia="游ゴシック"/>
              </w:rPr>
            </w:pPr>
            <w:r>
              <w:rPr>
                <w:lang w:eastAsia="ko-KR"/>
              </w:rPr>
              <w:t>10</w:t>
            </w:r>
          </w:p>
        </w:tc>
        <w:tc>
          <w:tcPr>
            <w:tcW w:w="721" w:type="dxa"/>
            <w:tcBorders>
              <w:top w:val="single" w:sz="4" w:space="0" w:color="auto"/>
              <w:left w:val="single" w:sz="4" w:space="0" w:color="auto"/>
              <w:bottom w:val="single" w:sz="4" w:space="0" w:color="auto"/>
              <w:right w:val="single" w:sz="4" w:space="0" w:color="auto"/>
            </w:tcBorders>
            <w:noWrap/>
            <w:hideMark/>
          </w:tcPr>
          <w:p w14:paraId="490A2EB1" w14:textId="77777777" w:rsidR="0099435F" w:rsidRDefault="0099435F">
            <w:pPr>
              <w:pStyle w:val="TAC"/>
              <w:rPr>
                <w:rFonts w:eastAsia="游ゴシック"/>
              </w:rPr>
            </w:pPr>
            <w:r>
              <w:rPr>
                <w:lang w:eastAsia="ko-KR"/>
              </w:rPr>
              <w:t>50</w:t>
            </w:r>
          </w:p>
        </w:tc>
        <w:tc>
          <w:tcPr>
            <w:tcW w:w="1314" w:type="dxa"/>
            <w:tcBorders>
              <w:top w:val="single" w:sz="4" w:space="0" w:color="auto"/>
              <w:left w:val="single" w:sz="4" w:space="0" w:color="auto"/>
              <w:bottom w:val="single" w:sz="4" w:space="0" w:color="auto"/>
              <w:right w:val="single" w:sz="4" w:space="0" w:color="auto"/>
            </w:tcBorders>
            <w:noWrap/>
            <w:hideMark/>
          </w:tcPr>
          <w:p w14:paraId="26AE08E1" w14:textId="77777777" w:rsidR="0099435F" w:rsidRDefault="0099435F">
            <w:pPr>
              <w:pStyle w:val="TAC"/>
              <w:rPr>
                <w:rFonts w:eastAsia="游ゴシック"/>
              </w:rPr>
            </w:pPr>
            <w:r>
              <w:rPr>
                <w:lang w:eastAsia="ko-KR"/>
              </w:rPr>
              <w:t>3322</w:t>
            </w:r>
          </w:p>
        </w:tc>
        <w:tc>
          <w:tcPr>
            <w:tcW w:w="867" w:type="dxa"/>
            <w:tcBorders>
              <w:top w:val="single" w:sz="4" w:space="0" w:color="auto"/>
              <w:left w:val="single" w:sz="4" w:space="0" w:color="auto"/>
              <w:bottom w:val="single" w:sz="4" w:space="0" w:color="auto"/>
              <w:right w:val="single" w:sz="4" w:space="0" w:color="auto"/>
            </w:tcBorders>
            <w:hideMark/>
          </w:tcPr>
          <w:p w14:paraId="7D976BA3" w14:textId="77777777" w:rsidR="0099435F" w:rsidRDefault="0099435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094C7E" w14:textId="77777777" w:rsidR="0099435F" w:rsidRDefault="0099435F">
            <w:pPr>
              <w:pStyle w:val="TAC"/>
            </w:pPr>
            <w:r>
              <w:rPr>
                <w:lang w:eastAsia="ko-KR"/>
              </w:rPr>
              <w:t>N/A</w:t>
            </w:r>
          </w:p>
        </w:tc>
      </w:tr>
      <w:tr w:rsidR="0099435F" w14:paraId="7B596418"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0A7F5C6" w14:textId="77777777" w:rsidR="0099435F" w:rsidRDefault="0099435F">
            <w:pPr>
              <w:pStyle w:val="TAC"/>
              <w:rPr>
                <w:rFonts w:eastAsia="Malgun Gothic"/>
              </w:rPr>
            </w:pPr>
            <w:r>
              <w:t>DC_3A-21A_n77A</w:t>
            </w:r>
          </w:p>
        </w:tc>
        <w:tc>
          <w:tcPr>
            <w:tcW w:w="1146" w:type="dxa"/>
            <w:tcBorders>
              <w:top w:val="single" w:sz="4" w:space="0" w:color="auto"/>
              <w:left w:val="single" w:sz="4" w:space="0" w:color="auto"/>
              <w:bottom w:val="single" w:sz="4" w:space="0" w:color="auto"/>
              <w:right w:val="single" w:sz="4" w:space="0" w:color="auto"/>
            </w:tcBorders>
            <w:hideMark/>
          </w:tcPr>
          <w:p w14:paraId="268CA1E5" w14:textId="77777777" w:rsidR="0099435F" w:rsidRDefault="0099435F">
            <w:pPr>
              <w:pStyle w:val="TAC"/>
              <w:rPr>
                <w:rFonts w:eastAsia="游ゴシック"/>
              </w:rPr>
            </w:pPr>
            <w:r>
              <w:t>3</w:t>
            </w:r>
          </w:p>
        </w:tc>
        <w:tc>
          <w:tcPr>
            <w:tcW w:w="1481" w:type="dxa"/>
            <w:tcBorders>
              <w:top w:val="single" w:sz="4" w:space="0" w:color="auto"/>
              <w:left w:val="single" w:sz="4" w:space="0" w:color="auto"/>
              <w:bottom w:val="single" w:sz="4" w:space="0" w:color="auto"/>
              <w:right w:val="single" w:sz="4" w:space="0" w:color="auto"/>
            </w:tcBorders>
            <w:noWrap/>
            <w:hideMark/>
          </w:tcPr>
          <w:p w14:paraId="7C2B966B" w14:textId="77777777" w:rsidR="0099435F" w:rsidRDefault="0099435F">
            <w:pPr>
              <w:pStyle w:val="TAC"/>
              <w:rPr>
                <w:rFonts w:eastAsia="游ゴシック"/>
              </w:rPr>
            </w:pPr>
            <w:r>
              <w:t>1771.6</w:t>
            </w:r>
          </w:p>
        </w:tc>
        <w:tc>
          <w:tcPr>
            <w:tcW w:w="779" w:type="dxa"/>
            <w:tcBorders>
              <w:top w:val="single" w:sz="4" w:space="0" w:color="auto"/>
              <w:left w:val="single" w:sz="4" w:space="0" w:color="auto"/>
              <w:bottom w:val="single" w:sz="4" w:space="0" w:color="auto"/>
              <w:right w:val="single" w:sz="4" w:space="0" w:color="auto"/>
            </w:tcBorders>
            <w:noWrap/>
            <w:hideMark/>
          </w:tcPr>
          <w:p w14:paraId="2F368AF9" w14:textId="77777777" w:rsidR="0099435F" w:rsidRDefault="0099435F">
            <w:pPr>
              <w:pStyle w:val="TAC"/>
              <w:rPr>
                <w:rFonts w:eastAsia="游ゴシック"/>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5A7E2EEC" w14:textId="77777777" w:rsidR="0099435F" w:rsidRDefault="0099435F">
            <w:pPr>
              <w:pStyle w:val="TAC"/>
              <w:rPr>
                <w:rFonts w:eastAsia="游ゴシック"/>
              </w:rPr>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35DB03FA" w14:textId="77777777" w:rsidR="0099435F" w:rsidRDefault="0099435F">
            <w:pPr>
              <w:pStyle w:val="TAC"/>
              <w:rPr>
                <w:rFonts w:eastAsia="游ゴシック"/>
              </w:rPr>
            </w:pPr>
            <w:r>
              <w:t>1866.6</w:t>
            </w:r>
          </w:p>
        </w:tc>
        <w:tc>
          <w:tcPr>
            <w:tcW w:w="867" w:type="dxa"/>
            <w:tcBorders>
              <w:top w:val="single" w:sz="4" w:space="0" w:color="auto"/>
              <w:left w:val="single" w:sz="4" w:space="0" w:color="auto"/>
              <w:bottom w:val="single" w:sz="4" w:space="0" w:color="auto"/>
              <w:right w:val="single" w:sz="4" w:space="0" w:color="auto"/>
            </w:tcBorders>
            <w:hideMark/>
          </w:tcPr>
          <w:p w14:paraId="2E346B68" w14:textId="77777777" w:rsidR="0099435F" w:rsidRDefault="0099435F">
            <w:pPr>
              <w:pStyle w:val="TAC"/>
            </w:pPr>
            <w:r>
              <w:t>3.4</w:t>
            </w:r>
          </w:p>
        </w:tc>
        <w:tc>
          <w:tcPr>
            <w:tcW w:w="1248" w:type="dxa"/>
            <w:tcBorders>
              <w:top w:val="single" w:sz="4" w:space="0" w:color="auto"/>
              <w:left w:val="single" w:sz="4" w:space="0" w:color="auto"/>
              <w:bottom w:val="single" w:sz="4" w:space="0" w:color="auto"/>
              <w:right w:val="single" w:sz="4" w:space="0" w:color="auto"/>
            </w:tcBorders>
            <w:hideMark/>
          </w:tcPr>
          <w:p w14:paraId="2C09499A" w14:textId="77777777" w:rsidR="0099435F" w:rsidRDefault="0099435F">
            <w:pPr>
              <w:pStyle w:val="TAC"/>
            </w:pPr>
            <w:r>
              <w:t>IMD5</w:t>
            </w:r>
          </w:p>
        </w:tc>
      </w:tr>
      <w:tr w:rsidR="0099435F" w14:paraId="6D2C857C"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1F40A" w14:textId="77777777" w:rsidR="0099435F" w:rsidRDefault="0099435F">
            <w:pPr>
              <w:spacing w:after="0"/>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5BDBFF45" w14:textId="77777777" w:rsidR="0099435F" w:rsidRDefault="0099435F">
            <w:pPr>
              <w:pStyle w:val="TAC"/>
              <w:rPr>
                <w:rFonts w:eastAsia="游ゴシック"/>
              </w:rPr>
            </w:pPr>
            <w:r>
              <w:t>21</w:t>
            </w:r>
          </w:p>
        </w:tc>
        <w:tc>
          <w:tcPr>
            <w:tcW w:w="1481" w:type="dxa"/>
            <w:tcBorders>
              <w:top w:val="single" w:sz="4" w:space="0" w:color="auto"/>
              <w:left w:val="single" w:sz="4" w:space="0" w:color="auto"/>
              <w:bottom w:val="single" w:sz="4" w:space="0" w:color="auto"/>
              <w:right w:val="single" w:sz="4" w:space="0" w:color="auto"/>
            </w:tcBorders>
            <w:noWrap/>
            <w:hideMark/>
          </w:tcPr>
          <w:p w14:paraId="21DCD987" w14:textId="77777777" w:rsidR="0099435F" w:rsidRDefault="0099435F">
            <w:pPr>
              <w:pStyle w:val="TAC"/>
              <w:rPr>
                <w:rFonts w:eastAsia="游ゴシック"/>
              </w:rPr>
            </w:pPr>
            <w:r>
              <w:t>1450.4</w:t>
            </w:r>
          </w:p>
        </w:tc>
        <w:tc>
          <w:tcPr>
            <w:tcW w:w="779" w:type="dxa"/>
            <w:tcBorders>
              <w:top w:val="single" w:sz="4" w:space="0" w:color="auto"/>
              <w:left w:val="single" w:sz="4" w:space="0" w:color="auto"/>
              <w:bottom w:val="single" w:sz="4" w:space="0" w:color="auto"/>
              <w:right w:val="single" w:sz="4" w:space="0" w:color="auto"/>
            </w:tcBorders>
            <w:noWrap/>
            <w:hideMark/>
          </w:tcPr>
          <w:p w14:paraId="3091D341" w14:textId="77777777" w:rsidR="0099435F" w:rsidRDefault="0099435F">
            <w:pPr>
              <w:pStyle w:val="TAC"/>
              <w:rPr>
                <w:rFonts w:eastAsia="游ゴシック"/>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65623BD4" w14:textId="77777777" w:rsidR="0099435F" w:rsidRDefault="0099435F">
            <w:pPr>
              <w:pStyle w:val="TAC"/>
              <w:rPr>
                <w:rFonts w:eastAsia="游ゴシック"/>
              </w:rPr>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049E1E58" w14:textId="77777777" w:rsidR="0099435F" w:rsidRDefault="0099435F">
            <w:pPr>
              <w:pStyle w:val="TAC"/>
              <w:rPr>
                <w:rFonts w:eastAsia="游ゴシック"/>
              </w:rPr>
            </w:pPr>
            <w:r>
              <w:t>1498.4</w:t>
            </w:r>
          </w:p>
        </w:tc>
        <w:tc>
          <w:tcPr>
            <w:tcW w:w="867" w:type="dxa"/>
            <w:tcBorders>
              <w:top w:val="single" w:sz="4" w:space="0" w:color="auto"/>
              <w:left w:val="single" w:sz="4" w:space="0" w:color="auto"/>
              <w:bottom w:val="single" w:sz="4" w:space="0" w:color="auto"/>
              <w:right w:val="single" w:sz="4" w:space="0" w:color="auto"/>
            </w:tcBorders>
            <w:hideMark/>
          </w:tcPr>
          <w:p w14:paraId="40FEBFC7"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8101CC6" w14:textId="77777777" w:rsidR="0099435F" w:rsidRDefault="0099435F">
            <w:pPr>
              <w:pStyle w:val="TAC"/>
            </w:pPr>
            <w:r>
              <w:t>N/A</w:t>
            </w:r>
          </w:p>
        </w:tc>
      </w:tr>
      <w:tr w:rsidR="0099435F" w14:paraId="630349EE"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9D0AB" w14:textId="77777777" w:rsidR="0099435F" w:rsidRDefault="0099435F">
            <w:pPr>
              <w:spacing w:after="0"/>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73971C3D" w14:textId="77777777" w:rsidR="0099435F" w:rsidRDefault="0099435F">
            <w:pPr>
              <w:pStyle w:val="TAC"/>
              <w:rPr>
                <w:rFonts w:eastAsia="游ゴシック"/>
              </w:rPr>
            </w:pPr>
            <w:r>
              <w:t>n77</w:t>
            </w:r>
          </w:p>
        </w:tc>
        <w:tc>
          <w:tcPr>
            <w:tcW w:w="1481" w:type="dxa"/>
            <w:tcBorders>
              <w:top w:val="single" w:sz="4" w:space="0" w:color="auto"/>
              <w:left w:val="single" w:sz="4" w:space="0" w:color="auto"/>
              <w:bottom w:val="single" w:sz="4" w:space="0" w:color="auto"/>
              <w:right w:val="single" w:sz="4" w:space="0" w:color="auto"/>
            </w:tcBorders>
            <w:noWrap/>
            <w:hideMark/>
          </w:tcPr>
          <w:p w14:paraId="0723547D" w14:textId="77777777" w:rsidR="0099435F" w:rsidRDefault="0099435F">
            <w:pPr>
              <w:pStyle w:val="TAC"/>
              <w:rPr>
                <w:rFonts w:eastAsia="游ゴシック"/>
              </w:rPr>
            </w:pPr>
            <w:r>
              <w:t>3935</w:t>
            </w:r>
          </w:p>
        </w:tc>
        <w:tc>
          <w:tcPr>
            <w:tcW w:w="779" w:type="dxa"/>
            <w:tcBorders>
              <w:top w:val="single" w:sz="4" w:space="0" w:color="auto"/>
              <w:left w:val="single" w:sz="4" w:space="0" w:color="auto"/>
              <w:bottom w:val="single" w:sz="4" w:space="0" w:color="auto"/>
              <w:right w:val="single" w:sz="4" w:space="0" w:color="auto"/>
            </w:tcBorders>
            <w:noWrap/>
            <w:hideMark/>
          </w:tcPr>
          <w:p w14:paraId="716CEA7E" w14:textId="77777777" w:rsidR="0099435F" w:rsidRDefault="0099435F">
            <w:pPr>
              <w:pStyle w:val="TAC"/>
              <w:rPr>
                <w:rFonts w:eastAsia="游ゴシック"/>
              </w:rPr>
            </w:pPr>
            <w:r>
              <w:t>10</w:t>
            </w:r>
          </w:p>
        </w:tc>
        <w:tc>
          <w:tcPr>
            <w:tcW w:w="721" w:type="dxa"/>
            <w:tcBorders>
              <w:top w:val="single" w:sz="4" w:space="0" w:color="auto"/>
              <w:left w:val="single" w:sz="4" w:space="0" w:color="auto"/>
              <w:bottom w:val="single" w:sz="4" w:space="0" w:color="auto"/>
              <w:right w:val="single" w:sz="4" w:space="0" w:color="auto"/>
            </w:tcBorders>
            <w:noWrap/>
            <w:hideMark/>
          </w:tcPr>
          <w:p w14:paraId="7A6CCE9E" w14:textId="77777777" w:rsidR="0099435F" w:rsidRDefault="0099435F">
            <w:pPr>
              <w:pStyle w:val="TAC"/>
              <w:rPr>
                <w:rFonts w:eastAsia="游ゴシック"/>
              </w:rPr>
            </w:pPr>
            <w:r>
              <w:t>50</w:t>
            </w:r>
          </w:p>
        </w:tc>
        <w:tc>
          <w:tcPr>
            <w:tcW w:w="1314" w:type="dxa"/>
            <w:tcBorders>
              <w:top w:val="single" w:sz="4" w:space="0" w:color="auto"/>
              <w:left w:val="single" w:sz="4" w:space="0" w:color="auto"/>
              <w:bottom w:val="single" w:sz="4" w:space="0" w:color="auto"/>
              <w:right w:val="single" w:sz="4" w:space="0" w:color="auto"/>
            </w:tcBorders>
            <w:noWrap/>
            <w:hideMark/>
          </w:tcPr>
          <w:p w14:paraId="3B3F8480" w14:textId="77777777" w:rsidR="0099435F" w:rsidRDefault="0099435F">
            <w:pPr>
              <w:pStyle w:val="TAC"/>
              <w:rPr>
                <w:rFonts w:eastAsia="游ゴシック"/>
              </w:rPr>
            </w:pPr>
            <w:r>
              <w:t>3935</w:t>
            </w:r>
          </w:p>
        </w:tc>
        <w:tc>
          <w:tcPr>
            <w:tcW w:w="867" w:type="dxa"/>
            <w:tcBorders>
              <w:top w:val="single" w:sz="4" w:space="0" w:color="auto"/>
              <w:left w:val="single" w:sz="4" w:space="0" w:color="auto"/>
              <w:bottom w:val="single" w:sz="4" w:space="0" w:color="auto"/>
              <w:right w:val="single" w:sz="4" w:space="0" w:color="auto"/>
            </w:tcBorders>
            <w:hideMark/>
          </w:tcPr>
          <w:p w14:paraId="0ECAFB25"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C116959" w14:textId="77777777" w:rsidR="0099435F" w:rsidRDefault="0099435F">
            <w:pPr>
              <w:pStyle w:val="TAC"/>
            </w:pPr>
            <w:r>
              <w:t>N/A</w:t>
            </w:r>
          </w:p>
        </w:tc>
      </w:tr>
      <w:tr w:rsidR="0099435F" w14:paraId="546B3BD9"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0381E0F" w14:textId="77777777" w:rsidR="0099435F" w:rsidRDefault="0099435F">
            <w:pPr>
              <w:pStyle w:val="TAC"/>
            </w:pPr>
            <w:r>
              <w:t>DC_3A-21A_n79A</w:t>
            </w:r>
          </w:p>
        </w:tc>
        <w:tc>
          <w:tcPr>
            <w:tcW w:w="1146" w:type="dxa"/>
            <w:tcBorders>
              <w:top w:val="single" w:sz="4" w:space="0" w:color="auto"/>
              <w:left w:val="single" w:sz="4" w:space="0" w:color="auto"/>
              <w:bottom w:val="single" w:sz="4" w:space="0" w:color="auto"/>
              <w:right w:val="single" w:sz="4" w:space="0" w:color="auto"/>
            </w:tcBorders>
            <w:hideMark/>
          </w:tcPr>
          <w:p w14:paraId="53E5DCD2" w14:textId="77777777" w:rsidR="0099435F" w:rsidRDefault="0099435F">
            <w:pPr>
              <w:pStyle w:val="TAC"/>
            </w:pPr>
            <w:r>
              <w:t>3</w:t>
            </w:r>
          </w:p>
        </w:tc>
        <w:tc>
          <w:tcPr>
            <w:tcW w:w="1481" w:type="dxa"/>
            <w:tcBorders>
              <w:top w:val="single" w:sz="4" w:space="0" w:color="auto"/>
              <w:left w:val="single" w:sz="4" w:space="0" w:color="auto"/>
              <w:bottom w:val="single" w:sz="4" w:space="0" w:color="auto"/>
              <w:right w:val="single" w:sz="4" w:space="0" w:color="auto"/>
            </w:tcBorders>
            <w:noWrap/>
            <w:hideMark/>
          </w:tcPr>
          <w:p w14:paraId="3455470C" w14:textId="77777777" w:rsidR="0099435F" w:rsidRDefault="0099435F">
            <w:pPr>
              <w:pStyle w:val="TAC"/>
            </w:pPr>
            <w:r>
              <w:rPr>
                <w:lang w:eastAsia="ko-KR"/>
              </w:rPr>
              <w:t>N/A</w:t>
            </w:r>
          </w:p>
        </w:tc>
        <w:tc>
          <w:tcPr>
            <w:tcW w:w="779" w:type="dxa"/>
            <w:tcBorders>
              <w:top w:val="single" w:sz="4" w:space="0" w:color="auto"/>
              <w:left w:val="single" w:sz="4" w:space="0" w:color="auto"/>
              <w:bottom w:val="single" w:sz="4" w:space="0" w:color="auto"/>
              <w:right w:val="single" w:sz="4" w:space="0" w:color="auto"/>
            </w:tcBorders>
            <w:noWrap/>
            <w:hideMark/>
          </w:tcPr>
          <w:p w14:paraId="46935A45" w14:textId="77777777" w:rsidR="0099435F" w:rsidRDefault="0099435F">
            <w:pPr>
              <w:pStyle w:val="TAC"/>
            </w:pPr>
            <w:r>
              <w:rPr>
                <w:lang w:eastAsia="ko-KR"/>
              </w:rPr>
              <w:t>N/A</w:t>
            </w:r>
          </w:p>
        </w:tc>
        <w:tc>
          <w:tcPr>
            <w:tcW w:w="721" w:type="dxa"/>
            <w:tcBorders>
              <w:top w:val="single" w:sz="4" w:space="0" w:color="auto"/>
              <w:left w:val="single" w:sz="4" w:space="0" w:color="auto"/>
              <w:bottom w:val="single" w:sz="4" w:space="0" w:color="auto"/>
              <w:right w:val="single" w:sz="4" w:space="0" w:color="auto"/>
            </w:tcBorders>
            <w:noWrap/>
            <w:hideMark/>
          </w:tcPr>
          <w:p w14:paraId="1DFAEAC6" w14:textId="77777777" w:rsidR="0099435F" w:rsidRDefault="0099435F">
            <w:pPr>
              <w:pStyle w:val="TAC"/>
            </w:pPr>
            <w:r>
              <w:rPr>
                <w:lang w:eastAsia="ko-KR"/>
              </w:rPr>
              <w:t>N/A</w:t>
            </w:r>
          </w:p>
        </w:tc>
        <w:tc>
          <w:tcPr>
            <w:tcW w:w="1314" w:type="dxa"/>
            <w:tcBorders>
              <w:top w:val="single" w:sz="4" w:space="0" w:color="auto"/>
              <w:left w:val="single" w:sz="4" w:space="0" w:color="auto"/>
              <w:bottom w:val="single" w:sz="4" w:space="0" w:color="auto"/>
              <w:right w:val="single" w:sz="4" w:space="0" w:color="auto"/>
            </w:tcBorders>
            <w:noWrap/>
            <w:hideMark/>
          </w:tcPr>
          <w:p w14:paraId="3E0D8260" w14:textId="77777777" w:rsidR="0099435F" w:rsidRDefault="0099435F">
            <w:pPr>
              <w:pStyle w:val="TAC"/>
            </w:pPr>
            <w:r>
              <w:rPr>
                <w:lang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274F6B8D" w14:textId="77777777" w:rsidR="0099435F" w:rsidRDefault="0099435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DDCF6C" w14:textId="77777777" w:rsidR="0099435F" w:rsidRDefault="0099435F">
            <w:pPr>
              <w:pStyle w:val="TAC"/>
            </w:pPr>
            <w:r>
              <w:rPr>
                <w:lang w:eastAsia="ko-KR"/>
              </w:rPr>
              <w:t>N/A</w:t>
            </w:r>
          </w:p>
        </w:tc>
      </w:tr>
      <w:tr w:rsidR="0099435F" w14:paraId="07F59C7A"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3D6F7"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BA811F" w14:textId="77777777" w:rsidR="0099435F" w:rsidRDefault="0099435F">
            <w:pPr>
              <w:pStyle w:val="TAC"/>
            </w:pPr>
            <w:r>
              <w:t>21</w:t>
            </w:r>
          </w:p>
        </w:tc>
        <w:tc>
          <w:tcPr>
            <w:tcW w:w="1481" w:type="dxa"/>
            <w:tcBorders>
              <w:top w:val="single" w:sz="4" w:space="0" w:color="auto"/>
              <w:left w:val="single" w:sz="4" w:space="0" w:color="auto"/>
              <w:bottom w:val="single" w:sz="4" w:space="0" w:color="auto"/>
              <w:right w:val="single" w:sz="4" w:space="0" w:color="auto"/>
            </w:tcBorders>
            <w:noWrap/>
            <w:hideMark/>
          </w:tcPr>
          <w:p w14:paraId="20F84F5D" w14:textId="77777777" w:rsidR="0099435F" w:rsidRDefault="0099435F">
            <w:pPr>
              <w:pStyle w:val="TAC"/>
            </w:pPr>
            <w:r>
              <w:rPr>
                <w:lang w:eastAsia="ko-KR"/>
              </w:rPr>
              <w:t>N/A</w:t>
            </w:r>
          </w:p>
        </w:tc>
        <w:tc>
          <w:tcPr>
            <w:tcW w:w="779" w:type="dxa"/>
            <w:tcBorders>
              <w:top w:val="single" w:sz="4" w:space="0" w:color="auto"/>
              <w:left w:val="single" w:sz="4" w:space="0" w:color="auto"/>
              <w:bottom w:val="single" w:sz="4" w:space="0" w:color="auto"/>
              <w:right w:val="single" w:sz="4" w:space="0" w:color="auto"/>
            </w:tcBorders>
            <w:noWrap/>
            <w:hideMark/>
          </w:tcPr>
          <w:p w14:paraId="7109791A" w14:textId="77777777" w:rsidR="0099435F" w:rsidRDefault="0099435F">
            <w:pPr>
              <w:pStyle w:val="TAC"/>
            </w:pPr>
            <w:r>
              <w:rPr>
                <w:lang w:eastAsia="ko-KR"/>
              </w:rPr>
              <w:t>N/A</w:t>
            </w:r>
          </w:p>
        </w:tc>
        <w:tc>
          <w:tcPr>
            <w:tcW w:w="721" w:type="dxa"/>
            <w:tcBorders>
              <w:top w:val="single" w:sz="4" w:space="0" w:color="auto"/>
              <w:left w:val="single" w:sz="4" w:space="0" w:color="auto"/>
              <w:bottom w:val="single" w:sz="4" w:space="0" w:color="auto"/>
              <w:right w:val="single" w:sz="4" w:space="0" w:color="auto"/>
            </w:tcBorders>
            <w:noWrap/>
            <w:hideMark/>
          </w:tcPr>
          <w:p w14:paraId="1377BDE1" w14:textId="77777777" w:rsidR="0099435F" w:rsidRDefault="0099435F">
            <w:pPr>
              <w:pStyle w:val="TAC"/>
            </w:pPr>
            <w:r>
              <w:rPr>
                <w:lang w:eastAsia="ko-KR"/>
              </w:rPr>
              <w:t>N/A</w:t>
            </w:r>
          </w:p>
        </w:tc>
        <w:tc>
          <w:tcPr>
            <w:tcW w:w="1314" w:type="dxa"/>
            <w:tcBorders>
              <w:top w:val="single" w:sz="4" w:space="0" w:color="auto"/>
              <w:left w:val="single" w:sz="4" w:space="0" w:color="auto"/>
              <w:bottom w:val="single" w:sz="4" w:space="0" w:color="auto"/>
              <w:right w:val="single" w:sz="4" w:space="0" w:color="auto"/>
            </w:tcBorders>
            <w:noWrap/>
            <w:hideMark/>
          </w:tcPr>
          <w:p w14:paraId="73BC15B6" w14:textId="77777777" w:rsidR="0099435F" w:rsidRDefault="0099435F">
            <w:pPr>
              <w:pStyle w:val="TAC"/>
            </w:pPr>
            <w:r>
              <w:rPr>
                <w:lang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1199D112" w14:textId="77777777" w:rsidR="0099435F" w:rsidRDefault="0099435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F64D05" w14:textId="77777777" w:rsidR="0099435F" w:rsidRDefault="0099435F">
            <w:pPr>
              <w:pStyle w:val="TAC"/>
            </w:pPr>
            <w:r>
              <w:rPr>
                <w:lang w:eastAsia="ko-KR"/>
              </w:rPr>
              <w:t>IMD3</w:t>
            </w:r>
          </w:p>
        </w:tc>
      </w:tr>
      <w:tr w:rsidR="0099435F" w14:paraId="6CCC5322"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097C2"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044AEA76" w14:textId="77777777" w:rsidR="0099435F" w:rsidRDefault="0099435F">
            <w:pPr>
              <w:pStyle w:val="TAC"/>
            </w:pPr>
            <w:r>
              <w:t>n79</w:t>
            </w:r>
          </w:p>
        </w:tc>
        <w:tc>
          <w:tcPr>
            <w:tcW w:w="1481" w:type="dxa"/>
            <w:tcBorders>
              <w:top w:val="single" w:sz="4" w:space="0" w:color="auto"/>
              <w:left w:val="single" w:sz="4" w:space="0" w:color="auto"/>
              <w:bottom w:val="single" w:sz="4" w:space="0" w:color="auto"/>
              <w:right w:val="single" w:sz="4" w:space="0" w:color="auto"/>
            </w:tcBorders>
            <w:noWrap/>
            <w:hideMark/>
          </w:tcPr>
          <w:p w14:paraId="49116372" w14:textId="77777777" w:rsidR="0099435F" w:rsidRDefault="0099435F">
            <w:pPr>
              <w:pStyle w:val="TAC"/>
            </w:pPr>
            <w:r>
              <w:rPr>
                <w:lang w:eastAsia="ko-KR"/>
              </w:rPr>
              <w:t>N/A</w:t>
            </w:r>
          </w:p>
        </w:tc>
        <w:tc>
          <w:tcPr>
            <w:tcW w:w="779" w:type="dxa"/>
            <w:tcBorders>
              <w:top w:val="single" w:sz="4" w:space="0" w:color="auto"/>
              <w:left w:val="single" w:sz="4" w:space="0" w:color="auto"/>
              <w:bottom w:val="single" w:sz="4" w:space="0" w:color="auto"/>
              <w:right w:val="single" w:sz="4" w:space="0" w:color="auto"/>
            </w:tcBorders>
            <w:noWrap/>
            <w:hideMark/>
          </w:tcPr>
          <w:p w14:paraId="3B20D731" w14:textId="77777777" w:rsidR="0099435F" w:rsidRDefault="0099435F">
            <w:pPr>
              <w:pStyle w:val="TAC"/>
            </w:pPr>
            <w:r>
              <w:rPr>
                <w:lang w:eastAsia="ko-KR"/>
              </w:rPr>
              <w:t>N/A</w:t>
            </w:r>
          </w:p>
        </w:tc>
        <w:tc>
          <w:tcPr>
            <w:tcW w:w="721" w:type="dxa"/>
            <w:tcBorders>
              <w:top w:val="single" w:sz="4" w:space="0" w:color="auto"/>
              <w:left w:val="single" w:sz="4" w:space="0" w:color="auto"/>
              <w:bottom w:val="single" w:sz="4" w:space="0" w:color="auto"/>
              <w:right w:val="single" w:sz="4" w:space="0" w:color="auto"/>
            </w:tcBorders>
            <w:noWrap/>
            <w:hideMark/>
          </w:tcPr>
          <w:p w14:paraId="75EC5747" w14:textId="77777777" w:rsidR="0099435F" w:rsidRDefault="0099435F">
            <w:pPr>
              <w:pStyle w:val="TAC"/>
            </w:pPr>
            <w:r>
              <w:rPr>
                <w:lang w:eastAsia="ko-KR"/>
              </w:rPr>
              <w:t>N/A</w:t>
            </w:r>
          </w:p>
        </w:tc>
        <w:tc>
          <w:tcPr>
            <w:tcW w:w="1314" w:type="dxa"/>
            <w:tcBorders>
              <w:top w:val="single" w:sz="4" w:space="0" w:color="auto"/>
              <w:left w:val="single" w:sz="4" w:space="0" w:color="auto"/>
              <w:bottom w:val="single" w:sz="4" w:space="0" w:color="auto"/>
              <w:right w:val="single" w:sz="4" w:space="0" w:color="auto"/>
            </w:tcBorders>
            <w:noWrap/>
            <w:hideMark/>
          </w:tcPr>
          <w:p w14:paraId="06DD2EE4" w14:textId="77777777" w:rsidR="0099435F" w:rsidRDefault="0099435F">
            <w:pPr>
              <w:pStyle w:val="TAC"/>
            </w:pPr>
            <w:r>
              <w:rPr>
                <w:lang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6E5C8A1C" w14:textId="77777777" w:rsidR="0099435F" w:rsidRDefault="0099435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2B5798" w14:textId="77777777" w:rsidR="0099435F" w:rsidRDefault="0099435F">
            <w:pPr>
              <w:pStyle w:val="TAC"/>
            </w:pPr>
            <w:r>
              <w:rPr>
                <w:lang w:eastAsia="ko-KR"/>
              </w:rPr>
              <w:t>N/A</w:t>
            </w:r>
          </w:p>
        </w:tc>
      </w:tr>
      <w:tr w:rsidR="0099435F" w14:paraId="0EA53582"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E355C"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51720DEC" w14:textId="77777777" w:rsidR="0099435F" w:rsidRDefault="0099435F">
            <w:pPr>
              <w:pStyle w:val="TAC"/>
              <w:rPr>
                <w:rFonts w:eastAsia="游ゴシック"/>
              </w:rPr>
            </w:pPr>
            <w:r>
              <w:t>3</w:t>
            </w:r>
          </w:p>
        </w:tc>
        <w:tc>
          <w:tcPr>
            <w:tcW w:w="1481" w:type="dxa"/>
            <w:tcBorders>
              <w:top w:val="single" w:sz="4" w:space="0" w:color="auto"/>
              <w:left w:val="single" w:sz="4" w:space="0" w:color="auto"/>
              <w:bottom w:val="single" w:sz="4" w:space="0" w:color="auto"/>
              <w:right w:val="single" w:sz="4" w:space="0" w:color="auto"/>
            </w:tcBorders>
            <w:noWrap/>
            <w:hideMark/>
          </w:tcPr>
          <w:p w14:paraId="1F8CE82F" w14:textId="77777777" w:rsidR="0099435F" w:rsidRDefault="0099435F">
            <w:pPr>
              <w:pStyle w:val="TAC"/>
              <w:rPr>
                <w:rFonts w:eastAsia="游ゴシック"/>
              </w:rPr>
            </w:pPr>
            <w:r>
              <w:t>1774.2</w:t>
            </w:r>
          </w:p>
        </w:tc>
        <w:tc>
          <w:tcPr>
            <w:tcW w:w="779" w:type="dxa"/>
            <w:tcBorders>
              <w:top w:val="single" w:sz="4" w:space="0" w:color="auto"/>
              <w:left w:val="single" w:sz="4" w:space="0" w:color="auto"/>
              <w:bottom w:val="single" w:sz="4" w:space="0" w:color="auto"/>
              <w:right w:val="single" w:sz="4" w:space="0" w:color="auto"/>
            </w:tcBorders>
            <w:noWrap/>
            <w:hideMark/>
          </w:tcPr>
          <w:p w14:paraId="7BB4178E" w14:textId="77777777" w:rsidR="0099435F" w:rsidRDefault="0099435F">
            <w:pPr>
              <w:pStyle w:val="TAC"/>
              <w:rPr>
                <w:rFonts w:eastAsia="游ゴシック"/>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46F8A38A" w14:textId="77777777" w:rsidR="0099435F" w:rsidRDefault="0099435F">
            <w:pPr>
              <w:pStyle w:val="TAC"/>
              <w:rPr>
                <w:rFonts w:eastAsia="游ゴシック"/>
              </w:rPr>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4BA6AFD6" w14:textId="77777777" w:rsidR="0099435F" w:rsidRDefault="0099435F">
            <w:pPr>
              <w:pStyle w:val="TAC"/>
              <w:rPr>
                <w:rFonts w:eastAsia="游ゴシック"/>
              </w:rPr>
            </w:pPr>
            <w:r>
              <w:t>1869.2</w:t>
            </w:r>
          </w:p>
        </w:tc>
        <w:tc>
          <w:tcPr>
            <w:tcW w:w="867" w:type="dxa"/>
            <w:tcBorders>
              <w:top w:val="single" w:sz="4" w:space="0" w:color="auto"/>
              <w:left w:val="single" w:sz="4" w:space="0" w:color="auto"/>
              <w:bottom w:val="single" w:sz="4" w:space="0" w:color="auto"/>
              <w:right w:val="single" w:sz="4" w:space="0" w:color="auto"/>
            </w:tcBorders>
            <w:hideMark/>
          </w:tcPr>
          <w:p w14:paraId="54B48240" w14:textId="77777777" w:rsidR="0099435F" w:rsidRDefault="0099435F">
            <w:pPr>
              <w:pStyle w:val="TAC"/>
            </w:pPr>
            <w:r>
              <w:t>17.8</w:t>
            </w:r>
          </w:p>
        </w:tc>
        <w:tc>
          <w:tcPr>
            <w:tcW w:w="1248" w:type="dxa"/>
            <w:tcBorders>
              <w:top w:val="single" w:sz="4" w:space="0" w:color="auto"/>
              <w:left w:val="single" w:sz="4" w:space="0" w:color="auto"/>
              <w:bottom w:val="single" w:sz="4" w:space="0" w:color="auto"/>
              <w:right w:val="single" w:sz="4" w:space="0" w:color="auto"/>
            </w:tcBorders>
            <w:hideMark/>
          </w:tcPr>
          <w:p w14:paraId="2BF5C577" w14:textId="77777777" w:rsidR="0099435F" w:rsidRDefault="0099435F">
            <w:pPr>
              <w:pStyle w:val="TAC"/>
            </w:pPr>
            <w:r>
              <w:t>IMD3</w:t>
            </w:r>
          </w:p>
        </w:tc>
      </w:tr>
      <w:tr w:rsidR="0099435F" w14:paraId="030FAE70"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27671"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86D26C" w14:textId="77777777" w:rsidR="0099435F" w:rsidRDefault="0099435F">
            <w:pPr>
              <w:pStyle w:val="TAC"/>
              <w:rPr>
                <w:rFonts w:eastAsia="游ゴシック"/>
              </w:rPr>
            </w:pPr>
            <w:r>
              <w:t>21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F435F5D" w14:textId="77777777" w:rsidR="0099435F" w:rsidRDefault="0099435F">
            <w:pPr>
              <w:pStyle w:val="TAC"/>
              <w:rPr>
                <w:rFonts w:eastAsia="游ゴシック"/>
              </w:rPr>
            </w:pPr>
            <w:r>
              <w:t>1450.4</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6AE3C5E" w14:textId="77777777" w:rsidR="0099435F" w:rsidRDefault="0099435F">
            <w:pPr>
              <w:pStyle w:val="TAC"/>
              <w:rPr>
                <w:rFonts w:eastAsia="游ゴシック"/>
              </w:rPr>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54EA3DD" w14:textId="77777777" w:rsidR="0099435F" w:rsidRDefault="0099435F">
            <w:pPr>
              <w:pStyle w:val="TAC"/>
              <w:rPr>
                <w:rFonts w:eastAsia="游ゴシック"/>
              </w:rPr>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4F1143A" w14:textId="77777777" w:rsidR="0099435F" w:rsidRDefault="0099435F">
            <w:pPr>
              <w:pStyle w:val="TAC"/>
              <w:rPr>
                <w:rFonts w:eastAsia="游ゴシック"/>
              </w:rPr>
            </w:pPr>
            <w:r>
              <w:t>1498.4</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A1BEBA"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B1EAE41" w14:textId="77777777" w:rsidR="0099435F" w:rsidRDefault="0099435F">
            <w:pPr>
              <w:pStyle w:val="TAC"/>
            </w:pPr>
            <w:r>
              <w:t>N/A</w:t>
            </w:r>
          </w:p>
        </w:tc>
      </w:tr>
      <w:tr w:rsidR="0099435F" w14:paraId="4758F185"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3A25B"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1F984239" w14:textId="77777777" w:rsidR="0099435F" w:rsidRDefault="0099435F">
            <w:pPr>
              <w:pStyle w:val="TAC"/>
              <w:rPr>
                <w:rFonts w:eastAsia="游ゴシック"/>
              </w:rPr>
            </w:pPr>
            <w:r>
              <w:t>n79</w:t>
            </w:r>
          </w:p>
        </w:tc>
        <w:tc>
          <w:tcPr>
            <w:tcW w:w="1481" w:type="dxa"/>
            <w:tcBorders>
              <w:top w:val="single" w:sz="4" w:space="0" w:color="auto"/>
              <w:left w:val="single" w:sz="4" w:space="0" w:color="auto"/>
              <w:bottom w:val="single" w:sz="4" w:space="0" w:color="auto"/>
              <w:right w:val="single" w:sz="4" w:space="0" w:color="auto"/>
            </w:tcBorders>
            <w:noWrap/>
            <w:hideMark/>
          </w:tcPr>
          <w:p w14:paraId="2F3141EA" w14:textId="77777777" w:rsidR="0099435F" w:rsidRDefault="0099435F">
            <w:pPr>
              <w:pStyle w:val="TAC"/>
              <w:rPr>
                <w:rFonts w:eastAsia="游ゴシック"/>
              </w:rPr>
            </w:pPr>
            <w:r>
              <w:t>4770</w:t>
            </w:r>
          </w:p>
        </w:tc>
        <w:tc>
          <w:tcPr>
            <w:tcW w:w="779" w:type="dxa"/>
            <w:tcBorders>
              <w:top w:val="single" w:sz="4" w:space="0" w:color="auto"/>
              <w:left w:val="single" w:sz="4" w:space="0" w:color="auto"/>
              <w:bottom w:val="single" w:sz="4" w:space="0" w:color="auto"/>
              <w:right w:val="single" w:sz="4" w:space="0" w:color="auto"/>
            </w:tcBorders>
            <w:noWrap/>
            <w:hideMark/>
          </w:tcPr>
          <w:p w14:paraId="0FBA87F6" w14:textId="77777777" w:rsidR="0099435F" w:rsidRDefault="0099435F">
            <w:pPr>
              <w:pStyle w:val="TAC"/>
              <w:rPr>
                <w:rFonts w:eastAsia="游ゴシック"/>
              </w:rPr>
            </w:pPr>
            <w:r>
              <w:t>40</w:t>
            </w:r>
          </w:p>
        </w:tc>
        <w:tc>
          <w:tcPr>
            <w:tcW w:w="721" w:type="dxa"/>
            <w:tcBorders>
              <w:top w:val="single" w:sz="4" w:space="0" w:color="auto"/>
              <w:left w:val="single" w:sz="4" w:space="0" w:color="auto"/>
              <w:bottom w:val="single" w:sz="4" w:space="0" w:color="auto"/>
              <w:right w:val="single" w:sz="4" w:space="0" w:color="auto"/>
            </w:tcBorders>
            <w:noWrap/>
            <w:hideMark/>
          </w:tcPr>
          <w:p w14:paraId="01FEB150" w14:textId="77777777" w:rsidR="0099435F" w:rsidRDefault="0099435F">
            <w:pPr>
              <w:pStyle w:val="TAC"/>
              <w:rPr>
                <w:rFonts w:eastAsia="游ゴシック"/>
              </w:rPr>
            </w:pPr>
            <w:r>
              <w:t>216</w:t>
            </w:r>
          </w:p>
        </w:tc>
        <w:tc>
          <w:tcPr>
            <w:tcW w:w="1314" w:type="dxa"/>
            <w:tcBorders>
              <w:top w:val="single" w:sz="4" w:space="0" w:color="auto"/>
              <w:left w:val="single" w:sz="4" w:space="0" w:color="auto"/>
              <w:bottom w:val="single" w:sz="4" w:space="0" w:color="auto"/>
              <w:right w:val="single" w:sz="4" w:space="0" w:color="auto"/>
            </w:tcBorders>
            <w:noWrap/>
            <w:hideMark/>
          </w:tcPr>
          <w:p w14:paraId="22E50A17" w14:textId="77777777" w:rsidR="0099435F" w:rsidRDefault="0099435F">
            <w:pPr>
              <w:pStyle w:val="TAC"/>
              <w:rPr>
                <w:rFonts w:eastAsia="游ゴシック"/>
              </w:rPr>
            </w:pPr>
            <w:r>
              <w:t>4770</w:t>
            </w:r>
          </w:p>
        </w:tc>
        <w:tc>
          <w:tcPr>
            <w:tcW w:w="867" w:type="dxa"/>
            <w:tcBorders>
              <w:top w:val="single" w:sz="4" w:space="0" w:color="auto"/>
              <w:left w:val="single" w:sz="4" w:space="0" w:color="auto"/>
              <w:bottom w:val="single" w:sz="4" w:space="0" w:color="auto"/>
              <w:right w:val="single" w:sz="4" w:space="0" w:color="auto"/>
            </w:tcBorders>
            <w:hideMark/>
          </w:tcPr>
          <w:p w14:paraId="47C0E325"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DD6DFEA" w14:textId="77777777" w:rsidR="0099435F" w:rsidRDefault="0099435F">
            <w:pPr>
              <w:pStyle w:val="TAC"/>
            </w:pPr>
            <w:r>
              <w:t>N/A</w:t>
            </w:r>
          </w:p>
        </w:tc>
      </w:tr>
      <w:tr w:rsidR="0099435F" w14:paraId="1E3A82E0"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A36492B" w14:textId="77777777" w:rsidR="0099435F" w:rsidRDefault="0099435F">
            <w:pPr>
              <w:pStyle w:val="TAC"/>
            </w:pPr>
            <w:r>
              <w:rPr>
                <w:rFonts w:eastAsia="Malgun Gothic"/>
              </w:rPr>
              <w:t>DC_3A-28A_n77A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FA1C5E5" w14:textId="77777777" w:rsidR="0099435F" w:rsidRDefault="0099435F">
            <w:pPr>
              <w:pStyle w:val="TAC"/>
            </w:pPr>
            <w:r>
              <w:rPr>
                <w:rFonts w:eastAsia="游ゴシック"/>
              </w:rPr>
              <w:t>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C31C2C7" w14:textId="77777777" w:rsidR="0099435F" w:rsidRDefault="0099435F">
            <w:pPr>
              <w:pStyle w:val="TAC"/>
            </w:pPr>
            <w:r>
              <w:rPr>
                <w:rFonts w:eastAsia="游ゴシック"/>
              </w:rPr>
              <w:t>1712.5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C0A04F0" w14:textId="77777777" w:rsidR="0099435F" w:rsidRDefault="0099435F">
            <w:pPr>
              <w:pStyle w:val="TAC"/>
            </w:pPr>
            <w:r>
              <w:rPr>
                <w:rFonts w:eastAsia="游ゴシック"/>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76C5150" w14:textId="77777777" w:rsidR="0099435F" w:rsidRDefault="0099435F">
            <w:pPr>
              <w:pStyle w:val="TAC"/>
            </w:pPr>
            <w:r>
              <w:rPr>
                <w:rFonts w:eastAsia="游ゴシック"/>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1785A14" w14:textId="77777777" w:rsidR="0099435F" w:rsidRDefault="0099435F">
            <w:pPr>
              <w:pStyle w:val="TAC"/>
            </w:pPr>
            <w:r>
              <w:rPr>
                <w:rFonts w:eastAsia="游ゴシック"/>
              </w:rPr>
              <w:t>1807.5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24A050"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26D807" w14:textId="77777777" w:rsidR="0099435F" w:rsidRDefault="0099435F">
            <w:pPr>
              <w:pStyle w:val="TAC"/>
            </w:pPr>
            <w:r>
              <w:t>N/A</w:t>
            </w:r>
          </w:p>
        </w:tc>
      </w:tr>
      <w:tr w:rsidR="0099435F" w14:paraId="7980960D"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B884B"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687292" w14:textId="77777777" w:rsidR="0099435F" w:rsidRDefault="0099435F">
            <w:pPr>
              <w:pStyle w:val="TAC"/>
            </w:pPr>
            <w:r>
              <w:rPr>
                <w:rFonts w:eastAsia="游ゴシック"/>
              </w:rPr>
              <w:t>28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0003643" w14:textId="77777777" w:rsidR="0099435F" w:rsidRDefault="0099435F">
            <w:pPr>
              <w:pStyle w:val="TAC"/>
            </w:pPr>
            <w:r>
              <w:rPr>
                <w:rFonts w:eastAsia="游ゴシック"/>
              </w:rPr>
              <w:t>715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32E7F69" w14:textId="77777777" w:rsidR="0099435F" w:rsidRDefault="0099435F">
            <w:pPr>
              <w:pStyle w:val="TAC"/>
            </w:pPr>
            <w:r>
              <w:rPr>
                <w:rFonts w:eastAsia="游ゴシック"/>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9DA952A" w14:textId="77777777" w:rsidR="0099435F" w:rsidRDefault="0099435F">
            <w:pPr>
              <w:pStyle w:val="TAC"/>
            </w:pPr>
            <w:r>
              <w:rPr>
                <w:rFonts w:eastAsia="游ゴシック"/>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1996B09" w14:textId="77777777" w:rsidR="0099435F" w:rsidRDefault="0099435F">
            <w:pPr>
              <w:pStyle w:val="TAC"/>
            </w:pPr>
            <w:r>
              <w:rPr>
                <w:rFonts w:eastAsia="游ゴシック"/>
              </w:rPr>
              <w:t>770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AC1F00" w14:textId="77777777" w:rsidR="0099435F" w:rsidRDefault="0099435F">
            <w:pPr>
              <w:pStyle w:val="TAC"/>
            </w:pPr>
            <w:r>
              <w:rPr>
                <w:rFonts w:eastAsia="游ゴシック"/>
              </w:rPr>
              <w:t>15.3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2DF79A" w14:textId="77777777" w:rsidR="0099435F" w:rsidRDefault="0099435F">
            <w:pPr>
              <w:pStyle w:val="TAC"/>
            </w:pPr>
            <w:r>
              <w:rPr>
                <w:rFonts w:eastAsia="游ゴシック"/>
              </w:rPr>
              <w:t>IMD3</w:t>
            </w:r>
          </w:p>
        </w:tc>
      </w:tr>
      <w:tr w:rsidR="0099435F" w14:paraId="79E567F7"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95906"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A90F06" w14:textId="77777777" w:rsidR="0099435F" w:rsidRDefault="0099435F">
            <w:pPr>
              <w:pStyle w:val="TAC"/>
            </w:pPr>
            <w:r>
              <w:rPr>
                <w:rFonts w:eastAsia="游ゴシック"/>
              </w:rPr>
              <w:t>n77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AB23CD7" w14:textId="77777777" w:rsidR="0099435F" w:rsidRDefault="0099435F">
            <w:pPr>
              <w:pStyle w:val="TAC"/>
            </w:pPr>
            <w:r>
              <w:rPr>
                <w:rFonts w:eastAsia="游ゴシック"/>
              </w:rPr>
              <w:t>4195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2D4A78B" w14:textId="77777777" w:rsidR="0099435F" w:rsidRDefault="0099435F">
            <w:pPr>
              <w:pStyle w:val="TAC"/>
            </w:pPr>
            <w:r>
              <w:rPr>
                <w:rFonts w:eastAsia="游ゴシック"/>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32C7C7A" w14:textId="77777777" w:rsidR="0099435F" w:rsidRDefault="0099435F">
            <w:pPr>
              <w:pStyle w:val="TAC"/>
            </w:pPr>
            <w:r>
              <w:rPr>
                <w:rFonts w:eastAsia="游ゴシック"/>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CB02D43" w14:textId="77777777" w:rsidR="0099435F" w:rsidRDefault="0099435F">
            <w:pPr>
              <w:pStyle w:val="TAC"/>
            </w:pPr>
            <w:r>
              <w:rPr>
                <w:rFonts w:eastAsia="游ゴシック"/>
              </w:rPr>
              <w:t>4195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C52E1E"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871961" w14:textId="77777777" w:rsidR="0099435F" w:rsidRDefault="0099435F">
            <w:pPr>
              <w:pStyle w:val="TAC"/>
            </w:pPr>
            <w:r>
              <w:t>N/A</w:t>
            </w:r>
          </w:p>
        </w:tc>
      </w:tr>
      <w:tr w:rsidR="0099435F" w14:paraId="46DDA04F"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264BD"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6FAA29" w14:textId="77777777" w:rsidR="0099435F" w:rsidRDefault="0099435F">
            <w:pPr>
              <w:pStyle w:val="TAC"/>
            </w:pPr>
            <w:r>
              <w:rPr>
                <w:rFonts w:eastAsia="游ゴシック"/>
              </w:rPr>
              <w:t>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0DFB858" w14:textId="77777777" w:rsidR="0099435F" w:rsidRDefault="0099435F">
            <w:pPr>
              <w:pStyle w:val="TAC"/>
            </w:pPr>
            <w:r>
              <w:rPr>
                <w:rFonts w:eastAsia="游ゴシック"/>
              </w:rPr>
              <w:t>1755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1AFCC74" w14:textId="77777777" w:rsidR="0099435F" w:rsidRDefault="0099435F">
            <w:pPr>
              <w:pStyle w:val="TAC"/>
            </w:pPr>
            <w:r>
              <w:rPr>
                <w:rFonts w:eastAsia="游ゴシック"/>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04358BB" w14:textId="77777777" w:rsidR="0099435F" w:rsidRDefault="0099435F">
            <w:pPr>
              <w:pStyle w:val="TAC"/>
            </w:pPr>
            <w:r>
              <w:rPr>
                <w:rFonts w:eastAsia="游ゴシック"/>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2AFC891" w14:textId="77777777" w:rsidR="0099435F" w:rsidRDefault="0099435F">
            <w:pPr>
              <w:pStyle w:val="TAC"/>
            </w:pPr>
            <w:r>
              <w:rPr>
                <w:rFonts w:eastAsia="游ゴシック"/>
              </w:rPr>
              <w:t>1850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AE12DB" w14:textId="77777777" w:rsidR="0099435F" w:rsidRDefault="0099435F">
            <w:pPr>
              <w:pStyle w:val="TAC"/>
            </w:pPr>
            <w:r>
              <w:rPr>
                <w:rFonts w:eastAsia="游ゴシック"/>
              </w:rPr>
              <w:t>17.0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162D89" w14:textId="77777777" w:rsidR="0099435F" w:rsidRDefault="0099435F">
            <w:pPr>
              <w:pStyle w:val="TAC"/>
            </w:pPr>
            <w:r>
              <w:rPr>
                <w:rFonts w:eastAsia="游ゴシック"/>
              </w:rPr>
              <w:t>IMD3</w:t>
            </w:r>
          </w:p>
        </w:tc>
      </w:tr>
      <w:tr w:rsidR="0099435F" w14:paraId="57128BE9"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BD1BD"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8A0DBC" w14:textId="77777777" w:rsidR="0099435F" w:rsidRDefault="0099435F">
            <w:pPr>
              <w:pStyle w:val="TAC"/>
            </w:pPr>
            <w:r>
              <w:rPr>
                <w:rFonts w:eastAsia="游ゴシック"/>
              </w:rPr>
              <w:t>28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B3DC97B" w14:textId="77777777" w:rsidR="0099435F" w:rsidRDefault="0099435F">
            <w:pPr>
              <w:pStyle w:val="TAC"/>
            </w:pPr>
            <w:r>
              <w:rPr>
                <w:rFonts w:eastAsia="游ゴシック"/>
              </w:rPr>
              <w:t>735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C67218A" w14:textId="77777777" w:rsidR="0099435F" w:rsidRDefault="0099435F">
            <w:pPr>
              <w:pStyle w:val="TAC"/>
            </w:pPr>
            <w:r>
              <w:rPr>
                <w:rFonts w:eastAsia="游ゴシック"/>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B7E8B43" w14:textId="77777777" w:rsidR="0099435F" w:rsidRDefault="0099435F">
            <w:pPr>
              <w:pStyle w:val="TAC"/>
            </w:pPr>
            <w:r>
              <w:rPr>
                <w:rFonts w:eastAsia="游ゴシック"/>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0B18B44" w14:textId="77777777" w:rsidR="0099435F" w:rsidRDefault="0099435F">
            <w:pPr>
              <w:pStyle w:val="TAC"/>
            </w:pPr>
            <w:r>
              <w:rPr>
                <w:rFonts w:eastAsia="游ゴシック"/>
              </w:rPr>
              <w:t>790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6388857"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D36D3C" w14:textId="77777777" w:rsidR="0099435F" w:rsidRDefault="0099435F">
            <w:pPr>
              <w:pStyle w:val="TAC"/>
            </w:pPr>
            <w:r>
              <w:t>N/A</w:t>
            </w:r>
          </w:p>
        </w:tc>
      </w:tr>
      <w:tr w:rsidR="0099435F" w14:paraId="4C4E3F6C"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E3FE2"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35C3ED" w14:textId="77777777" w:rsidR="0099435F" w:rsidRDefault="0099435F">
            <w:pPr>
              <w:pStyle w:val="TAC"/>
            </w:pPr>
            <w:r>
              <w:rPr>
                <w:rFonts w:eastAsia="游ゴシック"/>
              </w:rPr>
              <w:t>n77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AAA3AA3" w14:textId="77777777" w:rsidR="0099435F" w:rsidRDefault="0099435F">
            <w:pPr>
              <w:pStyle w:val="TAC"/>
            </w:pPr>
            <w:r>
              <w:rPr>
                <w:rFonts w:eastAsia="游ゴシック"/>
              </w:rPr>
              <w:t>3320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F982308" w14:textId="77777777" w:rsidR="0099435F" w:rsidRDefault="0099435F">
            <w:pPr>
              <w:pStyle w:val="TAC"/>
            </w:pPr>
            <w:r>
              <w:rPr>
                <w:rFonts w:eastAsia="游ゴシック"/>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A84BD00" w14:textId="77777777" w:rsidR="0099435F" w:rsidRDefault="0099435F">
            <w:pPr>
              <w:pStyle w:val="TAC"/>
            </w:pPr>
            <w:r>
              <w:rPr>
                <w:rFonts w:eastAsia="游ゴシック"/>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15393B2" w14:textId="77777777" w:rsidR="0099435F" w:rsidRDefault="0099435F">
            <w:pPr>
              <w:pStyle w:val="TAC"/>
            </w:pPr>
            <w:r>
              <w:rPr>
                <w:rFonts w:eastAsia="游ゴシック"/>
              </w:rPr>
              <w:t>3320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5606AD"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4B1415" w14:textId="77777777" w:rsidR="0099435F" w:rsidRDefault="0099435F">
            <w:pPr>
              <w:pStyle w:val="TAC"/>
            </w:pPr>
            <w:r>
              <w:t>N/A</w:t>
            </w:r>
          </w:p>
        </w:tc>
      </w:tr>
      <w:tr w:rsidR="0099435F" w14:paraId="39C15000"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0E3EB3F" w14:textId="77777777" w:rsidR="0099435F" w:rsidRDefault="0099435F">
            <w:pPr>
              <w:pStyle w:val="TAC"/>
            </w:pPr>
            <w:r>
              <w:t>DC_3A-28A_n78A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2C4C7FE" w14:textId="77777777" w:rsidR="0099435F" w:rsidRDefault="0099435F">
            <w:pPr>
              <w:pStyle w:val="TAC"/>
            </w:pPr>
            <w:r>
              <w:t>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2396213" w14:textId="77777777" w:rsidR="0099435F" w:rsidRDefault="0099435F">
            <w:pPr>
              <w:pStyle w:val="TAC"/>
            </w:pPr>
            <w:r>
              <w:t>1775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E741DAF"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7A3B7E9"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ED367CB" w14:textId="77777777" w:rsidR="0099435F" w:rsidRDefault="0099435F">
            <w:pPr>
              <w:pStyle w:val="TAC"/>
            </w:pPr>
            <w:r>
              <w:t>1870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41C437" w14:textId="77777777" w:rsidR="0099435F" w:rsidRDefault="0099435F">
            <w:pPr>
              <w:pStyle w:val="TAC"/>
            </w:pPr>
            <w: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115A48" w14:textId="77777777" w:rsidR="0099435F" w:rsidRDefault="0099435F">
            <w:pPr>
              <w:pStyle w:val="TAC"/>
            </w:pPr>
            <w:r>
              <w:t>IMD3</w:t>
            </w:r>
          </w:p>
        </w:tc>
      </w:tr>
      <w:tr w:rsidR="0099435F" w14:paraId="7019D427"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6F3A8"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5E3DD7" w14:textId="77777777" w:rsidR="0099435F" w:rsidRDefault="0099435F">
            <w:pPr>
              <w:pStyle w:val="TAC"/>
            </w:pPr>
            <w:r>
              <w:t>28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F77115C" w14:textId="77777777" w:rsidR="0099435F" w:rsidRDefault="0099435F">
            <w:pPr>
              <w:pStyle w:val="TAC"/>
            </w:pPr>
            <w:r>
              <w:t>740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5E1CF5D"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2DCED90"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09291CA" w14:textId="77777777" w:rsidR="0099435F" w:rsidRDefault="0099435F">
            <w:pPr>
              <w:pStyle w:val="TAC"/>
            </w:pPr>
            <w:r>
              <w:t>760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EFE27A"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D031F9" w14:textId="77777777" w:rsidR="0099435F" w:rsidRDefault="0099435F">
            <w:pPr>
              <w:pStyle w:val="TAC"/>
            </w:pPr>
            <w:r>
              <w:t>N/A</w:t>
            </w:r>
          </w:p>
        </w:tc>
      </w:tr>
      <w:tr w:rsidR="0099435F" w14:paraId="628DB0A1"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CCCF0"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7ED4E5" w14:textId="77777777" w:rsidR="0099435F" w:rsidRDefault="0099435F">
            <w:pPr>
              <w:pStyle w:val="TAC"/>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8BA60DC" w14:textId="77777777" w:rsidR="0099435F" w:rsidRDefault="0099435F">
            <w:pPr>
              <w:pStyle w:val="TAC"/>
            </w:pPr>
            <w:r>
              <w:t>3350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122A194"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89D7371"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B62BD98" w14:textId="77777777" w:rsidR="0099435F" w:rsidRDefault="0099435F">
            <w:pPr>
              <w:pStyle w:val="TAC"/>
            </w:pPr>
            <w:r>
              <w:t>3350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1060B0"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5A0C10" w14:textId="77777777" w:rsidR="0099435F" w:rsidRDefault="0099435F">
            <w:pPr>
              <w:pStyle w:val="TAC"/>
            </w:pPr>
            <w:r>
              <w:t>N/A</w:t>
            </w:r>
          </w:p>
        </w:tc>
      </w:tr>
      <w:tr w:rsidR="0099435F" w14:paraId="319AC25C"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0BE0320" w14:textId="77777777" w:rsidR="0099435F" w:rsidRDefault="0099435F">
            <w:pPr>
              <w:pStyle w:val="TAC"/>
            </w:pPr>
            <w:r>
              <w:t>DC_3A-28A_n79A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48ADF61" w14:textId="77777777" w:rsidR="0099435F" w:rsidRDefault="0099435F">
            <w:pPr>
              <w:pStyle w:val="TAC"/>
            </w:pPr>
            <w:r>
              <w:t>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EA876B7" w14:textId="77777777" w:rsidR="0099435F" w:rsidRDefault="0099435F">
            <w:pPr>
              <w:pStyle w:val="TAC"/>
            </w:pPr>
            <w:r>
              <w:t>1770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FDF023A"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9654A4D"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DE06701" w14:textId="77777777" w:rsidR="0099435F" w:rsidRDefault="0099435F">
            <w:pPr>
              <w:pStyle w:val="TAC"/>
            </w:pPr>
            <w:r>
              <w:t>1865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4DC74F1"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7F2AD4" w14:textId="77777777" w:rsidR="0099435F" w:rsidRDefault="0099435F">
            <w:pPr>
              <w:pStyle w:val="TAC"/>
              <w:rPr>
                <w:rFonts w:eastAsia="Malgun Gothic"/>
              </w:rPr>
            </w:pPr>
            <w:r>
              <w:t>N/A</w:t>
            </w:r>
          </w:p>
        </w:tc>
      </w:tr>
      <w:tr w:rsidR="0099435F" w14:paraId="6DC37952"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F17DE"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E36E52" w14:textId="77777777" w:rsidR="0099435F" w:rsidRDefault="0099435F">
            <w:pPr>
              <w:pStyle w:val="TAC"/>
            </w:pPr>
            <w:r>
              <w:t>28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80C355A" w14:textId="77777777" w:rsidR="0099435F" w:rsidRDefault="0099435F">
            <w:pPr>
              <w:pStyle w:val="TAC"/>
            </w:pPr>
            <w:r>
              <w:t>725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767974E"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C2494D4"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26E6ED9" w14:textId="77777777" w:rsidR="0099435F" w:rsidRDefault="0099435F">
            <w:pPr>
              <w:pStyle w:val="TAC"/>
            </w:pPr>
            <w:r>
              <w:t>780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19F2889" w14:textId="77777777" w:rsidR="0099435F" w:rsidRDefault="0099435F">
            <w:pPr>
              <w:pStyle w:val="TAC"/>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E30855" w14:textId="77777777" w:rsidR="0099435F" w:rsidRDefault="0099435F">
            <w:pPr>
              <w:pStyle w:val="TAC"/>
              <w:rPr>
                <w:rFonts w:eastAsia="Malgun Gothic"/>
              </w:rPr>
            </w:pPr>
            <w:r>
              <w:rPr>
                <w:rFonts w:eastAsia="游ゴシック"/>
              </w:rPr>
              <w:t>IMD4</w:t>
            </w:r>
          </w:p>
        </w:tc>
      </w:tr>
      <w:tr w:rsidR="0099435F" w14:paraId="7FC7B916"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233D3"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5B1B5D" w14:textId="77777777" w:rsidR="0099435F" w:rsidRDefault="0099435F">
            <w:pPr>
              <w:pStyle w:val="TAC"/>
            </w:pPr>
            <w:r>
              <w:t>n79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A35A669" w14:textId="77777777" w:rsidR="0099435F" w:rsidRDefault="0099435F">
            <w:pPr>
              <w:pStyle w:val="TAC"/>
            </w:pPr>
            <w:r>
              <w:t>4530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73DEC13" w14:textId="77777777" w:rsidR="0099435F" w:rsidRDefault="0099435F">
            <w:pPr>
              <w:pStyle w:val="TAC"/>
            </w:pPr>
            <w:r>
              <w:t>40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D967E40" w14:textId="77777777" w:rsidR="0099435F" w:rsidRDefault="0099435F">
            <w:pPr>
              <w:pStyle w:val="TAC"/>
            </w:pPr>
            <w:r>
              <w:t>216</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17645EE" w14:textId="77777777" w:rsidR="0099435F" w:rsidRDefault="0099435F">
            <w:pPr>
              <w:pStyle w:val="TAC"/>
            </w:pPr>
            <w:r>
              <w:t>4530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656580"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F38F28" w14:textId="77777777" w:rsidR="0099435F" w:rsidRDefault="0099435F">
            <w:pPr>
              <w:pStyle w:val="TAC"/>
              <w:rPr>
                <w:rFonts w:eastAsia="Malgun Gothic"/>
              </w:rPr>
            </w:pPr>
            <w:r>
              <w:t>N/A</w:t>
            </w:r>
          </w:p>
        </w:tc>
      </w:tr>
      <w:tr w:rsidR="0099435F" w14:paraId="6AB537D2"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4783E"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55AC54" w14:textId="77777777" w:rsidR="0099435F" w:rsidRDefault="0099435F">
            <w:pPr>
              <w:pStyle w:val="TAC"/>
            </w:pPr>
            <w:r>
              <w:t>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9C0E921" w14:textId="77777777" w:rsidR="0099435F" w:rsidRDefault="0099435F">
            <w:pPr>
              <w:pStyle w:val="TAC"/>
            </w:pPr>
            <w:r>
              <w:t>1775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8BC964A"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5DE8619"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4CB589A" w14:textId="77777777" w:rsidR="0099435F" w:rsidRDefault="0099435F">
            <w:pPr>
              <w:pStyle w:val="TAC"/>
            </w:pPr>
            <w:r>
              <w:t>1870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812FEF6" w14:textId="77777777" w:rsidR="0099435F" w:rsidRDefault="0099435F">
            <w:pPr>
              <w:pStyle w:val="TAC"/>
            </w:pPr>
            <w:r>
              <w:t>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CBF650" w14:textId="77777777" w:rsidR="0099435F" w:rsidRDefault="0099435F">
            <w:pPr>
              <w:pStyle w:val="TAC"/>
              <w:rPr>
                <w:rFonts w:eastAsia="Malgun Gothic"/>
              </w:rPr>
            </w:pPr>
            <w:r>
              <w:rPr>
                <w:rFonts w:eastAsia="游ゴシック"/>
              </w:rPr>
              <w:t>IMD5</w:t>
            </w:r>
          </w:p>
        </w:tc>
      </w:tr>
      <w:tr w:rsidR="0099435F" w14:paraId="45ED26BF"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B6E8C"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3CC2FB" w14:textId="77777777" w:rsidR="0099435F" w:rsidRDefault="0099435F">
            <w:pPr>
              <w:pStyle w:val="TAC"/>
            </w:pPr>
            <w:r>
              <w:t>28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6C10F404" w14:textId="77777777" w:rsidR="0099435F" w:rsidRDefault="0099435F">
            <w:pPr>
              <w:pStyle w:val="TAC"/>
            </w:pPr>
            <w:r>
              <w:t>725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16E3FAD"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D8DC45C"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2B2E892" w14:textId="77777777" w:rsidR="0099435F" w:rsidRDefault="0099435F">
            <w:pPr>
              <w:pStyle w:val="TAC"/>
            </w:pPr>
            <w:r>
              <w:t>780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90F923"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B2943A" w14:textId="77777777" w:rsidR="0099435F" w:rsidRDefault="0099435F">
            <w:pPr>
              <w:pStyle w:val="TAC"/>
              <w:rPr>
                <w:rFonts w:eastAsia="Malgun Gothic"/>
              </w:rPr>
            </w:pPr>
            <w:r>
              <w:t>N/A</w:t>
            </w:r>
          </w:p>
        </w:tc>
      </w:tr>
      <w:tr w:rsidR="0099435F" w14:paraId="1FFFB61C"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457A3"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D2D16B" w14:textId="77777777" w:rsidR="0099435F" w:rsidRDefault="0099435F">
            <w:pPr>
              <w:pStyle w:val="TAC"/>
            </w:pPr>
            <w:r>
              <w:t>n79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7B8E178" w14:textId="77777777" w:rsidR="0099435F" w:rsidRDefault="0099435F">
            <w:pPr>
              <w:pStyle w:val="TAC"/>
            </w:pPr>
            <w:r>
              <w:t>4770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AAE8C23" w14:textId="77777777" w:rsidR="0099435F" w:rsidRDefault="0099435F">
            <w:pPr>
              <w:pStyle w:val="TAC"/>
            </w:pPr>
            <w:r>
              <w:t>40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54308DD" w14:textId="77777777" w:rsidR="0099435F" w:rsidRDefault="0099435F">
            <w:pPr>
              <w:pStyle w:val="TAC"/>
            </w:pPr>
            <w:r>
              <w:t>216</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7B7BA5C" w14:textId="77777777" w:rsidR="0099435F" w:rsidRDefault="0099435F">
            <w:pPr>
              <w:pStyle w:val="TAC"/>
            </w:pPr>
            <w:r>
              <w:t>4770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753E79"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EAAD1B" w14:textId="77777777" w:rsidR="0099435F" w:rsidRDefault="0099435F">
            <w:pPr>
              <w:pStyle w:val="TAC"/>
              <w:rPr>
                <w:rFonts w:eastAsia="Malgun Gothic"/>
              </w:rPr>
            </w:pPr>
            <w:r>
              <w:t>N/A</w:t>
            </w:r>
          </w:p>
        </w:tc>
      </w:tr>
      <w:tr w:rsidR="0099435F" w14:paraId="52F1ED88"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FFA06B9" w14:textId="77777777" w:rsidR="0099435F" w:rsidRDefault="0099435F">
            <w:pPr>
              <w:pStyle w:val="TAC"/>
            </w:pPr>
            <w:r>
              <w:t>DC_3A_n28A-n78A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5E0A3AD" w14:textId="77777777" w:rsidR="0099435F" w:rsidRDefault="0099435F">
            <w:pPr>
              <w:pStyle w:val="TAC"/>
            </w:pPr>
            <w:r>
              <w:t>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5F3EDBA" w14:textId="77777777" w:rsidR="0099435F" w:rsidRDefault="0099435F">
            <w:pPr>
              <w:pStyle w:val="TAC"/>
            </w:pPr>
            <w:r>
              <w:t>1750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9F3D627"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A6B915A"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BB3F4DA" w14:textId="77777777" w:rsidR="0099435F" w:rsidRDefault="0099435F">
            <w:pPr>
              <w:pStyle w:val="TAC"/>
            </w:pPr>
            <w:r>
              <w:t>1845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1C509CA"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1565DE" w14:textId="77777777" w:rsidR="0099435F" w:rsidRDefault="0099435F">
            <w:pPr>
              <w:pStyle w:val="TAC"/>
            </w:pPr>
            <w:r>
              <w:rPr>
                <w:rFonts w:eastAsia="Malgun Gothic"/>
              </w:rPr>
              <w:t>N/A</w:t>
            </w:r>
          </w:p>
        </w:tc>
      </w:tr>
      <w:tr w:rsidR="0099435F" w14:paraId="12336A43"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26C39"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6E9D2C" w14:textId="77777777" w:rsidR="0099435F" w:rsidRDefault="0099435F">
            <w:pPr>
              <w:pStyle w:val="TAC"/>
            </w:pPr>
            <w:r>
              <w:t>n28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69909259" w14:textId="77777777" w:rsidR="0099435F" w:rsidRDefault="0099435F">
            <w:pPr>
              <w:pStyle w:val="TAC"/>
            </w:pPr>
            <w:r>
              <w:t>743</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A4B59CA"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7C08514"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FBE4347" w14:textId="77777777" w:rsidR="0099435F" w:rsidRDefault="0099435F">
            <w:pPr>
              <w:pStyle w:val="TAC"/>
            </w:pPr>
            <w:r>
              <w:t>798</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27F407"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C98657" w14:textId="77777777" w:rsidR="0099435F" w:rsidRDefault="0099435F">
            <w:pPr>
              <w:pStyle w:val="TAC"/>
            </w:pPr>
            <w:r>
              <w:rPr>
                <w:rFonts w:eastAsia="Malgun Gothic"/>
              </w:rPr>
              <w:t>N/A</w:t>
            </w:r>
          </w:p>
        </w:tc>
      </w:tr>
      <w:tr w:rsidR="0099435F" w14:paraId="0190207C"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037B9"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E69491" w14:textId="77777777" w:rsidR="0099435F" w:rsidRDefault="0099435F">
            <w:pPr>
              <w:pStyle w:val="TAC"/>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6DE48C7" w14:textId="77777777" w:rsidR="0099435F" w:rsidRDefault="0099435F">
            <w:pPr>
              <w:pStyle w:val="TAC"/>
            </w:pPr>
            <w:r>
              <w:t>3764</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89AECC8"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A7AA379"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DDE4B99" w14:textId="77777777" w:rsidR="0099435F" w:rsidRDefault="0099435F">
            <w:pPr>
              <w:pStyle w:val="TAC"/>
            </w:pPr>
            <w:r>
              <w:t>3764</w:t>
            </w:r>
          </w:p>
        </w:tc>
        <w:tc>
          <w:tcPr>
            <w:tcW w:w="867" w:type="dxa"/>
            <w:tcBorders>
              <w:top w:val="single" w:sz="4" w:space="0" w:color="auto"/>
              <w:left w:val="single" w:sz="4" w:space="0" w:color="auto"/>
              <w:bottom w:val="single" w:sz="4" w:space="0" w:color="auto"/>
              <w:right w:val="single" w:sz="4" w:space="0" w:color="auto"/>
            </w:tcBorders>
            <w:vAlign w:val="center"/>
            <w:hideMark/>
          </w:tcPr>
          <w:p w14:paraId="6407031F" w14:textId="77777777" w:rsidR="0099435F" w:rsidRDefault="0099435F">
            <w:pPr>
              <w:pStyle w:val="TAC"/>
            </w:pPr>
            <w: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0FB498" w14:textId="77777777" w:rsidR="0099435F" w:rsidRDefault="0099435F">
            <w:pPr>
              <w:pStyle w:val="TAC"/>
            </w:pPr>
            <w:r>
              <w:rPr>
                <w:rFonts w:eastAsia="Malgun Gothic"/>
              </w:rPr>
              <w:t>IMD5</w:t>
            </w:r>
          </w:p>
        </w:tc>
      </w:tr>
      <w:tr w:rsidR="0099435F" w14:paraId="62D926B6" w14:textId="77777777" w:rsidTr="0099435F">
        <w:trPr>
          <w:trHeight w:val="54"/>
          <w:jc w:val="center"/>
        </w:trPr>
        <w:tc>
          <w:tcPr>
            <w:tcW w:w="1928" w:type="dxa"/>
            <w:tcBorders>
              <w:top w:val="single" w:sz="4" w:space="0" w:color="auto"/>
              <w:left w:val="single" w:sz="4" w:space="0" w:color="auto"/>
              <w:bottom w:val="nil"/>
              <w:right w:val="single" w:sz="4" w:space="0" w:color="auto"/>
            </w:tcBorders>
            <w:hideMark/>
          </w:tcPr>
          <w:p w14:paraId="113AF2DE" w14:textId="77777777" w:rsidR="0099435F" w:rsidRDefault="0099435F">
            <w:pPr>
              <w:pStyle w:val="TAC"/>
              <w:rPr>
                <w:rFonts w:eastAsia="Malgun Gothic" w:cs="Arial"/>
                <w:kern w:val="2"/>
                <w:szCs w:val="24"/>
                <w:lang w:eastAsia="ko-KR"/>
              </w:rPr>
            </w:pPr>
            <w:r>
              <w:lastRenderedPageBreak/>
              <w:t>DC_</w:t>
            </w:r>
            <w:r>
              <w:rPr>
                <w:lang w:eastAsia="zh-CN"/>
              </w:rPr>
              <w:t>3</w:t>
            </w:r>
            <w:r>
              <w:t>A-</w:t>
            </w:r>
            <w:r>
              <w:rPr>
                <w:rFonts w:eastAsia="Tahoma"/>
                <w:lang w:eastAsia="ko-KR"/>
              </w:rPr>
              <w:t>40A_</w:t>
            </w:r>
            <w:r>
              <w:rPr>
                <w:lang w:eastAsia="ja-JP"/>
              </w:rPr>
              <w:t>n</w:t>
            </w:r>
            <w:r>
              <w:rPr>
                <w:rFonts w:eastAsia="Tahoma"/>
                <w:lang w:eastAsia="ko-KR"/>
              </w:rPr>
              <w:t>1</w:t>
            </w:r>
            <w:r>
              <w:t>A</w:t>
            </w:r>
          </w:p>
        </w:tc>
        <w:tc>
          <w:tcPr>
            <w:tcW w:w="1146" w:type="dxa"/>
            <w:tcBorders>
              <w:top w:val="single" w:sz="4" w:space="0" w:color="auto"/>
              <w:left w:val="single" w:sz="4" w:space="0" w:color="auto"/>
              <w:bottom w:val="single" w:sz="4" w:space="0" w:color="auto"/>
              <w:right w:val="single" w:sz="4" w:space="0" w:color="auto"/>
            </w:tcBorders>
            <w:hideMark/>
          </w:tcPr>
          <w:p w14:paraId="1D83DC82" w14:textId="77777777" w:rsidR="0099435F" w:rsidRDefault="0099435F">
            <w:pPr>
              <w:pStyle w:val="TAC"/>
              <w:rPr>
                <w:rFonts w:cs="Arial"/>
                <w:kern w:val="2"/>
                <w:szCs w:val="24"/>
              </w:rPr>
            </w:pPr>
            <w:r>
              <w:rPr>
                <w:rFonts w:eastAsia="Batang"/>
              </w:rPr>
              <w:t>n1</w:t>
            </w:r>
          </w:p>
        </w:tc>
        <w:tc>
          <w:tcPr>
            <w:tcW w:w="1481" w:type="dxa"/>
            <w:tcBorders>
              <w:top w:val="single" w:sz="4" w:space="0" w:color="auto"/>
              <w:left w:val="single" w:sz="4" w:space="0" w:color="auto"/>
              <w:bottom w:val="single" w:sz="4" w:space="0" w:color="auto"/>
              <w:right w:val="single" w:sz="4" w:space="0" w:color="auto"/>
            </w:tcBorders>
            <w:noWrap/>
            <w:hideMark/>
          </w:tcPr>
          <w:p w14:paraId="66AF2C7F" w14:textId="77777777" w:rsidR="0099435F" w:rsidRDefault="0099435F">
            <w:pPr>
              <w:pStyle w:val="TAC"/>
              <w:rPr>
                <w:rFonts w:cs="Arial"/>
                <w:kern w:val="2"/>
                <w:szCs w:val="24"/>
              </w:rPr>
            </w:pPr>
            <w:r>
              <w:rPr>
                <w:rFonts w:cs="Arial"/>
              </w:rPr>
              <w:t>1950</w:t>
            </w:r>
          </w:p>
        </w:tc>
        <w:tc>
          <w:tcPr>
            <w:tcW w:w="779" w:type="dxa"/>
            <w:tcBorders>
              <w:top w:val="single" w:sz="4" w:space="0" w:color="auto"/>
              <w:left w:val="single" w:sz="4" w:space="0" w:color="auto"/>
              <w:bottom w:val="single" w:sz="4" w:space="0" w:color="auto"/>
              <w:right w:val="single" w:sz="4" w:space="0" w:color="auto"/>
            </w:tcBorders>
            <w:noWrap/>
            <w:hideMark/>
          </w:tcPr>
          <w:p w14:paraId="694AEE58" w14:textId="77777777" w:rsidR="0099435F" w:rsidRDefault="0099435F">
            <w:pPr>
              <w:pStyle w:val="TAC"/>
              <w:rPr>
                <w:rFonts w:cs="Arial"/>
                <w:kern w:val="2"/>
                <w:szCs w:val="24"/>
              </w:rPr>
            </w:pPr>
            <w:r>
              <w:rPr>
                <w:rFonts w:cs="Arial"/>
              </w:rPr>
              <w:t>5</w:t>
            </w:r>
          </w:p>
        </w:tc>
        <w:tc>
          <w:tcPr>
            <w:tcW w:w="721" w:type="dxa"/>
            <w:tcBorders>
              <w:top w:val="single" w:sz="4" w:space="0" w:color="auto"/>
              <w:left w:val="single" w:sz="4" w:space="0" w:color="auto"/>
              <w:bottom w:val="single" w:sz="4" w:space="0" w:color="auto"/>
              <w:right w:val="single" w:sz="4" w:space="0" w:color="auto"/>
            </w:tcBorders>
            <w:noWrap/>
            <w:hideMark/>
          </w:tcPr>
          <w:p w14:paraId="7AA6A532" w14:textId="77777777" w:rsidR="0099435F" w:rsidRDefault="0099435F">
            <w:pPr>
              <w:pStyle w:val="TAC"/>
              <w:rPr>
                <w:rFonts w:cs="Arial"/>
                <w:kern w:val="2"/>
                <w:szCs w:val="24"/>
              </w:rPr>
            </w:pPr>
            <w:r>
              <w:rPr>
                <w:rFonts w:cs="Arial"/>
              </w:rPr>
              <w:t>25</w:t>
            </w:r>
          </w:p>
        </w:tc>
        <w:tc>
          <w:tcPr>
            <w:tcW w:w="1314" w:type="dxa"/>
            <w:tcBorders>
              <w:top w:val="single" w:sz="4" w:space="0" w:color="auto"/>
              <w:left w:val="single" w:sz="4" w:space="0" w:color="auto"/>
              <w:bottom w:val="single" w:sz="4" w:space="0" w:color="auto"/>
              <w:right w:val="single" w:sz="4" w:space="0" w:color="auto"/>
            </w:tcBorders>
            <w:noWrap/>
            <w:hideMark/>
          </w:tcPr>
          <w:p w14:paraId="661C5956" w14:textId="77777777" w:rsidR="0099435F" w:rsidRDefault="0099435F">
            <w:pPr>
              <w:pStyle w:val="TAC"/>
              <w:rPr>
                <w:rFonts w:cs="Arial"/>
                <w:kern w:val="2"/>
                <w:szCs w:val="24"/>
              </w:rPr>
            </w:pPr>
            <w:r>
              <w:rPr>
                <w:rFonts w:cs="Arial"/>
              </w:rPr>
              <w:t>2140</w:t>
            </w:r>
          </w:p>
        </w:tc>
        <w:tc>
          <w:tcPr>
            <w:tcW w:w="867" w:type="dxa"/>
            <w:tcBorders>
              <w:top w:val="single" w:sz="4" w:space="0" w:color="auto"/>
              <w:left w:val="single" w:sz="4" w:space="0" w:color="auto"/>
              <w:bottom w:val="single" w:sz="4" w:space="0" w:color="auto"/>
              <w:right w:val="single" w:sz="4" w:space="0" w:color="auto"/>
            </w:tcBorders>
            <w:hideMark/>
          </w:tcPr>
          <w:p w14:paraId="689C20EA" w14:textId="77777777" w:rsidR="0099435F" w:rsidRDefault="0099435F">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8A7A7B2" w14:textId="77777777" w:rsidR="0099435F" w:rsidRDefault="0099435F">
            <w:pPr>
              <w:pStyle w:val="TAC"/>
              <w:rPr>
                <w:rFonts w:eastAsia="Malgun Gothic" w:cs="Arial"/>
                <w:kern w:val="2"/>
                <w:szCs w:val="24"/>
                <w:lang w:eastAsia="ko-KR"/>
              </w:rPr>
            </w:pPr>
            <w:r>
              <w:rPr>
                <w:rFonts w:eastAsia="Batang"/>
              </w:rPr>
              <w:t>N/A</w:t>
            </w:r>
          </w:p>
        </w:tc>
      </w:tr>
      <w:tr w:rsidR="0099435F" w14:paraId="3CD8EB93" w14:textId="77777777" w:rsidTr="0099435F">
        <w:trPr>
          <w:trHeight w:val="54"/>
          <w:jc w:val="center"/>
        </w:trPr>
        <w:tc>
          <w:tcPr>
            <w:tcW w:w="1928" w:type="dxa"/>
            <w:tcBorders>
              <w:top w:val="nil"/>
              <w:left w:val="single" w:sz="4" w:space="0" w:color="auto"/>
              <w:bottom w:val="nil"/>
              <w:right w:val="single" w:sz="4" w:space="0" w:color="auto"/>
            </w:tcBorders>
          </w:tcPr>
          <w:p w14:paraId="3FAF0629" w14:textId="77777777" w:rsidR="0099435F" w:rsidRDefault="0099435F">
            <w:pPr>
              <w:pStyle w:val="TAC"/>
              <w:rPr>
                <w:rFonts w:eastAsia="Malgun Gothic" w:cs="Arial"/>
                <w:kern w:val="2"/>
                <w:szCs w:val="24"/>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388C17E7" w14:textId="77777777" w:rsidR="0099435F" w:rsidRDefault="0099435F">
            <w:pPr>
              <w:pStyle w:val="TAC"/>
              <w:rPr>
                <w:rFonts w:cs="Arial"/>
                <w:kern w:val="2"/>
                <w:szCs w:val="24"/>
              </w:rPr>
            </w:pPr>
            <w:r>
              <w:rPr>
                <w:rFonts w:eastAsia="Batang"/>
              </w:rPr>
              <w:t>3</w:t>
            </w:r>
          </w:p>
        </w:tc>
        <w:tc>
          <w:tcPr>
            <w:tcW w:w="1481" w:type="dxa"/>
            <w:tcBorders>
              <w:top w:val="single" w:sz="4" w:space="0" w:color="auto"/>
              <w:left w:val="single" w:sz="4" w:space="0" w:color="auto"/>
              <w:bottom w:val="single" w:sz="4" w:space="0" w:color="auto"/>
              <w:right w:val="single" w:sz="4" w:space="0" w:color="auto"/>
            </w:tcBorders>
            <w:noWrap/>
            <w:hideMark/>
          </w:tcPr>
          <w:p w14:paraId="717DDDEB" w14:textId="77777777" w:rsidR="0099435F" w:rsidRDefault="0099435F">
            <w:pPr>
              <w:pStyle w:val="TAC"/>
              <w:rPr>
                <w:rFonts w:cs="Arial"/>
                <w:kern w:val="2"/>
                <w:szCs w:val="24"/>
              </w:rPr>
            </w:pPr>
            <w:r>
              <w:rPr>
                <w:rFonts w:cs="Arial"/>
              </w:rPr>
              <w:t>1735</w:t>
            </w:r>
          </w:p>
        </w:tc>
        <w:tc>
          <w:tcPr>
            <w:tcW w:w="779" w:type="dxa"/>
            <w:tcBorders>
              <w:top w:val="single" w:sz="4" w:space="0" w:color="auto"/>
              <w:left w:val="single" w:sz="4" w:space="0" w:color="auto"/>
              <w:bottom w:val="single" w:sz="4" w:space="0" w:color="auto"/>
              <w:right w:val="single" w:sz="4" w:space="0" w:color="auto"/>
            </w:tcBorders>
            <w:noWrap/>
            <w:hideMark/>
          </w:tcPr>
          <w:p w14:paraId="04B77AE2" w14:textId="77777777" w:rsidR="0099435F" w:rsidRDefault="0099435F">
            <w:pPr>
              <w:pStyle w:val="TAC"/>
              <w:rPr>
                <w:rFonts w:cs="Arial"/>
                <w:kern w:val="2"/>
                <w:szCs w:val="24"/>
              </w:rPr>
            </w:pPr>
            <w:r>
              <w:rPr>
                <w:rFonts w:cs="Arial"/>
              </w:rPr>
              <w:t>5</w:t>
            </w:r>
          </w:p>
        </w:tc>
        <w:tc>
          <w:tcPr>
            <w:tcW w:w="721" w:type="dxa"/>
            <w:tcBorders>
              <w:top w:val="single" w:sz="4" w:space="0" w:color="auto"/>
              <w:left w:val="single" w:sz="4" w:space="0" w:color="auto"/>
              <w:bottom w:val="single" w:sz="4" w:space="0" w:color="auto"/>
              <w:right w:val="single" w:sz="4" w:space="0" w:color="auto"/>
            </w:tcBorders>
            <w:noWrap/>
            <w:hideMark/>
          </w:tcPr>
          <w:p w14:paraId="0DF1E2FB" w14:textId="77777777" w:rsidR="0099435F" w:rsidRDefault="0099435F">
            <w:pPr>
              <w:pStyle w:val="TAC"/>
              <w:rPr>
                <w:rFonts w:cs="Arial"/>
                <w:kern w:val="2"/>
                <w:szCs w:val="24"/>
              </w:rPr>
            </w:pPr>
            <w:r>
              <w:rPr>
                <w:rFonts w:cs="Arial"/>
              </w:rPr>
              <w:t>25</w:t>
            </w:r>
          </w:p>
        </w:tc>
        <w:tc>
          <w:tcPr>
            <w:tcW w:w="1314" w:type="dxa"/>
            <w:tcBorders>
              <w:top w:val="single" w:sz="4" w:space="0" w:color="auto"/>
              <w:left w:val="single" w:sz="4" w:space="0" w:color="auto"/>
              <w:bottom w:val="single" w:sz="4" w:space="0" w:color="auto"/>
              <w:right w:val="single" w:sz="4" w:space="0" w:color="auto"/>
            </w:tcBorders>
            <w:noWrap/>
            <w:hideMark/>
          </w:tcPr>
          <w:p w14:paraId="139D777A" w14:textId="77777777" w:rsidR="0099435F" w:rsidRDefault="0099435F">
            <w:pPr>
              <w:pStyle w:val="TAC"/>
              <w:rPr>
                <w:rFonts w:cs="Arial"/>
                <w:kern w:val="2"/>
                <w:szCs w:val="24"/>
              </w:rPr>
            </w:pPr>
            <w:r>
              <w:rPr>
                <w:rFonts w:cs="Arial"/>
              </w:rPr>
              <w:t>1830</w:t>
            </w:r>
          </w:p>
        </w:tc>
        <w:tc>
          <w:tcPr>
            <w:tcW w:w="867" w:type="dxa"/>
            <w:tcBorders>
              <w:top w:val="single" w:sz="4" w:space="0" w:color="auto"/>
              <w:left w:val="single" w:sz="4" w:space="0" w:color="auto"/>
              <w:bottom w:val="single" w:sz="4" w:space="0" w:color="auto"/>
              <w:right w:val="single" w:sz="4" w:space="0" w:color="auto"/>
            </w:tcBorders>
            <w:hideMark/>
          </w:tcPr>
          <w:p w14:paraId="1AFD30F4" w14:textId="77777777" w:rsidR="0099435F" w:rsidRDefault="0099435F">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E4BCBDD" w14:textId="77777777" w:rsidR="0099435F" w:rsidRDefault="0099435F">
            <w:pPr>
              <w:pStyle w:val="TAC"/>
              <w:rPr>
                <w:rFonts w:eastAsia="Malgun Gothic" w:cs="Arial"/>
                <w:kern w:val="2"/>
                <w:szCs w:val="24"/>
                <w:lang w:eastAsia="ko-KR"/>
              </w:rPr>
            </w:pPr>
            <w:r>
              <w:rPr>
                <w:rFonts w:eastAsia="Batang"/>
              </w:rPr>
              <w:t>N/A</w:t>
            </w:r>
          </w:p>
        </w:tc>
      </w:tr>
      <w:tr w:rsidR="0099435F" w14:paraId="68F795AA" w14:textId="77777777" w:rsidTr="0099435F">
        <w:trPr>
          <w:trHeight w:val="54"/>
          <w:jc w:val="center"/>
        </w:trPr>
        <w:tc>
          <w:tcPr>
            <w:tcW w:w="1928" w:type="dxa"/>
            <w:tcBorders>
              <w:top w:val="nil"/>
              <w:left w:val="single" w:sz="4" w:space="0" w:color="auto"/>
              <w:bottom w:val="single" w:sz="4" w:space="0" w:color="auto"/>
              <w:right w:val="single" w:sz="4" w:space="0" w:color="auto"/>
            </w:tcBorders>
          </w:tcPr>
          <w:p w14:paraId="68D23DD7" w14:textId="77777777" w:rsidR="0099435F" w:rsidRDefault="0099435F">
            <w:pPr>
              <w:pStyle w:val="TAC"/>
              <w:rPr>
                <w:rFonts w:eastAsia="Malgun Gothic" w:cs="Arial"/>
                <w:kern w:val="2"/>
                <w:szCs w:val="24"/>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649B6055" w14:textId="77777777" w:rsidR="0099435F" w:rsidRDefault="0099435F">
            <w:pPr>
              <w:pStyle w:val="TAC"/>
              <w:rPr>
                <w:rFonts w:cs="Arial"/>
                <w:kern w:val="2"/>
                <w:szCs w:val="24"/>
              </w:rPr>
            </w:pPr>
            <w:r>
              <w:rPr>
                <w:rFonts w:eastAsia="Batang"/>
              </w:rPr>
              <w:t>40</w:t>
            </w:r>
          </w:p>
        </w:tc>
        <w:tc>
          <w:tcPr>
            <w:tcW w:w="1481" w:type="dxa"/>
            <w:tcBorders>
              <w:top w:val="single" w:sz="4" w:space="0" w:color="auto"/>
              <w:left w:val="single" w:sz="4" w:space="0" w:color="auto"/>
              <w:bottom w:val="single" w:sz="4" w:space="0" w:color="auto"/>
              <w:right w:val="single" w:sz="4" w:space="0" w:color="auto"/>
            </w:tcBorders>
            <w:noWrap/>
            <w:hideMark/>
          </w:tcPr>
          <w:p w14:paraId="37CB870E" w14:textId="77777777" w:rsidR="0099435F" w:rsidRDefault="0099435F">
            <w:pPr>
              <w:pStyle w:val="TAC"/>
              <w:rPr>
                <w:rFonts w:cs="Arial"/>
                <w:kern w:val="2"/>
                <w:szCs w:val="24"/>
              </w:rPr>
            </w:pPr>
            <w:r>
              <w:rPr>
                <w:rFonts w:cs="Arial"/>
              </w:rPr>
              <w:t>2380</w:t>
            </w:r>
          </w:p>
        </w:tc>
        <w:tc>
          <w:tcPr>
            <w:tcW w:w="779" w:type="dxa"/>
            <w:tcBorders>
              <w:top w:val="single" w:sz="4" w:space="0" w:color="auto"/>
              <w:left w:val="single" w:sz="4" w:space="0" w:color="auto"/>
              <w:bottom w:val="single" w:sz="4" w:space="0" w:color="auto"/>
              <w:right w:val="single" w:sz="4" w:space="0" w:color="auto"/>
            </w:tcBorders>
            <w:noWrap/>
            <w:hideMark/>
          </w:tcPr>
          <w:p w14:paraId="1608E653" w14:textId="77777777" w:rsidR="0099435F" w:rsidRDefault="0099435F">
            <w:pPr>
              <w:pStyle w:val="TAC"/>
              <w:rPr>
                <w:rFonts w:cs="Arial"/>
                <w:kern w:val="2"/>
                <w:szCs w:val="24"/>
              </w:rPr>
            </w:pPr>
            <w:r>
              <w:rPr>
                <w:rFonts w:cs="Arial"/>
              </w:rPr>
              <w:t>5</w:t>
            </w:r>
          </w:p>
        </w:tc>
        <w:tc>
          <w:tcPr>
            <w:tcW w:w="721" w:type="dxa"/>
            <w:tcBorders>
              <w:top w:val="single" w:sz="4" w:space="0" w:color="auto"/>
              <w:left w:val="single" w:sz="4" w:space="0" w:color="auto"/>
              <w:bottom w:val="single" w:sz="4" w:space="0" w:color="auto"/>
              <w:right w:val="single" w:sz="4" w:space="0" w:color="auto"/>
            </w:tcBorders>
            <w:noWrap/>
            <w:hideMark/>
          </w:tcPr>
          <w:p w14:paraId="6E78C781" w14:textId="77777777" w:rsidR="0099435F" w:rsidRDefault="0099435F">
            <w:pPr>
              <w:pStyle w:val="TAC"/>
              <w:rPr>
                <w:rFonts w:cs="Arial"/>
                <w:kern w:val="2"/>
                <w:szCs w:val="24"/>
              </w:rPr>
            </w:pPr>
            <w:r>
              <w:rPr>
                <w:rFonts w:cs="Arial"/>
              </w:rPr>
              <w:t>25</w:t>
            </w:r>
          </w:p>
        </w:tc>
        <w:tc>
          <w:tcPr>
            <w:tcW w:w="1314" w:type="dxa"/>
            <w:tcBorders>
              <w:top w:val="single" w:sz="4" w:space="0" w:color="auto"/>
              <w:left w:val="single" w:sz="4" w:space="0" w:color="auto"/>
              <w:bottom w:val="single" w:sz="4" w:space="0" w:color="auto"/>
              <w:right w:val="single" w:sz="4" w:space="0" w:color="auto"/>
            </w:tcBorders>
            <w:noWrap/>
            <w:hideMark/>
          </w:tcPr>
          <w:p w14:paraId="2A8A9966" w14:textId="77777777" w:rsidR="0099435F" w:rsidRDefault="0099435F">
            <w:pPr>
              <w:pStyle w:val="TAC"/>
              <w:rPr>
                <w:rFonts w:cs="Arial"/>
                <w:kern w:val="2"/>
                <w:szCs w:val="24"/>
              </w:rPr>
            </w:pPr>
            <w:r>
              <w:rPr>
                <w:rFonts w:cs="Arial"/>
              </w:rPr>
              <w:t>2380</w:t>
            </w:r>
          </w:p>
        </w:tc>
        <w:tc>
          <w:tcPr>
            <w:tcW w:w="867" w:type="dxa"/>
            <w:tcBorders>
              <w:top w:val="single" w:sz="4" w:space="0" w:color="auto"/>
              <w:left w:val="single" w:sz="4" w:space="0" w:color="auto"/>
              <w:bottom w:val="single" w:sz="4" w:space="0" w:color="auto"/>
              <w:right w:val="single" w:sz="4" w:space="0" w:color="auto"/>
            </w:tcBorders>
            <w:hideMark/>
          </w:tcPr>
          <w:p w14:paraId="222BA982" w14:textId="77777777" w:rsidR="0099435F" w:rsidRDefault="0099435F">
            <w:pPr>
              <w:pStyle w:val="TAC"/>
              <w:rPr>
                <w:rFonts w:eastAsia="Malgun Gothic" w:cs="Arial"/>
                <w:kern w:val="2"/>
                <w:szCs w:val="24"/>
                <w:lang w:eastAsia="ko-KR"/>
              </w:rPr>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0012B6B3" w14:textId="77777777" w:rsidR="0099435F" w:rsidRDefault="0099435F">
            <w:pPr>
              <w:pStyle w:val="TAC"/>
              <w:rPr>
                <w:rFonts w:eastAsia="Malgun Gothic" w:cs="Arial"/>
                <w:kern w:val="2"/>
                <w:szCs w:val="24"/>
                <w:lang w:eastAsia="ko-KR"/>
              </w:rPr>
            </w:pPr>
            <w:r>
              <w:rPr>
                <w:rFonts w:eastAsia="Batang"/>
              </w:rPr>
              <w:t>IMD5</w:t>
            </w:r>
          </w:p>
        </w:tc>
      </w:tr>
      <w:tr w:rsidR="0099435F" w14:paraId="189ED58D"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D359424" w14:textId="77777777" w:rsidR="0099435F" w:rsidRDefault="0099435F">
            <w:pPr>
              <w:pStyle w:val="TAC"/>
              <w:rPr>
                <w:rFonts w:cs="Arial"/>
                <w:kern w:val="2"/>
                <w:szCs w:val="24"/>
              </w:rPr>
            </w:pPr>
            <w:r>
              <w:rPr>
                <w:rFonts w:eastAsia="Malgun Gothic" w:cs="Arial"/>
                <w:kern w:val="2"/>
                <w:szCs w:val="24"/>
                <w:lang w:eastAsia="ko-KR"/>
              </w:rPr>
              <w:t>DC_3A-</w:t>
            </w:r>
            <w:r>
              <w:rPr>
                <w:rFonts w:cs="Arial"/>
                <w:kern w:val="2"/>
                <w:szCs w:val="24"/>
              </w:rPr>
              <w:t>41</w:t>
            </w:r>
            <w:r>
              <w:rPr>
                <w:rFonts w:eastAsia="Malgun Gothic" w:cs="Arial"/>
                <w:kern w:val="2"/>
                <w:szCs w:val="24"/>
                <w:lang w:eastAsia="ko-KR"/>
              </w:rPr>
              <w:t>A_n</w:t>
            </w:r>
            <w:r>
              <w:rPr>
                <w:rFonts w:cs="Arial"/>
                <w:kern w:val="2"/>
                <w:szCs w:val="24"/>
              </w:rPr>
              <w:t>2</w:t>
            </w:r>
            <w:r>
              <w:rPr>
                <w:rFonts w:eastAsia="Malgun Gothic" w:cs="Arial"/>
                <w:kern w:val="2"/>
                <w:szCs w:val="24"/>
                <w:lang w:eastAsia="ko-KR"/>
              </w:rPr>
              <w:t>8A</w:t>
            </w:r>
          </w:p>
          <w:p w14:paraId="0B811A73" w14:textId="77777777" w:rsidR="0099435F" w:rsidRDefault="0099435F">
            <w:pPr>
              <w:pStyle w:val="TAC"/>
            </w:pPr>
            <w:r>
              <w:rPr>
                <w:rFonts w:eastAsia="Malgun Gothic" w:cs="Arial"/>
                <w:kern w:val="2"/>
                <w:szCs w:val="24"/>
                <w:lang w:eastAsia="ko-KR"/>
              </w:rPr>
              <w:t>DC_3A-</w:t>
            </w:r>
            <w:r>
              <w:rPr>
                <w:rFonts w:cs="Arial"/>
                <w:kern w:val="2"/>
                <w:szCs w:val="24"/>
              </w:rPr>
              <w:t>41C</w:t>
            </w:r>
            <w:r>
              <w:rPr>
                <w:rFonts w:eastAsia="Malgun Gothic" w:cs="Arial"/>
                <w:kern w:val="2"/>
                <w:szCs w:val="24"/>
                <w:lang w:eastAsia="ko-KR"/>
              </w:rPr>
              <w:t>_n</w:t>
            </w:r>
            <w:r>
              <w:rPr>
                <w:rFonts w:cs="Arial"/>
                <w:kern w:val="2"/>
                <w:szCs w:val="24"/>
              </w:rPr>
              <w:t>2</w:t>
            </w:r>
            <w:r>
              <w:rPr>
                <w:rFonts w:eastAsia="Malgun Gothic" w:cs="Arial"/>
                <w:kern w:val="2"/>
                <w:szCs w:val="24"/>
                <w:lang w:eastAsia="ko-KR"/>
              </w:rPr>
              <w:t>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2E05A82" w14:textId="77777777" w:rsidR="0099435F" w:rsidRDefault="0099435F">
            <w:pPr>
              <w:pStyle w:val="TAC"/>
            </w:pPr>
            <w:r>
              <w:rPr>
                <w:rFonts w:cs="Arial"/>
                <w:kern w:val="2"/>
                <w:szCs w:val="24"/>
              </w:rPr>
              <w:t>41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3FD17ED" w14:textId="77777777" w:rsidR="0099435F" w:rsidRDefault="0099435F">
            <w:pPr>
              <w:pStyle w:val="TAC"/>
            </w:pPr>
            <w:r>
              <w:rPr>
                <w:rFonts w:cs="Arial"/>
                <w:kern w:val="2"/>
                <w:szCs w:val="24"/>
              </w:rPr>
              <w:t>2543</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F8BABC0" w14:textId="77777777" w:rsidR="0099435F" w:rsidRDefault="0099435F">
            <w:pPr>
              <w:pStyle w:val="TAC"/>
            </w:pPr>
            <w:r>
              <w:rPr>
                <w:rFonts w:cs="Arial"/>
                <w:kern w:val="2"/>
                <w:szCs w:val="24"/>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C48B79E" w14:textId="77777777" w:rsidR="0099435F" w:rsidRDefault="0099435F">
            <w:pPr>
              <w:pStyle w:val="TAC"/>
            </w:pPr>
            <w:r>
              <w:rPr>
                <w:rFonts w:cs="Arial"/>
                <w:kern w:val="2"/>
                <w:szCs w:val="24"/>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CB9248E" w14:textId="77777777" w:rsidR="0099435F" w:rsidRDefault="0099435F">
            <w:pPr>
              <w:pStyle w:val="TAC"/>
            </w:pPr>
            <w:r>
              <w:rPr>
                <w:rFonts w:cs="Arial"/>
                <w:kern w:val="2"/>
                <w:szCs w:val="24"/>
              </w:rPr>
              <w:t>2543</w:t>
            </w:r>
          </w:p>
        </w:tc>
        <w:tc>
          <w:tcPr>
            <w:tcW w:w="867" w:type="dxa"/>
            <w:tcBorders>
              <w:top w:val="single" w:sz="4" w:space="0" w:color="auto"/>
              <w:left w:val="single" w:sz="4" w:space="0" w:color="auto"/>
              <w:bottom w:val="single" w:sz="4" w:space="0" w:color="auto"/>
              <w:right w:val="single" w:sz="4" w:space="0" w:color="auto"/>
            </w:tcBorders>
            <w:vAlign w:val="center"/>
            <w:hideMark/>
          </w:tcPr>
          <w:p w14:paraId="25BC34AD" w14:textId="77777777" w:rsidR="0099435F" w:rsidRDefault="0099435F">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3DA990" w14:textId="77777777" w:rsidR="0099435F" w:rsidRDefault="0099435F">
            <w:pPr>
              <w:pStyle w:val="TAC"/>
              <w:rPr>
                <w:rFonts w:eastAsia="Malgun Gothic"/>
              </w:rPr>
            </w:pPr>
            <w:r>
              <w:rPr>
                <w:rFonts w:eastAsia="Malgun Gothic" w:cs="Arial"/>
                <w:kern w:val="2"/>
                <w:szCs w:val="24"/>
                <w:lang w:eastAsia="ko-KR"/>
              </w:rPr>
              <w:t>N/A</w:t>
            </w:r>
          </w:p>
        </w:tc>
      </w:tr>
      <w:tr w:rsidR="0099435F" w14:paraId="0E536C38"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34CB4"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525E00" w14:textId="77777777" w:rsidR="0099435F" w:rsidRDefault="0099435F">
            <w:pPr>
              <w:pStyle w:val="TAC"/>
            </w:pPr>
            <w:r>
              <w:rPr>
                <w:rFonts w:cs="Arial"/>
                <w:kern w:val="2"/>
                <w:szCs w:val="24"/>
              </w:rPr>
              <w:t>n28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CECD9DA" w14:textId="77777777" w:rsidR="0099435F" w:rsidRDefault="0099435F">
            <w:pPr>
              <w:pStyle w:val="TAC"/>
            </w:pPr>
            <w:r>
              <w:rPr>
                <w:rFonts w:cs="Arial"/>
                <w:kern w:val="2"/>
                <w:szCs w:val="24"/>
              </w:rPr>
              <w:t>710.5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56E4E5A" w14:textId="77777777" w:rsidR="0099435F" w:rsidRDefault="0099435F">
            <w:pPr>
              <w:pStyle w:val="TAC"/>
            </w:pPr>
            <w:r>
              <w:rPr>
                <w:rFonts w:eastAsia="Malgun Gothic" w:cs="Arial"/>
                <w:kern w:val="2"/>
                <w:szCs w:val="24"/>
                <w:lang w:eastAsia="ko-KR"/>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3C0881F" w14:textId="77777777" w:rsidR="0099435F" w:rsidRDefault="0099435F">
            <w:pPr>
              <w:pStyle w:val="TAC"/>
            </w:pPr>
            <w:r>
              <w:rPr>
                <w:rFonts w:eastAsia="Malgun Gothic" w:cs="Arial"/>
                <w:kern w:val="2"/>
                <w:szCs w:val="24"/>
                <w:lang w:eastAsia="ko-KR"/>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C32D44B" w14:textId="77777777" w:rsidR="0099435F" w:rsidRDefault="0099435F">
            <w:pPr>
              <w:pStyle w:val="TAC"/>
            </w:pPr>
            <w:r>
              <w:rPr>
                <w:rFonts w:cs="Arial"/>
                <w:kern w:val="2"/>
                <w:szCs w:val="24"/>
              </w:rPr>
              <w:t>765.5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072294" w14:textId="77777777" w:rsidR="0099435F" w:rsidRDefault="0099435F">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C65FBC" w14:textId="77777777" w:rsidR="0099435F" w:rsidRDefault="0099435F">
            <w:pPr>
              <w:pStyle w:val="TAC"/>
              <w:rPr>
                <w:rFonts w:eastAsia="Malgun Gothic"/>
              </w:rPr>
            </w:pPr>
            <w:r>
              <w:rPr>
                <w:rFonts w:eastAsia="Malgun Gothic" w:cs="Arial"/>
                <w:kern w:val="2"/>
                <w:szCs w:val="24"/>
                <w:lang w:eastAsia="ko-KR"/>
              </w:rPr>
              <w:t>N/A</w:t>
            </w:r>
          </w:p>
        </w:tc>
      </w:tr>
      <w:tr w:rsidR="0099435F" w14:paraId="5610E979"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B474F"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9B668E" w14:textId="77777777" w:rsidR="0099435F" w:rsidRDefault="0099435F">
            <w:pPr>
              <w:pStyle w:val="TAC"/>
            </w:pPr>
            <w:r>
              <w:rPr>
                <w:rFonts w:cs="Arial"/>
                <w:kern w:val="2"/>
                <w:szCs w:val="24"/>
              </w:rPr>
              <w:t>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3BA5305" w14:textId="77777777" w:rsidR="0099435F" w:rsidRDefault="0099435F">
            <w:pPr>
              <w:pStyle w:val="TAC"/>
            </w:pPr>
            <w:r>
              <w:rPr>
                <w:rFonts w:cs="Arial"/>
                <w:kern w:val="2"/>
                <w:szCs w:val="24"/>
              </w:rPr>
              <w:t>1737.5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E0F9CFD" w14:textId="77777777" w:rsidR="0099435F" w:rsidRDefault="0099435F">
            <w:pPr>
              <w:pStyle w:val="TAC"/>
            </w:pPr>
            <w:r>
              <w:rPr>
                <w:rFonts w:cs="Arial"/>
                <w:kern w:val="2"/>
                <w:szCs w:val="24"/>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8067C43" w14:textId="77777777" w:rsidR="0099435F" w:rsidRDefault="0099435F">
            <w:pPr>
              <w:pStyle w:val="TAC"/>
            </w:pPr>
            <w:r>
              <w:rPr>
                <w:rFonts w:cs="Arial"/>
                <w:kern w:val="2"/>
                <w:szCs w:val="24"/>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BD9F4F9" w14:textId="77777777" w:rsidR="0099435F" w:rsidRDefault="0099435F">
            <w:pPr>
              <w:pStyle w:val="TAC"/>
            </w:pPr>
            <w:r>
              <w:rPr>
                <w:rFonts w:cs="Arial"/>
                <w:kern w:val="2"/>
                <w:szCs w:val="24"/>
              </w:rPr>
              <w:t>1832.5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397DE1B" w14:textId="77777777" w:rsidR="0099435F" w:rsidRDefault="0099435F">
            <w:pPr>
              <w:pStyle w:val="TAC"/>
            </w:pPr>
            <w:r>
              <w:rPr>
                <w:rFonts w:cs="Arial"/>
                <w:kern w:val="2"/>
                <w:szCs w:val="24"/>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308FFF" w14:textId="77777777" w:rsidR="0099435F" w:rsidRDefault="0099435F">
            <w:pPr>
              <w:pStyle w:val="TAC"/>
              <w:rPr>
                <w:rFonts w:eastAsia="Malgun Gothic"/>
              </w:rPr>
            </w:pPr>
            <w:r>
              <w:rPr>
                <w:rFonts w:cs="Arial"/>
                <w:kern w:val="2"/>
                <w:szCs w:val="24"/>
                <w:lang w:eastAsia="ja-JP"/>
              </w:rPr>
              <w:t>IMD</w:t>
            </w:r>
            <w:r>
              <w:rPr>
                <w:rFonts w:cs="Arial"/>
                <w:kern w:val="2"/>
                <w:szCs w:val="24"/>
              </w:rPr>
              <w:t>2</w:t>
            </w:r>
          </w:p>
        </w:tc>
      </w:tr>
      <w:tr w:rsidR="0099435F" w14:paraId="6E54688D"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9BDDE"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55D199" w14:textId="77777777" w:rsidR="0099435F" w:rsidRDefault="0099435F">
            <w:pPr>
              <w:pStyle w:val="TAC"/>
            </w:pPr>
            <w:r>
              <w:rPr>
                <w:rFonts w:cs="Arial"/>
                <w:kern w:val="2"/>
                <w:szCs w:val="24"/>
              </w:rPr>
              <w:t>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6C56E69F" w14:textId="77777777" w:rsidR="0099435F" w:rsidRDefault="0099435F">
            <w:pPr>
              <w:pStyle w:val="TAC"/>
            </w:pPr>
            <w:r>
              <w:rPr>
                <w:rFonts w:cs="Arial"/>
                <w:kern w:val="2"/>
                <w:szCs w:val="24"/>
              </w:rPr>
              <w:t>1780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CDA4E55" w14:textId="77777777" w:rsidR="0099435F" w:rsidRDefault="0099435F">
            <w:pPr>
              <w:pStyle w:val="TAC"/>
            </w:pPr>
            <w:r>
              <w:rPr>
                <w:rFonts w:cs="Arial"/>
                <w:kern w:val="2"/>
                <w:szCs w:val="24"/>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DFBF45C" w14:textId="77777777" w:rsidR="0099435F" w:rsidRDefault="0099435F">
            <w:pPr>
              <w:pStyle w:val="TAC"/>
            </w:pPr>
            <w:r>
              <w:rPr>
                <w:rFonts w:cs="Arial"/>
                <w:kern w:val="2"/>
                <w:szCs w:val="24"/>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5DA5354" w14:textId="77777777" w:rsidR="0099435F" w:rsidRDefault="0099435F">
            <w:pPr>
              <w:pStyle w:val="TAC"/>
            </w:pPr>
            <w:r>
              <w:rPr>
                <w:rFonts w:cs="Arial"/>
                <w:kern w:val="2"/>
                <w:szCs w:val="24"/>
              </w:rPr>
              <w:t>1875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3BB7231" w14:textId="77777777" w:rsidR="0099435F" w:rsidRDefault="0099435F">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188FE0" w14:textId="77777777" w:rsidR="0099435F" w:rsidRDefault="0099435F">
            <w:pPr>
              <w:pStyle w:val="TAC"/>
              <w:rPr>
                <w:rFonts w:eastAsia="Malgun Gothic"/>
              </w:rPr>
            </w:pPr>
            <w:r>
              <w:rPr>
                <w:rFonts w:eastAsia="Malgun Gothic" w:cs="Arial"/>
                <w:kern w:val="2"/>
                <w:szCs w:val="24"/>
                <w:lang w:eastAsia="ko-KR"/>
              </w:rPr>
              <w:t>N/A</w:t>
            </w:r>
          </w:p>
        </w:tc>
      </w:tr>
      <w:tr w:rsidR="0099435F" w14:paraId="5CA0A107"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BE3CE"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9F35F9" w14:textId="77777777" w:rsidR="0099435F" w:rsidRDefault="0099435F">
            <w:pPr>
              <w:pStyle w:val="TAC"/>
            </w:pPr>
            <w:r>
              <w:rPr>
                <w:rFonts w:cs="Arial"/>
                <w:kern w:val="2"/>
                <w:szCs w:val="24"/>
              </w:rPr>
              <w:t>n28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69E646A7" w14:textId="77777777" w:rsidR="0099435F" w:rsidRDefault="0099435F">
            <w:pPr>
              <w:pStyle w:val="TAC"/>
            </w:pPr>
            <w:r>
              <w:rPr>
                <w:rFonts w:cs="Arial"/>
                <w:kern w:val="2"/>
                <w:szCs w:val="24"/>
              </w:rPr>
              <w:t>738</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2317386" w14:textId="77777777" w:rsidR="0099435F" w:rsidRDefault="0099435F">
            <w:pPr>
              <w:pStyle w:val="TAC"/>
            </w:pPr>
            <w:r>
              <w:rPr>
                <w:rFonts w:cs="Arial"/>
                <w:kern w:val="2"/>
                <w:szCs w:val="24"/>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E29A302" w14:textId="77777777" w:rsidR="0099435F" w:rsidRDefault="0099435F">
            <w:pPr>
              <w:pStyle w:val="TAC"/>
            </w:pPr>
            <w:r>
              <w:rPr>
                <w:rFonts w:cs="Arial"/>
                <w:kern w:val="2"/>
                <w:szCs w:val="24"/>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E5F80EF" w14:textId="77777777" w:rsidR="0099435F" w:rsidRDefault="0099435F">
            <w:pPr>
              <w:pStyle w:val="TAC"/>
            </w:pPr>
            <w:r>
              <w:rPr>
                <w:rFonts w:cs="Arial"/>
                <w:kern w:val="2"/>
                <w:szCs w:val="24"/>
              </w:rPr>
              <w:t>793</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E21861" w14:textId="77777777" w:rsidR="0099435F" w:rsidRDefault="0099435F">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CE2CFD" w14:textId="77777777" w:rsidR="0099435F" w:rsidRDefault="0099435F">
            <w:pPr>
              <w:pStyle w:val="TAC"/>
              <w:rPr>
                <w:rFonts w:eastAsia="Malgun Gothic"/>
              </w:rPr>
            </w:pPr>
            <w:r>
              <w:rPr>
                <w:rFonts w:eastAsia="Malgun Gothic" w:cs="Arial"/>
                <w:kern w:val="2"/>
                <w:szCs w:val="24"/>
                <w:lang w:eastAsia="ko-KR"/>
              </w:rPr>
              <w:t>N/A</w:t>
            </w:r>
          </w:p>
        </w:tc>
      </w:tr>
      <w:tr w:rsidR="0099435F" w14:paraId="511DD7B0"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E6F73"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164373" w14:textId="77777777" w:rsidR="0099435F" w:rsidRDefault="0099435F">
            <w:pPr>
              <w:pStyle w:val="TAC"/>
            </w:pPr>
            <w:r>
              <w:rPr>
                <w:rFonts w:cs="Arial"/>
                <w:kern w:val="2"/>
                <w:szCs w:val="24"/>
              </w:rPr>
              <w:t>41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E268736" w14:textId="77777777" w:rsidR="0099435F" w:rsidRDefault="0099435F">
            <w:pPr>
              <w:pStyle w:val="TAC"/>
            </w:pPr>
            <w:r>
              <w:rPr>
                <w:rFonts w:cs="Arial"/>
                <w:kern w:val="2"/>
                <w:szCs w:val="24"/>
              </w:rPr>
              <w:t>2518</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71E2D50" w14:textId="77777777" w:rsidR="0099435F" w:rsidRDefault="0099435F">
            <w:pPr>
              <w:pStyle w:val="TAC"/>
            </w:pPr>
            <w:r>
              <w:rPr>
                <w:rFonts w:cs="Arial"/>
                <w:kern w:val="2"/>
                <w:szCs w:val="24"/>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BBD11EE" w14:textId="77777777" w:rsidR="0099435F" w:rsidRDefault="0099435F">
            <w:pPr>
              <w:pStyle w:val="TAC"/>
            </w:pPr>
            <w:r>
              <w:rPr>
                <w:rFonts w:cs="Arial"/>
                <w:kern w:val="2"/>
                <w:szCs w:val="24"/>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F65B652" w14:textId="77777777" w:rsidR="0099435F" w:rsidRDefault="0099435F">
            <w:pPr>
              <w:pStyle w:val="TAC"/>
            </w:pPr>
            <w:r>
              <w:rPr>
                <w:rFonts w:cs="Arial"/>
                <w:kern w:val="2"/>
                <w:szCs w:val="24"/>
              </w:rPr>
              <w:t>2518</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103FFA" w14:textId="77777777" w:rsidR="0099435F" w:rsidRDefault="0099435F">
            <w:pPr>
              <w:pStyle w:val="TAC"/>
            </w:pPr>
            <w:r>
              <w:rPr>
                <w:rFonts w:cs="Arial"/>
                <w:kern w:val="2"/>
                <w:szCs w:val="24"/>
              </w:rPr>
              <w:t>27.4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735201" w14:textId="77777777" w:rsidR="0099435F" w:rsidRDefault="0099435F">
            <w:pPr>
              <w:pStyle w:val="TAC"/>
              <w:rPr>
                <w:rFonts w:eastAsia="Malgun Gothic"/>
              </w:rPr>
            </w:pPr>
            <w:r>
              <w:rPr>
                <w:rFonts w:cs="Arial"/>
                <w:kern w:val="2"/>
                <w:szCs w:val="24"/>
              </w:rPr>
              <w:t>IMD2</w:t>
            </w:r>
          </w:p>
        </w:tc>
      </w:tr>
      <w:tr w:rsidR="0099435F" w14:paraId="2904F53C"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8674A"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CF2805" w14:textId="77777777" w:rsidR="0099435F" w:rsidRDefault="0099435F">
            <w:pPr>
              <w:pStyle w:val="TAC"/>
            </w:pPr>
            <w:r>
              <w:rPr>
                <w:rFonts w:cs="Arial"/>
                <w:kern w:val="2"/>
                <w:szCs w:val="24"/>
              </w:rPr>
              <w:t>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C3F331E" w14:textId="77777777" w:rsidR="0099435F" w:rsidRDefault="0099435F">
            <w:pPr>
              <w:pStyle w:val="TAC"/>
            </w:pPr>
            <w:r>
              <w:rPr>
                <w:rFonts w:cs="Arial"/>
                <w:kern w:val="2"/>
                <w:szCs w:val="24"/>
              </w:rPr>
              <w:t>1715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F98C91C" w14:textId="77777777" w:rsidR="0099435F" w:rsidRDefault="0099435F">
            <w:pPr>
              <w:pStyle w:val="TAC"/>
            </w:pPr>
            <w:r>
              <w:rPr>
                <w:rFonts w:cs="Arial"/>
                <w:kern w:val="2"/>
                <w:szCs w:val="24"/>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3680E63" w14:textId="77777777" w:rsidR="0099435F" w:rsidRDefault="0099435F">
            <w:pPr>
              <w:pStyle w:val="TAC"/>
            </w:pPr>
            <w:r>
              <w:rPr>
                <w:rFonts w:cs="Arial"/>
                <w:kern w:val="2"/>
                <w:szCs w:val="24"/>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9FCD64A" w14:textId="77777777" w:rsidR="0099435F" w:rsidRDefault="0099435F">
            <w:pPr>
              <w:pStyle w:val="TAC"/>
            </w:pPr>
            <w:r>
              <w:rPr>
                <w:rFonts w:cs="Arial"/>
                <w:kern w:val="2"/>
                <w:szCs w:val="24"/>
              </w:rPr>
              <w:t>1810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3B5A50E" w14:textId="77777777" w:rsidR="0099435F" w:rsidRDefault="0099435F">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89F190" w14:textId="77777777" w:rsidR="0099435F" w:rsidRDefault="0099435F">
            <w:pPr>
              <w:pStyle w:val="TAC"/>
              <w:rPr>
                <w:rFonts w:eastAsia="Malgun Gothic"/>
              </w:rPr>
            </w:pPr>
            <w:r>
              <w:rPr>
                <w:rFonts w:eastAsia="Malgun Gothic" w:cs="Arial"/>
                <w:kern w:val="2"/>
                <w:szCs w:val="24"/>
                <w:lang w:eastAsia="ko-KR"/>
              </w:rPr>
              <w:t>N/A</w:t>
            </w:r>
          </w:p>
        </w:tc>
      </w:tr>
      <w:tr w:rsidR="0099435F" w14:paraId="70C50529"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0C30F"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87DC22" w14:textId="77777777" w:rsidR="0099435F" w:rsidRDefault="0099435F">
            <w:pPr>
              <w:pStyle w:val="TAC"/>
            </w:pPr>
            <w:r>
              <w:rPr>
                <w:rFonts w:cs="Arial"/>
                <w:kern w:val="2"/>
                <w:szCs w:val="24"/>
              </w:rPr>
              <w:t>n28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814DB58" w14:textId="77777777" w:rsidR="0099435F" w:rsidRDefault="0099435F">
            <w:pPr>
              <w:pStyle w:val="TAC"/>
            </w:pPr>
            <w:r>
              <w:rPr>
                <w:rFonts w:cs="Arial"/>
                <w:kern w:val="2"/>
                <w:szCs w:val="24"/>
              </w:rPr>
              <w:t>743</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32F9463" w14:textId="77777777" w:rsidR="0099435F" w:rsidRDefault="0099435F">
            <w:pPr>
              <w:pStyle w:val="TAC"/>
            </w:pPr>
            <w:r>
              <w:rPr>
                <w:rFonts w:cs="Arial"/>
                <w:kern w:val="2"/>
                <w:szCs w:val="24"/>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35C7680" w14:textId="77777777" w:rsidR="0099435F" w:rsidRDefault="0099435F">
            <w:pPr>
              <w:pStyle w:val="TAC"/>
            </w:pPr>
            <w:r>
              <w:rPr>
                <w:rFonts w:cs="Arial"/>
                <w:kern w:val="2"/>
                <w:szCs w:val="24"/>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D3AF2DA" w14:textId="77777777" w:rsidR="0099435F" w:rsidRDefault="0099435F">
            <w:pPr>
              <w:pStyle w:val="TAC"/>
            </w:pPr>
            <w:r>
              <w:rPr>
                <w:rFonts w:cs="Arial"/>
                <w:kern w:val="2"/>
                <w:szCs w:val="24"/>
              </w:rPr>
              <w:t>798</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8373AD" w14:textId="77777777" w:rsidR="0099435F" w:rsidRDefault="0099435F">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F9B5EC" w14:textId="77777777" w:rsidR="0099435F" w:rsidRDefault="0099435F">
            <w:pPr>
              <w:pStyle w:val="TAC"/>
              <w:rPr>
                <w:rFonts w:eastAsia="Malgun Gothic"/>
              </w:rPr>
            </w:pPr>
            <w:r>
              <w:rPr>
                <w:rFonts w:eastAsia="Malgun Gothic" w:cs="Arial"/>
                <w:kern w:val="2"/>
                <w:szCs w:val="24"/>
                <w:lang w:eastAsia="ko-KR"/>
              </w:rPr>
              <w:t>N/A</w:t>
            </w:r>
          </w:p>
        </w:tc>
      </w:tr>
      <w:tr w:rsidR="0099435F" w14:paraId="05EB44DC"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3DB6C"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E59CDE" w14:textId="77777777" w:rsidR="0099435F" w:rsidRDefault="0099435F">
            <w:pPr>
              <w:pStyle w:val="TAC"/>
            </w:pPr>
            <w:r>
              <w:rPr>
                <w:rFonts w:cs="Arial"/>
                <w:kern w:val="2"/>
                <w:szCs w:val="24"/>
              </w:rPr>
              <w:t>41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9BFDA4C" w14:textId="77777777" w:rsidR="0099435F" w:rsidRDefault="0099435F">
            <w:pPr>
              <w:pStyle w:val="TAC"/>
            </w:pPr>
            <w:r>
              <w:rPr>
                <w:rFonts w:cs="Arial"/>
                <w:kern w:val="2"/>
                <w:szCs w:val="24"/>
              </w:rPr>
              <w:t>2687</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02673F1" w14:textId="77777777" w:rsidR="0099435F" w:rsidRDefault="0099435F">
            <w:pPr>
              <w:pStyle w:val="TAC"/>
            </w:pPr>
            <w:r>
              <w:rPr>
                <w:rFonts w:cs="Arial"/>
                <w:kern w:val="2"/>
                <w:szCs w:val="24"/>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E3AD8B1" w14:textId="77777777" w:rsidR="0099435F" w:rsidRDefault="0099435F">
            <w:pPr>
              <w:pStyle w:val="TAC"/>
            </w:pPr>
            <w:r>
              <w:rPr>
                <w:rFonts w:cs="Arial"/>
                <w:kern w:val="2"/>
                <w:szCs w:val="24"/>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297C69B" w14:textId="77777777" w:rsidR="0099435F" w:rsidRDefault="0099435F">
            <w:pPr>
              <w:pStyle w:val="TAC"/>
            </w:pPr>
            <w:r>
              <w:rPr>
                <w:rFonts w:cs="Arial"/>
                <w:kern w:val="2"/>
                <w:szCs w:val="24"/>
              </w:rPr>
              <w:t>2687</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AB0D03" w14:textId="77777777" w:rsidR="0099435F" w:rsidRDefault="0099435F">
            <w:pPr>
              <w:pStyle w:val="TAC"/>
            </w:pPr>
            <w:r>
              <w:rPr>
                <w:rFonts w:cs="Arial"/>
                <w:kern w:val="2"/>
                <w:szCs w:val="24"/>
              </w:rPr>
              <w:t xml:space="preserve"> 15.9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1F0ABA" w14:textId="77777777" w:rsidR="0099435F" w:rsidRDefault="0099435F">
            <w:pPr>
              <w:pStyle w:val="TAC"/>
              <w:rPr>
                <w:rFonts w:eastAsia="Malgun Gothic"/>
              </w:rPr>
            </w:pPr>
            <w:r>
              <w:rPr>
                <w:rFonts w:cs="Arial"/>
                <w:kern w:val="2"/>
                <w:szCs w:val="24"/>
              </w:rPr>
              <w:t>IMD3</w:t>
            </w:r>
          </w:p>
        </w:tc>
      </w:tr>
      <w:tr w:rsidR="0099435F" w14:paraId="545BB83B"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DBD63BF" w14:textId="77777777" w:rsidR="0099435F" w:rsidRDefault="0099435F">
            <w:pPr>
              <w:pStyle w:val="TAC"/>
              <w:rPr>
                <w:rFonts w:eastAsia="Malgun Gothic"/>
                <w:lang w:eastAsia="ko-KR"/>
              </w:rPr>
            </w:pPr>
            <w:r>
              <w:rPr>
                <w:rFonts w:eastAsia="Malgun Gothic"/>
                <w:lang w:eastAsia="ko-KR"/>
              </w:rPr>
              <w:t>DC_3A-41A_n77A</w:t>
            </w:r>
          </w:p>
          <w:p w14:paraId="55A8563A" w14:textId="77777777" w:rsidR="0099435F" w:rsidRDefault="0099435F">
            <w:pPr>
              <w:pStyle w:val="TAC"/>
            </w:pPr>
            <w:r>
              <w:t>DC_3A-41C_n77A</w:t>
            </w:r>
          </w:p>
          <w:p w14:paraId="3600BF9F" w14:textId="77777777" w:rsidR="0099435F" w:rsidRDefault="0099435F">
            <w:pPr>
              <w:pStyle w:val="TAC"/>
            </w:pPr>
            <w:r>
              <w:rPr>
                <w:lang w:eastAsia="ja-JP"/>
              </w:rPr>
              <w:t>DC_3A-41A_n77(2A)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5C3F45A" w14:textId="77777777" w:rsidR="0099435F" w:rsidRDefault="0099435F">
            <w:pPr>
              <w:pStyle w:val="TAC"/>
              <w:rPr>
                <w:rFonts w:cs="Arial"/>
                <w:kern w:val="2"/>
                <w:szCs w:val="24"/>
              </w:rPr>
            </w:pPr>
            <w:r>
              <w:rPr>
                <w:rFonts w:eastAsia="Malgun Gothic" w:cs="Arial"/>
                <w:szCs w:val="18"/>
                <w:lang w:eastAsia="ko-KR"/>
              </w:rPr>
              <w:t>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982065F" w14:textId="77777777" w:rsidR="0099435F" w:rsidRDefault="0099435F">
            <w:pPr>
              <w:pStyle w:val="TAC"/>
              <w:rPr>
                <w:rFonts w:cs="Arial"/>
                <w:kern w:val="2"/>
                <w:szCs w:val="24"/>
              </w:rPr>
            </w:pPr>
            <w:r>
              <w:rPr>
                <w:rFonts w:eastAsia="Malgun Gothic" w:cs="Arial"/>
                <w:szCs w:val="18"/>
                <w:lang w:eastAsia="ko-KR"/>
              </w:rPr>
              <w:t>1720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C3B5701" w14:textId="77777777" w:rsidR="0099435F" w:rsidRDefault="0099435F">
            <w:pPr>
              <w:pStyle w:val="TAC"/>
              <w:rPr>
                <w:rFonts w:cs="Arial"/>
                <w:kern w:val="2"/>
                <w:szCs w:val="24"/>
              </w:rPr>
            </w:pPr>
            <w:r>
              <w:rPr>
                <w:rFonts w:eastAsia="Malgun Gothic" w:cs="Arial"/>
                <w:szCs w:val="18"/>
                <w:lang w:eastAsia="ko-KR"/>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B85C22A" w14:textId="77777777" w:rsidR="0099435F" w:rsidRDefault="0099435F">
            <w:pPr>
              <w:pStyle w:val="TAC"/>
              <w:rPr>
                <w:rFonts w:cs="Arial"/>
                <w:kern w:val="2"/>
                <w:szCs w:val="24"/>
              </w:rPr>
            </w:pPr>
            <w:r>
              <w:rPr>
                <w:rFonts w:eastAsia="Malgun Gothic" w:cs="Arial"/>
                <w:szCs w:val="18"/>
                <w:lang w:eastAsia="ko-KR"/>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576A864" w14:textId="77777777" w:rsidR="0099435F" w:rsidRDefault="0099435F">
            <w:pPr>
              <w:pStyle w:val="TAC"/>
              <w:rPr>
                <w:rFonts w:cs="Arial"/>
                <w:kern w:val="2"/>
                <w:szCs w:val="24"/>
              </w:rPr>
            </w:pPr>
            <w:r>
              <w:rPr>
                <w:rFonts w:eastAsia="Malgun Gothic" w:cs="Arial"/>
                <w:szCs w:val="18"/>
                <w:lang w:eastAsia="ko-KR"/>
              </w:rPr>
              <w:t>1815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426C3B9" w14:textId="77777777" w:rsidR="0099435F" w:rsidRDefault="0099435F">
            <w:pPr>
              <w:pStyle w:val="TAC"/>
              <w:rPr>
                <w:rFonts w:cs="Arial"/>
                <w:kern w:val="2"/>
                <w:szCs w:val="24"/>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2F36F2" w14:textId="77777777" w:rsidR="0099435F" w:rsidRDefault="0099435F">
            <w:pPr>
              <w:pStyle w:val="TAC"/>
              <w:rPr>
                <w:rFonts w:cs="Arial"/>
                <w:kern w:val="2"/>
                <w:szCs w:val="24"/>
              </w:rPr>
            </w:pPr>
            <w:r>
              <w:rPr>
                <w:rFonts w:cs="Arial"/>
              </w:rPr>
              <w:t>N/A</w:t>
            </w:r>
          </w:p>
        </w:tc>
      </w:tr>
      <w:tr w:rsidR="0099435F" w14:paraId="1C140F93"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792DD"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8A038C" w14:textId="77777777" w:rsidR="0099435F" w:rsidRDefault="0099435F">
            <w:pPr>
              <w:pStyle w:val="TAC"/>
              <w:rPr>
                <w:rFonts w:cs="Arial"/>
                <w:kern w:val="2"/>
                <w:szCs w:val="24"/>
              </w:rPr>
            </w:pPr>
            <w:r>
              <w:rPr>
                <w:rFonts w:eastAsia="Malgun Gothic" w:cs="Arial"/>
                <w:szCs w:val="18"/>
                <w:lang w:eastAsia="ko-KR"/>
              </w:rPr>
              <w:t>n77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7B6F4D7" w14:textId="77777777" w:rsidR="0099435F" w:rsidRDefault="0099435F">
            <w:pPr>
              <w:pStyle w:val="TAC"/>
              <w:rPr>
                <w:rFonts w:cs="Arial"/>
                <w:kern w:val="2"/>
                <w:szCs w:val="24"/>
              </w:rPr>
            </w:pPr>
            <w:r>
              <w:rPr>
                <w:rFonts w:eastAsia="Malgun Gothic" w:cs="Arial"/>
                <w:szCs w:val="18"/>
                <w:lang w:eastAsia="ko-KR"/>
              </w:rPr>
              <w:t>3900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0DBB3EC" w14:textId="77777777" w:rsidR="0099435F" w:rsidRDefault="0099435F">
            <w:pPr>
              <w:pStyle w:val="TAC"/>
              <w:rPr>
                <w:rFonts w:cs="Arial"/>
                <w:kern w:val="2"/>
                <w:szCs w:val="24"/>
              </w:rPr>
            </w:pPr>
            <w:r>
              <w:rPr>
                <w:rFonts w:eastAsia="Malgun Gothic" w:cs="Arial"/>
                <w:szCs w:val="18"/>
                <w:lang w:eastAsia="ko-KR"/>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7923A14" w14:textId="77777777" w:rsidR="0099435F" w:rsidRDefault="0099435F">
            <w:pPr>
              <w:pStyle w:val="TAC"/>
              <w:rPr>
                <w:rFonts w:cs="Arial"/>
                <w:kern w:val="2"/>
                <w:szCs w:val="24"/>
              </w:rPr>
            </w:pPr>
            <w:r>
              <w:rPr>
                <w:rFonts w:eastAsia="Malgun Gothic" w:cs="Arial"/>
                <w:szCs w:val="18"/>
                <w:lang w:eastAsia="ko-KR"/>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FCAE6D6" w14:textId="77777777" w:rsidR="0099435F" w:rsidRDefault="0099435F">
            <w:pPr>
              <w:pStyle w:val="TAC"/>
              <w:rPr>
                <w:rFonts w:cs="Arial"/>
                <w:kern w:val="2"/>
                <w:szCs w:val="24"/>
              </w:rPr>
            </w:pPr>
            <w:r>
              <w:rPr>
                <w:rFonts w:eastAsia="Malgun Gothic" w:cs="Arial"/>
                <w:szCs w:val="18"/>
                <w:lang w:eastAsia="ko-KR"/>
              </w:rPr>
              <w:t>3900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0663DB" w14:textId="77777777" w:rsidR="0099435F" w:rsidRDefault="0099435F">
            <w:pPr>
              <w:pStyle w:val="TAC"/>
              <w:rPr>
                <w:rFonts w:cs="Arial"/>
                <w:kern w:val="2"/>
                <w:szCs w:val="24"/>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31804F" w14:textId="77777777" w:rsidR="0099435F" w:rsidRDefault="0099435F">
            <w:pPr>
              <w:pStyle w:val="TAC"/>
              <w:rPr>
                <w:rFonts w:cs="Arial"/>
                <w:kern w:val="2"/>
                <w:szCs w:val="24"/>
              </w:rPr>
            </w:pPr>
            <w:r>
              <w:rPr>
                <w:rFonts w:cs="Arial"/>
              </w:rPr>
              <w:t>N/A</w:t>
            </w:r>
          </w:p>
        </w:tc>
      </w:tr>
      <w:tr w:rsidR="0099435F" w14:paraId="7D163E1D"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628B5"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748B56" w14:textId="77777777" w:rsidR="0099435F" w:rsidRDefault="0099435F">
            <w:pPr>
              <w:pStyle w:val="TAC"/>
              <w:rPr>
                <w:rFonts w:cs="Arial"/>
                <w:kern w:val="2"/>
                <w:szCs w:val="24"/>
              </w:rPr>
            </w:pPr>
            <w:r>
              <w:rPr>
                <w:rFonts w:eastAsia="Malgun Gothic" w:cs="Arial"/>
                <w:szCs w:val="18"/>
                <w:lang w:eastAsia="ko-KR"/>
              </w:rPr>
              <w:t>41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7122513" w14:textId="77777777" w:rsidR="0099435F" w:rsidRDefault="0099435F">
            <w:pPr>
              <w:pStyle w:val="TAC"/>
              <w:rPr>
                <w:rFonts w:cs="Arial"/>
                <w:kern w:val="2"/>
                <w:szCs w:val="24"/>
              </w:rPr>
            </w:pPr>
            <w:r>
              <w:rPr>
                <w:rFonts w:eastAsia="Malgun Gothic" w:cs="Arial"/>
                <w:szCs w:val="18"/>
                <w:lang w:eastAsia="ko-KR"/>
              </w:rPr>
              <w:t>2640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E254B02" w14:textId="77777777" w:rsidR="0099435F" w:rsidRDefault="0099435F">
            <w:pPr>
              <w:pStyle w:val="TAC"/>
              <w:rPr>
                <w:rFonts w:cs="Arial"/>
                <w:kern w:val="2"/>
                <w:szCs w:val="24"/>
              </w:rPr>
            </w:pPr>
            <w:r>
              <w:rPr>
                <w:rFonts w:eastAsia="Malgun Gothic" w:cs="Arial"/>
                <w:szCs w:val="18"/>
                <w:lang w:eastAsia="ko-KR"/>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7BB3E01" w14:textId="77777777" w:rsidR="0099435F" w:rsidRDefault="0099435F">
            <w:pPr>
              <w:pStyle w:val="TAC"/>
              <w:rPr>
                <w:rFonts w:cs="Arial"/>
                <w:kern w:val="2"/>
                <w:szCs w:val="24"/>
              </w:rPr>
            </w:pPr>
            <w:r>
              <w:rPr>
                <w:rFonts w:eastAsia="Malgun Gothic" w:cs="Arial"/>
                <w:szCs w:val="18"/>
                <w:lang w:eastAsia="ko-KR"/>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54681A1" w14:textId="77777777" w:rsidR="0099435F" w:rsidRDefault="0099435F">
            <w:pPr>
              <w:pStyle w:val="TAC"/>
              <w:rPr>
                <w:rFonts w:cs="Arial"/>
                <w:kern w:val="2"/>
                <w:szCs w:val="24"/>
              </w:rPr>
            </w:pPr>
            <w:r>
              <w:rPr>
                <w:rFonts w:eastAsia="Malgun Gothic" w:cs="Arial"/>
                <w:szCs w:val="18"/>
                <w:lang w:eastAsia="ko-KR"/>
              </w:rPr>
              <w:t>2640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E7F274" w14:textId="77777777" w:rsidR="0099435F" w:rsidRDefault="0099435F">
            <w:pPr>
              <w:pStyle w:val="TAC"/>
              <w:rPr>
                <w:rFonts w:cs="Arial"/>
                <w:kern w:val="2"/>
                <w:szCs w:val="24"/>
              </w:rPr>
            </w:pPr>
            <w:r>
              <w:rPr>
                <w:rFonts w:cs="Arial"/>
              </w:rPr>
              <w:t>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4D1472" w14:textId="77777777" w:rsidR="0099435F" w:rsidRDefault="0099435F">
            <w:pPr>
              <w:pStyle w:val="TAC"/>
              <w:rPr>
                <w:rFonts w:cs="Arial"/>
                <w:kern w:val="2"/>
                <w:szCs w:val="24"/>
              </w:rPr>
            </w:pPr>
            <w:r>
              <w:rPr>
                <w:rFonts w:cs="Arial"/>
              </w:rPr>
              <w:t>IMD5</w:t>
            </w:r>
          </w:p>
        </w:tc>
      </w:tr>
      <w:tr w:rsidR="0099435F" w14:paraId="287D7146"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9E388"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7AC221" w14:textId="77777777" w:rsidR="0099435F" w:rsidRDefault="0099435F">
            <w:pPr>
              <w:pStyle w:val="TAC"/>
              <w:rPr>
                <w:rFonts w:cs="Arial"/>
                <w:kern w:val="2"/>
                <w:szCs w:val="24"/>
              </w:rPr>
            </w:pPr>
            <w:r>
              <w:rPr>
                <w:rFonts w:eastAsia="Malgun Gothic" w:cs="Arial"/>
                <w:szCs w:val="18"/>
                <w:lang w:eastAsia="ko-KR"/>
              </w:rPr>
              <w:t>41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8765124" w14:textId="77777777" w:rsidR="0099435F" w:rsidRDefault="0099435F">
            <w:pPr>
              <w:pStyle w:val="TAC"/>
              <w:rPr>
                <w:rFonts w:cs="Arial"/>
                <w:kern w:val="2"/>
                <w:szCs w:val="24"/>
              </w:rPr>
            </w:pPr>
            <w:r>
              <w:rPr>
                <w:rFonts w:eastAsia="Malgun Gothic" w:cs="Arial"/>
                <w:szCs w:val="18"/>
                <w:lang w:eastAsia="ko-KR"/>
              </w:rPr>
              <w:t>2620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E13B428" w14:textId="77777777" w:rsidR="0099435F" w:rsidRDefault="0099435F">
            <w:pPr>
              <w:pStyle w:val="TAC"/>
              <w:rPr>
                <w:rFonts w:cs="Arial"/>
                <w:kern w:val="2"/>
                <w:szCs w:val="24"/>
              </w:rPr>
            </w:pPr>
            <w:r>
              <w:rPr>
                <w:rFonts w:cs="Arial"/>
                <w:szCs w:val="18"/>
                <w:lang w:eastAsia="ko-KR"/>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4F359D1" w14:textId="77777777" w:rsidR="0099435F" w:rsidRDefault="0099435F">
            <w:pPr>
              <w:pStyle w:val="TAC"/>
              <w:rPr>
                <w:rFonts w:cs="Arial"/>
                <w:kern w:val="2"/>
                <w:szCs w:val="24"/>
              </w:rPr>
            </w:pPr>
            <w:r>
              <w:rPr>
                <w:rFonts w:cs="Arial"/>
                <w:szCs w:val="18"/>
                <w:lang w:eastAsia="ko-KR"/>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6C9875D" w14:textId="77777777" w:rsidR="0099435F" w:rsidRDefault="0099435F">
            <w:pPr>
              <w:pStyle w:val="TAC"/>
              <w:rPr>
                <w:rFonts w:cs="Arial"/>
                <w:kern w:val="2"/>
                <w:szCs w:val="24"/>
              </w:rPr>
            </w:pPr>
            <w:r>
              <w:rPr>
                <w:rFonts w:eastAsia="Malgun Gothic" w:cs="Arial"/>
                <w:szCs w:val="18"/>
                <w:lang w:eastAsia="ko-KR"/>
              </w:rPr>
              <w:t>2620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5AA57E" w14:textId="77777777" w:rsidR="0099435F" w:rsidRDefault="0099435F">
            <w:pPr>
              <w:pStyle w:val="TAC"/>
              <w:rPr>
                <w:rFonts w:cs="Arial"/>
                <w:kern w:val="2"/>
                <w:szCs w:val="24"/>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8BC124" w14:textId="77777777" w:rsidR="0099435F" w:rsidRDefault="0099435F">
            <w:pPr>
              <w:pStyle w:val="TAC"/>
              <w:rPr>
                <w:rFonts w:cs="Arial"/>
                <w:kern w:val="2"/>
                <w:szCs w:val="24"/>
              </w:rPr>
            </w:pPr>
            <w:r>
              <w:rPr>
                <w:rFonts w:cs="Arial"/>
              </w:rPr>
              <w:t>N/A</w:t>
            </w:r>
          </w:p>
        </w:tc>
      </w:tr>
      <w:tr w:rsidR="0099435F" w14:paraId="6EA11078"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F532F"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D71A3A" w14:textId="77777777" w:rsidR="0099435F" w:rsidRDefault="0099435F">
            <w:pPr>
              <w:pStyle w:val="TAC"/>
              <w:rPr>
                <w:rFonts w:cs="Arial"/>
                <w:kern w:val="2"/>
                <w:szCs w:val="24"/>
              </w:rPr>
            </w:pPr>
            <w:r>
              <w:rPr>
                <w:rFonts w:eastAsia="Malgun Gothic" w:cs="Arial"/>
                <w:szCs w:val="18"/>
                <w:lang w:eastAsia="ko-KR"/>
              </w:rPr>
              <w:t>n77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315E922" w14:textId="77777777" w:rsidR="0099435F" w:rsidRDefault="0099435F">
            <w:pPr>
              <w:pStyle w:val="TAC"/>
              <w:rPr>
                <w:rFonts w:cs="Arial"/>
                <w:kern w:val="2"/>
                <w:szCs w:val="24"/>
              </w:rPr>
            </w:pPr>
            <w:r>
              <w:rPr>
                <w:rFonts w:eastAsia="Malgun Gothic" w:cs="Arial"/>
                <w:szCs w:val="18"/>
                <w:lang w:eastAsia="ko-KR"/>
              </w:rPr>
              <w:t>3400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A9D6A75" w14:textId="77777777" w:rsidR="0099435F" w:rsidRDefault="0099435F">
            <w:pPr>
              <w:pStyle w:val="TAC"/>
              <w:rPr>
                <w:rFonts w:cs="Arial"/>
                <w:kern w:val="2"/>
                <w:szCs w:val="24"/>
              </w:rPr>
            </w:pPr>
            <w:r>
              <w:rPr>
                <w:rFonts w:eastAsia="Malgun Gothic" w:cs="Arial"/>
                <w:szCs w:val="18"/>
                <w:lang w:eastAsia="ko-KR"/>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409F1B0" w14:textId="77777777" w:rsidR="0099435F" w:rsidRDefault="0099435F">
            <w:pPr>
              <w:pStyle w:val="TAC"/>
              <w:rPr>
                <w:rFonts w:cs="Arial"/>
                <w:kern w:val="2"/>
                <w:szCs w:val="24"/>
              </w:rPr>
            </w:pPr>
            <w:r>
              <w:rPr>
                <w:rFonts w:eastAsia="Malgun Gothic" w:cs="Arial"/>
                <w:szCs w:val="18"/>
                <w:lang w:eastAsia="ko-KR"/>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C8995A1" w14:textId="77777777" w:rsidR="0099435F" w:rsidRDefault="0099435F">
            <w:pPr>
              <w:pStyle w:val="TAC"/>
              <w:rPr>
                <w:rFonts w:cs="Arial"/>
                <w:kern w:val="2"/>
                <w:szCs w:val="24"/>
              </w:rPr>
            </w:pPr>
            <w:r>
              <w:rPr>
                <w:rFonts w:eastAsia="Malgun Gothic" w:cs="Arial"/>
                <w:szCs w:val="18"/>
                <w:lang w:eastAsia="ko-KR"/>
              </w:rPr>
              <w:t>3400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3DE6CE" w14:textId="77777777" w:rsidR="0099435F" w:rsidRDefault="0099435F">
            <w:pPr>
              <w:pStyle w:val="TAC"/>
              <w:rPr>
                <w:rFonts w:cs="Arial"/>
                <w:kern w:val="2"/>
                <w:szCs w:val="24"/>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CC31D9" w14:textId="77777777" w:rsidR="0099435F" w:rsidRDefault="0099435F">
            <w:pPr>
              <w:pStyle w:val="TAC"/>
              <w:rPr>
                <w:rFonts w:cs="Arial"/>
                <w:kern w:val="2"/>
                <w:szCs w:val="24"/>
              </w:rPr>
            </w:pPr>
            <w:r>
              <w:rPr>
                <w:rFonts w:cs="Arial"/>
              </w:rPr>
              <w:t>N/A</w:t>
            </w:r>
          </w:p>
        </w:tc>
      </w:tr>
      <w:tr w:rsidR="0099435F" w14:paraId="7D44368D"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1C61B"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19C39D" w14:textId="77777777" w:rsidR="0099435F" w:rsidRDefault="0099435F">
            <w:pPr>
              <w:pStyle w:val="TAC"/>
              <w:rPr>
                <w:rFonts w:cs="Arial"/>
                <w:kern w:val="2"/>
                <w:szCs w:val="24"/>
              </w:rPr>
            </w:pPr>
            <w:r>
              <w:rPr>
                <w:rFonts w:eastAsia="Malgun Gothic" w:cs="Arial"/>
                <w:szCs w:val="18"/>
                <w:lang w:eastAsia="ko-KR"/>
              </w:rPr>
              <w:t>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E7234A7" w14:textId="77777777" w:rsidR="0099435F" w:rsidRDefault="0099435F">
            <w:pPr>
              <w:pStyle w:val="TAC"/>
              <w:rPr>
                <w:rFonts w:cs="Arial"/>
                <w:kern w:val="2"/>
                <w:szCs w:val="24"/>
              </w:rPr>
            </w:pPr>
            <w:r>
              <w:rPr>
                <w:rFonts w:eastAsia="Malgun Gothic" w:cs="Arial"/>
                <w:szCs w:val="18"/>
                <w:lang w:eastAsia="ko-KR"/>
              </w:rPr>
              <w:t>1745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E5AC39C" w14:textId="77777777" w:rsidR="0099435F" w:rsidRDefault="0099435F">
            <w:pPr>
              <w:pStyle w:val="TAC"/>
              <w:rPr>
                <w:rFonts w:cs="Arial"/>
                <w:kern w:val="2"/>
                <w:szCs w:val="24"/>
              </w:rPr>
            </w:pPr>
            <w:r>
              <w:rPr>
                <w:rFonts w:eastAsia="Malgun Gothic" w:cs="Arial"/>
                <w:szCs w:val="18"/>
                <w:lang w:eastAsia="ko-KR"/>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B0F0273" w14:textId="77777777" w:rsidR="0099435F" w:rsidRDefault="0099435F">
            <w:pPr>
              <w:pStyle w:val="TAC"/>
              <w:rPr>
                <w:rFonts w:cs="Arial"/>
                <w:kern w:val="2"/>
                <w:szCs w:val="24"/>
              </w:rPr>
            </w:pPr>
            <w:r>
              <w:rPr>
                <w:rFonts w:eastAsia="Malgun Gothic" w:cs="Arial"/>
                <w:szCs w:val="18"/>
                <w:lang w:eastAsia="ko-KR"/>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9DDDA42" w14:textId="77777777" w:rsidR="0099435F" w:rsidRDefault="0099435F">
            <w:pPr>
              <w:pStyle w:val="TAC"/>
              <w:rPr>
                <w:rFonts w:cs="Arial"/>
                <w:kern w:val="2"/>
                <w:szCs w:val="24"/>
              </w:rPr>
            </w:pPr>
            <w:r>
              <w:rPr>
                <w:rFonts w:eastAsia="Malgun Gothic" w:cs="Arial"/>
                <w:szCs w:val="18"/>
                <w:lang w:eastAsia="ko-KR"/>
              </w:rPr>
              <w:t>1840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0ADFB4" w14:textId="77777777" w:rsidR="0099435F" w:rsidRDefault="0099435F">
            <w:pPr>
              <w:pStyle w:val="TAC"/>
              <w:rPr>
                <w:rFonts w:cs="Arial"/>
                <w:kern w:val="2"/>
                <w:szCs w:val="24"/>
              </w:rPr>
            </w:pPr>
            <w:r>
              <w:rPr>
                <w:rFonts w:cs="Arial"/>
              </w:rPr>
              <w:t>16.4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34F268" w14:textId="77777777" w:rsidR="0099435F" w:rsidRDefault="0099435F">
            <w:pPr>
              <w:pStyle w:val="TAC"/>
              <w:rPr>
                <w:rFonts w:cs="Arial"/>
                <w:kern w:val="2"/>
                <w:szCs w:val="24"/>
              </w:rPr>
            </w:pPr>
            <w:r>
              <w:rPr>
                <w:rFonts w:eastAsia="Malgun Gothic" w:cs="Arial"/>
                <w:szCs w:val="18"/>
                <w:lang w:eastAsia="ko-KR"/>
              </w:rPr>
              <w:t>IMD3</w:t>
            </w:r>
          </w:p>
        </w:tc>
      </w:tr>
      <w:tr w:rsidR="0099435F" w14:paraId="74B7E208"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CEDB6F5" w14:textId="77777777" w:rsidR="0099435F" w:rsidRDefault="0099435F">
            <w:pPr>
              <w:pStyle w:val="TAC"/>
            </w:pPr>
            <w:r>
              <w:t>DC_3A-41A_n78A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690B909" w14:textId="77777777" w:rsidR="0099435F" w:rsidRDefault="0099435F">
            <w:pPr>
              <w:pStyle w:val="TAC"/>
              <w:rPr>
                <w:rFonts w:eastAsia="SimSun"/>
              </w:rPr>
            </w:pPr>
            <w:r>
              <w:t>41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917548D" w14:textId="77777777" w:rsidR="0099435F" w:rsidRDefault="0099435F">
            <w:pPr>
              <w:pStyle w:val="TAC"/>
              <w:rPr>
                <w:rFonts w:eastAsia="SimSun"/>
              </w:rPr>
            </w:pPr>
            <w:r>
              <w:t>2620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F138D9A" w14:textId="77777777" w:rsidR="0099435F" w:rsidRDefault="0099435F">
            <w:pPr>
              <w:pStyle w:val="TAC"/>
              <w:rPr>
                <w:rFonts w:eastAsia="SimSun"/>
              </w:rPr>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C2C0177" w14:textId="77777777" w:rsidR="0099435F" w:rsidRDefault="0099435F">
            <w:pPr>
              <w:pStyle w:val="TAC"/>
              <w:rPr>
                <w:rFonts w:eastAsia="SimSun"/>
              </w:rPr>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F413F19" w14:textId="77777777" w:rsidR="0099435F" w:rsidRDefault="0099435F">
            <w:pPr>
              <w:pStyle w:val="TAC"/>
              <w:rPr>
                <w:rFonts w:eastAsia="SimSun"/>
              </w:rPr>
            </w:pPr>
            <w:r>
              <w:t>2620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51E6824" w14:textId="77777777" w:rsidR="0099435F" w:rsidRDefault="0099435F">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8E008D" w14:textId="77777777" w:rsidR="0099435F" w:rsidRDefault="0099435F">
            <w:pPr>
              <w:pStyle w:val="TAC"/>
              <w:rPr>
                <w:rFonts w:eastAsia="Malgun Gothic"/>
              </w:rPr>
            </w:pPr>
            <w:r>
              <w:t>N/A</w:t>
            </w:r>
          </w:p>
        </w:tc>
      </w:tr>
      <w:tr w:rsidR="0099435F" w14:paraId="45F0A4B4"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751AE"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B554F5" w14:textId="77777777" w:rsidR="0099435F" w:rsidRDefault="0099435F">
            <w:pPr>
              <w:pStyle w:val="TAC"/>
              <w:rPr>
                <w:rFonts w:eastAsia="SimSun"/>
              </w:rPr>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A88FF30" w14:textId="77777777" w:rsidR="0099435F" w:rsidRDefault="0099435F">
            <w:pPr>
              <w:pStyle w:val="TAC"/>
              <w:rPr>
                <w:rFonts w:eastAsia="SimSun"/>
              </w:rPr>
            </w:pPr>
            <w:r>
              <w:t>3400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4B2B984" w14:textId="77777777" w:rsidR="0099435F" w:rsidRDefault="0099435F">
            <w:pPr>
              <w:pStyle w:val="TAC"/>
              <w:rPr>
                <w:rFonts w:eastAsia="SimSun"/>
              </w:rPr>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783D811" w14:textId="77777777" w:rsidR="0099435F" w:rsidRDefault="0099435F">
            <w:pPr>
              <w:pStyle w:val="TAC"/>
              <w:rPr>
                <w:rFonts w:eastAsia="SimSun"/>
              </w:rPr>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804D939" w14:textId="77777777" w:rsidR="0099435F" w:rsidRDefault="0099435F">
            <w:pPr>
              <w:pStyle w:val="TAC"/>
              <w:rPr>
                <w:rFonts w:eastAsia="SimSun"/>
              </w:rPr>
            </w:pPr>
            <w:r>
              <w:t>3400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0E1966" w14:textId="77777777" w:rsidR="0099435F" w:rsidRDefault="0099435F">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F15904" w14:textId="77777777" w:rsidR="0099435F" w:rsidRDefault="0099435F">
            <w:pPr>
              <w:pStyle w:val="TAC"/>
              <w:rPr>
                <w:rFonts w:eastAsia="Malgun Gothic"/>
              </w:rPr>
            </w:pPr>
            <w:r>
              <w:t>N/A</w:t>
            </w:r>
          </w:p>
        </w:tc>
      </w:tr>
      <w:tr w:rsidR="0099435F" w14:paraId="259F9CB7"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B5459"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0FC029" w14:textId="77777777" w:rsidR="0099435F" w:rsidRDefault="0099435F">
            <w:pPr>
              <w:pStyle w:val="TAC"/>
              <w:rPr>
                <w:rFonts w:eastAsia="SimSun"/>
              </w:rPr>
            </w:pPr>
            <w:r>
              <w:t>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D4BB8F7" w14:textId="77777777" w:rsidR="0099435F" w:rsidRDefault="0099435F">
            <w:pPr>
              <w:pStyle w:val="TAC"/>
              <w:rPr>
                <w:rFonts w:eastAsia="SimSun"/>
              </w:rPr>
            </w:pPr>
            <w:r>
              <w:t>1745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D03ADED" w14:textId="77777777" w:rsidR="0099435F" w:rsidRDefault="0099435F">
            <w:pPr>
              <w:pStyle w:val="TAC"/>
              <w:rPr>
                <w:rFonts w:eastAsia="SimSun"/>
              </w:rPr>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13440E7" w14:textId="77777777" w:rsidR="0099435F" w:rsidRDefault="0099435F">
            <w:pPr>
              <w:pStyle w:val="TAC"/>
              <w:rPr>
                <w:rFonts w:eastAsia="SimSun"/>
              </w:rPr>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CAAB5AA" w14:textId="77777777" w:rsidR="0099435F" w:rsidRDefault="0099435F">
            <w:pPr>
              <w:pStyle w:val="TAC"/>
              <w:rPr>
                <w:rFonts w:eastAsia="SimSun"/>
              </w:rPr>
            </w:pPr>
            <w:r>
              <w:t>1840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07E2C6" w14:textId="77777777" w:rsidR="0099435F" w:rsidRDefault="0099435F">
            <w:pPr>
              <w:pStyle w:val="TAC"/>
              <w:rPr>
                <w:rFonts w:eastAsia="SimSun"/>
              </w:rPr>
            </w:pPr>
            <w:r>
              <w:t>16.4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937942" w14:textId="77777777" w:rsidR="0099435F" w:rsidRDefault="0099435F">
            <w:pPr>
              <w:pStyle w:val="TAC"/>
              <w:keepNext w:val="0"/>
              <w:rPr>
                <w:rFonts w:eastAsia="Malgun Gothic"/>
              </w:rPr>
            </w:pPr>
            <w:r>
              <w:rPr>
                <w:rFonts w:eastAsia="Malgun Gothic"/>
              </w:rPr>
              <w:t>IMD3</w:t>
            </w:r>
          </w:p>
        </w:tc>
      </w:tr>
      <w:tr w:rsidR="0099435F" w14:paraId="5B531516"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74BD3BF" w14:textId="77777777" w:rsidR="0099435F" w:rsidRDefault="0099435F">
            <w:pPr>
              <w:pStyle w:val="TAC"/>
            </w:pPr>
            <w:r>
              <w:t>DC_3A_n78A-n79A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3073A3A" w14:textId="77777777" w:rsidR="0099435F" w:rsidRDefault="0099435F">
            <w:pPr>
              <w:pStyle w:val="TAC"/>
            </w:pPr>
            <w:r>
              <w:t>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7519604" w14:textId="77777777" w:rsidR="0099435F" w:rsidRDefault="0099435F">
            <w:pPr>
              <w:pStyle w:val="TAC"/>
            </w:pPr>
            <w:r>
              <w:t>1770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FF4F437"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349B6E1"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DF9817F" w14:textId="77777777" w:rsidR="0099435F" w:rsidRDefault="0099435F">
            <w:pPr>
              <w:pStyle w:val="TAC"/>
            </w:pPr>
            <w:r>
              <w:t>1865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E9C1FA"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C36052" w14:textId="77777777" w:rsidR="0099435F" w:rsidRDefault="0099435F">
            <w:pPr>
              <w:pStyle w:val="TAC"/>
            </w:pPr>
            <w:r>
              <w:rPr>
                <w:rFonts w:eastAsia="Malgun Gothic"/>
              </w:rPr>
              <w:t>N/A</w:t>
            </w:r>
          </w:p>
        </w:tc>
      </w:tr>
      <w:tr w:rsidR="0099435F" w14:paraId="6FD31D43"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CCB08"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E5A3D0" w14:textId="77777777" w:rsidR="0099435F" w:rsidRDefault="0099435F">
            <w:pPr>
              <w:pStyle w:val="TAC"/>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3CA14FE" w14:textId="77777777" w:rsidR="0099435F" w:rsidRDefault="0099435F">
            <w:pPr>
              <w:pStyle w:val="TAC"/>
            </w:pPr>
            <w:r>
              <w:t>3340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A94111D"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D617242"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E691708" w14:textId="77777777" w:rsidR="0099435F" w:rsidRDefault="0099435F">
            <w:pPr>
              <w:pStyle w:val="TAC"/>
            </w:pPr>
            <w:r>
              <w:t>3340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0A56B91"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1C7577" w14:textId="77777777" w:rsidR="0099435F" w:rsidRDefault="0099435F">
            <w:pPr>
              <w:pStyle w:val="TAC"/>
            </w:pPr>
            <w:r>
              <w:rPr>
                <w:rFonts w:eastAsia="Malgun Gothic"/>
              </w:rPr>
              <w:t>N/A</w:t>
            </w:r>
          </w:p>
        </w:tc>
      </w:tr>
      <w:tr w:rsidR="0099435F" w14:paraId="6F9BAF0F"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674AD"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86C287" w14:textId="77777777" w:rsidR="0099435F" w:rsidRDefault="0099435F">
            <w:pPr>
              <w:pStyle w:val="TAC"/>
            </w:pPr>
            <w:r>
              <w:t>n79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DE178EE" w14:textId="77777777" w:rsidR="0099435F" w:rsidRDefault="0099435F">
            <w:pPr>
              <w:pStyle w:val="TAC"/>
            </w:pPr>
            <w:r>
              <w:t>4910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DE90BAB" w14:textId="77777777" w:rsidR="0099435F" w:rsidRDefault="0099435F">
            <w:pPr>
              <w:pStyle w:val="TAC"/>
            </w:pPr>
            <w:r>
              <w:t>40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071645B" w14:textId="77777777" w:rsidR="0099435F" w:rsidRDefault="0099435F">
            <w:pPr>
              <w:pStyle w:val="TAC"/>
            </w:pPr>
            <w:r>
              <w:t>216</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923CA9A" w14:textId="77777777" w:rsidR="0099435F" w:rsidRDefault="0099435F">
            <w:pPr>
              <w:pStyle w:val="TAC"/>
            </w:pPr>
            <w:r>
              <w:t>4910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206417" w14:textId="77777777" w:rsidR="0099435F" w:rsidRDefault="0099435F">
            <w:pPr>
              <w:pStyle w:val="TAC"/>
            </w:pPr>
            <w:r>
              <w:t>16.3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ACA0A4" w14:textId="77777777" w:rsidR="0099435F" w:rsidRDefault="0099435F">
            <w:pPr>
              <w:pStyle w:val="TAC"/>
            </w:pPr>
            <w:r>
              <w:rPr>
                <w:rFonts w:eastAsia="Malgun Gothic"/>
              </w:rPr>
              <w:t>IMD3</w:t>
            </w:r>
          </w:p>
        </w:tc>
      </w:tr>
      <w:tr w:rsidR="0099435F" w14:paraId="2F74384E"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7B97A"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B34DDE" w14:textId="77777777" w:rsidR="0099435F" w:rsidRDefault="0099435F">
            <w:pPr>
              <w:pStyle w:val="TAC"/>
            </w:pPr>
            <w:r>
              <w:t>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66BF219A" w14:textId="77777777" w:rsidR="0099435F" w:rsidRDefault="0099435F">
            <w:pPr>
              <w:pStyle w:val="TAC"/>
            </w:pPr>
            <w:r>
              <w:t>1770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D78F69F"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49A1E42"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787A46B" w14:textId="77777777" w:rsidR="0099435F" w:rsidRDefault="0099435F">
            <w:pPr>
              <w:pStyle w:val="TAC"/>
            </w:pPr>
            <w:r>
              <w:t>1865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9BB5990"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67C819" w14:textId="77777777" w:rsidR="0099435F" w:rsidRDefault="0099435F">
            <w:pPr>
              <w:pStyle w:val="TAC"/>
            </w:pPr>
            <w:r>
              <w:rPr>
                <w:rFonts w:eastAsia="Malgun Gothic"/>
              </w:rPr>
              <w:t>N/A</w:t>
            </w:r>
          </w:p>
        </w:tc>
      </w:tr>
      <w:tr w:rsidR="0099435F" w14:paraId="143B9026"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0DE48"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7C30BE" w14:textId="77777777" w:rsidR="0099435F" w:rsidRDefault="0099435F">
            <w:pPr>
              <w:pStyle w:val="TAC"/>
            </w:pPr>
            <w:r>
              <w:t>n79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D66D8E5" w14:textId="77777777" w:rsidR="0099435F" w:rsidRDefault="0099435F">
            <w:pPr>
              <w:pStyle w:val="TAC"/>
            </w:pPr>
            <w:r>
              <w:t>4510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D9B8402" w14:textId="77777777" w:rsidR="0099435F" w:rsidRDefault="0099435F">
            <w:pPr>
              <w:pStyle w:val="TAC"/>
            </w:pPr>
            <w:r>
              <w:t>40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224311F" w14:textId="77777777" w:rsidR="0099435F" w:rsidRDefault="0099435F">
            <w:pPr>
              <w:pStyle w:val="TAC"/>
            </w:pPr>
            <w:r>
              <w:t>216</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17D376C" w14:textId="77777777" w:rsidR="0099435F" w:rsidRDefault="0099435F">
            <w:pPr>
              <w:pStyle w:val="TAC"/>
            </w:pPr>
            <w:r>
              <w:t>4510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BC3F6D0"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E05578" w14:textId="77777777" w:rsidR="0099435F" w:rsidRDefault="0099435F">
            <w:pPr>
              <w:pStyle w:val="TAC"/>
            </w:pPr>
            <w:r>
              <w:rPr>
                <w:rFonts w:eastAsia="Malgun Gothic"/>
              </w:rPr>
              <w:t>N/A</w:t>
            </w:r>
          </w:p>
        </w:tc>
      </w:tr>
      <w:tr w:rsidR="0099435F" w14:paraId="19466CD9"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5B415"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AA5EE5" w14:textId="77777777" w:rsidR="0099435F" w:rsidRDefault="0099435F">
            <w:pPr>
              <w:pStyle w:val="TAC"/>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E076C27" w14:textId="77777777" w:rsidR="0099435F" w:rsidRDefault="0099435F">
            <w:pPr>
              <w:pStyle w:val="TAC"/>
            </w:pPr>
            <w:r>
              <w:t>3710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DCD02D6"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CF2B073"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567E40D" w14:textId="77777777" w:rsidR="0099435F" w:rsidRDefault="0099435F">
            <w:pPr>
              <w:pStyle w:val="TAC"/>
            </w:pPr>
            <w:r>
              <w:t>3710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DA48A03" w14:textId="77777777" w:rsidR="0099435F" w:rsidRDefault="0099435F">
            <w:pPr>
              <w:pStyle w:val="TAC"/>
            </w:pPr>
            <w: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4F4CE9" w14:textId="77777777" w:rsidR="0099435F" w:rsidRDefault="0099435F">
            <w:pPr>
              <w:pStyle w:val="TAC"/>
            </w:pPr>
            <w:r>
              <w:rPr>
                <w:rFonts w:eastAsia="Malgun Gothic"/>
              </w:rPr>
              <w:t>IMD5</w:t>
            </w:r>
          </w:p>
        </w:tc>
      </w:tr>
      <w:tr w:rsidR="0099435F" w14:paraId="09C3DBAB"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DCA9161" w14:textId="77777777" w:rsidR="0099435F" w:rsidRDefault="0099435F">
            <w:pPr>
              <w:pStyle w:val="TAC"/>
            </w:pPr>
            <w:r>
              <w:t>DC_3A-SUL_n78A-n82A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F381A32" w14:textId="77777777" w:rsidR="0099435F" w:rsidRDefault="0099435F">
            <w:pPr>
              <w:pStyle w:val="TAC"/>
            </w:pPr>
            <w:r>
              <w:t>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651AF7A" w14:textId="77777777" w:rsidR="0099435F" w:rsidRDefault="0099435F">
            <w:pPr>
              <w:pStyle w:val="TAC"/>
            </w:pPr>
            <w:r>
              <w:t>1775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6C5C7D1"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C8F775E"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6E30DD8" w14:textId="77777777" w:rsidR="0099435F" w:rsidRDefault="0099435F">
            <w:pPr>
              <w:pStyle w:val="TAC"/>
            </w:pPr>
            <w:r>
              <w:t>1870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96CFE4" w14:textId="77777777" w:rsidR="0099435F" w:rsidRDefault="0099435F">
            <w:pPr>
              <w:pStyle w:val="TAC"/>
            </w:pPr>
            <w:r>
              <w:t>4</w:t>
            </w:r>
          </w:p>
        </w:tc>
        <w:tc>
          <w:tcPr>
            <w:tcW w:w="1248" w:type="dxa"/>
            <w:tcBorders>
              <w:top w:val="single" w:sz="4" w:space="0" w:color="auto"/>
              <w:left w:val="single" w:sz="4" w:space="0" w:color="auto"/>
              <w:bottom w:val="single" w:sz="4" w:space="0" w:color="auto"/>
              <w:right w:val="single" w:sz="4" w:space="0" w:color="auto"/>
            </w:tcBorders>
            <w:hideMark/>
          </w:tcPr>
          <w:p w14:paraId="77B22F0C" w14:textId="77777777" w:rsidR="0099435F" w:rsidRDefault="0099435F">
            <w:pPr>
              <w:pStyle w:val="TAC"/>
            </w:pPr>
            <w:r>
              <w:t>IMD4</w:t>
            </w:r>
          </w:p>
        </w:tc>
      </w:tr>
      <w:tr w:rsidR="0099435F" w14:paraId="666A3AEF"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EEFC9"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D1C27E" w14:textId="77777777" w:rsidR="0099435F" w:rsidRDefault="0099435F">
            <w:pPr>
              <w:pStyle w:val="TAC"/>
            </w:pPr>
            <w:r>
              <w:t>n82</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41F38C2" w14:textId="77777777" w:rsidR="0099435F" w:rsidRDefault="0099435F">
            <w:pPr>
              <w:pStyle w:val="TAC"/>
            </w:pPr>
            <w:r>
              <w:t>840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CD15446"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59AED8E"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tcPr>
          <w:p w14:paraId="7398182E" w14:textId="77777777" w:rsidR="0099435F" w:rsidRDefault="0099435F">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E4945F"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81CDD7F" w14:textId="77777777" w:rsidR="0099435F" w:rsidRDefault="0099435F">
            <w:pPr>
              <w:pStyle w:val="TAC"/>
            </w:pPr>
            <w:r>
              <w:t>N/A</w:t>
            </w:r>
          </w:p>
        </w:tc>
      </w:tr>
      <w:tr w:rsidR="0099435F" w14:paraId="4D98E202"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463CEF3" w14:textId="77777777" w:rsidR="0099435F" w:rsidRDefault="0099435F">
            <w:pPr>
              <w:pStyle w:val="TAC"/>
            </w:pPr>
            <w:r>
              <w:t xml:space="preserve">DC_3A-21A_n79A </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406F7E0" w14:textId="77777777" w:rsidR="0099435F" w:rsidRDefault="0099435F">
            <w:pPr>
              <w:pStyle w:val="TAC"/>
            </w:pPr>
            <w:r>
              <w:t>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A601DAD" w14:textId="77777777" w:rsidR="0099435F" w:rsidRDefault="0099435F">
            <w:pPr>
              <w:pStyle w:val="TAC"/>
            </w:pPr>
            <w:r>
              <w:t>1774.2</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45F2C65"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2370186"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3423B8F" w14:textId="77777777" w:rsidR="0099435F" w:rsidRDefault="0099435F">
            <w:pPr>
              <w:pStyle w:val="TAC"/>
            </w:pPr>
            <w:r>
              <w:t>1869.2</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F3BA88" w14:textId="77777777" w:rsidR="0099435F" w:rsidRDefault="0099435F">
            <w:pPr>
              <w:pStyle w:val="TAC"/>
            </w:pPr>
            <w:r>
              <w:t>17.8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47EE96" w14:textId="77777777" w:rsidR="0099435F" w:rsidRDefault="0099435F">
            <w:pPr>
              <w:pStyle w:val="TAC"/>
              <w:rPr>
                <w:rFonts w:eastAsia="Malgun Gothic"/>
              </w:rPr>
            </w:pPr>
            <w:r>
              <w:t>IMD3</w:t>
            </w:r>
          </w:p>
        </w:tc>
      </w:tr>
      <w:tr w:rsidR="0099435F" w14:paraId="66A7BE90"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347AE"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81E010" w14:textId="77777777" w:rsidR="0099435F" w:rsidRDefault="0099435F">
            <w:pPr>
              <w:pStyle w:val="TAC"/>
            </w:pPr>
            <w:r>
              <w:t>21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A7D976A" w14:textId="77777777" w:rsidR="0099435F" w:rsidRDefault="0099435F">
            <w:pPr>
              <w:pStyle w:val="TAC"/>
            </w:pPr>
            <w:r>
              <w:t>1450.4</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F266992"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FACB205"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F365B8F" w14:textId="77777777" w:rsidR="0099435F" w:rsidRDefault="0099435F">
            <w:pPr>
              <w:pStyle w:val="TAC"/>
            </w:pPr>
            <w:r>
              <w:t>1498.4</w:t>
            </w:r>
          </w:p>
        </w:tc>
        <w:tc>
          <w:tcPr>
            <w:tcW w:w="867" w:type="dxa"/>
            <w:tcBorders>
              <w:top w:val="single" w:sz="4" w:space="0" w:color="auto"/>
              <w:left w:val="single" w:sz="4" w:space="0" w:color="auto"/>
              <w:bottom w:val="single" w:sz="4" w:space="0" w:color="auto"/>
              <w:right w:val="single" w:sz="4" w:space="0" w:color="auto"/>
            </w:tcBorders>
            <w:vAlign w:val="center"/>
            <w:hideMark/>
          </w:tcPr>
          <w:p w14:paraId="53634C73"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78A6E7" w14:textId="77777777" w:rsidR="0099435F" w:rsidRDefault="0099435F">
            <w:pPr>
              <w:pStyle w:val="TAC"/>
              <w:rPr>
                <w:rFonts w:eastAsia="Malgun Gothic"/>
              </w:rPr>
            </w:pPr>
            <w:r>
              <w:t>N/A</w:t>
            </w:r>
          </w:p>
        </w:tc>
      </w:tr>
      <w:tr w:rsidR="0099435F" w14:paraId="7BDE66C2"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68190"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E556B1" w14:textId="77777777" w:rsidR="0099435F" w:rsidRDefault="0099435F">
            <w:pPr>
              <w:pStyle w:val="TAC"/>
            </w:pPr>
            <w:r>
              <w:t>n79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43B94EC" w14:textId="77777777" w:rsidR="0099435F" w:rsidRDefault="0099435F">
            <w:pPr>
              <w:pStyle w:val="TAC"/>
            </w:pPr>
            <w:r>
              <w:t>4770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CCD0CA8" w14:textId="77777777" w:rsidR="0099435F" w:rsidRDefault="0099435F">
            <w:pPr>
              <w:pStyle w:val="TAC"/>
            </w:pPr>
            <w:r>
              <w:t>40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16B6A97" w14:textId="77777777" w:rsidR="0099435F" w:rsidRDefault="0099435F">
            <w:pPr>
              <w:pStyle w:val="TAC"/>
            </w:pPr>
            <w:r>
              <w:t>216</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0E4E95D" w14:textId="77777777" w:rsidR="0099435F" w:rsidRDefault="0099435F">
            <w:pPr>
              <w:pStyle w:val="TAC"/>
            </w:pPr>
            <w:r>
              <w:t>4770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D96BB3"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05A6D8" w14:textId="77777777" w:rsidR="0099435F" w:rsidRDefault="0099435F">
            <w:pPr>
              <w:pStyle w:val="TAC"/>
              <w:rPr>
                <w:rFonts w:eastAsia="Malgun Gothic"/>
              </w:rPr>
            </w:pPr>
            <w:r>
              <w:t>N/A</w:t>
            </w:r>
          </w:p>
        </w:tc>
      </w:tr>
      <w:tr w:rsidR="0099435F" w14:paraId="33C23A07"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E192CD2" w14:textId="77777777" w:rsidR="0099435F" w:rsidRDefault="0099435F">
            <w:pPr>
              <w:pStyle w:val="TAC"/>
            </w:pPr>
            <w:r>
              <w:t>DC_</w:t>
            </w:r>
            <w:r>
              <w:rPr>
                <w:rFonts w:eastAsia="Malgun Gothic"/>
              </w:rPr>
              <w:t>5</w:t>
            </w:r>
            <w:r>
              <w:t>A-</w:t>
            </w:r>
            <w:r>
              <w:rPr>
                <w:rFonts w:eastAsia="Malgun Gothic"/>
              </w:rPr>
              <w:t>7A</w:t>
            </w:r>
            <w:r>
              <w:t>_n</w:t>
            </w:r>
            <w:r>
              <w:rPr>
                <w:rFonts w:eastAsia="Malgun Gothic"/>
              </w:rPr>
              <w:t>78</w:t>
            </w:r>
            <w:r>
              <w:t>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D93002" w14:textId="77777777" w:rsidR="0099435F" w:rsidRDefault="0099435F">
            <w:pPr>
              <w:pStyle w:val="TAC"/>
              <w:rPr>
                <w:rFonts w:eastAsia="Malgun Gothic"/>
              </w:rPr>
            </w:pPr>
            <w:r>
              <w:rPr>
                <w:rFonts w:eastAsia="Malgun Gothic"/>
              </w:rPr>
              <w:t>5</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5138DA7" w14:textId="77777777" w:rsidR="0099435F" w:rsidRDefault="0099435F">
            <w:pPr>
              <w:pStyle w:val="TAC"/>
              <w:rPr>
                <w:rFonts w:eastAsia="DengXian"/>
              </w:rPr>
            </w:pPr>
            <w:r>
              <w:t>844</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A2DF9BD" w14:textId="77777777" w:rsidR="0099435F" w:rsidRDefault="0099435F">
            <w:pPr>
              <w:pStyle w:val="TAC"/>
              <w:rPr>
                <w:rFonts w:eastAsia="Malgun Gothic"/>
              </w:rPr>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0D298BC" w14:textId="77777777" w:rsidR="0099435F" w:rsidRDefault="0099435F">
            <w:pPr>
              <w:pStyle w:val="TAC"/>
              <w:rPr>
                <w:rFonts w:eastAsia="Malgun Gothic"/>
              </w:rPr>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A3A2C4D" w14:textId="77777777" w:rsidR="0099435F" w:rsidRDefault="0099435F">
            <w:pPr>
              <w:pStyle w:val="TAC"/>
              <w:rPr>
                <w:rFonts w:eastAsia="DengXian"/>
              </w:rPr>
            </w:pPr>
            <w:r>
              <w:t>889</w:t>
            </w:r>
          </w:p>
        </w:tc>
        <w:tc>
          <w:tcPr>
            <w:tcW w:w="867" w:type="dxa"/>
            <w:tcBorders>
              <w:top w:val="single" w:sz="4" w:space="0" w:color="auto"/>
              <w:left w:val="single" w:sz="4" w:space="0" w:color="auto"/>
              <w:bottom w:val="single" w:sz="4" w:space="0" w:color="auto"/>
              <w:right w:val="single" w:sz="4" w:space="0" w:color="auto"/>
            </w:tcBorders>
            <w:vAlign w:val="center"/>
            <w:hideMark/>
          </w:tcPr>
          <w:p w14:paraId="54C2752A" w14:textId="77777777" w:rsidR="0099435F" w:rsidRDefault="0099435F">
            <w:pPr>
              <w:pStyle w:val="TAC"/>
              <w:rPr>
                <w:rFonts w:eastAsia="Malgun Gothic"/>
              </w:rPr>
            </w:pPr>
            <w:r>
              <w:rPr>
                <w:rFonts w:eastAsia="Malgun Gothic"/>
              </w:rP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15BB60" w14:textId="77777777" w:rsidR="0099435F" w:rsidRDefault="0099435F">
            <w:pPr>
              <w:pStyle w:val="TAC"/>
              <w:rPr>
                <w:rFonts w:eastAsia="Malgun Gothic"/>
              </w:rPr>
            </w:pPr>
            <w:r>
              <w:rPr>
                <w:rFonts w:eastAsia="Malgun Gothic"/>
              </w:rPr>
              <w:t xml:space="preserve">N/A </w:t>
            </w:r>
          </w:p>
        </w:tc>
      </w:tr>
      <w:tr w:rsidR="0099435F" w14:paraId="6B493409"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8E474"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A0FBAC" w14:textId="77777777" w:rsidR="0099435F" w:rsidRDefault="0099435F">
            <w:pPr>
              <w:pStyle w:val="TAC"/>
              <w:rPr>
                <w:rFonts w:eastAsia="Malgun Gothic"/>
              </w:rPr>
            </w:pPr>
            <w:r>
              <w:rPr>
                <w:rFonts w:eastAsia="Malgun Gothic"/>
              </w:rPr>
              <w:t>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CE3E4E8" w14:textId="77777777" w:rsidR="0099435F" w:rsidRDefault="0099435F">
            <w:pPr>
              <w:pStyle w:val="TAC"/>
              <w:rPr>
                <w:rFonts w:eastAsia="DengXian"/>
              </w:rPr>
            </w:pPr>
            <w:r>
              <w:t>2525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DD14F93" w14:textId="77777777" w:rsidR="0099435F" w:rsidRDefault="0099435F">
            <w:pPr>
              <w:pStyle w:val="TAC"/>
              <w:rPr>
                <w:rFonts w:eastAsia="Malgun Gothic"/>
              </w:rPr>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1E6BC8E" w14:textId="77777777" w:rsidR="0099435F" w:rsidRDefault="0099435F">
            <w:pPr>
              <w:pStyle w:val="TAC"/>
              <w:rPr>
                <w:rFonts w:eastAsia="Malgun Gothic"/>
              </w:rPr>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BDC5AB1" w14:textId="77777777" w:rsidR="0099435F" w:rsidRDefault="0099435F">
            <w:pPr>
              <w:pStyle w:val="TAC"/>
              <w:rPr>
                <w:rFonts w:eastAsia="DengXian"/>
              </w:rPr>
            </w:pPr>
            <w:r>
              <w:t>2645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F90209A" w14:textId="77777777" w:rsidR="0099435F" w:rsidRDefault="0099435F">
            <w:pPr>
              <w:pStyle w:val="TAC"/>
              <w:rPr>
                <w:rFonts w:eastAsia="Malgun Gothic"/>
              </w:rPr>
            </w:pPr>
            <w:r>
              <w:t>30.1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3F87CA" w14:textId="77777777" w:rsidR="0099435F" w:rsidRDefault="0099435F">
            <w:pPr>
              <w:pStyle w:val="TAC"/>
              <w:rPr>
                <w:rFonts w:eastAsia="Malgun Gothic"/>
              </w:rPr>
            </w:pPr>
            <w:r>
              <w:rPr>
                <w:rFonts w:eastAsia="Malgun Gothic"/>
              </w:rPr>
              <w:t>IMD2</w:t>
            </w:r>
          </w:p>
        </w:tc>
      </w:tr>
      <w:tr w:rsidR="0099435F" w14:paraId="4DBDB9BC"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E2D6F"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01F862" w14:textId="77777777" w:rsidR="0099435F" w:rsidRDefault="0099435F">
            <w:pPr>
              <w:pStyle w:val="TAC"/>
              <w:rPr>
                <w:rFonts w:eastAsia="Malgun Gothic"/>
              </w:rPr>
            </w:pPr>
            <w:r>
              <w:rPr>
                <w:rFonts w:eastAsia="Malgun Gothic"/>
              </w:rP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0A28139" w14:textId="77777777" w:rsidR="0099435F" w:rsidRDefault="0099435F">
            <w:pPr>
              <w:pStyle w:val="TAC"/>
              <w:rPr>
                <w:rFonts w:eastAsia="DengXian"/>
              </w:rPr>
            </w:pPr>
            <w:r>
              <w:t>3489</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5443555" w14:textId="77777777" w:rsidR="0099435F" w:rsidRDefault="0099435F">
            <w:pPr>
              <w:pStyle w:val="TAC"/>
              <w:rPr>
                <w:rFonts w:eastAsia="Malgun Gothic"/>
              </w:rPr>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4BEDE9D" w14:textId="77777777" w:rsidR="0099435F" w:rsidRDefault="0099435F">
            <w:pPr>
              <w:pStyle w:val="TAC"/>
              <w:rPr>
                <w:rFonts w:eastAsia="Malgun Gothic"/>
              </w:rPr>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96EF39D" w14:textId="77777777" w:rsidR="0099435F" w:rsidRDefault="0099435F">
            <w:pPr>
              <w:pStyle w:val="TAC"/>
              <w:rPr>
                <w:rFonts w:eastAsia="DengXian"/>
              </w:rPr>
            </w:pPr>
            <w:r>
              <w:t>3489</w:t>
            </w:r>
          </w:p>
        </w:tc>
        <w:tc>
          <w:tcPr>
            <w:tcW w:w="867" w:type="dxa"/>
            <w:tcBorders>
              <w:top w:val="single" w:sz="4" w:space="0" w:color="auto"/>
              <w:left w:val="single" w:sz="4" w:space="0" w:color="auto"/>
              <w:bottom w:val="single" w:sz="4" w:space="0" w:color="auto"/>
              <w:right w:val="single" w:sz="4" w:space="0" w:color="auto"/>
            </w:tcBorders>
            <w:vAlign w:val="center"/>
            <w:hideMark/>
          </w:tcPr>
          <w:p w14:paraId="3084D249" w14:textId="77777777" w:rsidR="0099435F" w:rsidRDefault="0099435F">
            <w:pPr>
              <w:pStyle w:val="TAC"/>
              <w:rPr>
                <w:rFonts w:eastAsia="Malgun Gothic"/>
              </w:rPr>
            </w:pPr>
            <w:r>
              <w:rPr>
                <w:rFonts w:eastAsia="Malgun Gothic"/>
              </w:rP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8404EC" w14:textId="77777777" w:rsidR="0099435F" w:rsidRDefault="0099435F">
            <w:pPr>
              <w:pStyle w:val="TAC"/>
              <w:rPr>
                <w:rFonts w:eastAsia="Malgun Gothic"/>
              </w:rPr>
            </w:pPr>
            <w:r>
              <w:rPr>
                <w:rFonts w:eastAsia="Malgun Gothic"/>
              </w:rPr>
              <w:t xml:space="preserve">N/A </w:t>
            </w:r>
          </w:p>
        </w:tc>
      </w:tr>
      <w:tr w:rsidR="0099435F" w14:paraId="561395A8"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B3FA3"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14F7A1" w14:textId="77777777" w:rsidR="0099435F" w:rsidRDefault="0099435F">
            <w:pPr>
              <w:pStyle w:val="TAC"/>
              <w:rPr>
                <w:rFonts w:eastAsia="Malgun Gothic"/>
              </w:rPr>
            </w:pPr>
            <w:r>
              <w:rPr>
                <w:rFonts w:eastAsia="Malgun Gothic"/>
              </w:rPr>
              <w:t>5</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66CA3CC" w14:textId="77777777" w:rsidR="0099435F" w:rsidRDefault="0099435F">
            <w:pPr>
              <w:pStyle w:val="TAC"/>
              <w:rPr>
                <w:rFonts w:eastAsia="DengXian"/>
              </w:rPr>
            </w:pPr>
            <w:r>
              <w:rPr>
                <w:rFonts w:eastAsia="Malgun Gothic"/>
              </w:rPr>
              <w:t>834</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0D49E74" w14:textId="77777777" w:rsidR="0099435F" w:rsidRDefault="0099435F">
            <w:pPr>
              <w:pStyle w:val="TAC"/>
              <w:rPr>
                <w:rFonts w:eastAsia="Malgun Gothic"/>
              </w:rPr>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7CF9DB6" w14:textId="77777777" w:rsidR="0099435F" w:rsidRDefault="0099435F">
            <w:pPr>
              <w:pStyle w:val="TAC"/>
              <w:rPr>
                <w:rFonts w:eastAsia="Malgun Gothic"/>
              </w:rPr>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2E2133A" w14:textId="77777777" w:rsidR="0099435F" w:rsidRDefault="0099435F">
            <w:pPr>
              <w:pStyle w:val="TAC"/>
              <w:rPr>
                <w:rFonts w:eastAsia="DengXian"/>
              </w:rPr>
            </w:pPr>
            <w:r>
              <w:rPr>
                <w:rFonts w:eastAsia="Malgun Gothic"/>
              </w:rPr>
              <w:t>879</w:t>
            </w:r>
          </w:p>
        </w:tc>
        <w:tc>
          <w:tcPr>
            <w:tcW w:w="867" w:type="dxa"/>
            <w:tcBorders>
              <w:top w:val="single" w:sz="4" w:space="0" w:color="auto"/>
              <w:left w:val="single" w:sz="4" w:space="0" w:color="auto"/>
              <w:bottom w:val="single" w:sz="4" w:space="0" w:color="auto"/>
              <w:right w:val="single" w:sz="4" w:space="0" w:color="auto"/>
            </w:tcBorders>
            <w:vAlign w:val="center"/>
            <w:hideMark/>
          </w:tcPr>
          <w:p w14:paraId="7608762D" w14:textId="77777777" w:rsidR="0099435F" w:rsidRDefault="0099435F">
            <w:pPr>
              <w:pStyle w:val="TAC"/>
              <w:rPr>
                <w:rFonts w:eastAsia="Malgun Gothic"/>
              </w:rPr>
            </w:pPr>
            <w:r>
              <w:rPr>
                <w:rFonts w:eastAsia="Malgun Gothic"/>
              </w:rPr>
              <w:t>30.2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AAA1F2" w14:textId="77777777" w:rsidR="0099435F" w:rsidRDefault="0099435F">
            <w:pPr>
              <w:pStyle w:val="TAC"/>
              <w:rPr>
                <w:rFonts w:eastAsia="Malgun Gothic"/>
              </w:rPr>
            </w:pPr>
            <w:r>
              <w:rPr>
                <w:rFonts w:eastAsia="Malgun Gothic"/>
              </w:rPr>
              <w:t>IMD2</w:t>
            </w:r>
          </w:p>
        </w:tc>
      </w:tr>
      <w:tr w:rsidR="0099435F" w14:paraId="033C4398"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13894"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C46AD8" w14:textId="77777777" w:rsidR="0099435F" w:rsidRDefault="0099435F">
            <w:pPr>
              <w:pStyle w:val="TAC"/>
              <w:rPr>
                <w:rFonts w:eastAsia="Malgun Gothic"/>
              </w:rPr>
            </w:pPr>
            <w:r>
              <w:rPr>
                <w:rFonts w:eastAsia="Malgun Gothic"/>
              </w:rPr>
              <w:t>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E43BB96" w14:textId="77777777" w:rsidR="0099435F" w:rsidRDefault="0099435F">
            <w:pPr>
              <w:pStyle w:val="TAC"/>
              <w:rPr>
                <w:rFonts w:eastAsia="DengXian"/>
              </w:rPr>
            </w:pPr>
            <w:r>
              <w:rPr>
                <w:rFonts w:eastAsia="Malgun Gothic"/>
              </w:rPr>
              <w:t>2550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780182C" w14:textId="77777777" w:rsidR="0099435F" w:rsidRDefault="0099435F">
            <w:pPr>
              <w:pStyle w:val="TAC"/>
              <w:rPr>
                <w:rFonts w:eastAsia="Malgun Gothic"/>
              </w:rPr>
            </w:pPr>
            <w:r>
              <w:rPr>
                <w:rFonts w:eastAsia="Malgun Gothic"/>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82C300A" w14:textId="77777777" w:rsidR="0099435F" w:rsidRDefault="0099435F">
            <w:pPr>
              <w:pStyle w:val="TAC"/>
              <w:rPr>
                <w:rFonts w:eastAsia="Malgun Gothic"/>
              </w:rPr>
            </w:pPr>
            <w:r>
              <w:rPr>
                <w:rFonts w:eastAsia="Malgun Gothic"/>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23BEA98" w14:textId="77777777" w:rsidR="0099435F" w:rsidRDefault="0099435F">
            <w:pPr>
              <w:pStyle w:val="TAC"/>
              <w:rPr>
                <w:rFonts w:eastAsia="DengXian"/>
              </w:rPr>
            </w:pPr>
            <w:r>
              <w:rPr>
                <w:rFonts w:eastAsia="Malgun Gothic"/>
              </w:rPr>
              <w:t>2670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FA37F77" w14:textId="77777777" w:rsidR="0099435F" w:rsidRDefault="0099435F">
            <w:pPr>
              <w:pStyle w:val="TAC"/>
              <w:rPr>
                <w:rFonts w:eastAsia="Malgun Gothic"/>
              </w:rPr>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5DE58D" w14:textId="77777777" w:rsidR="0099435F" w:rsidRDefault="0099435F">
            <w:pPr>
              <w:pStyle w:val="TAC"/>
              <w:rPr>
                <w:rFonts w:eastAsia="Malgun Gothic"/>
              </w:rPr>
            </w:pPr>
            <w:r>
              <w:rPr>
                <w:rFonts w:eastAsia="Malgun Gothic"/>
              </w:rPr>
              <w:t>N/A</w:t>
            </w:r>
          </w:p>
        </w:tc>
      </w:tr>
      <w:tr w:rsidR="0099435F" w14:paraId="12D7750F"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9CAE0"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E8D71B" w14:textId="77777777" w:rsidR="0099435F" w:rsidRDefault="0099435F">
            <w:pPr>
              <w:pStyle w:val="TAC"/>
              <w:rPr>
                <w:rFonts w:eastAsia="Malgun Gothic"/>
              </w:rPr>
            </w:pPr>
            <w:r>
              <w:rPr>
                <w:rFonts w:eastAsia="Malgun Gothic"/>
              </w:rP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5910E97" w14:textId="77777777" w:rsidR="0099435F" w:rsidRDefault="0099435F">
            <w:pPr>
              <w:pStyle w:val="TAC"/>
              <w:rPr>
                <w:rFonts w:eastAsia="DengXian"/>
              </w:rPr>
            </w:pPr>
            <w:r>
              <w:rPr>
                <w:rFonts w:eastAsia="Malgun Gothic"/>
              </w:rPr>
              <w:t>3429</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8E959EC" w14:textId="77777777" w:rsidR="0099435F" w:rsidRDefault="0099435F">
            <w:pPr>
              <w:pStyle w:val="TAC"/>
              <w:rPr>
                <w:rFonts w:eastAsia="Malgun Gothic"/>
              </w:rPr>
            </w:pPr>
            <w:r>
              <w:rPr>
                <w:rFonts w:eastAsia="Malgun Gothic"/>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B2B8CE0" w14:textId="77777777" w:rsidR="0099435F" w:rsidRDefault="0099435F">
            <w:pPr>
              <w:pStyle w:val="TAC"/>
              <w:rPr>
                <w:rFonts w:eastAsia="Malgun Gothic"/>
              </w:rPr>
            </w:pPr>
            <w:r>
              <w:rPr>
                <w:rFonts w:eastAsia="Malgun Gothic"/>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0C8348E" w14:textId="77777777" w:rsidR="0099435F" w:rsidRDefault="0099435F">
            <w:pPr>
              <w:pStyle w:val="TAC"/>
              <w:rPr>
                <w:rFonts w:eastAsia="DengXian"/>
              </w:rPr>
            </w:pPr>
            <w:r>
              <w:rPr>
                <w:rFonts w:eastAsia="Malgun Gothic"/>
              </w:rPr>
              <w:t>3429</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951ADB" w14:textId="77777777" w:rsidR="0099435F" w:rsidRDefault="0099435F">
            <w:pPr>
              <w:pStyle w:val="TAC"/>
              <w:rPr>
                <w:rFonts w:eastAsia="Malgun Gothic"/>
              </w:rPr>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34135C" w14:textId="77777777" w:rsidR="0099435F" w:rsidRDefault="0099435F">
            <w:pPr>
              <w:pStyle w:val="TAC"/>
              <w:rPr>
                <w:rFonts w:eastAsia="Malgun Gothic"/>
              </w:rPr>
            </w:pPr>
            <w:r>
              <w:rPr>
                <w:rFonts w:eastAsia="Malgun Gothic"/>
              </w:rPr>
              <w:t>N/A</w:t>
            </w:r>
          </w:p>
        </w:tc>
      </w:tr>
      <w:tr w:rsidR="0099435F" w14:paraId="3BC41529"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2829C"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49836C" w14:textId="77777777" w:rsidR="0099435F" w:rsidRDefault="0099435F">
            <w:pPr>
              <w:pStyle w:val="TAC"/>
              <w:rPr>
                <w:rFonts w:eastAsia="Malgun Gothic"/>
              </w:rPr>
            </w:pPr>
            <w:r>
              <w:rPr>
                <w:rFonts w:eastAsia="Malgun Gothic"/>
              </w:rPr>
              <w:t>5</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C439DAE" w14:textId="77777777" w:rsidR="0099435F" w:rsidRDefault="0099435F">
            <w:pPr>
              <w:pStyle w:val="TAC"/>
              <w:rPr>
                <w:rFonts w:eastAsia="DengXian"/>
              </w:rPr>
            </w:pPr>
            <w:r>
              <w:rPr>
                <w:rFonts w:eastAsia="Malgun Gothic"/>
              </w:rPr>
              <w:t>830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904CEB7" w14:textId="77777777" w:rsidR="0099435F" w:rsidRDefault="0099435F">
            <w:pPr>
              <w:pStyle w:val="TAC"/>
              <w:rPr>
                <w:rFonts w:eastAsia="Malgun Gothic"/>
              </w:rPr>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87B064A" w14:textId="77777777" w:rsidR="0099435F" w:rsidRDefault="0099435F">
            <w:pPr>
              <w:pStyle w:val="TAC"/>
              <w:rPr>
                <w:rFonts w:eastAsia="Malgun Gothic"/>
              </w:rPr>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2AD2D7B" w14:textId="77777777" w:rsidR="0099435F" w:rsidRDefault="0099435F">
            <w:pPr>
              <w:pStyle w:val="TAC"/>
              <w:rPr>
                <w:rFonts w:eastAsia="DengXian"/>
              </w:rPr>
            </w:pPr>
            <w:r>
              <w:rPr>
                <w:rFonts w:eastAsia="Malgun Gothic"/>
              </w:rPr>
              <w:t>875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B6B767" w14:textId="77777777" w:rsidR="0099435F" w:rsidRDefault="0099435F">
            <w:pPr>
              <w:pStyle w:val="TAC"/>
              <w:rPr>
                <w:rFonts w:eastAsia="Malgun Gothic"/>
              </w:rPr>
            </w:pPr>
            <w:r>
              <w:rPr>
                <w:rFonts w:eastAsia="Malgun Gothic"/>
              </w:rP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A6BD96" w14:textId="77777777" w:rsidR="0099435F" w:rsidRDefault="0099435F">
            <w:pPr>
              <w:pStyle w:val="TAC"/>
              <w:rPr>
                <w:rFonts w:eastAsia="Malgun Gothic"/>
              </w:rPr>
            </w:pPr>
            <w:r>
              <w:rPr>
                <w:rFonts w:eastAsia="Malgun Gothic"/>
              </w:rPr>
              <w:t>IMD5</w:t>
            </w:r>
          </w:p>
        </w:tc>
      </w:tr>
      <w:tr w:rsidR="0099435F" w14:paraId="3B4912E6"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C8E7F"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A39EB7" w14:textId="77777777" w:rsidR="0099435F" w:rsidRDefault="0099435F">
            <w:pPr>
              <w:pStyle w:val="TAC"/>
              <w:rPr>
                <w:rFonts w:eastAsia="Malgun Gothic"/>
              </w:rPr>
            </w:pPr>
            <w:r>
              <w:rPr>
                <w:rFonts w:eastAsia="Malgun Gothic"/>
              </w:rPr>
              <w:t>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6F0CA0A1" w14:textId="77777777" w:rsidR="0099435F" w:rsidRDefault="0099435F">
            <w:pPr>
              <w:pStyle w:val="TAC"/>
              <w:rPr>
                <w:rFonts w:eastAsia="DengXian"/>
              </w:rPr>
            </w:pPr>
            <w:r>
              <w:rPr>
                <w:rFonts w:eastAsia="Malgun Gothic"/>
              </w:rPr>
              <w:t>2525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27B2BA3" w14:textId="77777777" w:rsidR="0099435F" w:rsidRDefault="0099435F">
            <w:pPr>
              <w:pStyle w:val="TAC"/>
              <w:rPr>
                <w:rFonts w:eastAsia="Malgun Gothic"/>
              </w:rPr>
            </w:pPr>
            <w:r>
              <w:rPr>
                <w:rFonts w:eastAsia="Malgun Gothic"/>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A45DC76" w14:textId="77777777" w:rsidR="0099435F" w:rsidRDefault="0099435F">
            <w:pPr>
              <w:pStyle w:val="TAC"/>
              <w:rPr>
                <w:rFonts w:eastAsia="Malgun Gothic"/>
              </w:rPr>
            </w:pPr>
            <w:r>
              <w:rPr>
                <w:rFonts w:eastAsia="Malgun Gothic"/>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5278950" w14:textId="77777777" w:rsidR="0099435F" w:rsidRDefault="0099435F">
            <w:pPr>
              <w:pStyle w:val="TAC"/>
              <w:rPr>
                <w:rFonts w:eastAsia="DengXian"/>
              </w:rPr>
            </w:pPr>
            <w:r>
              <w:rPr>
                <w:rFonts w:eastAsia="Malgun Gothic"/>
              </w:rPr>
              <w:t>2645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CB91DD" w14:textId="77777777" w:rsidR="0099435F" w:rsidRDefault="0099435F">
            <w:pPr>
              <w:pStyle w:val="TAC"/>
              <w:rPr>
                <w:rFonts w:eastAsia="Malgun Gothic"/>
              </w:rPr>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A78FEB" w14:textId="77777777" w:rsidR="0099435F" w:rsidRDefault="0099435F">
            <w:pPr>
              <w:pStyle w:val="TAC"/>
              <w:rPr>
                <w:rFonts w:eastAsia="Malgun Gothic"/>
              </w:rPr>
            </w:pPr>
            <w:r>
              <w:rPr>
                <w:rFonts w:eastAsia="Malgun Gothic"/>
              </w:rPr>
              <w:t>N/A</w:t>
            </w:r>
          </w:p>
        </w:tc>
      </w:tr>
      <w:tr w:rsidR="0099435F" w14:paraId="4774C061"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6C3F0"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77CBD7" w14:textId="77777777" w:rsidR="0099435F" w:rsidRDefault="0099435F">
            <w:pPr>
              <w:pStyle w:val="TAC"/>
              <w:rPr>
                <w:rFonts w:eastAsia="Malgun Gothic"/>
              </w:rPr>
            </w:pPr>
            <w:r>
              <w:rPr>
                <w:rFonts w:eastAsia="Malgun Gothic"/>
              </w:rP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0D3E87A" w14:textId="77777777" w:rsidR="0099435F" w:rsidRDefault="0099435F">
            <w:pPr>
              <w:pStyle w:val="TAC"/>
              <w:rPr>
                <w:rFonts w:eastAsia="DengXian"/>
              </w:rPr>
            </w:pPr>
            <w:r>
              <w:rPr>
                <w:rFonts w:eastAsia="Malgun Gothic"/>
              </w:rPr>
              <w:t>3350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C8A3CFB" w14:textId="77777777" w:rsidR="0099435F" w:rsidRDefault="0099435F">
            <w:pPr>
              <w:pStyle w:val="TAC"/>
              <w:rPr>
                <w:rFonts w:eastAsia="Malgun Gothic"/>
              </w:rPr>
            </w:pPr>
            <w:r>
              <w:rPr>
                <w:rFonts w:eastAsia="Malgun Gothic"/>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E52268D" w14:textId="77777777" w:rsidR="0099435F" w:rsidRDefault="0099435F">
            <w:pPr>
              <w:pStyle w:val="TAC"/>
              <w:rPr>
                <w:rFonts w:eastAsia="Malgun Gothic"/>
              </w:rPr>
            </w:pPr>
            <w:r>
              <w:rPr>
                <w:rFonts w:eastAsia="Malgun Gothic"/>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09DBFFF" w14:textId="77777777" w:rsidR="0099435F" w:rsidRDefault="0099435F">
            <w:pPr>
              <w:pStyle w:val="TAC"/>
              <w:rPr>
                <w:rFonts w:eastAsia="DengXian"/>
              </w:rPr>
            </w:pPr>
            <w:r>
              <w:rPr>
                <w:rFonts w:eastAsia="Malgun Gothic"/>
              </w:rPr>
              <w:t>3350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DB6C21" w14:textId="77777777" w:rsidR="0099435F" w:rsidRDefault="0099435F">
            <w:pPr>
              <w:pStyle w:val="TAC"/>
              <w:rPr>
                <w:rFonts w:eastAsia="Malgun Gothic"/>
              </w:rPr>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D02DAB" w14:textId="77777777" w:rsidR="0099435F" w:rsidRDefault="0099435F">
            <w:pPr>
              <w:pStyle w:val="TAC"/>
              <w:rPr>
                <w:rFonts w:eastAsia="Malgun Gothic"/>
              </w:rPr>
            </w:pPr>
            <w:r>
              <w:rPr>
                <w:rFonts w:eastAsia="Malgun Gothic"/>
              </w:rPr>
              <w:t>N/A</w:t>
            </w:r>
          </w:p>
        </w:tc>
      </w:tr>
      <w:tr w:rsidR="0099435F" w14:paraId="4C25214B"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505191C" w14:textId="77777777" w:rsidR="0099435F" w:rsidRDefault="0099435F">
            <w:pPr>
              <w:pStyle w:val="TAC"/>
              <w:rPr>
                <w:rFonts w:eastAsia="Malgun Gothic"/>
              </w:rPr>
            </w:pPr>
            <w:r>
              <w:rPr>
                <w:lang w:eastAsia="ko-KR"/>
              </w:rPr>
              <w:t>DC_</w:t>
            </w:r>
            <w:r>
              <w:t>5</w:t>
            </w:r>
            <w:r>
              <w:rPr>
                <w:lang w:eastAsia="ko-KR"/>
              </w:rPr>
              <w:t>A-</w:t>
            </w:r>
            <w:r>
              <w:t>66</w:t>
            </w:r>
            <w:r>
              <w:rPr>
                <w:lang w:eastAsia="ko-KR"/>
              </w:rPr>
              <w:t>A_n</w:t>
            </w:r>
            <w:r>
              <w:t>77</w:t>
            </w:r>
            <w:r>
              <w:rPr>
                <w:lang w:eastAsia="ko-KR"/>
              </w:rPr>
              <w:t>A</w:t>
            </w:r>
          </w:p>
          <w:p w14:paraId="0FA13924" w14:textId="77777777" w:rsidR="0099435F" w:rsidRDefault="0099435F">
            <w:pPr>
              <w:pStyle w:val="TAC"/>
              <w:rPr>
                <w:lang w:eastAsia="ko-KR"/>
              </w:rPr>
            </w:pPr>
            <w:r>
              <w:t>DC_5A-66A_n77(2A)</w:t>
            </w:r>
          </w:p>
          <w:p w14:paraId="3719D81F" w14:textId="77777777" w:rsidR="0099435F" w:rsidRDefault="0099435F">
            <w:pPr>
              <w:pStyle w:val="TAC"/>
              <w:rPr>
                <w:lang w:eastAsia="ko-KR"/>
              </w:rPr>
            </w:pPr>
            <w:r>
              <w:rPr>
                <w:lang w:eastAsia="ko-KR"/>
              </w:rPr>
              <w:t>DC_5A-66A-66A_n77A</w:t>
            </w:r>
          </w:p>
          <w:p w14:paraId="7584E005" w14:textId="77777777" w:rsidR="0099435F" w:rsidRDefault="0099435F">
            <w:pPr>
              <w:pStyle w:val="TAC"/>
              <w:rPr>
                <w:rFonts w:eastAsia="Malgun Gothic"/>
              </w:rPr>
            </w:pPr>
            <w:r>
              <w:rPr>
                <w:szCs w:val="18"/>
                <w:lang w:eastAsia="ko-KR"/>
              </w:rPr>
              <w:t>DC_5A-66A-66A_n77(2A)</w:t>
            </w:r>
          </w:p>
        </w:tc>
        <w:tc>
          <w:tcPr>
            <w:tcW w:w="1146" w:type="dxa"/>
            <w:tcBorders>
              <w:top w:val="single" w:sz="4" w:space="0" w:color="auto"/>
              <w:left w:val="single" w:sz="4" w:space="0" w:color="auto"/>
              <w:bottom w:val="single" w:sz="4" w:space="0" w:color="auto"/>
              <w:right w:val="single" w:sz="4" w:space="0" w:color="auto"/>
            </w:tcBorders>
            <w:hideMark/>
          </w:tcPr>
          <w:p w14:paraId="059319F4" w14:textId="77777777" w:rsidR="0099435F" w:rsidRDefault="0099435F">
            <w:pPr>
              <w:pStyle w:val="TAC"/>
            </w:pPr>
            <w:r>
              <w:rPr>
                <w:lang w:eastAsia="ko-KR"/>
              </w:rPr>
              <w:t>5</w:t>
            </w:r>
          </w:p>
        </w:tc>
        <w:tc>
          <w:tcPr>
            <w:tcW w:w="1481" w:type="dxa"/>
            <w:tcBorders>
              <w:top w:val="single" w:sz="4" w:space="0" w:color="auto"/>
              <w:left w:val="single" w:sz="4" w:space="0" w:color="auto"/>
              <w:bottom w:val="single" w:sz="4" w:space="0" w:color="auto"/>
              <w:right w:val="single" w:sz="4" w:space="0" w:color="auto"/>
            </w:tcBorders>
            <w:noWrap/>
            <w:hideMark/>
          </w:tcPr>
          <w:p w14:paraId="77575C1C" w14:textId="77777777" w:rsidR="0099435F" w:rsidRDefault="0099435F">
            <w:pPr>
              <w:pStyle w:val="TAC"/>
            </w:pPr>
            <w:r>
              <w:rPr>
                <w:lang w:eastAsia="ko-KR"/>
              </w:rPr>
              <w:t>826.5</w:t>
            </w:r>
          </w:p>
        </w:tc>
        <w:tc>
          <w:tcPr>
            <w:tcW w:w="779" w:type="dxa"/>
            <w:tcBorders>
              <w:top w:val="single" w:sz="4" w:space="0" w:color="auto"/>
              <w:left w:val="single" w:sz="4" w:space="0" w:color="auto"/>
              <w:bottom w:val="single" w:sz="4" w:space="0" w:color="auto"/>
              <w:right w:val="single" w:sz="4" w:space="0" w:color="auto"/>
            </w:tcBorders>
            <w:noWrap/>
            <w:hideMark/>
          </w:tcPr>
          <w:p w14:paraId="6D75A065" w14:textId="77777777" w:rsidR="0099435F" w:rsidRDefault="0099435F">
            <w:pPr>
              <w:pStyle w:val="TAC"/>
            </w:pPr>
            <w:r>
              <w:rPr>
                <w:lang w:eastAsia="ko-KR"/>
              </w:rPr>
              <w:t>5</w:t>
            </w:r>
          </w:p>
        </w:tc>
        <w:tc>
          <w:tcPr>
            <w:tcW w:w="721" w:type="dxa"/>
            <w:tcBorders>
              <w:top w:val="single" w:sz="4" w:space="0" w:color="auto"/>
              <w:left w:val="single" w:sz="4" w:space="0" w:color="auto"/>
              <w:bottom w:val="single" w:sz="4" w:space="0" w:color="auto"/>
              <w:right w:val="single" w:sz="4" w:space="0" w:color="auto"/>
            </w:tcBorders>
            <w:noWrap/>
            <w:hideMark/>
          </w:tcPr>
          <w:p w14:paraId="54973734" w14:textId="77777777" w:rsidR="0099435F" w:rsidRDefault="0099435F">
            <w:pPr>
              <w:pStyle w:val="TAC"/>
            </w:pPr>
            <w:r>
              <w:rPr>
                <w:lang w:eastAsia="ko-KR"/>
              </w:rPr>
              <w:t>25</w:t>
            </w:r>
          </w:p>
        </w:tc>
        <w:tc>
          <w:tcPr>
            <w:tcW w:w="1314" w:type="dxa"/>
            <w:tcBorders>
              <w:top w:val="single" w:sz="4" w:space="0" w:color="auto"/>
              <w:left w:val="single" w:sz="4" w:space="0" w:color="auto"/>
              <w:bottom w:val="single" w:sz="4" w:space="0" w:color="auto"/>
              <w:right w:val="single" w:sz="4" w:space="0" w:color="auto"/>
            </w:tcBorders>
            <w:noWrap/>
            <w:hideMark/>
          </w:tcPr>
          <w:p w14:paraId="482DB11D" w14:textId="77777777" w:rsidR="0099435F" w:rsidRDefault="0099435F">
            <w:pPr>
              <w:pStyle w:val="TAC"/>
            </w:pPr>
            <w:r>
              <w:rPr>
                <w:lang w:eastAsia="ko-KR"/>
              </w:rPr>
              <w:t>871.5</w:t>
            </w:r>
          </w:p>
        </w:tc>
        <w:tc>
          <w:tcPr>
            <w:tcW w:w="867" w:type="dxa"/>
            <w:tcBorders>
              <w:top w:val="single" w:sz="4" w:space="0" w:color="auto"/>
              <w:left w:val="single" w:sz="4" w:space="0" w:color="auto"/>
              <w:bottom w:val="single" w:sz="4" w:space="0" w:color="auto"/>
              <w:right w:val="single" w:sz="4" w:space="0" w:color="auto"/>
            </w:tcBorders>
            <w:hideMark/>
          </w:tcPr>
          <w:p w14:paraId="1BF07C9B" w14:textId="77777777" w:rsidR="0099435F" w:rsidRDefault="0099435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E8FC54" w14:textId="77777777" w:rsidR="0099435F" w:rsidRDefault="0099435F">
            <w:pPr>
              <w:pStyle w:val="TAC"/>
              <w:rPr>
                <w:rFonts w:eastAsia="Malgun Gothic"/>
              </w:rPr>
            </w:pPr>
            <w:r>
              <w:rPr>
                <w:lang w:eastAsia="ko-KR"/>
              </w:rPr>
              <w:t>N/A</w:t>
            </w:r>
          </w:p>
        </w:tc>
      </w:tr>
      <w:tr w:rsidR="0099435F" w14:paraId="14439531"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B20F9" w14:textId="77777777" w:rsidR="0099435F" w:rsidRDefault="0099435F">
            <w:pPr>
              <w:spacing w:after="0"/>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59ACCB6B" w14:textId="77777777" w:rsidR="0099435F" w:rsidRDefault="0099435F">
            <w:pPr>
              <w:pStyle w:val="TAC"/>
            </w:pPr>
            <w:r>
              <w:t>66</w:t>
            </w:r>
          </w:p>
        </w:tc>
        <w:tc>
          <w:tcPr>
            <w:tcW w:w="1481" w:type="dxa"/>
            <w:tcBorders>
              <w:top w:val="single" w:sz="4" w:space="0" w:color="auto"/>
              <w:left w:val="single" w:sz="4" w:space="0" w:color="auto"/>
              <w:bottom w:val="single" w:sz="4" w:space="0" w:color="auto"/>
              <w:right w:val="single" w:sz="4" w:space="0" w:color="auto"/>
            </w:tcBorders>
            <w:noWrap/>
            <w:hideMark/>
          </w:tcPr>
          <w:p w14:paraId="5504B557" w14:textId="77777777" w:rsidR="0099435F" w:rsidRDefault="0099435F">
            <w:pPr>
              <w:pStyle w:val="TAC"/>
            </w:pPr>
            <w:r>
              <w:rPr>
                <w:lang w:eastAsia="ko-KR"/>
              </w:rPr>
              <w:t>N/A</w:t>
            </w:r>
          </w:p>
        </w:tc>
        <w:tc>
          <w:tcPr>
            <w:tcW w:w="779" w:type="dxa"/>
            <w:tcBorders>
              <w:top w:val="single" w:sz="4" w:space="0" w:color="auto"/>
              <w:left w:val="single" w:sz="4" w:space="0" w:color="auto"/>
              <w:bottom w:val="single" w:sz="4" w:space="0" w:color="auto"/>
              <w:right w:val="single" w:sz="4" w:space="0" w:color="auto"/>
            </w:tcBorders>
            <w:noWrap/>
            <w:hideMark/>
          </w:tcPr>
          <w:p w14:paraId="30ADB2E8" w14:textId="77777777" w:rsidR="0099435F" w:rsidRDefault="0099435F">
            <w:pPr>
              <w:pStyle w:val="TAC"/>
            </w:pPr>
            <w:r>
              <w:rPr>
                <w:lang w:eastAsia="ko-KR"/>
              </w:rPr>
              <w:t>5</w:t>
            </w:r>
          </w:p>
        </w:tc>
        <w:tc>
          <w:tcPr>
            <w:tcW w:w="721" w:type="dxa"/>
            <w:tcBorders>
              <w:top w:val="single" w:sz="4" w:space="0" w:color="auto"/>
              <w:left w:val="single" w:sz="4" w:space="0" w:color="auto"/>
              <w:bottom w:val="single" w:sz="4" w:space="0" w:color="auto"/>
              <w:right w:val="single" w:sz="4" w:space="0" w:color="auto"/>
            </w:tcBorders>
            <w:noWrap/>
            <w:hideMark/>
          </w:tcPr>
          <w:p w14:paraId="12B54221" w14:textId="77777777" w:rsidR="0099435F" w:rsidRDefault="0099435F">
            <w:pPr>
              <w:pStyle w:val="TAC"/>
            </w:pPr>
            <w:r>
              <w:rPr>
                <w:lang w:eastAsia="ko-KR"/>
              </w:rPr>
              <w:t>N/A</w:t>
            </w:r>
          </w:p>
        </w:tc>
        <w:tc>
          <w:tcPr>
            <w:tcW w:w="1314" w:type="dxa"/>
            <w:tcBorders>
              <w:top w:val="single" w:sz="4" w:space="0" w:color="auto"/>
              <w:left w:val="single" w:sz="4" w:space="0" w:color="auto"/>
              <w:bottom w:val="single" w:sz="4" w:space="0" w:color="auto"/>
              <w:right w:val="single" w:sz="4" w:space="0" w:color="auto"/>
            </w:tcBorders>
            <w:noWrap/>
            <w:hideMark/>
          </w:tcPr>
          <w:p w14:paraId="4EB6A947" w14:textId="77777777" w:rsidR="0099435F" w:rsidRDefault="0099435F">
            <w:pPr>
              <w:pStyle w:val="TAC"/>
            </w:pPr>
            <w:r>
              <w:rPr>
                <w:lang w:eastAsia="ko-KR"/>
              </w:rPr>
              <w:t>2142</w:t>
            </w:r>
          </w:p>
        </w:tc>
        <w:tc>
          <w:tcPr>
            <w:tcW w:w="867" w:type="dxa"/>
            <w:tcBorders>
              <w:top w:val="single" w:sz="4" w:space="0" w:color="auto"/>
              <w:left w:val="single" w:sz="4" w:space="0" w:color="auto"/>
              <w:bottom w:val="single" w:sz="4" w:space="0" w:color="auto"/>
              <w:right w:val="single" w:sz="4" w:space="0" w:color="auto"/>
            </w:tcBorders>
            <w:hideMark/>
          </w:tcPr>
          <w:p w14:paraId="5088F8F6" w14:textId="77777777" w:rsidR="0099435F" w:rsidRDefault="0099435F">
            <w:pPr>
              <w:pStyle w:val="TAC"/>
            </w:pPr>
            <w:r>
              <w:rPr>
                <w:lang w:eastAsia="ko-KR"/>
              </w:rPr>
              <w:t>13.2</w:t>
            </w:r>
          </w:p>
        </w:tc>
        <w:tc>
          <w:tcPr>
            <w:tcW w:w="1248" w:type="dxa"/>
            <w:tcBorders>
              <w:top w:val="single" w:sz="4" w:space="0" w:color="auto"/>
              <w:left w:val="single" w:sz="4" w:space="0" w:color="auto"/>
              <w:bottom w:val="single" w:sz="4" w:space="0" w:color="auto"/>
              <w:right w:val="single" w:sz="4" w:space="0" w:color="auto"/>
            </w:tcBorders>
          </w:tcPr>
          <w:p w14:paraId="31C3CBFC" w14:textId="77777777" w:rsidR="0099435F" w:rsidRDefault="0099435F">
            <w:pPr>
              <w:pStyle w:val="TAC"/>
            </w:pPr>
            <w:r>
              <w:rPr>
                <w:lang w:eastAsia="ko-KR"/>
              </w:rPr>
              <w:t>IMD</w:t>
            </w:r>
            <w:r>
              <w:t>3</w:t>
            </w:r>
          </w:p>
          <w:p w14:paraId="3F755B7D" w14:textId="77777777" w:rsidR="0099435F" w:rsidRDefault="0099435F">
            <w:pPr>
              <w:pStyle w:val="TAC"/>
              <w:rPr>
                <w:rFonts w:eastAsia="Malgun Gothic"/>
              </w:rPr>
            </w:pPr>
          </w:p>
        </w:tc>
      </w:tr>
      <w:tr w:rsidR="0099435F" w14:paraId="13D7FC5F"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F36EA" w14:textId="77777777" w:rsidR="0099435F" w:rsidRDefault="0099435F">
            <w:pPr>
              <w:spacing w:after="0"/>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65AA9F19" w14:textId="77777777" w:rsidR="0099435F" w:rsidRDefault="0099435F">
            <w:pPr>
              <w:pStyle w:val="TAC"/>
            </w:pPr>
            <w:r>
              <w:rPr>
                <w:lang w:eastAsia="ko-KR"/>
              </w:rPr>
              <w:t>n</w:t>
            </w:r>
            <w:r>
              <w:t>77</w:t>
            </w:r>
          </w:p>
        </w:tc>
        <w:tc>
          <w:tcPr>
            <w:tcW w:w="1481" w:type="dxa"/>
            <w:tcBorders>
              <w:top w:val="single" w:sz="4" w:space="0" w:color="auto"/>
              <w:left w:val="single" w:sz="4" w:space="0" w:color="auto"/>
              <w:bottom w:val="single" w:sz="4" w:space="0" w:color="auto"/>
              <w:right w:val="single" w:sz="4" w:space="0" w:color="auto"/>
            </w:tcBorders>
            <w:noWrap/>
            <w:hideMark/>
          </w:tcPr>
          <w:p w14:paraId="5DA67818" w14:textId="77777777" w:rsidR="0099435F" w:rsidRDefault="0099435F">
            <w:pPr>
              <w:pStyle w:val="TAC"/>
            </w:pPr>
            <w:r>
              <w:rPr>
                <w:lang w:eastAsia="ko-KR"/>
              </w:rPr>
              <w:t>3795</w:t>
            </w:r>
          </w:p>
        </w:tc>
        <w:tc>
          <w:tcPr>
            <w:tcW w:w="779" w:type="dxa"/>
            <w:tcBorders>
              <w:top w:val="single" w:sz="4" w:space="0" w:color="auto"/>
              <w:left w:val="single" w:sz="4" w:space="0" w:color="auto"/>
              <w:bottom w:val="single" w:sz="4" w:space="0" w:color="auto"/>
              <w:right w:val="single" w:sz="4" w:space="0" w:color="auto"/>
            </w:tcBorders>
            <w:noWrap/>
            <w:hideMark/>
          </w:tcPr>
          <w:p w14:paraId="565A0DC7" w14:textId="77777777" w:rsidR="0099435F" w:rsidRDefault="0099435F">
            <w:pPr>
              <w:pStyle w:val="TAC"/>
            </w:pPr>
            <w:r>
              <w:rPr>
                <w:lang w:eastAsia="ko-KR"/>
              </w:rPr>
              <w:t>10</w:t>
            </w:r>
          </w:p>
        </w:tc>
        <w:tc>
          <w:tcPr>
            <w:tcW w:w="721" w:type="dxa"/>
            <w:tcBorders>
              <w:top w:val="single" w:sz="4" w:space="0" w:color="auto"/>
              <w:left w:val="single" w:sz="4" w:space="0" w:color="auto"/>
              <w:bottom w:val="single" w:sz="4" w:space="0" w:color="auto"/>
              <w:right w:val="single" w:sz="4" w:space="0" w:color="auto"/>
            </w:tcBorders>
            <w:noWrap/>
            <w:hideMark/>
          </w:tcPr>
          <w:p w14:paraId="57CF7C0F" w14:textId="77777777" w:rsidR="0099435F" w:rsidRDefault="0099435F">
            <w:pPr>
              <w:pStyle w:val="TAC"/>
            </w:pPr>
            <w:r>
              <w:rPr>
                <w:lang w:eastAsia="ko-KR"/>
              </w:rPr>
              <w:t>50</w:t>
            </w:r>
          </w:p>
        </w:tc>
        <w:tc>
          <w:tcPr>
            <w:tcW w:w="1314" w:type="dxa"/>
            <w:tcBorders>
              <w:top w:val="single" w:sz="4" w:space="0" w:color="auto"/>
              <w:left w:val="single" w:sz="4" w:space="0" w:color="auto"/>
              <w:bottom w:val="single" w:sz="4" w:space="0" w:color="auto"/>
              <w:right w:val="single" w:sz="4" w:space="0" w:color="auto"/>
            </w:tcBorders>
            <w:noWrap/>
            <w:hideMark/>
          </w:tcPr>
          <w:p w14:paraId="4DD73373" w14:textId="77777777" w:rsidR="0099435F" w:rsidRDefault="0099435F">
            <w:pPr>
              <w:pStyle w:val="TAC"/>
            </w:pPr>
            <w:r>
              <w:rPr>
                <w:lang w:eastAsia="ko-KR"/>
              </w:rPr>
              <w:t>3795</w:t>
            </w:r>
          </w:p>
        </w:tc>
        <w:tc>
          <w:tcPr>
            <w:tcW w:w="867" w:type="dxa"/>
            <w:tcBorders>
              <w:top w:val="single" w:sz="4" w:space="0" w:color="auto"/>
              <w:left w:val="single" w:sz="4" w:space="0" w:color="auto"/>
              <w:bottom w:val="single" w:sz="4" w:space="0" w:color="auto"/>
              <w:right w:val="single" w:sz="4" w:space="0" w:color="auto"/>
            </w:tcBorders>
            <w:hideMark/>
          </w:tcPr>
          <w:p w14:paraId="53DDA11C" w14:textId="77777777" w:rsidR="0099435F" w:rsidRDefault="0099435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7AA34F" w14:textId="77777777" w:rsidR="0099435F" w:rsidRDefault="0099435F">
            <w:pPr>
              <w:pStyle w:val="TAC"/>
              <w:rPr>
                <w:rFonts w:eastAsia="Malgun Gothic"/>
              </w:rPr>
            </w:pPr>
            <w:r>
              <w:rPr>
                <w:lang w:eastAsia="ko-KR"/>
              </w:rPr>
              <w:t>N/A</w:t>
            </w:r>
          </w:p>
        </w:tc>
      </w:tr>
      <w:tr w:rsidR="0099435F" w14:paraId="1929F0E7"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FF986ED" w14:textId="77777777" w:rsidR="0099435F" w:rsidRDefault="0099435F">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w:t>
            </w:r>
            <w:r>
              <w:rPr>
                <w:rFonts w:eastAsia="Malgun Gothic" w:cs="Arial"/>
                <w:kern w:val="2"/>
                <w:szCs w:val="24"/>
                <w:lang w:eastAsia="ko-KR"/>
              </w:rPr>
              <w:t>A</w:t>
            </w:r>
          </w:p>
          <w:p w14:paraId="02BA17B4" w14:textId="77777777" w:rsidR="0099435F" w:rsidRDefault="0099435F">
            <w:pPr>
              <w:pStyle w:val="TAC"/>
              <w:rPr>
                <w:rFonts w:eastAsia="Malgun Gothic"/>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A-66A-66A_n</w:t>
            </w:r>
            <w:r>
              <w:rPr>
                <w:rFonts w:cs="Arial"/>
                <w:kern w:val="2"/>
                <w:szCs w:val="24"/>
                <w:lang w:eastAsia="zh-CN"/>
              </w:rPr>
              <w:t>2</w:t>
            </w:r>
            <w:r>
              <w:rPr>
                <w:rFonts w:eastAsia="Malgun Gothic" w:cs="Arial"/>
                <w:kern w:val="2"/>
                <w:szCs w:val="24"/>
                <w:lang w:eastAsia="ko-KR"/>
              </w:rPr>
              <w:t>A</w:t>
            </w:r>
          </w:p>
        </w:tc>
        <w:tc>
          <w:tcPr>
            <w:tcW w:w="1146" w:type="dxa"/>
            <w:tcBorders>
              <w:top w:val="single" w:sz="4" w:space="0" w:color="auto"/>
              <w:left w:val="single" w:sz="4" w:space="0" w:color="auto"/>
              <w:bottom w:val="single" w:sz="4" w:space="0" w:color="auto"/>
              <w:right w:val="single" w:sz="4" w:space="0" w:color="auto"/>
            </w:tcBorders>
            <w:hideMark/>
          </w:tcPr>
          <w:p w14:paraId="382C138E" w14:textId="77777777" w:rsidR="0099435F" w:rsidRDefault="0099435F">
            <w:pPr>
              <w:pStyle w:val="TAC"/>
              <w:rPr>
                <w:lang w:eastAsia="ko-KR"/>
              </w:rPr>
            </w:pPr>
            <w:r>
              <w:rPr>
                <w:rFonts w:cs="Arial"/>
                <w:kern w:val="2"/>
                <w:szCs w:val="24"/>
                <w:lang w:eastAsia="zh-CN"/>
              </w:rPr>
              <w:t>5</w:t>
            </w:r>
          </w:p>
        </w:tc>
        <w:tc>
          <w:tcPr>
            <w:tcW w:w="1481" w:type="dxa"/>
            <w:tcBorders>
              <w:top w:val="single" w:sz="4" w:space="0" w:color="auto"/>
              <w:left w:val="single" w:sz="4" w:space="0" w:color="auto"/>
              <w:bottom w:val="single" w:sz="4" w:space="0" w:color="auto"/>
              <w:right w:val="single" w:sz="4" w:space="0" w:color="auto"/>
            </w:tcBorders>
            <w:noWrap/>
            <w:hideMark/>
          </w:tcPr>
          <w:p w14:paraId="0DF70D27" w14:textId="77777777" w:rsidR="0099435F" w:rsidRDefault="0099435F">
            <w:pPr>
              <w:pStyle w:val="TAC"/>
              <w:rPr>
                <w:lang w:eastAsia="ko-KR"/>
              </w:rPr>
            </w:pPr>
            <w:r>
              <w:rPr>
                <w:rFonts w:cs="Arial"/>
                <w:kern w:val="2"/>
                <w:szCs w:val="24"/>
                <w:lang w:eastAsia="zh-CN"/>
              </w:rPr>
              <w:t>834</w:t>
            </w:r>
          </w:p>
        </w:tc>
        <w:tc>
          <w:tcPr>
            <w:tcW w:w="779" w:type="dxa"/>
            <w:tcBorders>
              <w:top w:val="single" w:sz="4" w:space="0" w:color="auto"/>
              <w:left w:val="single" w:sz="4" w:space="0" w:color="auto"/>
              <w:bottom w:val="single" w:sz="4" w:space="0" w:color="auto"/>
              <w:right w:val="single" w:sz="4" w:space="0" w:color="auto"/>
            </w:tcBorders>
            <w:noWrap/>
            <w:hideMark/>
          </w:tcPr>
          <w:p w14:paraId="59C03E20" w14:textId="77777777" w:rsidR="0099435F" w:rsidRDefault="0099435F">
            <w:pPr>
              <w:pStyle w:val="TAC"/>
              <w:rPr>
                <w:lang w:eastAsia="ko-KR"/>
              </w:rPr>
            </w:pPr>
            <w:r>
              <w:rPr>
                <w:rFonts w:eastAsia="Malgun Gothic" w:cs="Arial"/>
                <w:kern w:val="2"/>
                <w:szCs w:val="24"/>
                <w:lang w:eastAsia="ko-KR"/>
              </w:rPr>
              <w:t>5</w:t>
            </w:r>
          </w:p>
        </w:tc>
        <w:tc>
          <w:tcPr>
            <w:tcW w:w="721" w:type="dxa"/>
            <w:tcBorders>
              <w:top w:val="single" w:sz="4" w:space="0" w:color="auto"/>
              <w:left w:val="single" w:sz="4" w:space="0" w:color="auto"/>
              <w:bottom w:val="single" w:sz="4" w:space="0" w:color="auto"/>
              <w:right w:val="single" w:sz="4" w:space="0" w:color="auto"/>
            </w:tcBorders>
            <w:noWrap/>
            <w:hideMark/>
          </w:tcPr>
          <w:p w14:paraId="3F1C2ADD" w14:textId="77777777" w:rsidR="0099435F" w:rsidRDefault="0099435F">
            <w:pPr>
              <w:pStyle w:val="TAC"/>
              <w:rPr>
                <w:lang w:eastAsia="ko-KR"/>
              </w:rPr>
            </w:pPr>
            <w:r>
              <w:rPr>
                <w:rFonts w:eastAsia="Malgun Gothic" w:cs="Arial"/>
                <w:kern w:val="2"/>
                <w:szCs w:val="24"/>
                <w:lang w:eastAsia="ko-KR"/>
              </w:rPr>
              <w:t>25</w:t>
            </w:r>
          </w:p>
        </w:tc>
        <w:tc>
          <w:tcPr>
            <w:tcW w:w="1314" w:type="dxa"/>
            <w:tcBorders>
              <w:top w:val="single" w:sz="4" w:space="0" w:color="auto"/>
              <w:left w:val="single" w:sz="4" w:space="0" w:color="auto"/>
              <w:bottom w:val="single" w:sz="4" w:space="0" w:color="auto"/>
              <w:right w:val="single" w:sz="4" w:space="0" w:color="auto"/>
            </w:tcBorders>
            <w:noWrap/>
            <w:hideMark/>
          </w:tcPr>
          <w:p w14:paraId="36A546F0" w14:textId="77777777" w:rsidR="0099435F" w:rsidRDefault="0099435F">
            <w:pPr>
              <w:pStyle w:val="TAC"/>
              <w:rPr>
                <w:lang w:eastAsia="ko-KR"/>
              </w:rPr>
            </w:pPr>
            <w:r>
              <w:rPr>
                <w:rFonts w:cs="Arial"/>
                <w:kern w:val="2"/>
                <w:szCs w:val="24"/>
                <w:lang w:eastAsia="zh-CN"/>
              </w:rPr>
              <w:t>879</w:t>
            </w:r>
          </w:p>
        </w:tc>
        <w:tc>
          <w:tcPr>
            <w:tcW w:w="867" w:type="dxa"/>
            <w:tcBorders>
              <w:top w:val="single" w:sz="4" w:space="0" w:color="auto"/>
              <w:left w:val="single" w:sz="4" w:space="0" w:color="auto"/>
              <w:bottom w:val="single" w:sz="4" w:space="0" w:color="auto"/>
              <w:right w:val="single" w:sz="4" w:space="0" w:color="auto"/>
            </w:tcBorders>
            <w:hideMark/>
          </w:tcPr>
          <w:p w14:paraId="7D9F392E" w14:textId="77777777" w:rsidR="0099435F" w:rsidRDefault="0099435F">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618B4D" w14:textId="77777777" w:rsidR="0099435F" w:rsidRDefault="0099435F">
            <w:pPr>
              <w:pStyle w:val="TAC"/>
              <w:rPr>
                <w:lang w:eastAsia="ko-KR"/>
              </w:rPr>
            </w:pPr>
            <w:r>
              <w:rPr>
                <w:rFonts w:eastAsia="Malgun Gothic" w:cs="Arial"/>
                <w:kern w:val="2"/>
                <w:szCs w:val="24"/>
                <w:lang w:eastAsia="ko-KR"/>
              </w:rPr>
              <w:t>N/A</w:t>
            </w:r>
          </w:p>
        </w:tc>
      </w:tr>
      <w:tr w:rsidR="0099435F" w14:paraId="2E39518D"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B7EEB" w14:textId="77777777" w:rsidR="0099435F" w:rsidRDefault="0099435F">
            <w:pPr>
              <w:spacing w:after="0"/>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4910F5A1" w14:textId="77777777" w:rsidR="0099435F" w:rsidRDefault="0099435F">
            <w:pPr>
              <w:pStyle w:val="TAC"/>
              <w:rPr>
                <w:lang w:eastAsia="ko-KR"/>
              </w:rPr>
            </w:pPr>
            <w:r>
              <w:rPr>
                <w:rFonts w:eastAsia="Malgun Gothic" w:cs="Arial"/>
                <w:kern w:val="2"/>
                <w:szCs w:val="24"/>
                <w:lang w:eastAsia="ko-KR"/>
              </w:rPr>
              <w:t>66</w:t>
            </w:r>
          </w:p>
        </w:tc>
        <w:tc>
          <w:tcPr>
            <w:tcW w:w="1481" w:type="dxa"/>
            <w:tcBorders>
              <w:top w:val="single" w:sz="4" w:space="0" w:color="auto"/>
              <w:left w:val="single" w:sz="4" w:space="0" w:color="auto"/>
              <w:bottom w:val="single" w:sz="4" w:space="0" w:color="auto"/>
              <w:right w:val="single" w:sz="4" w:space="0" w:color="auto"/>
            </w:tcBorders>
            <w:noWrap/>
            <w:hideMark/>
          </w:tcPr>
          <w:p w14:paraId="2AAC0FDC" w14:textId="77777777" w:rsidR="0099435F" w:rsidRDefault="0099435F">
            <w:pPr>
              <w:pStyle w:val="TAC"/>
              <w:rPr>
                <w:lang w:eastAsia="ko-KR"/>
              </w:rPr>
            </w:pPr>
            <w:r>
              <w:rPr>
                <w:rFonts w:eastAsia="Malgun Gothic" w:cs="Arial"/>
                <w:kern w:val="2"/>
                <w:szCs w:val="24"/>
                <w:lang w:eastAsia="ko-KR"/>
              </w:rPr>
              <w:t>N/A</w:t>
            </w:r>
          </w:p>
        </w:tc>
        <w:tc>
          <w:tcPr>
            <w:tcW w:w="779" w:type="dxa"/>
            <w:tcBorders>
              <w:top w:val="single" w:sz="4" w:space="0" w:color="auto"/>
              <w:left w:val="single" w:sz="4" w:space="0" w:color="auto"/>
              <w:bottom w:val="single" w:sz="4" w:space="0" w:color="auto"/>
              <w:right w:val="single" w:sz="4" w:space="0" w:color="auto"/>
            </w:tcBorders>
            <w:noWrap/>
            <w:hideMark/>
          </w:tcPr>
          <w:p w14:paraId="25E933C1" w14:textId="77777777" w:rsidR="0099435F" w:rsidRDefault="0099435F">
            <w:pPr>
              <w:pStyle w:val="TAC"/>
              <w:rPr>
                <w:lang w:eastAsia="ko-KR"/>
              </w:rPr>
            </w:pPr>
            <w:r>
              <w:rPr>
                <w:rFonts w:eastAsia="Malgun Gothic" w:cs="Arial"/>
                <w:kern w:val="2"/>
                <w:szCs w:val="24"/>
                <w:lang w:eastAsia="ko-KR"/>
              </w:rPr>
              <w:t>5</w:t>
            </w:r>
          </w:p>
        </w:tc>
        <w:tc>
          <w:tcPr>
            <w:tcW w:w="721" w:type="dxa"/>
            <w:tcBorders>
              <w:top w:val="single" w:sz="4" w:space="0" w:color="auto"/>
              <w:left w:val="single" w:sz="4" w:space="0" w:color="auto"/>
              <w:bottom w:val="single" w:sz="4" w:space="0" w:color="auto"/>
              <w:right w:val="single" w:sz="4" w:space="0" w:color="auto"/>
            </w:tcBorders>
            <w:noWrap/>
            <w:hideMark/>
          </w:tcPr>
          <w:p w14:paraId="7E733BDD" w14:textId="77777777" w:rsidR="0099435F" w:rsidRDefault="0099435F">
            <w:pPr>
              <w:pStyle w:val="TAC"/>
              <w:rPr>
                <w:lang w:eastAsia="ko-KR"/>
              </w:rPr>
            </w:pPr>
            <w:r>
              <w:rPr>
                <w:rFonts w:eastAsia="Malgun Gothic" w:cs="Arial"/>
                <w:kern w:val="2"/>
                <w:szCs w:val="24"/>
                <w:lang w:eastAsia="ko-KR"/>
              </w:rPr>
              <w:t>N/A</w:t>
            </w:r>
          </w:p>
        </w:tc>
        <w:tc>
          <w:tcPr>
            <w:tcW w:w="1314" w:type="dxa"/>
            <w:tcBorders>
              <w:top w:val="single" w:sz="4" w:space="0" w:color="auto"/>
              <w:left w:val="single" w:sz="4" w:space="0" w:color="auto"/>
              <w:bottom w:val="single" w:sz="4" w:space="0" w:color="auto"/>
              <w:right w:val="single" w:sz="4" w:space="0" w:color="auto"/>
            </w:tcBorders>
            <w:noWrap/>
            <w:hideMark/>
          </w:tcPr>
          <w:p w14:paraId="25CC9BCD" w14:textId="77777777" w:rsidR="0099435F" w:rsidRDefault="0099435F">
            <w:pPr>
              <w:pStyle w:val="TAC"/>
              <w:rPr>
                <w:lang w:eastAsia="ko-KR"/>
              </w:rPr>
            </w:pPr>
            <w:r>
              <w:rPr>
                <w:rFonts w:eastAsia="Malgun Gothic" w:cs="Arial"/>
                <w:kern w:val="2"/>
                <w:szCs w:val="24"/>
                <w:lang w:eastAsia="ko-KR"/>
              </w:rPr>
              <w:t>21</w:t>
            </w:r>
            <w:r>
              <w:rPr>
                <w:rFonts w:cs="Arial"/>
                <w:kern w:val="2"/>
                <w:szCs w:val="24"/>
                <w:lang w:eastAsia="zh-CN"/>
              </w:rPr>
              <w:t>32</w:t>
            </w:r>
          </w:p>
        </w:tc>
        <w:tc>
          <w:tcPr>
            <w:tcW w:w="867" w:type="dxa"/>
            <w:tcBorders>
              <w:top w:val="single" w:sz="4" w:space="0" w:color="auto"/>
              <w:left w:val="single" w:sz="4" w:space="0" w:color="auto"/>
              <w:bottom w:val="single" w:sz="4" w:space="0" w:color="auto"/>
              <w:right w:val="single" w:sz="4" w:space="0" w:color="auto"/>
            </w:tcBorders>
            <w:hideMark/>
          </w:tcPr>
          <w:p w14:paraId="3581CD88" w14:textId="77777777" w:rsidR="0099435F" w:rsidRDefault="0099435F">
            <w:pPr>
              <w:pStyle w:val="TAC"/>
              <w:rPr>
                <w:lang w:eastAsia="ko-KR"/>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4FB6ADE0" w14:textId="77777777" w:rsidR="0099435F" w:rsidRDefault="0099435F">
            <w:pPr>
              <w:pStyle w:val="TAC"/>
              <w:rPr>
                <w:lang w:eastAsia="ko-KR"/>
              </w:rPr>
            </w:pPr>
            <w:r>
              <w:rPr>
                <w:rFonts w:cs="Arial"/>
                <w:kern w:val="2"/>
                <w:szCs w:val="24"/>
                <w:lang w:eastAsia="ja-JP"/>
              </w:rPr>
              <w:t>IMD</w:t>
            </w:r>
            <w:r>
              <w:rPr>
                <w:rFonts w:cs="Arial"/>
                <w:kern w:val="2"/>
                <w:szCs w:val="24"/>
                <w:lang w:eastAsia="zh-CN"/>
              </w:rPr>
              <w:t>4</w:t>
            </w:r>
          </w:p>
        </w:tc>
      </w:tr>
      <w:tr w:rsidR="0099435F" w14:paraId="0606783C"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A6CA1" w14:textId="77777777" w:rsidR="0099435F" w:rsidRDefault="0099435F">
            <w:pPr>
              <w:spacing w:after="0"/>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0D265799" w14:textId="77777777" w:rsidR="0099435F" w:rsidRDefault="0099435F">
            <w:pPr>
              <w:pStyle w:val="TAC"/>
              <w:rPr>
                <w:lang w:eastAsia="ko-KR"/>
              </w:rPr>
            </w:pPr>
            <w:r>
              <w:rPr>
                <w:rFonts w:eastAsia="Malgun Gothic" w:cs="Arial"/>
                <w:kern w:val="2"/>
                <w:szCs w:val="24"/>
                <w:lang w:eastAsia="ko-KR"/>
              </w:rPr>
              <w:t>n</w:t>
            </w:r>
            <w:r>
              <w:rPr>
                <w:rFonts w:cs="Arial"/>
                <w:kern w:val="2"/>
                <w:szCs w:val="24"/>
                <w:lang w:eastAsia="zh-CN"/>
              </w:rPr>
              <w:t>2</w:t>
            </w:r>
          </w:p>
        </w:tc>
        <w:tc>
          <w:tcPr>
            <w:tcW w:w="1481" w:type="dxa"/>
            <w:tcBorders>
              <w:top w:val="single" w:sz="4" w:space="0" w:color="auto"/>
              <w:left w:val="single" w:sz="4" w:space="0" w:color="auto"/>
              <w:bottom w:val="single" w:sz="4" w:space="0" w:color="auto"/>
              <w:right w:val="single" w:sz="4" w:space="0" w:color="auto"/>
            </w:tcBorders>
            <w:noWrap/>
            <w:hideMark/>
          </w:tcPr>
          <w:p w14:paraId="12FB4CC5" w14:textId="77777777" w:rsidR="0099435F" w:rsidRDefault="0099435F">
            <w:pPr>
              <w:pStyle w:val="TAC"/>
              <w:rPr>
                <w:lang w:eastAsia="ko-KR"/>
              </w:rPr>
            </w:pPr>
            <w:r>
              <w:rPr>
                <w:rFonts w:cs="Arial"/>
                <w:kern w:val="2"/>
                <w:szCs w:val="24"/>
                <w:lang w:eastAsia="zh-CN"/>
              </w:rPr>
              <w:t>1900</w:t>
            </w:r>
          </w:p>
        </w:tc>
        <w:tc>
          <w:tcPr>
            <w:tcW w:w="779" w:type="dxa"/>
            <w:tcBorders>
              <w:top w:val="single" w:sz="4" w:space="0" w:color="auto"/>
              <w:left w:val="single" w:sz="4" w:space="0" w:color="auto"/>
              <w:bottom w:val="single" w:sz="4" w:space="0" w:color="auto"/>
              <w:right w:val="single" w:sz="4" w:space="0" w:color="auto"/>
            </w:tcBorders>
            <w:noWrap/>
            <w:hideMark/>
          </w:tcPr>
          <w:p w14:paraId="4DBCE048" w14:textId="77777777" w:rsidR="0099435F" w:rsidRDefault="0099435F">
            <w:pPr>
              <w:pStyle w:val="TAC"/>
              <w:rPr>
                <w:lang w:eastAsia="ko-KR"/>
              </w:rPr>
            </w:pPr>
            <w:r>
              <w:rPr>
                <w:rFonts w:cs="Arial"/>
                <w:kern w:val="2"/>
                <w:szCs w:val="24"/>
                <w:lang w:eastAsia="zh-CN"/>
              </w:rPr>
              <w:t>5</w:t>
            </w:r>
          </w:p>
        </w:tc>
        <w:tc>
          <w:tcPr>
            <w:tcW w:w="721" w:type="dxa"/>
            <w:tcBorders>
              <w:top w:val="single" w:sz="4" w:space="0" w:color="auto"/>
              <w:left w:val="single" w:sz="4" w:space="0" w:color="auto"/>
              <w:bottom w:val="single" w:sz="4" w:space="0" w:color="auto"/>
              <w:right w:val="single" w:sz="4" w:space="0" w:color="auto"/>
            </w:tcBorders>
            <w:noWrap/>
            <w:hideMark/>
          </w:tcPr>
          <w:p w14:paraId="61F50544" w14:textId="77777777" w:rsidR="0099435F" w:rsidRDefault="0099435F">
            <w:pPr>
              <w:pStyle w:val="TAC"/>
              <w:rPr>
                <w:lang w:eastAsia="ko-KR"/>
              </w:rPr>
            </w:pPr>
            <w:r>
              <w:rPr>
                <w:rFonts w:cs="Arial"/>
                <w:kern w:val="2"/>
                <w:szCs w:val="24"/>
                <w:lang w:eastAsia="zh-CN"/>
              </w:rPr>
              <w:t>25</w:t>
            </w:r>
          </w:p>
        </w:tc>
        <w:tc>
          <w:tcPr>
            <w:tcW w:w="1314" w:type="dxa"/>
            <w:tcBorders>
              <w:top w:val="single" w:sz="4" w:space="0" w:color="auto"/>
              <w:left w:val="single" w:sz="4" w:space="0" w:color="auto"/>
              <w:bottom w:val="single" w:sz="4" w:space="0" w:color="auto"/>
              <w:right w:val="single" w:sz="4" w:space="0" w:color="auto"/>
            </w:tcBorders>
            <w:noWrap/>
            <w:hideMark/>
          </w:tcPr>
          <w:p w14:paraId="0FD7FD1D" w14:textId="77777777" w:rsidR="0099435F" w:rsidRDefault="0099435F">
            <w:pPr>
              <w:pStyle w:val="TAC"/>
              <w:rPr>
                <w:lang w:eastAsia="ko-KR"/>
              </w:rPr>
            </w:pPr>
            <w:r>
              <w:rPr>
                <w:rFonts w:cs="Arial"/>
                <w:kern w:val="2"/>
                <w:szCs w:val="24"/>
                <w:lang w:eastAsia="zh-CN"/>
              </w:rPr>
              <w:t>1980</w:t>
            </w:r>
          </w:p>
        </w:tc>
        <w:tc>
          <w:tcPr>
            <w:tcW w:w="867" w:type="dxa"/>
            <w:tcBorders>
              <w:top w:val="single" w:sz="4" w:space="0" w:color="auto"/>
              <w:left w:val="single" w:sz="4" w:space="0" w:color="auto"/>
              <w:bottom w:val="single" w:sz="4" w:space="0" w:color="auto"/>
              <w:right w:val="single" w:sz="4" w:space="0" w:color="auto"/>
            </w:tcBorders>
            <w:hideMark/>
          </w:tcPr>
          <w:p w14:paraId="6C15FB3A" w14:textId="77777777" w:rsidR="0099435F" w:rsidRDefault="0099435F">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53DB08" w14:textId="77777777" w:rsidR="0099435F" w:rsidRDefault="0099435F">
            <w:pPr>
              <w:pStyle w:val="TAC"/>
              <w:rPr>
                <w:lang w:eastAsia="ko-KR"/>
              </w:rPr>
            </w:pPr>
            <w:r>
              <w:rPr>
                <w:rFonts w:eastAsia="Malgun Gothic" w:cs="Arial"/>
                <w:kern w:val="2"/>
                <w:szCs w:val="24"/>
                <w:lang w:eastAsia="ko-KR"/>
              </w:rPr>
              <w:t>N/A</w:t>
            </w:r>
          </w:p>
        </w:tc>
      </w:tr>
      <w:tr w:rsidR="0099435F" w14:paraId="2E4E2F98"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13F3D5C" w14:textId="77777777" w:rsidR="0099435F" w:rsidRDefault="0099435F">
            <w:pPr>
              <w:pStyle w:val="TAC"/>
              <w:rPr>
                <w:rFonts w:cs="Arial"/>
              </w:rPr>
            </w:pPr>
            <w:r>
              <w:t>DC_7A-8A_n3A</w:t>
            </w:r>
          </w:p>
        </w:tc>
        <w:tc>
          <w:tcPr>
            <w:tcW w:w="1146" w:type="dxa"/>
            <w:tcBorders>
              <w:top w:val="single" w:sz="4" w:space="0" w:color="auto"/>
              <w:left w:val="single" w:sz="4" w:space="0" w:color="auto"/>
              <w:bottom w:val="single" w:sz="4" w:space="0" w:color="auto"/>
              <w:right w:val="single" w:sz="4" w:space="0" w:color="auto"/>
            </w:tcBorders>
            <w:hideMark/>
          </w:tcPr>
          <w:p w14:paraId="3221C8AA" w14:textId="77777777" w:rsidR="0099435F" w:rsidRDefault="0099435F">
            <w:pPr>
              <w:pStyle w:val="TAC"/>
              <w:rPr>
                <w:rFonts w:cs="Arial"/>
              </w:rPr>
            </w:pPr>
            <w:r>
              <w:rPr>
                <w:rFonts w:cs="Arial"/>
              </w:rPr>
              <w:t>n3</w:t>
            </w:r>
          </w:p>
        </w:tc>
        <w:tc>
          <w:tcPr>
            <w:tcW w:w="1481" w:type="dxa"/>
            <w:tcBorders>
              <w:top w:val="single" w:sz="4" w:space="0" w:color="auto"/>
              <w:left w:val="single" w:sz="4" w:space="0" w:color="auto"/>
              <w:bottom w:val="single" w:sz="4" w:space="0" w:color="auto"/>
              <w:right w:val="single" w:sz="4" w:space="0" w:color="auto"/>
            </w:tcBorders>
            <w:noWrap/>
            <w:hideMark/>
          </w:tcPr>
          <w:p w14:paraId="551BFE38" w14:textId="77777777" w:rsidR="0099435F" w:rsidRDefault="0099435F">
            <w:pPr>
              <w:pStyle w:val="TAC"/>
              <w:rPr>
                <w:rFonts w:cs="Arial"/>
              </w:rPr>
            </w:pPr>
            <w:r>
              <w:rPr>
                <w:rFonts w:cs="Arial"/>
              </w:rPr>
              <w:t>1735</w:t>
            </w:r>
          </w:p>
        </w:tc>
        <w:tc>
          <w:tcPr>
            <w:tcW w:w="779" w:type="dxa"/>
            <w:tcBorders>
              <w:top w:val="single" w:sz="4" w:space="0" w:color="auto"/>
              <w:left w:val="single" w:sz="4" w:space="0" w:color="auto"/>
              <w:bottom w:val="single" w:sz="4" w:space="0" w:color="auto"/>
              <w:right w:val="single" w:sz="4" w:space="0" w:color="auto"/>
            </w:tcBorders>
            <w:noWrap/>
            <w:hideMark/>
          </w:tcPr>
          <w:p w14:paraId="2DF489BB" w14:textId="77777777" w:rsidR="0099435F" w:rsidRDefault="0099435F">
            <w:pPr>
              <w:pStyle w:val="TAC"/>
              <w:rPr>
                <w:rFonts w:cs="Arial"/>
              </w:rPr>
            </w:pPr>
            <w:r>
              <w:rPr>
                <w:rFonts w:cs="Arial"/>
              </w:rPr>
              <w:t>5</w:t>
            </w:r>
          </w:p>
        </w:tc>
        <w:tc>
          <w:tcPr>
            <w:tcW w:w="721" w:type="dxa"/>
            <w:tcBorders>
              <w:top w:val="single" w:sz="4" w:space="0" w:color="auto"/>
              <w:left w:val="single" w:sz="4" w:space="0" w:color="auto"/>
              <w:bottom w:val="single" w:sz="4" w:space="0" w:color="auto"/>
              <w:right w:val="single" w:sz="4" w:space="0" w:color="auto"/>
            </w:tcBorders>
            <w:noWrap/>
            <w:hideMark/>
          </w:tcPr>
          <w:p w14:paraId="1954872E" w14:textId="77777777" w:rsidR="0099435F" w:rsidRDefault="0099435F">
            <w:pPr>
              <w:pStyle w:val="TAC"/>
              <w:rPr>
                <w:rFonts w:cs="Arial"/>
              </w:rPr>
            </w:pPr>
            <w:r>
              <w:rPr>
                <w:rFonts w:cs="Arial"/>
              </w:rPr>
              <w:t>25</w:t>
            </w:r>
          </w:p>
        </w:tc>
        <w:tc>
          <w:tcPr>
            <w:tcW w:w="1314" w:type="dxa"/>
            <w:tcBorders>
              <w:top w:val="single" w:sz="4" w:space="0" w:color="auto"/>
              <w:left w:val="single" w:sz="4" w:space="0" w:color="auto"/>
              <w:bottom w:val="single" w:sz="4" w:space="0" w:color="auto"/>
              <w:right w:val="single" w:sz="4" w:space="0" w:color="auto"/>
            </w:tcBorders>
            <w:noWrap/>
            <w:hideMark/>
          </w:tcPr>
          <w:p w14:paraId="5AD2A4AF" w14:textId="77777777" w:rsidR="0099435F" w:rsidRDefault="0099435F">
            <w:pPr>
              <w:pStyle w:val="TAC"/>
              <w:rPr>
                <w:rFonts w:cs="Arial"/>
              </w:rPr>
            </w:pPr>
            <w:r>
              <w:rPr>
                <w:rFonts w:cs="Arial"/>
              </w:rPr>
              <w:t>1830</w:t>
            </w:r>
          </w:p>
        </w:tc>
        <w:tc>
          <w:tcPr>
            <w:tcW w:w="867" w:type="dxa"/>
            <w:tcBorders>
              <w:top w:val="single" w:sz="4" w:space="0" w:color="auto"/>
              <w:left w:val="single" w:sz="4" w:space="0" w:color="auto"/>
              <w:bottom w:val="single" w:sz="4" w:space="0" w:color="auto"/>
              <w:right w:val="single" w:sz="4" w:space="0" w:color="auto"/>
            </w:tcBorders>
            <w:hideMark/>
          </w:tcPr>
          <w:p w14:paraId="5E04B785" w14:textId="77777777" w:rsidR="0099435F" w:rsidRDefault="0099435F">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7601635F" w14:textId="77777777" w:rsidR="0099435F" w:rsidRDefault="0099435F">
            <w:pPr>
              <w:pStyle w:val="TAC"/>
              <w:rPr>
                <w:rFonts w:cs="Arial"/>
              </w:rPr>
            </w:pPr>
            <w:r>
              <w:rPr>
                <w:rFonts w:cs="Arial"/>
              </w:rPr>
              <w:t>N/A</w:t>
            </w:r>
          </w:p>
        </w:tc>
      </w:tr>
      <w:tr w:rsidR="0099435F" w14:paraId="49385ED4"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4AC45" w14:textId="77777777" w:rsidR="0099435F" w:rsidRDefault="0099435F">
            <w:pPr>
              <w:spacing w:after="0"/>
              <w:rPr>
                <w:rFonts w:ascii="Arial" w:hAnsi="Arial" w:cs="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64D18292" w14:textId="77777777" w:rsidR="0099435F" w:rsidRDefault="0099435F">
            <w:pPr>
              <w:pStyle w:val="TAC"/>
              <w:rPr>
                <w:rFonts w:cs="Arial"/>
              </w:rPr>
            </w:pPr>
            <w:r>
              <w:rPr>
                <w:rFonts w:cs="Arial"/>
              </w:rPr>
              <w:t>7</w:t>
            </w:r>
          </w:p>
        </w:tc>
        <w:tc>
          <w:tcPr>
            <w:tcW w:w="1481" w:type="dxa"/>
            <w:tcBorders>
              <w:top w:val="single" w:sz="4" w:space="0" w:color="auto"/>
              <w:left w:val="single" w:sz="4" w:space="0" w:color="auto"/>
              <w:bottom w:val="single" w:sz="4" w:space="0" w:color="auto"/>
              <w:right w:val="single" w:sz="4" w:space="0" w:color="auto"/>
            </w:tcBorders>
            <w:noWrap/>
            <w:hideMark/>
          </w:tcPr>
          <w:p w14:paraId="548AFB05" w14:textId="77777777" w:rsidR="0099435F" w:rsidRDefault="0099435F">
            <w:pPr>
              <w:pStyle w:val="TAC"/>
              <w:rPr>
                <w:rFonts w:cs="Arial"/>
              </w:rPr>
            </w:pPr>
            <w:r>
              <w:rPr>
                <w:rFonts w:cs="Arial"/>
              </w:rPr>
              <w:t>2530</w:t>
            </w:r>
          </w:p>
        </w:tc>
        <w:tc>
          <w:tcPr>
            <w:tcW w:w="779" w:type="dxa"/>
            <w:tcBorders>
              <w:top w:val="single" w:sz="4" w:space="0" w:color="auto"/>
              <w:left w:val="single" w:sz="4" w:space="0" w:color="auto"/>
              <w:bottom w:val="single" w:sz="4" w:space="0" w:color="auto"/>
              <w:right w:val="single" w:sz="4" w:space="0" w:color="auto"/>
            </w:tcBorders>
            <w:noWrap/>
            <w:hideMark/>
          </w:tcPr>
          <w:p w14:paraId="72CCE2CD" w14:textId="77777777" w:rsidR="0099435F" w:rsidRDefault="0099435F">
            <w:pPr>
              <w:pStyle w:val="TAC"/>
              <w:rPr>
                <w:rFonts w:cs="Arial"/>
              </w:rPr>
            </w:pPr>
            <w:r>
              <w:rPr>
                <w:rFonts w:cs="Arial"/>
              </w:rPr>
              <w:t>10</w:t>
            </w:r>
          </w:p>
        </w:tc>
        <w:tc>
          <w:tcPr>
            <w:tcW w:w="721" w:type="dxa"/>
            <w:tcBorders>
              <w:top w:val="single" w:sz="4" w:space="0" w:color="auto"/>
              <w:left w:val="single" w:sz="4" w:space="0" w:color="auto"/>
              <w:bottom w:val="single" w:sz="4" w:space="0" w:color="auto"/>
              <w:right w:val="single" w:sz="4" w:space="0" w:color="auto"/>
            </w:tcBorders>
            <w:noWrap/>
            <w:hideMark/>
          </w:tcPr>
          <w:p w14:paraId="3925D992" w14:textId="77777777" w:rsidR="0099435F" w:rsidRDefault="0099435F">
            <w:pPr>
              <w:pStyle w:val="TAC"/>
              <w:rPr>
                <w:rFonts w:cs="Arial"/>
              </w:rPr>
            </w:pPr>
            <w:r>
              <w:rPr>
                <w:rFonts w:cs="Arial"/>
              </w:rPr>
              <w:t>50</w:t>
            </w:r>
          </w:p>
        </w:tc>
        <w:tc>
          <w:tcPr>
            <w:tcW w:w="1314" w:type="dxa"/>
            <w:tcBorders>
              <w:top w:val="single" w:sz="4" w:space="0" w:color="auto"/>
              <w:left w:val="single" w:sz="4" w:space="0" w:color="auto"/>
              <w:bottom w:val="single" w:sz="4" w:space="0" w:color="auto"/>
              <w:right w:val="single" w:sz="4" w:space="0" w:color="auto"/>
            </w:tcBorders>
            <w:noWrap/>
            <w:hideMark/>
          </w:tcPr>
          <w:p w14:paraId="7C187CB1" w14:textId="77777777" w:rsidR="0099435F" w:rsidRDefault="0099435F">
            <w:pPr>
              <w:pStyle w:val="TAC"/>
              <w:rPr>
                <w:rFonts w:cs="Arial"/>
              </w:rPr>
            </w:pPr>
            <w:r>
              <w:rPr>
                <w:rFonts w:cs="Arial"/>
              </w:rPr>
              <w:t>2650</w:t>
            </w:r>
          </w:p>
        </w:tc>
        <w:tc>
          <w:tcPr>
            <w:tcW w:w="867" w:type="dxa"/>
            <w:tcBorders>
              <w:top w:val="single" w:sz="4" w:space="0" w:color="auto"/>
              <w:left w:val="single" w:sz="4" w:space="0" w:color="auto"/>
              <w:bottom w:val="single" w:sz="4" w:space="0" w:color="auto"/>
              <w:right w:val="single" w:sz="4" w:space="0" w:color="auto"/>
            </w:tcBorders>
            <w:hideMark/>
          </w:tcPr>
          <w:p w14:paraId="52749D84" w14:textId="77777777" w:rsidR="0099435F" w:rsidRDefault="0099435F">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5ECBBDAC" w14:textId="77777777" w:rsidR="0099435F" w:rsidRDefault="0099435F">
            <w:pPr>
              <w:pStyle w:val="TAC"/>
              <w:rPr>
                <w:rFonts w:cs="Arial"/>
              </w:rPr>
            </w:pPr>
            <w:r>
              <w:rPr>
                <w:rFonts w:cs="Arial"/>
              </w:rPr>
              <w:t>N/A</w:t>
            </w:r>
          </w:p>
        </w:tc>
      </w:tr>
      <w:tr w:rsidR="0099435F" w14:paraId="2D5EA6A6"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AC1B6" w14:textId="77777777" w:rsidR="0099435F" w:rsidRDefault="0099435F">
            <w:pPr>
              <w:spacing w:after="0"/>
              <w:rPr>
                <w:rFonts w:ascii="Arial" w:hAnsi="Arial" w:cs="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56061CA9" w14:textId="77777777" w:rsidR="0099435F" w:rsidRDefault="0099435F">
            <w:pPr>
              <w:pStyle w:val="TAC"/>
              <w:rPr>
                <w:rFonts w:cs="Arial"/>
              </w:rPr>
            </w:pPr>
            <w:r>
              <w:rPr>
                <w:rFonts w:cs="Arial"/>
              </w:rPr>
              <w:t>8</w:t>
            </w:r>
          </w:p>
        </w:tc>
        <w:tc>
          <w:tcPr>
            <w:tcW w:w="1481" w:type="dxa"/>
            <w:tcBorders>
              <w:top w:val="single" w:sz="4" w:space="0" w:color="auto"/>
              <w:left w:val="single" w:sz="4" w:space="0" w:color="auto"/>
              <w:bottom w:val="single" w:sz="4" w:space="0" w:color="auto"/>
              <w:right w:val="single" w:sz="4" w:space="0" w:color="auto"/>
            </w:tcBorders>
            <w:noWrap/>
            <w:hideMark/>
          </w:tcPr>
          <w:p w14:paraId="43866C6A" w14:textId="77777777" w:rsidR="0099435F" w:rsidRDefault="0099435F">
            <w:pPr>
              <w:pStyle w:val="TAC"/>
              <w:rPr>
                <w:rFonts w:cs="Arial"/>
              </w:rPr>
            </w:pPr>
            <w:r>
              <w:rPr>
                <w:rFonts w:cs="Arial"/>
              </w:rPr>
              <w:t>895</w:t>
            </w:r>
          </w:p>
        </w:tc>
        <w:tc>
          <w:tcPr>
            <w:tcW w:w="779" w:type="dxa"/>
            <w:tcBorders>
              <w:top w:val="single" w:sz="4" w:space="0" w:color="auto"/>
              <w:left w:val="single" w:sz="4" w:space="0" w:color="auto"/>
              <w:bottom w:val="single" w:sz="4" w:space="0" w:color="auto"/>
              <w:right w:val="single" w:sz="4" w:space="0" w:color="auto"/>
            </w:tcBorders>
            <w:noWrap/>
            <w:hideMark/>
          </w:tcPr>
          <w:p w14:paraId="16FA035D" w14:textId="77777777" w:rsidR="0099435F" w:rsidRDefault="0099435F">
            <w:pPr>
              <w:pStyle w:val="TAC"/>
              <w:rPr>
                <w:rFonts w:cs="Arial"/>
              </w:rPr>
            </w:pPr>
            <w:r>
              <w:rPr>
                <w:rFonts w:cs="Arial"/>
              </w:rPr>
              <w:t>5</w:t>
            </w:r>
          </w:p>
        </w:tc>
        <w:tc>
          <w:tcPr>
            <w:tcW w:w="721" w:type="dxa"/>
            <w:tcBorders>
              <w:top w:val="single" w:sz="4" w:space="0" w:color="auto"/>
              <w:left w:val="single" w:sz="4" w:space="0" w:color="auto"/>
              <w:bottom w:val="single" w:sz="4" w:space="0" w:color="auto"/>
              <w:right w:val="single" w:sz="4" w:space="0" w:color="auto"/>
            </w:tcBorders>
            <w:noWrap/>
            <w:hideMark/>
          </w:tcPr>
          <w:p w14:paraId="105FCCFF" w14:textId="77777777" w:rsidR="0099435F" w:rsidRDefault="0099435F">
            <w:pPr>
              <w:pStyle w:val="TAC"/>
              <w:rPr>
                <w:rFonts w:cs="Arial"/>
              </w:rPr>
            </w:pPr>
            <w:r>
              <w:rPr>
                <w:rFonts w:cs="Arial"/>
              </w:rPr>
              <w:t>25</w:t>
            </w:r>
          </w:p>
        </w:tc>
        <w:tc>
          <w:tcPr>
            <w:tcW w:w="1314" w:type="dxa"/>
            <w:tcBorders>
              <w:top w:val="single" w:sz="4" w:space="0" w:color="auto"/>
              <w:left w:val="single" w:sz="4" w:space="0" w:color="auto"/>
              <w:bottom w:val="single" w:sz="4" w:space="0" w:color="auto"/>
              <w:right w:val="single" w:sz="4" w:space="0" w:color="auto"/>
            </w:tcBorders>
            <w:noWrap/>
            <w:hideMark/>
          </w:tcPr>
          <w:p w14:paraId="46480DAE" w14:textId="77777777" w:rsidR="0099435F" w:rsidRDefault="0099435F">
            <w:pPr>
              <w:pStyle w:val="TAC"/>
              <w:rPr>
                <w:rFonts w:cs="Arial"/>
              </w:rPr>
            </w:pPr>
            <w:r>
              <w:rPr>
                <w:rFonts w:cs="Arial"/>
              </w:rPr>
              <w:t>940</w:t>
            </w:r>
          </w:p>
        </w:tc>
        <w:tc>
          <w:tcPr>
            <w:tcW w:w="867" w:type="dxa"/>
            <w:tcBorders>
              <w:top w:val="single" w:sz="4" w:space="0" w:color="auto"/>
              <w:left w:val="single" w:sz="4" w:space="0" w:color="auto"/>
              <w:bottom w:val="single" w:sz="4" w:space="0" w:color="auto"/>
              <w:right w:val="single" w:sz="4" w:space="0" w:color="auto"/>
            </w:tcBorders>
            <w:hideMark/>
          </w:tcPr>
          <w:p w14:paraId="5541AB25" w14:textId="77777777" w:rsidR="0099435F" w:rsidRDefault="0099435F">
            <w:pPr>
              <w:pStyle w:val="TAC"/>
              <w:rPr>
                <w:rFonts w:cs="Arial"/>
              </w:rPr>
            </w:pPr>
            <w:r>
              <w:t>18.0</w:t>
            </w:r>
          </w:p>
        </w:tc>
        <w:tc>
          <w:tcPr>
            <w:tcW w:w="1248" w:type="dxa"/>
            <w:tcBorders>
              <w:top w:val="single" w:sz="4" w:space="0" w:color="auto"/>
              <w:left w:val="single" w:sz="4" w:space="0" w:color="auto"/>
              <w:bottom w:val="single" w:sz="4" w:space="0" w:color="auto"/>
              <w:right w:val="single" w:sz="4" w:space="0" w:color="auto"/>
            </w:tcBorders>
            <w:hideMark/>
          </w:tcPr>
          <w:p w14:paraId="534F8999" w14:textId="77777777" w:rsidR="0099435F" w:rsidRDefault="0099435F">
            <w:pPr>
              <w:pStyle w:val="TAC"/>
              <w:rPr>
                <w:rFonts w:cs="Arial"/>
              </w:rPr>
            </w:pPr>
            <w:r>
              <w:rPr>
                <w:rFonts w:cs="Arial"/>
              </w:rPr>
              <w:t>IMD3</w:t>
            </w:r>
          </w:p>
        </w:tc>
      </w:tr>
      <w:tr w:rsidR="0099435F" w14:paraId="64CE93CD"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BEFA5" w14:textId="77777777" w:rsidR="0099435F" w:rsidRDefault="0099435F">
            <w:pPr>
              <w:spacing w:after="0"/>
              <w:rPr>
                <w:rFonts w:ascii="Arial" w:hAnsi="Arial" w:cs="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67954F67" w14:textId="77777777" w:rsidR="0099435F" w:rsidRDefault="0099435F">
            <w:pPr>
              <w:pStyle w:val="TAC"/>
              <w:rPr>
                <w:rFonts w:cs="Arial"/>
              </w:rPr>
            </w:pPr>
            <w:r>
              <w:t>n3</w:t>
            </w:r>
          </w:p>
        </w:tc>
        <w:tc>
          <w:tcPr>
            <w:tcW w:w="1481" w:type="dxa"/>
            <w:tcBorders>
              <w:top w:val="single" w:sz="4" w:space="0" w:color="auto"/>
              <w:left w:val="single" w:sz="4" w:space="0" w:color="auto"/>
              <w:bottom w:val="single" w:sz="4" w:space="0" w:color="auto"/>
              <w:right w:val="single" w:sz="4" w:space="0" w:color="auto"/>
            </w:tcBorders>
            <w:noWrap/>
            <w:hideMark/>
          </w:tcPr>
          <w:p w14:paraId="661400AD" w14:textId="77777777" w:rsidR="0099435F" w:rsidRDefault="0099435F">
            <w:pPr>
              <w:pStyle w:val="TAC"/>
              <w:rPr>
                <w:rFonts w:cs="Arial"/>
              </w:rPr>
            </w:pPr>
            <w:r>
              <w:rPr>
                <w:rFonts w:cs="Arial"/>
              </w:rPr>
              <w:t>1780</w:t>
            </w:r>
          </w:p>
        </w:tc>
        <w:tc>
          <w:tcPr>
            <w:tcW w:w="779" w:type="dxa"/>
            <w:tcBorders>
              <w:top w:val="single" w:sz="4" w:space="0" w:color="auto"/>
              <w:left w:val="single" w:sz="4" w:space="0" w:color="auto"/>
              <w:bottom w:val="single" w:sz="4" w:space="0" w:color="auto"/>
              <w:right w:val="single" w:sz="4" w:space="0" w:color="auto"/>
            </w:tcBorders>
            <w:noWrap/>
            <w:hideMark/>
          </w:tcPr>
          <w:p w14:paraId="286ADA05" w14:textId="77777777" w:rsidR="0099435F" w:rsidRDefault="0099435F">
            <w:pPr>
              <w:pStyle w:val="TAC"/>
              <w:rPr>
                <w:rFonts w:cs="Arial"/>
              </w:rPr>
            </w:pPr>
            <w:r>
              <w:rPr>
                <w:rFonts w:cs="Arial"/>
              </w:rPr>
              <w:t>5</w:t>
            </w:r>
          </w:p>
        </w:tc>
        <w:tc>
          <w:tcPr>
            <w:tcW w:w="721" w:type="dxa"/>
            <w:tcBorders>
              <w:top w:val="single" w:sz="4" w:space="0" w:color="auto"/>
              <w:left w:val="single" w:sz="4" w:space="0" w:color="auto"/>
              <w:bottom w:val="single" w:sz="4" w:space="0" w:color="auto"/>
              <w:right w:val="single" w:sz="4" w:space="0" w:color="auto"/>
            </w:tcBorders>
            <w:noWrap/>
            <w:hideMark/>
          </w:tcPr>
          <w:p w14:paraId="263ABE3F" w14:textId="77777777" w:rsidR="0099435F" w:rsidRDefault="0099435F">
            <w:pPr>
              <w:pStyle w:val="TAC"/>
              <w:rPr>
                <w:rFonts w:cs="Arial"/>
              </w:rPr>
            </w:pPr>
            <w:r>
              <w:rPr>
                <w:rFonts w:cs="Arial"/>
              </w:rPr>
              <w:t>25</w:t>
            </w:r>
          </w:p>
        </w:tc>
        <w:tc>
          <w:tcPr>
            <w:tcW w:w="1314" w:type="dxa"/>
            <w:tcBorders>
              <w:top w:val="single" w:sz="4" w:space="0" w:color="auto"/>
              <w:left w:val="single" w:sz="4" w:space="0" w:color="auto"/>
              <w:bottom w:val="single" w:sz="4" w:space="0" w:color="auto"/>
              <w:right w:val="single" w:sz="4" w:space="0" w:color="auto"/>
            </w:tcBorders>
            <w:noWrap/>
            <w:hideMark/>
          </w:tcPr>
          <w:p w14:paraId="36A134DA" w14:textId="77777777" w:rsidR="0099435F" w:rsidRDefault="0099435F">
            <w:pPr>
              <w:pStyle w:val="TAC"/>
              <w:rPr>
                <w:rFonts w:cs="Arial"/>
              </w:rPr>
            </w:pPr>
            <w:r>
              <w:rPr>
                <w:rFonts w:cs="Arial"/>
              </w:rPr>
              <w:t>1875</w:t>
            </w:r>
          </w:p>
        </w:tc>
        <w:tc>
          <w:tcPr>
            <w:tcW w:w="867" w:type="dxa"/>
            <w:tcBorders>
              <w:top w:val="single" w:sz="4" w:space="0" w:color="auto"/>
              <w:left w:val="single" w:sz="4" w:space="0" w:color="auto"/>
              <w:bottom w:val="single" w:sz="4" w:space="0" w:color="auto"/>
              <w:right w:val="single" w:sz="4" w:space="0" w:color="auto"/>
            </w:tcBorders>
            <w:hideMark/>
          </w:tcPr>
          <w:p w14:paraId="6175715A" w14:textId="77777777" w:rsidR="0099435F" w:rsidRDefault="0099435F">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718A6195" w14:textId="77777777" w:rsidR="0099435F" w:rsidRDefault="0099435F">
            <w:pPr>
              <w:pStyle w:val="TAC"/>
              <w:rPr>
                <w:rFonts w:cs="Arial"/>
              </w:rPr>
            </w:pPr>
            <w:r>
              <w:t>N/A</w:t>
            </w:r>
          </w:p>
        </w:tc>
      </w:tr>
      <w:tr w:rsidR="0099435F" w14:paraId="5804FEBD"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91748" w14:textId="77777777" w:rsidR="0099435F" w:rsidRDefault="0099435F">
            <w:pPr>
              <w:spacing w:after="0"/>
              <w:rPr>
                <w:rFonts w:ascii="Arial" w:hAnsi="Arial" w:cs="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4BCF1001" w14:textId="77777777" w:rsidR="0099435F" w:rsidRDefault="0099435F">
            <w:pPr>
              <w:pStyle w:val="TAC"/>
              <w:rPr>
                <w:rFonts w:cs="Arial"/>
              </w:rPr>
            </w:pPr>
            <w:r>
              <w:rPr>
                <w:lang w:eastAsia="zh-CN"/>
              </w:rPr>
              <w:t>8</w:t>
            </w:r>
          </w:p>
        </w:tc>
        <w:tc>
          <w:tcPr>
            <w:tcW w:w="1481" w:type="dxa"/>
            <w:tcBorders>
              <w:top w:val="single" w:sz="4" w:space="0" w:color="auto"/>
              <w:left w:val="single" w:sz="4" w:space="0" w:color="auto"/>
              <w:bottom w:val="single" w:sz="4" w:space="0" w:color="auto"/>
              <w:right w:val="single" w:sz="4" w:space="0" w:color="auto"/>
            </w:tcBorders>
            <w:noWrap/>
            <w:hideMark/>
          </w:tcPr>
          <w:p w14:paraId="61A5D0F3" w14:textId="77777777" w:rsidR="0099435F" w:rsidRDefault="0099435F">
            <w:pPr>
              <w:pStyle w:val="TAC"/>
              <w:rPr>
                <w:rFonts w:cs="Arial"/>
              </w:rPr>
            </w:pPr>
            <w:r>
              <w:rPr>
                <w:rFonts w:cs="Arial"/>
              </w:rPr>
              <w:t>890</w:t>
            </w:r>
          </w:p>
        </w:tc>
        <w:tc>
          <w:tcPr>
            <w:tcW w:w="779" w:type="dxa"/>
            <w:tcBorders>
              <w:top w:val="single" w:sz="4" w:space="0" w:color="auto"/>
              <w:left w:val="single" w:sz="4" w:space="0" w:color="auto"/>
              <w:bottom w:val="single" w:sz="4" w:space="0" w:color="auto"/>
              <w:right w:val="single" w:sz="4" w:space="0" w:color="auto"/>
            </w:tcBorders>
            <w:noWrap/>
            <w:hideMark/>
          </w:tcPr>
          <w:p w14:paraId="314DEB45" w14:textId="77777777" w:rsidR="0099435F" w:rsidRDefault="0099435F">
            <w:pPr>
              <w:pStyle w:val="TAC"/>
              <w:rPr>
                <w:rFonts w:cs="Arial"/>
              </w:rPr>
            </w:pPr>
            <w:r>
              <w:rPr>
                <w:rFonts w:cs="Arial"/>
              </w:rPr>
              <w:t>5</w:t>
            </w:r>
          </w:p>
        </w:tc>
        <w:tc>
          <w:tcPr>
            <w:tcW w:w="721" w:type="dxa"/>
            <w:tcBorders>
              <w:top w:val="single" w:sz="4" w:space="0" w:color="auto"/>
              <w:left w:val="single" w:sz="4" w:space="0" w:color="auto"/>
              <w:bottom w:val="single" w:sz="4" w:space="0" w:color="auto"/>
              <w:right w:val="single" w:sz="4" w:space="0" w:color="auto"/>
            </w:tcBorders>
            <w:noWrap/>
            <w:hideMark/>
          </w:tcPr>
          <w:p w14:paraId="15478C9D" w14:textId="77777777" w:rsidR="0099435F" w:rsidRDefault="0099435F">
            <w:pPr>
              <w:pStyle w:val="TAC"/>
              <w:rPr>
                <w:rFonts w:cs="Arial"/>
              </w:rPr>
            </w:pPr>
            <w:r>
              <w:rPr>
                <w:rFonts w:cs="Arial"/>
              </w:rPr>
              <w:t>25</w:t>
            </w:r>
          </w:p>
        </w:tc>
        <w:tc>
          <w:tcPr>
            <w:tcW w:w="1314" w:type="dxa"/>
            <w:tcBorders>
              <w:top w:val="single" w:sz="4" w:space="0" w:color="auto"/>
              <w:left w:val="single" w:sz="4" w:space="0" w:color="auto"/>
              <w:bottom w:val="single" w:sz="4" w:space="0" w:color="auto"/>
              <w:right w:val="single" w:sz="4" w:space="0" w:color="auto"/>
            </w:tcBorders>
            <w:noWrap/>
            <w:hideMark/>
          </w:tcPr>
          <w:p w14:paraId="74EA0EA4" w14:textId="77777777" w:rsidR="0099435F" w:rsidRDefault="0099435F">
            <w:pPr>
              <w:pStyle w:val="TAC"/>
              <w:rPr>
                <w:rFonts w:cs="Arial"/>
              </w:rPr>
            </w:pPr>
            <w:r>
              <w:rPr>
                <w:rFonts w:cs="Arial"/>
              </w:rPr>
              <w:t>935</w:t>
            </w:r>
          </w:p>
        </w:tc>
        <w:tc>
          <w:tcPr>
            <w:tcW w:w="867" w:type="dxa"/>
            <w:tcBorders>
              <w:top w:val="single" w:sz="4" w:space="0" w:color="auto"/>
              <w:left w:val="single" w:sz="4" w:space="0" w:color="auto"/>
              <w:bottom w:val="single" w:sz="4" w:space="0" w:color="auto"/>
              <w:right w:val="single" w:sz="4" w:space="0" w:color="auto"/>
            </w:tcBorders>
            <w:hideMark/>
          </w:tcPr>
          <w:p w14:paraId="52409ED7" w14:textId="77777777" w:rsidR="0099435F" w:rsidRDefault="0099435F">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141A824A" w14:textId="77777777" w:rsidR="0099435F" w:rsidRDefault="0099435F">
            <w:pPr>
              <w:pStyle w:val="TAC"/>
              <w:rPr>
                <w:rFonts w:cs="Arial"/>
              </w:rPr>
            </w:pPr>
            <w:r>
              <w:t>N/A</w:t>
            </w:r>
          </w:p>
        </w:tc>
      </w:tr>
      <w:tr w:rsidR="0099435F" w14:paraId="12B72DF2"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D78CB" w14:textId="77777777" w:rsidR="0099435F" w:rsidRDefault="0099435F">
            <w:pPr>
              <w:spacing w:after="0"/>
              <w:rPr>
                <w:rFonts w:ascii="Arial" w:hAnsi="Arial" w:cs="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63FFDF4E" w14:textId="77777777" w:rsidR="0099435F" w:rsidRDefault="0099435F">
            <w:pPr>
              <w:pStyle w:val="TAC"/>
              <w:rPr>
                <w:rFonts w:cs="Arial"/>
              </w:rPr>
            </w:pPr>
            <w:r>
              <w:t>7</w:t>
            </w:r>
          </w:p>
        </w:tc>
        <w:tc>
          <w:tcPr>
            <w:tcW w:w="1481" w:type="dxa"/>
            <w:tcBorders>
              <w:top w:val="single" w:sz="4" w:space="0" w:color="auto"/>
              <w:left w:val="single" w:sz="4" w:space="0" w:color="auto"/>
              <w:bottom w:val="single" w:sz="4" w:space="0" w:color="auto"/>
              <w:right w:val="single" w:sz="4" w:space="0" w:color="auto"/>
            </w:tcBorders>
            <w:noWrap/>
            <w:hideMark/>
          </w:tcPr>
          <w:p w14:paraId="6A26B230" w14:textId="77777777" w:rsidR="0099435F" w:rsidRDefault="0099435F">
            <w:pPr>
              <w:pStyle w:val="TAC"/>
              <w:rPr>
                <w:rFonts w:cs="Arial"/>
              </w:rPr>
            </w:pPr>
            <w:r>
              <w:rPr>
                <w:rFonts w:cs="Arial"/>
              </w:rPr>
              <w:t>2550</w:t>
            </w:r>
          </w:p>
        </w:tc>
        <w:tc>
          <w:tcPr>
            <w:tcW w:w="779" w:type="dxa"/>
            <w:tcBorders>
              <w:top w:val="single" w:sz="4" w:space="0" w:color="auto"/>
              <w:left w:val="single" w:sz="4" w:space="0" w:color="auto"/>
              <w:bottom w:val="single" w:sz="4" w:space="0" w:color="auto"/>
              <w:right w:val="single" w:sz="4" w:space="0" w:color="auto"/>
            </w:tcBorders>
            <w:noWrap/>
            <w:hideMark/>
          </w:tcPr>
          <w:p w14:paraId="698EC921" w14:textId="77777777" w:rsidR="0099435F" w:rsidRDefault="0099435F">
            <w:pPr>
              <w:pStyle w:val="TAC"/>
              <w:rPr>
                <w:rFonts w:cs="Arial"/>
              </w:rPr>
            </w:pPr>
            <w:r>
              <w:rPr>
                <w:rFonts w:cs="Arial"/>
              </w:rPr>
              <w:t>10</w:t>
            </w:r>
          </w:p>
        </w:tc>
        <w:tc>
          <w:tcPr>
            <w:tcW w:w="721" w:type="dxa"/>
            <w:tcBorders>
              <w:top w:val="single" w:sz="4" w:space="0" w:color="auto"/>
              <w:left w:val="single" w:sz="4" w:space="0" w:color="auto"/>
              <w:bottom w:val="single" w:sz="4" w:space="0" w:color="auto"/>
              <w:right w:val="single" w:sz="4" w:space="0" w:color="auto"/>
            </w:tcBorders>
            <w:noWrap/>
            <w:hideMark/>
          </w:tcPr>
          <w:p w14:paraId="25C6F432" w14:textId="77777777" w:rsidR="0099435F" w:rsidRDefault="0099435F">
            <w:pPr>
              <w:pStyle w:val="TAC"/>
              <w:rPr>
                <w:rFonts w:cs="Arial"/>
              </w:rPr>
            </w:pPr>
            <w:r>
              <w:rPr>
                <w:rFonts w:cs="Arial"/>
              </w:rPr>
              <w:t>50</w:t>
            </w:r>
          </w:p>
        </w:tc>
        <w:tc>
          <w:tcPr>
            <w:tcW w:w="1314" w:type="dxa"/>
            <w:tcBorders>
              <w:top w:val="single" w:sz="4" w:space="0" w:color="auto"/>
              <w:left w:val="single" w:sz="4" w:space="0" w:color="auto"/>
              <w:bottom w:val="single" w:sz="4" w:space="0" w:color="auto"/>
              <w:right w:val="single" w:sz="4" w:space="0" w:color="auto"/>
            </w:tcBorders>
            <w:noWrap/>
            <w:hideMark/>
          </w:tcPr>
          <w:p w14:paraId="5C92E9A5" w14:textId="77777777" w:rsidR="0099435F" w:rsidRDefault="0099435F">
            <w:pPr>
              <w:pStyle w:val="TAC"/>
              <w:rPr>
                <w:rFonts w:cs="Arial"/>
              </w:rPr>
            </w:pPr>
            <w:r>
              <w:rPr>
                <w:rFonts w:cs="Arial"/>
              </w:rPr>
              <w:t>2670</w:t>
            </w:r>
          </w:p>
        </w:tc>
        <w:tc>
          <w:tcPr>
            <w:tcW w:w="867" w:type="dxa"/>
            <w:tcBorders>
              <w:top w:val="single" w:sz="4" w:space="0" w:color="auto"/>
              <w:left w:val="single" w:sz="4" w:space="0" w:color="auto"/>
              <w:bottom w:val="single" w:sz="4" w:space="0" w:color="auto"/>
              <w:right w:val="single" w:sz="4" w:space="0" w:color="auto"/>
            </w:tcBorders>
            <w:hideMark/>
          </w:tcPr>
          <w:p w14:paraId="0B1A43B9" w14:textId="77777777" w:rsidR="0099435F" w:rsidRDefault="0099435F">
            <w:pPr>
              <w:pStyle w:val="TAC"/>
              <w:rPr>
                <w:rFonts w:cs="Arial"/>
              </w:rPr>
            </w:pPr>
            <w:r>
              <w:t>29.0</w:t>
            </w:r>
          </w:p>
        </w:tc>
        <w:tc>
          <w:tcPr>
            <w:tcW w:w="1248" w:type="dxa"/>
            <w:tcBorders>
              <w:top w:val="single" w:sz="4" w:space="0" w:color="auto"/>
              <w:left w:val="single" w:sz="4" w:space="0" w:color="auto"/>
              <w:bottom w:val="single" w:sz="4" w:space="0" w:color="auto"/>
              <w:right w:val="single" w:sz="4" w:space="0" w:color="auto"/>
            </w:tcBorders>
            <w:hideMark/>
          </w:tcPr>
          <w:p w14:paraId="09A4CF73" w14:textId="77777777" w:rsidR="0099435F" w:rsidRDefault="0099435F">
            <w:pPr>
              <w:pStyle w:val="TAC"/>
              <w:rPr>
                <w:rFonts w:cs="Arial"/>
              </w:rPr>
            </w:pPr>
            <w:r>
              <w:t>IMD2+IMD3</w:t>
            </w:r>
            <w:r>
              <w:rPr>
                <w:vertAlign w:val="superscript"/>
              </w:rPr>
              <w:t>4</w:t>
            </w:r>
          </w:p>
        </w:tc>
      </w:tr>
      <w:tr w:rsidR="0099435F" w14:paraId="0A5C4095"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86A551D" w14:textId="77777777" w:rsidR="0099435F" w:rsidRDefault="0099435F">
            <w:pPr>
              <w:pStyle w:val="TAC"/>
            </w:pPr>
            <w:r>
              <w:rPr>
                <w:rFonts w:cs="Arial"/>
              </w:rPr>
              <w:t>DC_7A-20A_n1A</w:t>
            </w:r>
          </w:p>
        </w:tc>
        <w:tc>
          <w:tcPr>
            <w:tcW w:w="1146" w:type="dxa"/>
            <w:tcBorders>
              <w:top w:val="single" w:sz="4" w:space="0" w:color="auto"/>
              <w:left w:val="single" w:sz="4" w:space="0" w:color="auto"/>
              <w:bottom w:val="single" w:sz="4" w:space="0" w:color="auto"/>
              <w:right w:val="single" w:sz="4" w:space="0" w:color="auto"/>
            </w:tcBorders>
            <w:hideMark/>
          </w:tcPr>
          <w:p w14:paraId="424FF5DA" w14:textId="77777777" w:rsidR="0099435F" w:rsidRDefault="0099435F">
            <w:pPr>
              <w:pStyle w:val="TAC"/>
            </w:pPr>
            <w:r>
              <w:rPr>
                <w:rFonts w:cs="Arial"/>
              </w:rPr>
              <w:t>7</w:t>
            </w:r>
          </w:p>
        </w:tc>
        <w:tc>
          <w:tcPr>
            <w:tcW w:w="1481" w:type="dxa"/>
            <w:tcBorders>
              <w:top w:val="single" w:sz="4" w:space="0" w:color="auto"/>
              <w:left w:val="single" w:sz="4" w:space="0" w:color="auto"/>
              <w:bottom w:val="single" w:sz="4" w:space="0" w:color="auto"/>
              <w:right w:val="single" w:sz="4" w:space="0" w:color="auto"/>
            </w:tcBorders>
            <w:noWrap/>
            <w:hideMark/>
          </w:tcPr>
          <w:p w14:paraId="10978E81" w14:textId="77777777" w:rsidR="0099435F" w:rsidRDefault="0099435F">
            <w:pPr>
              <w:pStyle w:val="TAC"/>
            </w:pPr>
            <w:r>
              <w:rPr>
                <w:rFonts w:cs="Arial"/>
              </w:rPr>
              <w:t>2510</w:t>
            </w:r>
          </w:p>
        </w:tc>
        <w:tc>
          <w:tcPr>
            <w:tcW w:w="779" w:type="dxa"/>
            <w:tcBorders>
              <w:top w:val="single" w:sz="4" w:space="0" w:color="auto"/>
              <w:left w:val="single" w:sz="4" w:space="0" w:color="auto"/>
              <w:bottom w:val="single" w:sz="4" w:space="0" w:color="auto"/>
              <w:right w:val="single" w:sz="4" w:space="0" w:color="auto"/>
            </w:tcBorders>
            <w:noWrap/>
            <w:hideMark/>
          </w:tcPr>
          <w:p w14:paraId="2142AA54" w14:textId="77777777" w:rsidR="0099435F" w:rsidRDefault="0099435F">
            <w:pPr>
              <w:pStyle w:val="TAC"/>
              <w:rPr>
                <w:rFonts w:eastAsia="Malgun Gothic"/>
              </w:rPr>
            </w:pPr>
            <w:r>
              <w:rPr>
                <w:rFonts w:cs="Arial"/>
              </w:rPr>
              <w:t>10</w:t>
            </w:r>
          </w:p>
        </w:tc>
        <w:tc>
          <w:tcPr>
            <w:tcW w:w="721" w:type="dxa"/>
            <w:tcBorders>
              <w:top w:val="single" w:sz="4" w:space="0" w:color="auto"/>
              <w:left w:val="single" w:sz="4" w:space="0" w:color="auto"/>
              <w:bottom w:val="single" w:sz="4" w:space="0" w:color="auto"/>
              <w:right w:val="single" w:sz="4" w:space="0" w:color="auto"/>
            </w:tcBorders>
            <w:noWrap/>
            <w:hideMark/>
          </w:tcPr>
          <w:p w14:paraId="158D2C97" w14:textId="77777777" w:rsidR="0099435F" w:rsidRDefault="0099435F">
            <w:pPr>
              <w:pStyle w:val="TAC"/>
              <w:rPr>
                <w:rFonts w:eastAsia="Malgun Gothic"/>
              </w:rPr>
            </w:pPr>
            <w:r>
              <w:rPr>
                <w:rFonts w:cs="Arial"/>
              </w:rPr>
              <w:t>50</w:t>
            </w:r>
          </w:p>
        </w:tc>
        <w:tc>
          <w:tcPr>
            <w:tcW w:w="1314" w:type="dxa"/>
            <w:tcBorders>
              <w:top w:val="single" w:sz="4" w:space="0" w:color="auto"/>
              <w:left w:val="single" w:sz="4" w:space="0" w:color="auto"/>
              <w:bottom w:val="single" w:sz="4" w:space="0" w:color="auto"/>
              <w:right w:val="single" w:sz="4" w:space="0" w:color="auto"/>
            </w:tcBorders>
            <w:noWrap/>
            <w:hideMark/>
          </w:tcPr>
          <w:p w14:paraId="63F448B0" w14:textId="77777777" w:rsidR="0099435F" w:rsidRDefault="0099435F">
            <w:pPr>
              <w:pStyle w:val="TAC"/>
            </w:pPr>
            <w:r>
              <w:rPr>
                <w:rFonts w:cs="Arial"/>
              </w:rPr>
              <w:t>2630</w:t>
            </w:r>
          </w:p>
        </w:tc>
        <w:tc>
          <w:tcPr>
            <w:tcW w:w="867" w:type="dxa"/>
            <w:tcBorders>
              <w:top w:val="single" w:sz="4" w:space="0" w:color="auto"/>
              <w:left w:val="single" w:sz="4" w:space="0" w:color="auto"/>
              <w:bottom w:val="single" w:sz="4" w:space="0" w:color="auto"/>
              <w:right w:val="single" w:sz="4" w:space="0" w:color="auto"/>
            </w:tcBorders>
            <w:hideMark/>
          </w:tcPr>
          <w:p w14:paraId="2D956BBE" w14:textId="77777777" w:rsidR="0099435F" w:rsidRDefault="0099435F">
            <w:pPr>
              <w:pStyle w:val="TAC"/>
              <w:rPr>
                <w:rFonts w:eastAsia="Malgun Gothic"/>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8532FC3" w14:textId="77777777" w:rsidR="0099435F" w:rsidRDefault="0099435F">
            <w:pPr>
              <w:pStyle w:val="TAC"/>
              <w:rPr>
                <w:rFonts w:eastAsia="Malgun Gothic"/>
              </w:rPr>
            </w:pPr>
            <w:r>
              <w:rPr>
                <w:rFonts w:cs="Arial"/>
              </w:rPr>
              <w:t>N/A</w:t>
            </w:r>
          </w:p>
        </w:tc>
      </w:tr>
      <w:tr w:rsidR="0099435F" w14:paraId="5BB1C94F"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64775"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2790173E" w14:textId="77777777" w:rsidR="0099435F" w:rsidRDefault="0099435F">
            <w:pPr>
              <w:pStyle w:val="TAC"/>
            </w:pPr>
            <w:r>
              <w:rPr>
                <w:rFonts w:cs="Arial"/>
              </w:rPr>
              <w:t>20</w:t>
            </w:r>
          </w:p>
        </w:tc>
        <w:tc>
          <w:tcPr>
            <w:tcW w:w="1481" w:type="dxa"/>
            <w:tcBorders>
              <w:top w:val="single" w:sz="4" w:space="0" w:color="auto"/>
              <w:left w:val="single" w:sz="4" w:space="0" w:color="auto"/>
              <w:bottom w:val="single" w:sz="4" w:space="0" w:color="auto"/>
              <w:right w:val="single" w:sz="4" w:space="0" w:color="auto"/>
            </w:tcBorders>
            <w:noWrap/>
            <w:hideMark/>
          </w:tcPr>
          <w:p w14:paraId="5DD860CA" w14:textId="77777777" w:rsidR="0099435F" w:rsidRDefault="0099435F">
            <w:pPr>
              <w:pStyle w:val="TAC"/>
            </w:pPr>
            <w:r>
              <w:rPr>
                <w:rFonts w:cs="Arial"/>
              </w:rPr>
              <w:t>841</w:t>
            </w:r>
          </w:p>
        </w:tc>
        <w:tc>
          <w:tcPr>
            <w:tcW w:w="779" w:type="dxa"/>
            <w:tcBorders>
              <w:top w:val="single" w:sz="4" w:space="0" w:color="auto"/>
              <w:left w:val="single" w:sz="4" w:space="0" w:color="auto"/>
              <w:bottom w:val="single" w:sz="4" w:space="0" w:color="auto"/>
              <w:right w:val="single" w:sz="4" w:space="0" w:color="auto"/>
            </w:tcBorders>
            <w:noWrap/>
            <w:hideMark/>
          </w:tcPr>
          <w:p w14:paraId="51061939" w14:textId="77777777" w:rsidR="0099435F" w:rsidRDefault="0099435F">
            <w:pPr>
              <w:pStyle w:val="TAC"/>
              <w:rPr>
                <w:rFonts w:eastAsia="Malgun Gothic"/>
              </w:rPr>
            </w:pPr>
            <w:r>
              <w:rPr>
                <w:rFonts w:cs="Arial"/>
              </w:rPr>
              <w:t>10</w:t>
            </w:r>
          </w:p>
        </w:tc>
        <w:tc>
          <w:tcPr>
            <w:tcW w:w="721" w:type="dxa"/>
            <w:tcBorders>
              <w:top w:val="single" w:sz="4" w:space="0" w:color="auto"/>
              <w:left w:val="single" w:sz="4" w:space="0" w:color="auto"/>
              <w:bottom w:val="single" w:sz="4" w:space="0" w:color="auto"/>
              <w:right w:val="single" w:sz="4" w:space="0" w:color="auto"/>
            </w:tcBorders>
            <w:noWrap/>
            <w:hideMark/>
          </w:tcPr>
          <w:p w14:paraId="72027280" w14:textId="77777777" w:rsidR="0099435F" w:rsidRDefault="0099435F">
            <w:pPr>
              <w:pStyle w:val="TAC"/>
              <w:rPr>
                <w:rFonts w:eastAsia="Malgun Gothic"/>
              </w:rPr>
            </w:pPr>
            <w:r>
              <w:rPr>
                <w:rFonts w:cs="Arial"/>
              </w:rPr>
              <w:t>50</w:t>
            </w:r>
          </w:p>
        </w:tc>
        <w:tc>
          <w:tcPr>
            <w:tcW w:w="1314" w:type="dxa"/>
            <w:tcBorders>
              <w:top w:val="single" w:sz="4" w:space="0" w:color="auto"/>
              <w:left w:val="single" w:sz="4" w:space="0" w:color="auto"/>
              <w:bottom w:val="single" w:sz="4" w:space="0" w:color="auto"/>
              <w:right w:val="single" w:sz="4" w:space="0" w:color="auto"/>
            </w:tcBorders>
            <w:noWrap/>
            <w:hideMark/>
          </w:tcPr>
          <w:p w14:paraId="62EF8DB0" w14:textId="77777777" w:rsidR="0099435F" w:rsidRDefault="0099435F">
            <w:pPr>
              <w:pStyle w:val="TAC"/>
            </w:pPr>
            <w:r>
              <w:rPr>
                <w:rFonts w:cs="Arial"/>
              </w:rPr>
              <w:t>800</w:t>
            </w:r>
          </w:p>
        </w:tc>
        <w:tc>
          <w:tcPr>
            <w:tcW w:w="867" w:type="dxa"/>
            <w:tcBorders>
              <w:top w:val="single" w:sz="4" w:space="0" w:color="auto"/>
              <w:left w:val="single" w:sz="4" w:space="0" w:color="auto"/>
              <w:bottom w:val="single" w:sz="4" w:space="0" w:color="auto"/>
              <w:right w:val="single" w:sz="4" w:space="0" w:color="auto"/>
            </w:tcBorders>
            <w:hideMark/>
          </w:tcPr>
          <w:p w14:paraId="1B1B7613" w14:textId="77777777" w:rsidR="0099435F" w:rsidRDefault="0099435F">
            <w:pPr>
              <w:pStyle w:val="TAC"/>
              <w:rPr>
                <w:rFonts w:eastAsia="Malgun Gothic"/>
              </w:rPr>
            </w:pPr>
            <w:r>
              <w:rPr>
                <w:rFonts w:cs="Arial"/>
              </w:rPr>
              <w:t>4.5</w:t>
            </w:r>
          </w:p>
        </w:tc>
        <w:tc>
          <w:tcPr>
            <w:tcW w:w="1248" w:type="dxa"/>
            <w:tcBorders>
              <w:top w:val="single" w:sz="4" w:space="0" w:color="auto"/>
              <w:left w:val="single" w:sz="4" w:space="0" w:color="auto"/>
              <w:bottom w:val="single" w:sz="4" w:space="0" w:color="auto"/>
              <w:right w:val="single" w:sz="4" w:space="0" w:color="auto"/>
            </w:tcBorders>
            <w:hideMark/>
          </w:tcPr>
          <w:p w14:paraId="078D8847" w14:textId="77777777" w:rsidR="0099435F" w:rsidRDefault="0099435F">
            <w:pPr>
              <w:pStyle w:val="TAC"/>
              <w:rPr>
                <w:rFonts w:eastAsia="Malgun Gothic"/>
              </w:rPr>
            </w:pPr>
            <w:r>
              <w:rPr>
                <w:rFonts w:cs="Arial"/>
              </w:rPr>
              <w:t>IMD5</w:t>
            </w:r>
          </w:p>
        </w:tc>
      </w:tr>
      <w:tr w:rsidR="0099435F" w14:paraId="4B3DB912"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4BA68"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54F01866" w14:textId="77777777" w:rsidR="0099435F" w:rsidRDefault="0099435F">
            <w:pPr>
              <w:pStyle w:val="TAC"/>
            </w:pPr>
            <w:r>
              <w:rPr>
                <w:rFonts w:cs="Arial"/>
              </w:rPr>
              <w:t>n1</w:t>
            </w:r>
          </w:p>
        </w:tc>
        <w:tc>
          <w:tcPr>
            <w:tcW w:w="1481" w:type="dxa"/>
            <w:tcBorders>
              <w:top w:val="single" w:sz="4" w:space="0" w:color="auto"/>
              <w:left w:val="single" w:sz="4" w:space="0" w:color="auto"/>
              <w:bottom w:val="single" w:sz="4" w:space="0" w:color="auto"/>
              <w:right w:val="single" w:sz="4" w:space="0" w:color="auto"/>
            </w:tcBorders>
            <w:noWrap/>
            <w:hideMark/>
          </w:tcPr>
          <w:p w14:paraId="19E4DB1F" w14:textId="77777777" w:rsidR="0099435F" w:rsidRDefault="0099435F">
            <w:pPr>
              <w:pStyle w:val="TAC"/>
            </w:pPr>
            <w:r>
              <w:rPr>
                <w:rFonts w:cs="Arial"/>
              </w:rPr>
              <w:t>1940</w:t>
            </w:r>
          </w:p>
        </w:tc>
        <w:tc>
          <w:tcPr>
            <w:tcW w:w="779" w:type="dxa"/>
            <w:tcBorders>
              <w:top w:val="single" w:sz="4" w:space="0" w:color="auto"/>
              <w:left w:val="single" w:sz="4" w:space="0" w:color="auto"/>
              <w:bottom w:val="single" w:sz="4" w:space="0" w:color="auto"/>
              <w:right w:val="single" w:sz="4" w:space="0" w:color="auto"/>
            </w:tcBorders>
            <w:noWrap/>
            <w:hideMark/>
          </w:tcPr>
          <w:p w14:paraId="7BB6F479" w14:textId="77777777" w:rsidR="0099435F" w:rsidRDefault="0099435F">
            <w:pPr>
              <w:pStyle w:val="TAC"/>
              <w:rPr>
                <w:rFonts w:eastAsia="Malgun Gothic"/>
              </w:rPr>
            </w:pPr>
            <w:r>
              <w:rPr>
                <w:rFonts w:cs="Arial"/>
              </w:rPr>
              <w:t>5</w:t>
            </w:r>
          </w:p>
        </w:tc>
        <w:tc>
          <w:tcPr>
            <w:tcW w:w="721" w:type="dxa"/>
            <w:tcBorders>
              <w:top w:val="single" w:sz="4" w:space="0" w:color="auto"/>
              <w:left w:val="single" w:sz="4" w:space="0" w:color="auto"/>
              <w:bottom w:val="single" w:sz="4" w:space="0" w:color="auto"/>
              <w:right w:val="single" w:sz="4" w:space="0" w:color="auto"/>
            </w:tcBorders>
            <w:noWrap/>
            <w:hideMark/>
          </w:tcPr>
          <w:p w14:paraId="34CDB959" w14:textId="77777777" w:rsidR="0099435F" w:rsidRDefault="0099435F">
            <w:pPr>
              <w:pStyle w:val="TAC"/>
              <w:rPr>
                <w:rFonts w:eastAsia="Malgun Gothic"/>
              </w:rPr>
            </w:pPr>
            <w:r>
              <w:rPr>
                <w:rFonts w:cs="Arial"/>
              </w:rPr>
              <w:t>25</w:t>
            </w:r>
          </w:p>
        </w:tc>
        <w:tc>
          <w:tcPr>
            <w:tcW w:w="1314" w:type="dxa"/>
            <w:tcBorders>
              <w:top w:val="single" w:sz="4" w:space="0" w:color="auto"/>
              <w:left w:val="single" w:sz="4" w:space="0" w:color="auto"/>
              <w:bottom w:val="single" w:sz="4" w:space="0" w:color="auto"/>
              <w:right w:val="single" w:sz="4" w:space="0" w:color="auto"/>
            </w:tcBorders>
            <w:noWrap/>
            <w:hideMark/>
          </w:tcPr>
          <w:p w14:paraId="534C5AAE" w14:textId="77777777" w:rsidR="0099435F" w:rsidRDefault="0099435F">
            <w:pPr>
              <w:pStyle w:val="TAC"/>
            </w:pPr>
            <w:r>
              <w:rPr>
                <w:rFonts w:cs="Arial"/>
              </w:rPr>
              <w:t>2130</w:t>
            </w:r>
          </w:p>
        </w:tc>
        <w:tc>
          <w:tcPr>
            <w:tcW w:w="867" w:type="dxa"/>
            <w:tcBorders>
              <w:top w:val="single" w:sz="4" w:space="0" w:color="auto"/>
              <w:left w:val="single" w:sz="4" w:space="0" w:color="auto"/>
              <w:bottom w:val="single" w:sz="4" w:space="0" w:color="auto"/>
              <w:right w:val="single" w:sz="4" w:space="0" w:color="auto"/>
            </w:tcBorders>
            <w:hideMark/>
          </w:tcPr>
          <w:p w14:paraId="333FACC3" w14:textId="77777777" w:rsidR="0099435F" w:rsidRDefault="0099435F">
            <w:pPr>
              <w:pStyle w:val="TAC"/>
              <w:rPr>
                <w:rFonts w:eastAsia="Malgun Gothic"/>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CD38FBB" w14:textId="77777777" w:rsidR="0099435F" w:rsidRDefault="0099435F">
            <w:pPr>
              <w:pStyle w:val="TAC"/>
              <w:rPr>
                <w:rFonts w:eastAsia="Malgun Gothic"/>
              </w:rPr>
            </w:pPr>
            <w:r>
              <w:rPr>
                <w:rFonts w:cs="Arial"/>
              </w:rPr>
              <w:t>N/A</w:t>
            </w:r>
          </w:p>
        </w:tc>
      </w:tr>
      <w:tr w:rsidR="0099435F" w14:paraId="04A38517"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9F1D3F7" w14:textId="77777777" w:rsidR="0099435F" w:rsidRDefault="0099435F">
            <w:pPr>
              <w:pStyle w:val="TAC"/>
              <w:rPr>
                <w:rFonts w:eastAsia="Malgun Gothic"/>
              </w:rPr>
            </w:pPr>
            <w:r>
              <w:rPr>
                <w:rFonts w:cs="Arial"/>
                <w:lang w:eastAsia="ja-JP"/>
              </w:rPr>
              <w:t>DC_7A-20A_n3A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D5D57D6" w14:textId="77777777" w:rsidR="0099435F" w:rsidRDefault="0099435F">
            <w:pPr>
              <w:pStyle w:val="TAC"/>
            </w:pPr>
            <w:r>
              <w:rPr>
                <w:lang w:eastAsia="ja-JP"/>
              </w:rPr>
              <w:t>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0FF93EB" w14:textId="77777777" w:rsidR="0099435F" w:rsidRDefault="0099435F">
            <w:pPr>
              <w:pStyle w:val="TAC"/>
            </w:pPr>
            <w:r>
              <w:rPr>
                <w:rFonts w:cs="Arial"/>
              </w:rPr>
              <w:t>2543</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7DA7CDB" w14:textId="77777777" w:rsidR="0099435F" w:rsidRDefault="0099435F">
            <w:pPr>
              <w:pStyle w:val="TAC"/>
            </w:pPr>
            <w:r>
              <w:rPr>
                <w:rFonts w:cs="Arial"/>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3F4B945" w14:textId="77777777" w:rsidR="0099435F" w:rsidRDefault="0099435F">
            <w:pPr>
              <w:pStyle w:val="TAC"/>
            </w:pPr>
            <w:r>
              <w:rPr>
                <w:rFonts w:cs="Arial"/>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E74727F" w14:textId="77777777" w:rsidR="0099435F" w:rsidRDefault="0099435F">
            <w:pPr>
              <w:pStyle w:val="TAC"/>
            </w:pPr>
            <w:r>
              <w:rPr>
                <w:rFonts w:cs="Arial"/>
              </w:rPr>
              <w:t>2663</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59314E" w14:textId="77777777" w:rsidR="0099435F" w:rsidRDefault="0099435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C53589" w14:textId="77777777" w:rsidR="0099435F" w:rsidRDefault="0099435F">
            <w:pPr>
              <w:pStyle w:val="TAC"/>
              <w:rPr>
                <w:rFonts w:eastAsia="Malgun Gothic"/>
              </w:rPr>
            </w:pPr>
            <w:r>
              <w:t>N/A</w:t>
            </w:r>
          </w:p>
        </w:tc>
      </w:tr>
      <w:tr w:rsidR="0099435F" w14:paraId="28C92D5A"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57F4D" w14:textId="77777777" w:rsidR="0099435F" w:rsidRDefault="0099435F">
            <w:pPr>
              <w:spacing w:after="0"/>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616C6F" w14:textId="77777777" w:rsidR="0099435F" w:rsidRDefault="0099435F">
            <w:pPr>
              <w:pStyle w:val="TAC"/>
            </w:pPr>
            <w:r>
              <w:rPr>
                <w:lang w:eastAsia="ja-JP"/>
              </w:rPr>
              <w:t>20</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789D8C3" w14:textId="77777777" w:rsidR="0099435F" w:rsidRDefault="0099435F">
            <w:pPr>
              <w:pStyle w:val="TAC"/>
            </w:pPr>
            <w:r>
              <w:rPr>
                <w:rFonts w:cs="Arial"/>
              </w:rPr>
              <w:t>847</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E4D5CD2" w14:textId="77777777" w:rsidR="0099435F" w:rsidRDefault="0099435F">
            <w:pPr>
              <w:pStyle w:val="TAC"/>
            </w:pPr>
            <w:r>
              <w:rPr>
                <w:rFonts w:cs="Arial"/>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8EED609" w14:textId="77777777" w:rsidR="0099435F" w:rsidRDefault="0099435F">
            <w:pPr>
              <w:pStyle w:val="TAC"/>
            </w:pPr>
            <w:r>
              <w:rPr>
                <w:rFonts w:cs="Arial"/>
              </w:rPr>
              <w:t>20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D95C068" w14:textId="77777777" w:rsidR="0099435F" w:rsidRDefault="0099435F">
            <w:pPr>
              <w:pStyle w:val="TAC"/>
            </w:pPr>
            <w:r>
              <w:rPr>
                <w:rFonts w:cs="Arial"/>
              </w:rPr>
              <w:t>806</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0324E9" w14:textId="77777777" w:rsidR="0099435F" w:rsidRDefault="0099435F">
            <w:pPr>
              <w:pStyle w:val="TAC"/>
            </w:pPr>
            <w:r>
              <w:rPr>
                <w:rFonts w:cs="Arial"/>
              </w:rPr>
              <w:t>10.5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ABAAED" w14:textId="77777777" w:rsidR="0099435F" w:rsidRDefault="0099435F">
            <w:pPr>
              <w:pStyle w:val="TAC"/>
              <w:rPr>
                <w:rFonts w:eastAsia="Malgun Gothic"/>
              </w:rPr>
            </w:pPr>
            <w:r>
              <w:rPr>
                <w:rFonts w:cs="Arial"/>
              </w:rPr>
              <w:t>IMD2</w:t>
            </w:r>
          </w:p>
        </w:tc>
      </w:tr>
      <w:tr w:rsidR="0099435F" w14:paraId="28484947"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D94B6" w14:textId="77777777" w:rsidR="0099435F" w:rsidRDefault="0099435F">
            <w:pPr>
              <w:spacing w:after="0"/>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9EDABD" w14:textId="77777777" w:rsidR="0099435F" w:rsidRDefault="0099435F">
            <w:pPr>
              <w:pStyle w:val="TAC"/>
            </w:pPr>
            <w:r>
              <w:rPr>
                <w:lang w:eastAsia="ja-JP"/>
              </w:rPr>
              <w:t>n3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43A6F96" w14:textId="77777777" w:rsidR="0099435F" w:rsidRDefault="0099435F">
            <w:pPr>
              <w:pStyle w:val="TAC"/>
            </w:pPr>
            <w:r>
              <w:rPr>
                <w:rFonts w:cs="Arial"/>
              </w:rPr>
              <w:t>1737</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0D788C2" w14:textId="77777777" w:rsidR="0099435F" w:rsidRDefault="0099435F">
            <w:pPr>
              <w:pStyle w:val="TAC"/>
            </w:pPr>
            <w:r>
              <w:rPr>
                <w:rFonts w:cs="Arial"/>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7A66E52" w14:textId="77777777" w:rsidR="0099435F" w:rsidRDefault="0099435F">
            <w:pPr>
              <w:pStyle w:val="TAC"/>
            </w:pPr>
            <w:r>
              <w:rPr>
                <w:rFonts w:cs="Arial"/>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6E2EC5F" w14:textId="77777777" w:rsidR="0099435F" w:rsidRDefault="0099435F">
            <w:pPr>
              <w:pStyle w:val="TAC"/>
            </w:pPr>
            <w:r>
              <w:rPr>
                <w:rFonts w:cs="Arial"/>
              </w:rPr>
              <w:t>1832</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92D546" w14:textId="77777777" w:rsidR="0099435F" w:rsidRDefault="0099435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0CB352" w14:textId="77777777" w:rsidR="0099435F" w:rsidRDefault="0099435F">
            <w:pPr>
              <w:pStyle w:val="TAC"/>
              <w:rPr>
                <w:rFonts w:eastAsia="Malgun Gothic"/>
              </w:rPr>
            </w:pPr>
            <w:r>
              <w:t>N/A</w:t>
            </w:r>
          </w:p>
        </w:tc>
      </w:tr>
      <w:tr w:rsidR="0099435F" w14:paraId="26EA9AC8"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FDF43" w14:textId="77777777" w:rsidR="0099435F" w:rsidRDefault="0099435F">
            <w:pPr>
              <w:spacing w:after="0"/>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950F90" w14:textId="77777777" w:rsidR="0099435F" w:rsidRDefault="0099435F">
            <w:pPr>
              <w:pStyle w:val="TAC"/>
            </w:pPr>
            <w:r>
              <w:rPr>
                <w:lang w:eastAsia="ja-JP"/>
              </w:rPr>
              <w:t>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482FBD3" w14:textId="77777777" w:rsidR="0099435F" w:rsidRDefault="0099435F">
            <w:pPr>
              <w:pStyle w:val="TAC"/>
            </w:pPr>
            <w:r>
              <w:rPr>
                <w:rFonts w:cs="Arial"/>
              </w:rPr>
              <w:t>2510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003B8CC" w14:textId="77777777" w:rsidR="0099435F" w:rsidRDefault="0099435F">
            <w:pPr>
              <w:pStyle w:val="TAC"/>
            </w:pPr>
            <w:r>
              <w:rPr>
                <w:rFonts w:cs="Arial"/>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9D560B9" w14:textId="77777777" w:rsidR="0099435F" w:rsidRDefault="0099435F">
            <w:pPr>
              <w:pStyle w:val="TAC"/>
            </w:pPr>
            <w:r>
              <w:rPr>
                <w:rFonts w:cs="Arial"/>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9EC6149" w14:textId="77777777" w:rsidR="0099435F" w:rsidRDefault="0099435F">
            <w:pPr>
              <w:pStyle w:val="TAC"/>
            </w:pPr>
            <w:r>
              <w:rPr>
                <w:rFonts w:cs="Arial"/>
              </w:rPr>
              <w:t>2630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5D23AE" w14:textId="77777777" w:rsidR="0099435F" w:rsidRDefault="0099435F">
            <w:pPr>
              <w:pStyle w:val="TAC"/>
            </w:pPr>
            <w:r>
              <w:rPr>
                <w:rFonts w:cs="Arial"/>
              </w:rPr>
              <w:t>26.0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2EB535" w14:textId="77777777" w:rsidR="0099435F" w:rsidRDefault="0099435F">
            <w:pPr>
              <w:pStyle w:val="TAC"/>
              <w:rPr>
                <w:rFonts w:eastAsia="Malgun Gothic"/>
              </w:rPr>
            </w:pPr>
            <w:r>
              <w:rPr>
                <w:rFonts w:cs="Arial"/>
              </w:rPr>
              <w:t>IMD2</w:t>
            </w:r>
            <w:r>
              <w:rPr>
                <w:rFonts w:cs="Arial"/>
                <w:vertAlign w:val="superscript"/>
              </w:rPr>
              <w:t>1</w:t>
            </w:r>
          </w:p>
        </w:tc>
      </w:tr>
      <w:tr w:rsidR="0099435F" w14:paraId="35E6B248"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0AD1F" w14:textId="77777777" w:rsidR="0099435F" w:rsidRDefault="0099435F">
            <w:pPr>
              <w:spacing w:after="0"/>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3E3628" w14:textId="77777777" w:rsidR="0099435F" w:rsidRDefault="0099435F">
            <w:pPr>
              <w:pStyle w:val="TAC"/>
            </w:pPr>
            <w:r>
              <w:rPr>
                <w:lang w:eastAsia="ja-JP"/>
              </w:rPr>
              <w:t>20</w:t>
            </w:r>
          </w:p>
        </w:tc>
        <w:tc>
          <w:tcPr>
            <w:tcW w:w="1481" w:type="dxa"/>
            <w:tcBorders>
              <w:top w:val="single" w:sz="4" w:space="0" w:color="auto"/>
              <w:left w:val="single" w:sz="4" w:space="0" w:color="auto"/>
              <w:bottom w:val="single" w:sz="4" w:space="0" w:color="auto"/>
              <w:right w:val="single" w:sz="4" w:space="0" w:color="auto"/>
            </w:tcBorders>
            <w:noWrap/>
            <w:vAlign w:val="bottom"/>
            <w:hideMark/>
          </w:tcPr>
          <w:p w14:paraId="62B089B3" w14:textId="77777777" w:rsidR="0099435F" w:rsidRDefault="0099435F">
            <w:pPr>
              <w:pStyle w:val="TAC"/>
            </w:pPr>
            <w:r>
              <w:rPr>
                <w:rFonts w:cs="Arial"/>
                <w:szCs w:val="22"/>
              </w:rPr>
              <w:t>855</w:t>
            </w:r>
          </w:p>
        </w:tc>
        <w:tc>
          <w:tcPr>
            <w:tcW w:w="779" w:type="dxa"/>
            <w:tcBorders>
              <w:top w:val="single" w:sz="4" w:space="0" w:color="auto"/>
              <w:left w:val="single" w:sz="4" w:space="0" w:color="auto"/>
              <w:bottom w:val="single" w:sz="4" w:space="0" w:color="auto"/>
              <w:right w:val="single" w:sz="4" w:space="0" w:color="auto"/>
            </w:tcBorders>
            <w:noWrap/>
            <w:vAlign w:val="bottom"/>
            <w:hideMark/>
          </w:tcPr>
          <w:p w14:paraId="299F8AE5" w14:textId="77777777" w:rsidR="0099435F" w:rsidRDefault="0099435F">
            <w:pPr>
              <w:pStyle w:val="TAC"/>
            </w:pPr>
            <w:r>
              <w:rPr>
                <w:rFonts w:cs="Arial"/>
              </w:rPr>
              <w:t>5</w:t>
            </w:r>
          </w:p>
        </w:tc>
        <w:tc>
          <w:tcPr>
            <w:tcW w:w="721" w:type="dxa"/>
            <w:tcBorders>
              <w:top w:val="single" w:sz="4" w:space="0" w:color="auto"/>
              <w:left w:val="single" w:sz="4" w:space="0" w:color="auto"/>
              <w:bottom w:val="single" w:sz="4" w:space="0" w:color="auto"/>
              <w:right w:val="single" w:sz="4" w:space="0" w:color="auto"/>
            </w:tcBorders>
            <w:noWrap/>
            <w:vAlign w:val="bottom"/>
            <w:hideMark/>
          </w:tcPr>
          <w:p w14:paraId="68A03820" w14:textId="77777777" w:rsidR="0099435F" w:rsidRDefault="0099435F">
            <w:pPr>
              <w:pStyle w:val="TAC"/>
            </w:pPr>
            <w:r>
              <w:rPr>
                <w:rFonts w:cs="Arial"/>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59601A8" w14:textId="77777777" w:rsidR="0099435F" w:rsidRDefault="0099435F">
            <w:pPr>
              <w:pStyle w:val="TAC"/>
            </w:pPr>
            <w:r>
              <w:rPr>
                <w:rFonts w:cs="Arial"/>
              </w:rPr>
              <w:t>814</w:t>
            </w:r>
          </w:p>
        </w:tc>
        <w:tc>
          <w:tcPr>
            <w:tcW w:w="867" w:type="dxa"/>
            <w:tcBorders>
              <w:top w:val="single" w:sz="4" w:space="0" w:color="auto"/>
              <w:left w:val="single" w:sz="4" w:space="0" w:color="auto"/>
              <w:bottom w:val="single" w:sz="4" w:space="0" w:color="auto"/>
              <w:right w:val="single" w:sz="4" w:space="0" w:color="auto"/>
            </w:tcBorders>
            <w:vAlign w:val="center"/>
            <w:hideMark/>
          </w:tcPr>
          <w:p w14:paraId="46CA88A9" w14:textId="77777777" w:rsidR="0099435F" w:rsidRDefault="0099435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E9942F" w14:textId="77777777" w:rsidR="0099435F" w:rsidRDefault="0099435F">
            <w:pPr>
              <w:pStyle w:val="TAC"/>
              <w:rPr>
                <w:rFonts w:eastAsia="Malgun Gothic"/>
              </w:rPr>
            </w:pPr>
            <w:r>
              <w:t>N/A</w:t>
            </w:r>
          </w:p>
        </w:tc>
      </w:tr>
      <w:tr w:rsidR="0099435F" w14:paraId="781416AA"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23A83" w14:textId="77777777" w:rsidR="0099435F" w:rsidRDefault="0099435F">
            <w:pPr>
              <w:spacing w:after="0"/>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9BA2EE" w14:textId="77777777" w:rsidR="0099435F" w:rsidRDefault="0099435F">
            <w:pPr>
              <w:pStyle w:val="TAC"/>
            </w:pPr>
            <w:r>
              <w:rPr>
                <w:lang w:eastAsia="ja-JP"/>
              </w:rPr>
              <w:t>n3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64C681AA" w14:textId="77777777" w:rsidR="0099435F" w:rsidRDefault="0099435F">
            <w:pPr>
              <w:pStyle w:val="TAC"/>
            </w:pPr>
            <w:r>
              <w:rPr>
                <w:rFonts w:cs="Arial"/>
              </w:rPr>
              <w:t>1775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E69449B" w14:textId="77777777" w:rsidR="0099435F" w:rsidRDefault="0099435F">
            <w:pPr>
              <w:pStyle w:val="TAC"/>
            </w:pPr>
            <w:r>
              <w:rPr>
                <w:rFonts w:cs="Arial"/>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779ACBA" w14:textId="77777777" w:rsidR="0099435F" w:rsidRDefault="0099435F">
            <w:pPr>
              <w:pStyle w:val="TAC"/>
            </w:pPr>
            <w:r>
              <w:rPr>
                <w:rFonts w:cs="Arial"/>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1E41AD0" w14:textId="77777777" w:rsidR="0099435F" w:rsidRDefault="0099435F">
            <w:pPr>
              <w:pStyle w:val="TAC"/>
            </w:pPr>
            <w:r>
              <w:rPr>
                <w:rFonts w:cs="Arial"/>
              </w:rPr>
              <w:t>1870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E55CBB" w14:textId="77777777" w:rsidR="0099435F" w:rsidRDefault="0099435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232A20" w14:textId="77777777" w:rsidR="0099435F" w:rsidRDefault="0099435F">
            <w:pPr>
              <w:pStyle w:val="TAC"/>
              <w:rPr>
                <w:rFonts w:eastAsia="Malgun Gothic"/>
              </w:rPr>
            </w:pPr>
            <w:r>
              <w:t>N/A</w:t>
            </w:r>
          </w:p>
        </w:tc>
      </w:tr>
      <w:tr w:rsidR="0099435F" w14:paraId="4DF7C803"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5B68081" w14:textId="77777777" w:rsidR="0099435F" w:rsidRDefault="0099435F">
            <w:pPr>
              <w:pStyle w:val="TAC"/>
              <w:rPr>
                <w:rFonts w:eastAsia="Malgun Gothic"/>
              </w:rPr>
            </w:pPr>
            <w:r>
              <w:rPr>
                <w:rFonts w:cs="Arial"/>
                <w:lang w:eastAsia="ja-JP"/>
              </w:rPr>
              <w:t>DC_7A-20A_n8A</w:t>
            </w:r>
          </w:p>
        </w:tc>
        <w:tc>
          <w:tcPr>
            <w:tcW w:w="1146" w:type="dxa"/>
            <w:tcBorders>
              <w:top w:val="single" w:sz="4" w:space="0" w:color="auto"/>
              <w:left w:val="single" w:sz="4" w:space="0" w:color="auto"/>
              <w:bottom w:val="single" w:sz="4" w:space="0" w:color="auto"/>
              <w:right w:val="single" w:sz="4" w:space="0" w:color="auto"/>
            </w:tcBorders>
            <w:hideMark/>
          </w:tcPr>
          <w:p w14:paraId="356C9B5F" w14:textId="77777777" w:rsidR="0099435F" w:rsidRDefault="0099435F">
            <w:pPr>
              <w:pStyle w:val="TAC"/>
              <w:rPr>
                <w:rFonts w:eastAsia="Malgun Gothic"/>
              </w:rPr>
            </w:pPr>
            <w:r>
              <w:t>7</w:t>
            </w:r>
          </w:p>
        </w:tc>
        <w:tc>
          <w:tcPr>
            <w:tcW w:w="1481" w:type="dxa"/>
            <w:tcBorders>
              <w:top w:val="single" w:sz="4" w:space="0" w:color="auto"/>
              <w:left w:val="single" w:sz="4" w:space="0" w:color="auto"/>
              <w:bottom w:val="single" w:sz="4" w:space="0" w:color="auto"/>
              <w:right w:val="single" w:sz="4" w:space="0" w:color="auto"/>
            </w:tcBorders>
            <w:noWrap/>
            <w:hideMark/>
          </w:tcPr>
          <w:p w14:paraId="2291626E" w14:textId="77777777" w:rsidR="0099435F" w:rsidRDefault="0099435F">
            <w:pPr>
              <w:pStyle w:val="TAC"/>
              <w:rPr>
                <w:rFonts w:eastAsia="Malgun Gothic"/>
              </w:rPr>
            </w:pPr>
            <w:r>
              <w:rPr>
                <w:rFonts w:cs="Arial"/>
              </w:rPr>
              <w:t>2565</w:t>
            </w:r>
          </w:p>
        </w:tc>
        <w:tc>
          <w:tcPr>
            <w:tcW w:w="779" w:type="dxa"/>
            <w:tcBorders>
              <w:top w:val="single" w:sz="4" w:space="0" w:color="auto"/>
              <w:left w:val="single" w:sz="4" w:space="0" w:color="auto"/>
              <w:bottom w:val="single" w:sz="4" w:space="0" w:color="auto"/>
              <w:right w:val="single" w:sz="4" w:space="0" w:color="auto"/>
            </w:tcBorders>
            <w:noWrap/>
            <w:hideMark/>
          </w:tcPr>
          <w:p w14:paraId="3E79E469" w14:textId="77777777" w:rsidR="0099435F" w:rsidRDefault="0099435F">
            <w:pPr>
              <w:pStyle w:val="TAC"/>
              <w:rPr>
                <w:rFonts w:eastAsia="Malgun Gothic"/>
              </w:rPr>
            </w:pPr>
            <w:r>
              <w:rPr>
                <w:rFonts w:cs="Arial"/>
              </w:rPr>
              <w:t>5</w:t>
            </w:r>
          </w:p>
        </w:tc>
        <w:tc>
          <w:tcPr>
            <w:tcW w:w="721" w:type="dxa"/>
            <w:tcBorders>
              <w:top w:val="single" w:sz="4" w:space="0" w:color="auto"/>
              <w:left w:val="single" w:sz="4" w:space="0" w:color="auto"/>
              <w:bottom w:val="single" w:sz="4" w:space="0" w:color="auto"/>
              <w:right w:val="single" w:sz="4" w:space="0" w:color="auto"/>
            </w:tcBorders>
            <w:noWrap/>
            <w:hideMark/>
          </w:tcPr>
          <w:p w14:paraId="653C70CD" w14:textId="77777777" w:rsidR="0099435F" w:rsidRDefault="0099435F">
            <w:pPr>
              <w:pStyle w:val="TAC"/>
              <w:rPr>
                <w:rFonts w:eastAsia="Malgun Gothic"/>
              </w:rPr>
            </w:pPr>
            <w:r>
              <w:rPr>
                <w:rFonts w:cs="Arial"/>
              </w:rPr>
              <w:t>25</w:t>
            </w:r>
          </w:p>
        </w:tc>
        <w:tc>
          <w:tcPr>
            <w:tcW w:w="1314" w:type="dxa"/>
            <w:tcBorders>
              <w:top w:val="single" w:sz="4" w:space="0" w:color="auto"/>
              <w:left w:val="single" w:sz="4" w:space="0" w:color="auto"/>
              <w:bottom w:val="single" w:sz="4" w:space="0" w:color="auto"/>
              <w:right w:val="single" w:sz="4" w:space="0" w:color="auto"/>
            </w:tcBorders>
            <w:noWrap/>
            <w:hideMark/>
          </w:tcPr>
          <w:p w14:paraId="5AC04E73" w14:textId="77777777" w:rsidR="0099435F" w:rsidRDefault="0099435F">
            <w:pPr>
              <w:pStyle w:val="TAC"/>
              <w:rPr>
                <w:rFonts w:eastAsia="Malgun Gothic"/>
              </w:rPr>
            </w:pPr>
            <w:r>
              <w:rPr>
                <w:rFonts w:cs="Arial"/>
              </w:rPr>
              <w:t>2685</w:t>
            </w:r>
          </w:p>
        </w:tc>
        <w:tc>
          <w:tcPr>
            <w:tcW w:w="867" w:type="dxa"/>
            <w:tcBorders>
              <w:top w:val="single" w:sz="4" w:space="0" w:color="auto"/>
              <w:left w:val="single" w:sz="4" w:space="0" w:color="auto"/>
              <w:bottom w:val="single" w:sz="4" w:space="0" w:color="auto"/>
              <w:right w:val="single" w:sz="4" w:space="0" w:color="auto"/>
            </w:tcBorders>
            <w:hideMark/>
          </w:tcPr>
          <w:p w14:paraId="1E8E73C9" w14:textId="77777777" w:rsidR="0099435F" w:rsidRDefault="0099435F">
            <w:pPr>
              <w:pStyle w:val="TAC"/>
              <w:rPr>
                <w:rFonts w:eastAsia="Malgun Gothic"/>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9FCAFF9" w14:textId="77777777" w:rsidR="0099435F" w:rsidRDefault="0099435F">
            <w:pPr>
              <w:pStyle w:val="TAC"/>
              <w:rPr>
                <w:rFonts w:eastAsia="Malgun Gothic"/>
              </w:rPr>
            </w:pPr>
            <w:r>
              <w:t>N/A</w:t>
            </w:r>
          </w:p>
        </w:tc>
      </w:tr>
      <w:tr w:rsidR="0099435F" w14:paraId="67861AEB"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0EBCA" w14:textId="77777777" w:rsidR="0099435F" w:rsidRDefault="0099435F">
            <w:pPr>
              <w:spacing w:after="0"/>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45226FE9" w14:textId="77777777" w:rsidR="0099435F" w:rsidRDefault="0099435F">
            <w:pPr>
              <w:pStyle w:val="TAC"/>
              <w:rPr>
                <w:rFonts w:eastAsia="Malgun Gothic"/>
              </w:rPr>
            </w:pPr>
            <w:r>
              <w:t>n8</w:t>
            </w:r>
          </w:p>
        </w:tc>
        <w:tc>
          <w:tcPr>
            <w:tcW w:w="1481" w:type="dxa"/>
            <w:tcBorders>
              <w:top w:val="single" w:sz="4" w:space="0" w:color="auto"/>
              <w:left w:val="single" w:sz="4" w:space="0" w:color="auto"/>
              <w:bottom w:val="single" w:sz="4" w:space="0" w:color="auto"/>
              <w:right w:val="single" w:sz="4" w:space="0" w:color="auto"/>
            </w:tcBorders>
            <w:noWrap/>
            <w:hideMark/>
          </w:tcPr>
          <w:p w14:paraId="552C1B14" w14:textId="77777777" w:rsidR="0099435F" w:rsidRDefault="0099435F">
            <w:pPr>
              <w:pStyle w:val="TAC"/>
              <w:rPr>
                <w:rFonts w:eastAsia="Malgun Gothic"/>
              </w:rPr>
            </w:pPr>
            <w:r>
              <w:rPr>
                <w:rFonts w:cs="Arial"/>
              </w:rPr>
              <w:t>885</w:t>
            </w:r>
          </w:p>
        </w:tc>
        <w:tc>
          <w:tcPr>
            <w:tcW w:w="779" w:type="dxa"/>
            <w:tcBorders>
              <w:top w:val="single" w:sz="4" w:space="0" w:color="auto"/>
              <w:left w:val="single" w:sz="4" w:space="0" w:color="auto"/>
              <w:bottom w:val="single" w:sz="4" w:space="0" w:color="auto"/>
              <w:right w:val="single" w:sz="4" w:space="0" w:color="auto"/>
            </w:tcBorders>
            <w:noWrap/>
            <w:hideMark/>
          </w:tcPr>
          <w:p w14:paraId="1817BB84" w14:textId="77777777" w:rsidR="0099435F" w:rsidRDefault="0099435F">
            <w:pPr>
              <w:pStyle w:val="TAC"/>
              <w:rPr>
                <w:rFonts w:eastAsia="Malgun Gothic"/>
              </w:rPr>
            </w:pPr>
            <w:r>
              <w:rPr>
                <w:rFonts w:cs="Arial"/>
              </w:rPr>
              <w:t>5</w:t>
            </w:r>
          </w:p>
        </w:tc>
        <w:tc>
          <w:tcPr>
            <w:tcW w:w="721" w:type="dxa"/>
            <w:tcBorders>
              <w:top w:val="single" w:sz="4" w:space="0" w:color="auto"/>
              <w:left w:val="single" w:sz="4" w:space="0" w:color="auto"/>
              <w:bottom w:val="single" w:sz="4" w:space="0" w:color="auto"/>
              <w:right w:val="single" w:sz="4" w:space="0" w:color="auto"/>
            </w:tcBorders>
            <w:noWrap/>
            <w:hideMark/>
          </w:tcPr>
          <w:p w14:paraId="618163FC" w14:textId="77777777" w:rsidR="0099435F" w:rsidRDefault="0099435F">
            <w:pPr>
              <w:pStyle w:val="TAC"/>
              <w:rPr>
                <w:rFonts w:eastAsia="Malgun Gothic"/>
              </w:rPr>
            </w:pPr>
            <w:r>
              <w:rPr>
                <w:rFonts w:cs="Arial"/>
              </w:rPr>
              <w:t>25</w:t>
            </w:r>
          </w:p>
        </w:tc>
        <w:tc>
          <w:tcPr>
            <w:tcW w:w="1314" w:type="dxa"/>
            <w:tcBorders>
              <w:top w:val="single" w:sz="4" w:space="0" w:color="auto"/>
              <w:left w:val="single" w:sz="4" w:space="0" w:color="auto"/>
              <w:bottom w:val="single" w:sz="4" w:space="0" w:color="auto"/>
              <w:right w:val="single" w:sz="4" w:space="0" w:color="auto"/>
            </w:tcBorders>
            <w:noWrap/>
            <w:hideMark/>
          </w:tcPr>
          <w:p w14:paraId="3BE59AC1" w14:textId="77777777" w:rsidR="0099435F" w:rsidRDefault="0099435F">
            <w:pPr>
              <w:pStyle w:val="TAC"/>
              <w:rPr>
                <w:rFonts w:eastAsia="Malgun Gothic"/>
              </w:rPr>
            </w:pPr>
            <w:r>
              <w:rPr>
                <w:rFonts w:cs="Arial"/>
              </w:rPr>
              <w:t>930</w:t>
            </w:r>
          </w:p>
        </w:tc>
        <w:tc>
          <w:tcPr>
            <w:tcW w:w="867" w:type="dxa"/>
            <w:tcBorders>
              <w:top w:val="single" w:sz="4" w:space="0" w:color="auto"/>
              <w:left w:val="single" w:sz="4" w:space="0" w:color="auto"/>
              <w:bottom w:val="single" w:sz="4" w:space="0" w:color="auto"/>
              <w:right w:val="single" w:sz="4" w:space="0" w:color="auto"/>
            </w:tcBorders>
            <w:hideMark/>
          </w:tcPr>
          <w:p w14:paraId="726EC0A4" w14:textId="77777777" w:rsidR="0099435F" w:rsidRDefault="0099435F">
            <w:pPr>
              <w:pStyle w:val="TAC"/>
              <w:rPr>
                <w:rFonts w:eastAsia="Malgun Gothic"/>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DE14E50" w14:textId="77777777" w:rsidR="0099435F" w:rsidRDefault="0099435F">
            <w:pPr>
              <w:pStyle w:val="TAC"/>
              <w:rPr>
                <w:rFonts w:eastAsia="Malgun Gothic"/>
              </w:rPr>
            </w:pPr>
            <w:r>
              <w:t>N/A</w:t>
            </w:r>
          </w:p>
        </w:tc>
      </w:tr>
      <w:tr w:rsidR="0099435F" w14:paraId="58098EBD"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38AA1" w14:textId="77777777" w:rsidR="0099435F" w:rsidRDefault="0099435F">
            <w:pPr>
              <w:spacing w:after="0"/>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4EAA137C" w14:textId="77777777" w:rsidR="0099435F" w:rsidRDefault="0099435F">
            <w:pPr>
              <w:pStyle w:val="TAC"/>
              <w:rPr>
                <w:rFonts w:eastAsia="Malgun Gothic"/>
              </w:rPr>
            </w:pPr>
            <w:r>
              <w:t>20</w:t>
            </w:r>
          </w:p>
        </w:tc>
        <w:tc>
          <w:tcPr>
            <w:tcW w:w="1481" w:type="dxa"/>
            <w:tcBorders>
              <w:top w:val="single" w:sz="4" w:space="0" w:color="auto"/>
              <w:left w:val="single" w:sz="4" w:space="0" w:color="auto"/>
              <w:bottom w:val="single" w:sz="4" w:space="0" w:color="auto"/>
              <w:right w:val="single" w:sz="4" w:space="0" w:color="auto"/>
            </w:tcBorders>
            <w:noWrap/>
            <w:hideMark/>
          </w:tcPr>
          <w:p w14:paraId="6DBA6372" w14:textId="77777777" w:rsidR="0099435F" w:rsidRDefault="0099435F">
            <w:pPr>
              <w:pStyle w:val="TAC"/>
              <w:rPr>
                <w:rFonts w:eastAsia="Malgun Gothic"/>
              </w:rPr>
            </w:pPr>
            <w:r>
              <w:rPr>
                <w:rFonts w:cs="Arial"/>
              </w:rPr>
              <w:t>836</w:t>
            </w:r>
          </w:p>
        </w:tc>
        <w:tc>
          <w:tcPr>
            <w:tcW w:w="779" w:type="dxa"/>
            <w:tcBorders>
              <w:top w:val="single" w:sz="4" w:space="0" w:color="auto"/>
              <w:left w:val="single" w:sz="4" w:space="0" w:color="auto"/>
              <w:bottom w:val="single" w:sz="4" w:space="0" w:color="auto"/>
              <w:right w:val="single" w:sz="4" w:space="0" w:color="auto"/>
            </w:tcBorders>
            <w:noWrap/>
            <w:hideMark/>
          </w:tcPr>
          <w:p w14:paraId="2285FFBB" w14:textId="77777777" w:rsidR="0099435F" w:rsidRDefault="0099435F">
            <w:pPr>
              <w:pStyle w:val="TAC"/>
              <w:rPr>
                <w:rFonts w:eastAsia="Malgun Gothic"/>
              </w:rPr>
            </w:pPr>
            <w:r>
              <w:rPr>
                <w:rFonts w:cs="Arial"/>
              </w:rPr>
              <w:t>5</w:t>
            </w:r>
          </w:p>
        </w:tc>
        <w:tc>
          <w:tcPr>
            <w:tcW w:w="721" w:type="dxa"/>
            <w:tcBorders>
              <w:top w:val="single" w:sz="4" w:space="0" w:color="auto"/>
              <w:left w:val="single" w:sz="4" w:space="0" w:color="auto"/>
              <w:bottom w:val="single" w:sz="4" w:space="0" w:color="auto"/>
              <w:right w:val="single" w:sz="4" w:space="0" w:color="auto"/>
            </w:tcBorders>
            <w:noWrap/>
            <w:hideMark/>
          </w:tcPr>
          <w:p w14:paraId="09B07165" w14:textId="77777777" w:rsidR="0099435F" w:rsidRDefault="0099435F">
            <w:pPr>
              <w:pStyle w:val="TAC"/>
              <w:rPr>
                <w:rFonts w:eastAsia="Malgun Gothic"/>
              </w:rPr>
            </w:pPr>
            <w:r>
              <w:rPr>
                <w:rFonts w:cs="Arial"/>
              </w:rPr>
              <w:t>25</w:t>
            </w:r>
          </w:p>
        </w:tc>
        <w:tc>
          <w:tcPr>
            <w:tcW w:w="1314" w:type="dxa"/>
            <w:tcBorders>
              <w:top w:val="single" w:sz="4" w:space="0" w:color="auto"/>
              <w:left w:val="single" w:sz="4" w:space="0" w:color="auto"/>
              <w:bottom w:val="single" w:sz="4" w:space="0" w:color="auto"/>
              <w:right w:val="single" w:sz="4" w:space="0" w:color="auto"/>
            </w:tcBorders>
            <w:noWrap/>
            <w:hideMark/>
          </w:tcPr>
          <w:p w14:paraId="50FAD59B" w14:textId="77777777" w:rsidR="0099435F" w:rsidRDefault="0099435F">
            <w:pPr>
              <w:pStyle w:val="TAC"/>
              <w:rPr>
                <w:rFonts w:eastAsia="Malgun Gothic"/>
              </w:rPr>
            </w:pPr>
            <w:r>
              <w:rPr>
                <w:rFonts w:cs="Arial"/>
              </w:rPr>
              <w:t>795</w:t>
            </w:r>
          </w:p>
        </w:tc>
        <w:tc>
          <w:tcPr>
            <w:tcW w:w="867" w:type="dxa"/>
            <w:tcBorders>
              <w:top w:val="single" w:sz="4" w:space="0" w:color="auto"/>
              <w:left w:val="single" w:sz="4" w:space="0" w:color="auto"/>
              <w:bottom w:val="single" w:sz="4" w:space="0" w:color="auto"/>
              <w:right w:val="single" w:sz="4" w:space="0" w:color="auto"/>
            </w:tcBorders>
            <w:hideMark/>
          </w:tcPr>
          <w:p w14:paraId="41E171B3" w14:textId="77777777" w:rsidR="0099435F" w:rsidRDefault="0099435F">
            <w:pPr>
              <w:pStyle w:val="TAC"/>
              <w:rPr>
                <w:rFonts w:eastAsia="Malgun Gothic"/>
              </w:rPr>
            </w:pPr>
            <w:r>
              <w:rPr>
                <w:rFonts w:cs="Arial"/>
              </w:rPr>
              <w:t>17.4</w:t>
            </w:r>
          </w:p>
        </w:tc>
        <w:tc>
          <w:tcPr>
            <w:tcW w:w="1248" w:type="dxa"/>
            <w:tcBorders>
              <w:top w:val="single" w:sz="4" w:space="0" w:color="auto"/>
              <w:left w:val="single" w:sz="4" w:space="0" w:color="auto"/>
              <w:bottom w:val="single" w:sz="4" w:space="0" w:color="auto"/>
              <w:right w:val="single" w:sz="4" w:space="0" w:color="auto"/>
            </w:tcBorders>
            <w:hideMark/>
          </w:tcPr>
          <w:p w14:paraId="00D3CA6E" w14:textId="77777777" w:rsidR="0099435F" w:rsidRDefault="0099435F">
            <w:pPr>
              <w:pStyle w:val="TAC"/>
              <w:rPr>
                <w:rFonts w:eastAsia="Malgun Gothic"/>
              </w:rPr>
            </w:pPr>
            <w:r>
              <w:t>IMD3</w:t>
            </w:r>
          </w:p>
        </w:tc>
      </w:tr>
      <w:tr w:rsidR="0099435F" w14:paraId="2F5316A7"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5CC05" w14:textId="77777777" w:rsidR="0099435F" w:rsidRDefault="0099435F">
            <w:pPr>
              <w:spacing w:after="0"/>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36609536" w14:textId="77777777" w:rsidR="0099435F" w:rsidRDefault="0099435F">
            <w:pPr>
              <w:pStyle w:val="TAC"/>
              <w:rPr>
                <w:rFonts w:eastAsia="Malgun Gothic"/>
              </w:rPr>
            </w:pPr>
            <w:r>
              <w:t>7</w:t>
            </w:r>
          </w:p>
        </w:tc>
        <w:tc>
          <w:tcPr>
            <w:tcW w:w="1481" w:type="dxa"/>
            <w:tcBorders>
              <w:top w:val="single" w:sz="4" w:space="0" w:color="auto"/>
              <w:left w:val="single" w:sz="4" w:space="0" w:color="auto"/>
              <w:bottom w:val="single" w:sz="4" w:space="0" w:color="auto"/>
              <w:right w:val="single" w:sz="4" w:space="0" w:color="auto"/>
            </w:tcBorders>
            <w:noWrap/>
            <w:hideMark/>
          </w:tcPr>
          <w:p w14:paraId="324917B4" w14:textId="77777777" w:rsidR="0099435F" w:rsidRDefault="0099435F">
            <w:pPr>
              <w:pStyle w:val="TAC"/>
              <w:rPr>
                <w:rFonts w:eastAsia="Malgun Gothic"/>
              </w:rPr>
            </w:pPr>
            <w:r>
              <w:rPr>
                <w:rFonts w:cs="Arial"/>
              </w:rPr>
              <w:t>2520</w:t>
            </w:r>
          </w:p>
        </w:tc>
        <w:tc>
          <w:tcPr>
            <w:tcW w:w="779" w:type="dxa"/>
            <w:tcBorders>
              <w:top w:val="single" w:sz="4" w:space="0" w:color="auto"/>
              <w:left w:val="single" w:sz="4" w:space="0" w:color="auto"/>
              <w:bottom w:val="single" w:sz="4" w:space="0" w:color="auto"/>
              <w:right w:val="single" w:sz="4" w:space="0" w:color="auto"/>
            </w:tcBorders>
            <w:noWrap/>
            <w:hideMark/>
          </w:tcPr>
          <w:p w14:paraId="391F3220" w14:textId="77777777" w:rsidR="0099435F" w:rsidRDefault="0099435F">
            <w:pPr>
              <w:pStyle w:val="TAC"/>
              <w:rPr>
                <w:rFonts w:eastAsia="Malgun Gothic"/>
              </w:rPr>
            </w:pPr>
            <w:r>
              <w:rPr>
                <w:rFonts w:cs="Arial"/>
              </w:rPr>
              <w:t>5</w:t>
            </w:r>
          </w:p>
        </w:tc>
        <w:tc>
          <w:tcPr>
            <w:tcW w:w="721" w:type="dxa"/>
            <w:tcBorders>
              <w:top w:val="single" w:sz="4" w:space="0" w:color="auto"/>
              <w:left w:val="single" w:sz="4" w:space="0" w:color="auto"/>
              <w:bottom w:val="single" w:sz="4" w:space="0" w:color="auto"/>
              <w:right w:val="single" w:sz="4" w:space="0" w:color="auto"/>
            </w:tcBorders>
            <w:noWrap/>
            <w:hideMark/>
          </w:tcPr>
          <w:p w14:paraId="7CD2D861" w14:textId="77777777" w:rsidR="0099435F" w:rsidRDefault="0099435F">
            <w:pPr>
              <w:pStyle w:val="TAC"/>
              <w:rPr>
                <w:rFonts w:eastAsia="Malgun Gothic"/>
              </w:rPr>
            </w:pPr>
            <w:r>
              <w:rPr>
                <w:rFonts w:cs="Arial"/>
              </w:rPr>
              <w:t>25</w:t>
            </w:r>
          </w:p>
        </w:tc>
        <w:tc>
          <w:tcPr>
            <w:tcW w:w="1314" w:type="dxa"/>
            <w:tcBorders>
              <w:top w:val="single" w:sz="4" w:space="0" w:color="auto"/>
              <w:left w:val="single" w:sz="4" w:space="0" w:color="auto"/>
              <w:bottom w:val="single" w:sz="4" w:space="0" w:color="auto"/>
              <w:right w:val="single" w:sz="4" w:space="0" w:color="auto"/>
            </w:tcBorders>
            <w:noWrap/>
            <w:hideMark/>
          </w:tcPr>
          <w:p w14:paraId="3FC3EA83" w14:textId="77777777" w:rsidR="0099435F" w:rsidRDefault="0099435F">
            <w:pPr>
              <w:pStyle w:val="TAC"/>
              <w:rPr>
                <w:rFonts w:eastAsia="Malgun Gothic"/>
              </w:rPr>
            </w:pPr>
            <w:r>
              <w:rPr>
                <w:rFonts w:cs="Arial"/>
              </w:rPr>
              <w:t>2640</w:t>
            </w:r>
          </w:p>
        </w:tc>
        <w:tc>
          <w:tcPr>
            <w:tcW w:w="867" w:type="dxa"/>
            <w:tcBorders>
              <w:top w:val="single" w:sz="4" w:space="0" w:color="auto"/>
              <w:left w:val="single" w:sz="4" w:space="0" w:color="auto"/>
              <w:bottom w:val="single" w:sz="4" w:space="0" w:color="auto"/>
              <w:right w:val="single" w:sz="4" w:space="0" w:color="auto"/>
            </w:tcBorders>
            <w:hideMark/>
          </w:tcPr>
          <w:p w14:paraId="5A08855F" w14:textId="77777777" w:rsidR="0099435F" w:rsidRDefault="0099435F">
            <w:pPr>
              <w:pStyle w:val="TAC"/>
              <w:rPr>
                <w:rFonts w:eastAsia="Malgun Gothic"/>
              </w:rPr>
            </w:pPr>
            <w:r>
              <w:rPr>
                <w:rFonts w:cs="Arial"/>
              </w:rPr>
              <w:t>21.1</w:t>
            </w:r>
          </w:p>
        </w:tc>
        <w:tc>
          <w:tcPr>
            <w:tcW w:w="1248" w:type="dxa"/>
            <w:tcBorders>
              <w:top w:val="single" w:sz="4" w:space="0" w:color="auto"/>
              <w:left w:val="single" w:sz="4" w:space="0" w:color="auto"/>
              <w:bottom w:val="single" w:sz="4" w:space="0" w:color="auto"/>
              <w:right w:val="single" w:sz="4" w:space="0" w:color="auto"/>
            </w:tcBorders>
            <w:hideMark/>
          </w:tcPr>
          <w:p w14:paraId="13F168ED" w14:textId="77777777" w:rsidR="0099435F" w:rsidRDefault="0099435F">
            <w:pPr>
              <w:pStyle w:val="TAC"/>
              <w:rPr>
                <w:rFonts w:eastAsia="Malgun Gothic"/>
              </w:rPr>
            </w:pPr>
            <w:r>
              <w:t>IMD3</w:t>
            </w:r>
          </w:p>
        </w:tc>
      </w:tr>
      <w:tr w:rsidR="0099435F" w14:paraId="1A6769F5"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8D43E" w14:textId="77777777" w:rsidR="0099435F" w:rsidRDefault="0099435F">
            <w:pPr>
              <w:spacing w:after="0"/>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7F13249D" w14:textId="77777777" w:rsidR="0099435F" w:rsidRDefault="0099435F">
            <w:pPr>
              <w:pStyle w:val="TAC"/>
              <w:rPr>
                <w:rFonts w:eastAsia="Malgun Gothic"/>
              </w:rPr>
            </w:pPr>
            <w:r>
              <w:t>n8</w:t>
            </w:r>
          </w:p>
        </w:tc>
        <w:tc>
          <w:tcPr>
            <w:tcW w:w="1481" w:type="dxa"/>
            <w:tcBorders>
              <w:top w:val="single" w:sz="4" w:space="0" w:color="auto"/>
              <w:left w:val="single" w:sz="4" w:space="0" w:color="auto"/>
              <w:bottom w:val="single" w:sz="4" w:space="0" w:color="auto"/>
              <w:right w:val="single" w:sz="4" w:space="0" w:color="auto"/>
            </w:tcBorders>
            <w:noWrap/>
            <w:hideMark/>
          </w:tcPr>
          <w:p w14:paraId="1C708FED" w14:textId="77777777" w:rsidR="0099435F" w:rsidRDefault="0099435F">
            <w:pPr>
              <w:pStyle w:val="TAC"/>
              <w:rPr>
                <w:rFonts w:eastAsia="Malgun Gothic"/>
              </w:rPr>
            </w:pPr>
            <w:r>
              <w:rPr>
                <w:rFonts w:cs="Arial"/>
              </w:rPr>
              <w:t>900</w:t>
            </w:r>
          </w:p>
        </w:tc>
        <w:tc>
          <w:tcPr>
            <w:tcW w:w="779" w:type="dxa"/>
            <w:tcBorders>
              <w:top w:val="single" w:sz="4" w:space="0" w:color="auto"/>
              <w:left w:val="single" w:sz="4" w:space="0" w:color="auto"/>
              <w:bottom w:val="single" w:sz="4" w:space="0" w:color="auto"/>
              <w:right w:val="single" w:sz="4" w:space="0" w:color="auto"/>
            </w:tcBorders>
            <w:noWrap/>
            <w:hideMark/>
          </w:tcPr>
          <w:p w14:paraId="254E385D" w14:textId="77777777" w:rsidR="0099435F" w:rsidRDefault="0099435F">
            <w:pPr>
              <w:pStyle w:val="TAC"/>
              <w:rPr>
                <w:rFonts w:eastAsia="Malgun Gothic"/>
              </w:rPr>
            </w:pPr>
            <w:r>
              <w:rPr>
                <w:rFonts w:cs="Arial"/>
              </w:rPr>
              <w:t>5</w:t>
            </w:r>
          </w:p>
        </w:tc>
        <w:tc>
          <w:tcPr>
            <w:tcW w:w="721" w:type="dxa"/>
            <w:tcBorders>
              <w:top w:val="single" w:sz="4" w:space="0" w:color="auto"/>
              <w:left w:val="single" w:sz="4" w:space="0" w:color="auto"/>
              <w:bottom w:val="single" w:sz="4" w:space="0" w:color="auto"/>
              <w:right w:val="single" w:sz="4" w:space="0" w:color="auto"/>
            </w:tcBorders>
            <w:noWrap/>
            <w:hideMark/>
          </w:tcPr>
          <w:p w14:paraId="44D50347" w14:textId="77777777" w:rsidR="0099435F" w:rsidRDefault="0099435F">
            <w:pPr>
              <w:pStyle w:val="TAC"/>
              <w:rPr>
                <w:rFonts w:eastAsia="Malgun Gothic"/>
              </w:rPr>
            </w:pPr>
            <w:r>
              <w:rPr>
                <w:rFonts w:cs="Arial"/>
              </w:rPr>
              <w:t>25</w:t>
            </w:r>
          </w:p>
        </w:tc>
        <w:tc>
          <w:tcPr>
            <w:tcW w:w="1314" w:type="dxa"/>
            <w:tcBorders>
              <w:top w:val="single" w:sz="4" w:space="0" w:color="auto"/>
              <w:left w:val="single" w:sz="4" w:space="0" w:color="auto"/>
              <w:bottom w:val="single" w:sz="4" w:space="0" w:color="auto"/>
              <w:right w:val="single" w:sz="4" w:space="0" w:color="auto"/>
            </w:tcBorders>
            <w:noWrap/>
            <w:hideMark/>
          </w:tcPr>
          <w:p w14:paraId="3AEB9D2D" w14:textId="77777777" w:rsidR="0099435F" w:rsidRDefault="0099435F">
            <w:pPr>
              <w:pStyle w:val="TAC"/>
              <w:rPr>
                <w:rFonts w:eastAsia="Malgun Gothic"/>
              </w:rPr>
            </w:pPr>
            <w:r>
              <w:rPr>
                <w:rFonts w:cs="Arial"/>
              </w:rPr>
              <w:t>945</w:t>
            </w:r>
          </w:p>
        </w:tc>
        <w:tc>
          <w:tcPr>
            <w:tcW w:w="867" w:type="dxa"/>
            <w:tcBorders>
              <w:top w:val="single" w:sz="4" w:space="0" w:color="auto"/>
              <w:left w:val="single" w:sz="4" w:space="0" w:color="auto"/>
              <w:bottom w:val="single" w:sz="4" w:space="0" w:color="auto"/>
              <w:right w:val="single" w:sz="4" w:space="0" w:color="auto"/>
            </w:tcBorders>
            <w:hideMark/>
          </w:tcPr>
          <w:p w14:paraId="7BF98DC7" w14:textId="77777777" w:rsidR="0099435F" w:rsidRDefault="0099435F">
            <w:pPr>
              <w:pStyle w:val="TAC"/>
              <w:rPr>
                <w:rFonts w:eastAsia="Malgun Gothic"/>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C1019B" w14:textId="77777777" w:rsidR="0099435F" w:rsidRDefault="0099435F">
            <w:pPr>
              <w:pStyle w:val="TAC"/>
              <w:rPr>
                <w:rFonts w:eastAsia="Malgun Gothic"/>
              </w:rPr>
            </w:pPr>
            <w:r>
              <w:t>N/A</w:t>
            </w:r>
          </w:p>
        </w:tc>
      </w:tr>
      <w:tr w:rsidR="0099435F" w14:paraId="41254DF6"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89CE5" w14:textId="77777777" w:rsidR="0099435F" w:rsidRDefault="0099435F">
            <w:pPr>
              <w:spacing w:after="0"/>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3E87BC35" w14:textId="77777777" w:rsidR="0099435F" w:rsidRDefault="0099435F">
            <w:pPr>
              <w:pStyle w:val="TAC"/>
              <w:rPr>
                <w:rFonts w:eastAsia="Malgun Gothic"/>
              </w:rPr>
            </w:pPr>
            <w:r>
              <w:t>20</w:t>
            </w:r>
          </w:p>
        </w:tc>
        <w:tc>
          <w:tcPr>
            <w:tcW w:w="1481" w:type="dxa"/>
            <w:tcBorders>
              <w:top w:val="single" w:sz="4" w:space="0" w:color="auto"/>
              <w:left w:val="single" w:sz="4" w:space="0" w:color="auto"/>
              <w:bottom w:val="single" w:sz="4" w:space="0" w:color="auto"/>
              <w:right w:val="single" w:sz="4" w:space="0" w:color="auto"/>
            </w:tcBorders>
            <w:noWrap/>
            <w:hideMark/>
          </w:tcPr>
          <w:p w14:paraId="784C0DE0" w14:textId="77777777" w:rsidR="0099435F" w:rsidRDefault="0099435F">
            <w:pPr>
              <w:pStyle w:val="TAC"/>
              <w:rPr>
                <w:rFonts w:eastAsia="Malgun Gothic"/>
              </w:rPr>
            </w:pPr>
            <w:r>
              <w:rPr>
                <w:rFonts w:cs="Arial"/>
              </w:rPr>
              <w:t>840</w:t>
            </w:r>
          </w:p>
        </w:tc>
        <w:tc>
          <w:tcPr>
            <w:tcW w:w="779" w:type="dxa"/>
            <w:tcBorders>
              <w:top w:val="single" w:sz="4" w:space="0" w:color="auto"/>
              <w:left w:val="single" w:sz="4" w:space="0" w:color="auto"/>
              <w:bottom w:val="single" w:sz="4" w:space="0" w:color="auto"/>
              <w:right w:val="single" w:sz="4" w:space="0" w:color="auto"/>
            </w:tcBorders>
            <w:noWrap/>
            <w:hideMark/>
          </w:tcPr>
          <w:p w14:paraId="18BD354D" w14:textId="77777777" w:rsidR="0099435F" w:rsidRDefault="0099435F">
            <w:pPr>
              <w:pStyle w:val="TAC"/>
              <w:rPr>
                <w:rFonts w:eastAsia="Malgun Gothic"/>
              </w:rPr>
            </w:pPr>
            <w:r>
              <w:rPr>
                <w:rFonts w:cs="Arial"/>
              </w:rPr>
              <w:t>5</w:t>
            </w:r>
          </w:p>
        </w:tc>
        <w:tc>
          <w:tcPr>
            <w:tcW w:w="721" w:type="dxa"/>
            <w:tcBorders>
              <w:top w:val="single" w:sz="4" w:space="0" w:color="auto"/>
              <w:left w:val="single" w:sz="4" w:space="0" w:color="auto"/>
              <w:bottom w:val="single" w:sz="4" w:space="0" w:color="auto"/>
              <w:right w:val="single" w:sz="4" w:space="0" w:color="auto"/>
            </w:tcBorders>
            <w:noWrap/>
            <w:hideMark/>
          </w:tcPr>
          <w:p w14:paraId="2DB2863E" w14:textId="77777777" w:rsidR="0099435F" w:rsidRDefault="0099435F">
            <w:pPr>
              <w:pStyle w:val="TAC"/>
              <w:rPr>
                <w:rFonts w:eastAsia="Malgun Gothic"/>
              </w:rPr>
            </w:pPr>
            <w:r>
              <w:rPr>
                <w:rFonts w:cs="Arial"/>
              </w:rPr>
              <w:t>25</w:t>
            </w:r>
          </w:p>
        </w:tc>
        <w:tc>
          <w:tcPr>
            <w:tcW w:w="1314" w:type="dxa"/>
            <w:tcBorders>
              <w:top w:val="single" w:sz="4" w:space="0" w:color="auto"/>
              <w:left w:val="single" w:sz="4" w:space="0" w:color="auto"/>
              <w:bottom w:val="single" w:sz="4" w:space="0" w:color="auto"/>
              <w:right w:val="single" w:sz="4" w:space="0" w:color="auto"/>
            </w:tcBorders>
            <w:noWrap/>
            <w:hideMark/>
          </w:tcPr>
          <w:p w14:paraId="34D4C600" w14:textId="77777777" w:rsidR="0099435F" w:rsidRDefault="0099435F">
            <w:pPr>
              <w:pStyle w:val="TAC"/>
              <w:rPr>
                <w:rFonts w:eastAsia="Malgun Gothic"/>
              </w:rPr>
            </w:pPr>
            <w:r>
              <w:rPr>
                <w:rFonts w:cs="Arial"/>
              </w:rPr>
              <w:t>799</w:t>
            </w:r>
          </w:p>
        </w:tc>
        <w:tc>
          <w:tcPr>
            <w:tcW w:w="867" w:type="dxa"/>
            <w:tcBorders>
              <w:top w:val="single" w:sz="4" w:space="0" w:color="auto"/>
              <w:left w:val="single" w:sz="4" w:space="0" w:color="auto"/>
              <w:bottom w:val="single" w:sz="4" w:space="0" w:color="auto"/>
              <w:right w:val="single" w:sz="4" w:space="0" w:color="auto"/>
            </w:tcBorders>
            <w:hideMark/>
          </w:tcPr>
          <w:p w14:paraId="61BCC0CB" w14:textId="77777777" w:rsidR="0099435F" w:rsidRDefault="0099435F">
            <w:pPr>
              <w:pStyle w:val="TAC"/>
              <w:rPr>
                <w:rFonts w:eastAsia="Malgun Gothic"/>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13D20F0" w14:textId="77777777" w:rsidR="0099435F" w:rsidRDefault="0099435F">
            <w:pPr>
              <w:pStyle w:val="TAC"/>
              <w:rPr>
                <w:rFonts w:eastAsia="Malgun Gothic"/>
              </w:rPr>
            </w:pPr>
            <w:r>
              <w:t>N/A</w:t>
            </w:r>
          </w:p>
        </w:tc>
      </w:tr>
      <w:tr w:rsidR="0099435F" w14:paraId="4884487E"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CA7BD" w14:textId="77777777" w:rsidR="0099435F" w:rsidRDefault="0099435F">
            <w:pPr>
              <w:spacing w:after="0"/>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7F2BE189" w14:textId="77777777" w:rsidR="0099435F" w:rsidRDefault="0099435F">
            <w:pPr>
              <w:pStyle w:val="TAC"/>
              <w:rPr>
                <w:rFonts w:eastAsia="Malgun Gothic"/>
              </w:rPr>
            </w:pPr>
            <w:r>
              <w:t>7</w:t>
            </w:r>
          </w:p>
        </w:tc>
        <w:tc>
          <w:tcPr>
            <w:tcW w:w="1481" w:type="dxa"/>
            <w:tcBorders>
              <w:top w:val="single" w:sz="4" w:space="0" w:color="auto"/>
              <w:left w:val="single" w:sz="4" w:space="0" w:color="auto"/>
              <w:bottom w:val="single" w:sz="4" w:space="0" w:color="auto"/>
              <w:right w:val="single" w:sz="4" w:space="0" w:color="auto"/>
            </w:tcBorders>
            <w:noWrap/>
            <w:hideMark/>
          </w:tcPr>
          <w:p w14:paraId="517849D7" w14:textId="77777777" w:rsidR="0099435F" w:rsidRDefault="0099435F">
            <w:pPr>
              <w:pStyle w:val="TAC"/>
              <w:rPr>
                <w:rFonts w:eastAsia="Malgun Gothic"/>
              </w:rPr>
            </w:pPr>
            <w:r>
              <w:rPr>
                <w:rFonts w:cs="Arial"/>
              </w:rPr>
              <w:t>2504</w:t>
            </w:r>
          </w:p>
        </w:tc>
        <w:tc>
          <w:tcPr>
            <w:tcW w:w="779" w:type="dxa"/>
            <w:tcBorders>
              <w:top w:val="single" w:sz="4" w:space="0" w:color="auto"/>
              <w:left w:val="single" w:sz="4" w:space="0" w:color="auto"/>
              <w:bottom w:val="single" w:sz="4" w:space="0" w:color="auto"/>
              <w:right w:val="single" w:sz="4" w:space="0" w:color="auto"/>
            </w:tcBorders>
            <w:noWrap/>
            <w:hideMark/>
          </w:tcPr>
          <w:p w14:paraId="0EB5ADBA" w14:textId="77777777" w:rsidR="0099435F" w:rsidRDefault="0099435F">
            <w:pPr>
              <w:pStyle w:val="TAC"/>
              <w:rPr>
                <w:rFonts w:eastAsia="Malgun Gothic"/>
              </w:rPr>
            </w:pPr>
            <w:r>
              <w:rPr>
                <w:rFonts w:cs="Arial"/>
              </w:rPr>
              <w:t>5</w:t>
            </w:r>
          </w:p>
        </w:tc>
        <w:tc>
          <w:tcPr>
            <w:tcW w:w="721" w:type="dxa"/>
            <w:tcBorders>
              <w:top w:val="single" w:sz="4" w:space="0" w:color="auto"/>
              <w:left w:val="single" w:sz="4" w:space="0" w:color="auto"/>
              <w:bottom w:val="single" w:sz="4" w:space="0" w:color="auto"/>
              <w:right w:val="single" w:sz="4" w:space="0" w:color="auto"/>
            </w:tcBorders>
            <w:noWrap/>
            <w:hideMark/>
          </w:tcPr>
          <w:p w14:paraId="6AD66C45" w14:textId="77777777" w:rsidR="0099435F" w:rsidRDefault="0099435F">
            <w:pPr>
              <w:pStyle w:val="TAC"/>
              <w:rPr>
                <w:rFonts w:eastAsia="Malgun Gothic"/>
              </w:rPr>
            </w:pPr>
            <w:r>
              <w:rPr>
                <w:rFonts w:cs="Arial"/>
              </w:rPr>
              <w:t>25</w:t>
            </w:r>
          </w:p>
        </w:tc>
        <w:tc>
          <w:tcPr>
            <w:tcW w:w="1314" w:type="dxa"/>
            <w:tcBorders>
              <w:top w:val="single" w:sz="4" w:space="0" w:color="auto"/>
              <w:left w:val="single" w:sz="4" w:space="0" w:color="auto"/>
              <w:bottom w:val="single" w:sz="4" w:space="0" w:color="auto"/>
              <w:right w:val="single" w:sz="4" w:space="0" w:color="auto"/>
            </w:tcBorders>
            <w:noWrap/>
            <w:hideMark/>
          </w:tcPr>
          <w:p w14:paraId="3F0479A5" w14:textId="77777777" w:rsidR="0099435F" w:rsidRDefault="0099435F">
            <w:pPr>
              <w:pStyle w:val="TAC"/>
              <w:rPr>
                <w:rFonts w:eastAsia="Malgun Gothic"/>
              </w:rPr>
            </w:pPr>
            <w:r>
              <w:rPr>
                <w:rFonts w:cs="Arial"/>
              </w:rPr>
              <w:t>2624</w:t>
            </w:r>
          </w:p>
        </w:tc>
        <w:tc>
          <w:tcPr>
            <w:tcW w:w="867" w:type="dxa"/>
            <w:tcBorders>
              <w:top w:val="single" w:sz="4" w:space="0" w:color="auto"/>
              <w:left w:val="single" w:sz="4" w:space="0" w:color="auto"/>
              <w:bottom w:val="single" w:sz="4" w:space="0" w:color="auto"/>
              <w:right w:val="single" w:sz="4" w:space="0" w:color="auto"/>
            </w:tcBorders>
            <w:hideMark/>
          </w:tcPr>
          <w:p w14:paraId="29BB7C0B" w14:textId="77777777" w:rsidR="0099435F" w:rsidRDefault="0099435F">
            <w:pPr>
              <w:pStyle w:val="TAC"/>
              <w:rPr>
                <w:rFonts w:eastAsia="Malgun Gothic"/>
              </w:rPr>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18928851" w14:textId="77777777" w:rsidR="0099435F" w:rsidRDefault="0099435F">
            <w:pPr>
              <w:pStyle w:val="TAC"/>
              <w:rPr>
                <w:rFonts w:eastAsia="Malgun Gothic"/>
              </w:rPr>
            </w:pPr>
            <w:r>
              <w:t>IMD3</w:t>
            </w:r>
          </w:p>
        </w:tc>
      </w:tr>
      <w:tr w:rsidR="0099435F" w14:paraId="5A1D7EB0"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DE50A" w14:textId="77777777" w:rsidR="0099435F" w:rsidRDefault="0099435F">
            <w:pPr>
              <w:spacing w:after="0"/>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7CA86D3F" w14:textId="77777777" w:rsidR="0099435F" w:rsidRDefault="0099435F">
            <w:pPr>
              <w:pStyle w:val="TAC"/>
              <w:rPr>
                <w:rFonts w:eastAsia="Malgun Gothic"/>
              </w:rPr>
            </w:pPr>
            <w:r>
              <w:t>n8</w:t>
            </w:r>
          </w:p>
        </w:tc>
        <w:tc>
          <w:tcPr>
            <w:tcW w:w="1481" w:type="dxa"/>
            <w:tcBorders>
              <w:top w:val="single" w:sz="4" w:space="0" w:color="auto"/>
              <w:left w:val="single" w:sz="4" w:space="0" w:color="auto"/>
              <w:bottom w:val="single" w:sz="4" w:space="0" w:color="auto"/>
              <w:right w:val="single" w:sz="4" w:space="0" w:color="auto"/>
            </w:tcBorders>
            <w:noWrap/>
            <w:hideMark/>
          </w:tcPr>
          <w:p w14:paraId="64740810" w14:textId="77777777" w:rsidR="0099435F" w:rsidRDefault="0099435F">
            <w:pPr>
              <w:pStyle w:val="TAC"/>
              <w:rPr>
                <w:rFonts w:eastAsia="Malgun Gothic"/>
              </w:rPr>
            </w:pPr>
            <w:r>
              <w:rPr>
                <w:rFonts w:cs="Arial"/>
              </w:rPr>
              <w:t>910</w:t>
            </w:r>
          </w:p>
        </w:tc>
        <w:tc>
          <w:tcPr>
            <w:tcW w:w="779" w:type="dxa"/>
            <w:tcBorders>
              <w:top w:val="single" w:sz="4" w:space="0" w:color="auto"/>
              <w:left w:val="single" w:sz="4" w:space="0" w:color="auto"/>
              <w:bottom w:val="single" w:sz="4" w:space="0" w:color="auto"/>
              <w:right w:val="single" w:sz="4" w:space="0" w:color="auto"/>
            </w:tcBorders>
            <w:noWrap/>
            <w:hideMark/>
          </w:tcPr>
          <w:p w14:paraId="52664985" w14:textId="77777777" w:rsidR="0099435F" w:rsidRDefault="0099435F">
            <w:pPr>
              <w:pStyle w:val="TAC"/>
              <w:rPr>
                <w:rFonts w:eastAsia="Malgun Gothic"/>
              </w:rPr>
            </w:pPr>
            <w:r>
              <w:rPr>
                <w:rFonts w:cs="Arial"/>
              </w:rPr>
              <w:t>5</w:t>
            </w:r>
          </w:p>
        </w:tc>
        <w:tc>
          <w:tcPr>
            <w:tcW w:w="721" w:type="dxa"/>
            <w:tcBorders>
              <w:top w:val="single" w:sz="4" w:space="0" w:color="auto"/>
              <w:left w:val="single" w:sz="4" w:space="0" w:color="auto"/>
              <w:bottom w:val="single" w:sz="4" w:space="0" w:color="auto"/>
              <w:right w:val="single" w:sz="4" w:space="0" w:color="auto"/>
            </w:tcBorders>
            <w:noWrap/>
            <w:hideMark/>
          </w:tcPr>
          <w:p w14:paraId="391F48E3" w14:textId="77777777" w:rsidR="0099435F" w:rsidRDefault="0099435F">
            <w:pPr>
              <w:pStyle w:val="TAC"/>
              <w:rPr>
                <w:rFonts w:eastAsia="Malgun Gothic"/>
              </w:rPr>
            </w:pPr>
            <w:r>
              <w:rPr>
                <w:rFonts w:cs="Arial"/>
              </w:rPr>
              <w:t>25</w:t>
            </w:r>
          </w:p>
        </w:tc>
        <w:tc>
          <w:tcPr>
            <w:tcW w:w="1314" w:type="dxa"/>
            <w:tcBorders>
              <w:top w:val="single" w:sz="4" w:space="0" w:color="auto"/>
              <w:left w:val="single" w:sz="4" w:space="0" w:color="auto"/>
              <w:bottom w:val="single" w:sz="4" w:space="0" w:color="auto"/>
              <w:right w:val="single" w:sz="4" w:space="0" w:color="auto"/>
            </w:tcBorders>
            <w:noWrap/>
            <w:hideMark/>
          </w:tcPr>
          <w:p w14:paraId="003BF094" w14:textId="77777777" w:rsidR="0099435F" w:rsidRDefault="0099435F">
            <w:pPr>
              <w:pStyle w:val="TAC"/>
              <w:rPr>
                <w:rFonts w:eastAsia="Malgun Gothic"/>
              </w:rPr>
            </w:pPr>
            <w:r>
              <w:rPr>
                <w:rFonts w:cs="Arial"/>
              </w:rPr>
              <w:t>955</w:t>
            </w:r>
          </w:p>
        </w:tc>
        <w:tc>
          <w:tcPr>
            <w:tcW w:w="867" w:type="dxa"/>
            <w:tcBorders>
              <w:top w:val="single" w:sz="4" w:space="0" w:color="auto"/>
              <w:left w:val="single" w:sz="4" w:space="0" w:color="auto"/>
              <w:bottom w:val="single" w:sz="4" w:space="0" w:color="auto"/>
              <w:right w:val="single" w:sz="4" w:space="0" w:color="auto"/>
            </w:tcBorders>
            <w:hideMark/>
          </w:tcPr>
          <w:p w14:paraId="16891584" w14:textId="77777777" w:rsidR="0099435F" w:rsidRDefault="0099435F">
            <w:pPr>
              <w:pStyle w:val="TAC"/>
              <w:rPr>
                <w:rFonts w:eastAsia="Malgun Gothic"/>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40B21D4" w14:textId="77777777" w:rsidR="0099435F" w:rsidRDefault="0099435F">
            <w:pPr>
              <w:pStyle w:val="TAC"/>
              <w:rPr>
                <w:rFonts w:eastAsia="Malgun Gothic"/>
              </w:rPr>
            </w:pPr>
            <w:r>
              <w:t>N/A</w:t>
            </w:r>
          </w:p>
        </w:tc>
      </w:tr>
      <w:tr w:rsidR="0099435F" w14:paraId="6016B34E"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20C97" w14:textId="77777777" w:rsidR="0099435F" w:rsidRDefault="0099435F">
            <w:pPr>
              <w:spacing w:after="0"/>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55F9D0D9" w14:textId="77777777" w:rsidR="0099435F" w:rsidRDefault="0099435F">
            <w:pPr>
              <w:pStyle w:val="TAC"/>
              <w:rPr>
                <w:rFonts w:eastAsia="Malgun Gothic"/>
              </w:rPr>
            </w:pPr>
            <w:r>
              <w:t>20</w:t>
            </w:r>
          </w:p>
        </w:tc>
        <w:tc>
          <w:tcPr>
            <w:tcW w:w="1481" w:type="dxa"/>
            <w:tcBorders>
              <w:top w:val="single" w:sz="4" w:space="0" w:color="auto"/>
              <w:left w:val="single" w:sz="4" w:space="0" w:color="auto"/>
              <w:bottom w:val="single" w:sz="4" w:space="0" w:color="auto"/>
              <w:right w:val="single" w:sz="4" w:space="0" w:color="auto"/>
            </w:tcBorders>
            <w:noWrap/>
            <w:hideMark/>
          </w:tcPr>
          <w:p w14:paraId="6BCE066C" w14:textId="77777777" w:rsidR="0099435F" w:rsidRDefault="0099435F">
            <w:pPr>
              <w:pStyle w:val="TAC"/>
              <w:rPr>
                <w:rFonts w:eastAsia="Malgun Gothic"/>
              </w:rPr>
            </w:pPr>
            <w:r>
              <w:rPr>
                <w:rFonts w:cs="Arial"/>
              </w:rPr>
              <w:t>857</w:t>
            </w:r>
          </w:p>
        </w:tc>
        <w:tc>
          <w:tcPr>
            <w:tcW w:w="779" w:type="dxa"/>
            <w:tcBorders>
              <w:top w:val="single" w:sz="4" w:space="0" w:color="auto"/>
              <w:left w:val="single" w:sz="4" w:space="0" w:color="auto"/>
              <w:bottom w:val="single" w:sz="4" w:space="0" w:color="auto"/>
              <w:right w:val="single" w:sz="4" w:space="0" w:color="auto"/>
            </w:tcBorders>
            <w:noWrap/>
            <w:hideMark/>
          </w:tcPr>
          <w:p w14:paraId="59D94529" w14:textId="77777777" w:rsidR="0099435F" w:rsidRDefault="0099435F">
            <w:pPr>
              <w:pStyle w:val="TAC"/>
              <w:rPr>
                <w:rFonts w:eastAsia="Malgun Gothic"/>
              </w:rPr>
            </w:pPr>
            <w:r>
              <w:rPr>
                <w:rFonts w:cs="Arial"/>
              </w:rPr>
              <w:t>5</w:t>
            </w:r>
          </w:p>
        </w:tc>
        <w:tc>
          <w:tcPr>
            <w:tcW w:w="721" w:type="dxa"/>
            <w:tcBorders>
              <w:top w:val="single" w:sz="4" w:space="0" w:color="auto"/>
              <w:left w:val="single" w:sz="4" w:space="0" w:color="auto"/>
              <w:bottom w:val="single" w:sz="4" w:space="0" w:color="auto"/>
              <w:right w:val="single" w:sz="4" w:space="0" w:color="auto"/>
            </w:tcBorders>
            <w:noWrap/>
            <w:hideMark/>
          </w:tcPr>
          <w:p w14:paraId="7F3F0D55" w14:textId="77777777" w:rsidR="0099435F" w:rsidRDefault="0099435F">
            <w:pPr>
              <w:pStyle w:val="TAC"/>
              <w:rPr>
                <w:rFonts w:eastAsia="Malgun Gothic"/>
              </w:rPr>
            </w:pPr>
            <w:r>
              <w:rPr>
                <w:rFonts w:cs="Arial"/>
              </w:rPr>
              <w:t>25</w:t>
            </w:r>
          </w:p>
        </w:tc>
        <w:tc>
          <w:tcPr>
            <w:tcW w:w="1314" w:type="dxa"/>
            <w:tcBorders>
              <w:top w:val="single" w:sz="4" w:space="0" w:color="auto"/>
              <w:left w:val="single" w:sz="4" w:space="0" w:color="auto"/>
              <w:bottom w:val="single" w:sz="4" w:space="0" w:color="auto"/>
              <w:right w:val="single" w:sz="4" w:space="0" w:color="auto"/>
            </w:tcBorders>
            <w:noWrap/>
            <w:hideMark/>
          </w:tcPr>
          <w:p w14:paraId="30EF751C" w14:textId="77777777" w:rsidR="0099435F" w:rsidRDefault="0099435F">
            <w:pPr>
              <w:pStyle w:val="TAC"/>
              <w:rPr>
                <w:rFonts w:eastAsia="Malgun Gothic"/>
              </w:rPr>
            </w:pPr>
            <w:r>
              <w:rPr>
                <w:rFonts w:cs="Arial"/>
              </w:rPr>
              <w:t>816</w:t>
            </w:r>
          </w:p>
        </w:tc>
        <w:tc>
          <w:tcPr>
            <w:tcW w:w="867" w:type="dxa"/>
            <w:tcBorders>
              <w:top w:val="single" w:sz="4" w:space="0" w:color="auto"/>
              <w:left w:val="single" w:sz="4" w:space="0" w:color="auto"/>
              <w:bottom w:val="single" w:sz="4" w:space="0" w:color="auto"/>
              <w:right w:val="single" w:sz="4" w:space="0" w:color="auto"/>
            </w:tcBorders>
            <w:hideMark/>
          </w:tcPr>
          <w:p w14:paraId="6D6C7721" w14:textId="77777777" w:rsidR="0099435F" w:rsidRDefault="0099435F">
            <w:pPr>
              <w:pStyle w:val="TAC"/>
              <w:rPr>
                <w:rFonts w:eastAsia="Malgun Gothic"/>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5232386" w14:textId="77777777" w:rsidR="0099435F" w:rsidRDefault="0099435F">
            <w:pPr>
              <w:pStyle w:val="TAC"/>
              <w:rPr>
                <w:rFonts w:eastAsia="Malgun Gothic"/>
              </w:rPr>
            </w:pPr>
            <w:r>
              <w:t>N/A</w:t>
            </w:r>
          </w:p>
        </w:tc>
      </w:tr>
      <w:tr w:rsidR="0099435F" w14:paraId="4742FBE4"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1E99944" w14:textId="77777777" w:rsidR="0099435F" w:rsidRDefault="0099435F">
            <w:pPr>
              <w:pStyle w:val="TAC"/>
            </w:pPr>
            <w:r>
              <w:rPr>
                <w:rFonts w:eastAsia="Malgun Gothic"/>
              </w:rPr>
              <w:t>DC_7A-20A_n28A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9A9AF0D" w14:textId="77777777" w:rsidR="0099435F" w:rsidRDefault="0099435F">
            <w:pPr>
              <w:pStyle w:val="TAC"/>
            </w:pPr>
            <w:r>
              <w:rPr>
                <w:rFonts w:eastAsia="Malgun Gothic"/>
              </w:rPr>
              <w:t>20</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DAD6E65" w14:textId="77777777" w:rsidR="0099435F" w:rsidRDefault="0099435F">
            <w:pPr>
              <w:pStyle w:val="TAC"/>
            </w:pPr>
            <w:r>
              <w:rPr>
                <w:rFonts w:eastAsia="Malgun Gothic"/>
              </w:rPr>
              <w:t>842</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1710F60" w14:textId="77777777" w:rsidR="0099435F" w:rsidRDefault="0099435F">
            <w:pPr>
              <w:pStyle w:val="TAC"/>
              <w:rPr>
                <w:rFonts w:eastAsia="Malgun Gothic"/>
              </w:rPr>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967CB4A" w14:textId="77777777" w:rsidR="0099435F" w:rsidRDefault="0099435F">
            <w:pPr>
              <w:pStyle w:val="TAC"/>
              <w:rPr>
                <w:rFonts w:eastAsia="Malgun Gothic"/>
              </w:rPr>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DEEA190" w14:textId="77777777" w:rsidR="0099435F" w:rsidRDefault="0099435F">
            <w:pPr>
              <w:pStyle w:val="TAC"/>
            </w:pPr>
            <w:r>
              <w:rPr>
                <w:rFonts w:eastAsia="Malgun Gothic"/>
              </w:rPr>
              <w:t>801</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B8D653" w14:textId="77777777" w:rsidR="0099435F" w:rsidRDefault="0099435F">
            <w:pPr>
              <w:pStyle w:val="TAC"/>
              <w:rPr>
                <w:rFonts w:eastAsia="Malgun Gothic"/>
              </w:rPr>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02ECCA" w14:textId="77777777" w:rsidR="0099435F" w:rsidRDefault="0099435F">
            <w:pPr>
              <w:pStyle w:val="TAC"/>
              <w:rPr>
                <w:rFonts w:eastAsia="Malgun Gothic"/>
              </w:rPr>
            </w:pPr>
            <w:r>
              <w:rPr>
                <w:rFonts w:eastAsia="Malgun Gothic"/>
              </w:rPr>
              <w:t>N/A</w:t>
            </w:r>
          </w:p>
        </w:tc>
      </w:tr>
      <w:tr w:rsidR="0099435F" w14:paraId="53FEDD0B"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63311"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A1F9D4" w14:textId="77777777" w:rsidR="0099435F" w:rsidRDefault="0099435F">
            <w:pPr>
              <w:pStyle w:val="TAC"/>
            </w:pPr>
            <w:r>
              <w:rPr>
                <w:rFonts w:eastAsia="Malgun Gothic"/>
              </w:rPr>
              <w:t>n28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DFA0E29" w14:textId="77777777" w:rsidR="0099435F" w:rsidRDefault="0099435F">
            <w:pPr>
              <w:pStyle w:val="TAC"/>
            </w:pPr>
            <w:r>
              <w:rPr>
                <w:rFonts w:eastAsia="Malgun Gothic"/>
              </w:rPr>
              <w:t>728</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CFE140F" w14:textId="77777777" w:rsidR="0099435F" w:rsidRDefault="0099435F">
            <w:pPr>
              <w:pStyle w:val="TAC"/>
              <w:rPr>
                <w:rFonts w:eastAsia="Malgun Gothic"/>
              </w:rPr>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A546323" w14:textId="77777777" w:rsidR="0099435F" w:rsidRDefault="0099435F">
            <w:pPr>
              <w:pStyle w:val="TAC"/>
              <w:rPr>
                <w:rFonts w:eastAsia="Malgun Gothic"/>
              </w:rPr>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26BE778" w14:textId="77777777" w:rsidR="0099435F" w:rsidRDefault="0099435F">
            <w:pPr>
              <w:pStyle w:val="TAC"/>
            </w:pPr>
            <w:r>
              <w:rPr>
                <w:rFonts w:eastAsia="Malgun Gothic"/>
              </w:rPr>
              <w:t>783</w:t>
            </w:r>
          </w:p>
        </w:tc>
        <w:tc>
          <w:tcPr>
            <w:tcW w:w="867" w:type="dxa"/>
            <w:tcBorders>
              <w:top w:val="single" w:sz="4" w:space="0" w:color="auto"/>
              <w:left w:val="single" w:sz="4" w:space="0" w:color="auto"/>
              <w:bottom w:val="single" w:sz="4" w:space="0" w:color="auto"/>
              <w:right w:val="single" w:sz="4" w:space="0" w:color="auto"/>
            </w:tcBorders>
            <w:vAlign w:val="center"/>
            <w:hideMark/>
          </w:tcPr>
          <w:p w14:paraId="709BB172" w14:textId="77777777" w:rsidR="0099435F" w:rsidRDefault="0099435F">
            <w:pPr>
              <w:pStyle w:val="TAC"/>
              <w:rPr>
                <w:rFonts w:eastAsia="Malgun Gothic"/>
              </w:rPr>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F34DDD" w14:textId="77777777" w:rsidR="0099435F" w:rsidRDefault="0099435F">
            <w:pPr>
              <w:pStyle w:val="TAC"/>
              <w:rPr>
                <w:rFonts w:eastAsia="Malgun Gothic"/>
              </w:rPr>
            </w:pPr>
            <w:r>
              <w:rPr>
                <w:rFonts w:eastAsia="Malgun Gothic"/>
              </w:rPr>
              <w:t>N/A</w:t>
            </w:r>
          </w:p>
        </w:tc>
      </w:tr>
      <w:tr w:rsidR="0099435F" w14:paraId="57DD4E00"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2CCF4"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2DA44E" w14:textId="77777777" w:rsidR="0099435F" w:rsidRDefault="0099435F">
            <w:pPr>
              <w:pStyle w:val="TAC"/>
            </w:pPr>
            <w:r>
              <w:rPr>
                <w:rFonts w:eastAsia="Malgun Gothic"/>
              </w:rPr>
              <w:t>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004FAF5" w14:textId="77777777" w:rsidR="0099435F" w:rsidRDefault="0099435F">
            <w:pPr>
              <w:pStyle w:val="TAC"/>
            </w:pPr>
            <w:r>
              <w:rPr>
                <w:rFonts w:eastAsia="Malgun Gothic"/>
              </w:rPr>
              <w:t>2520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A1C72CE" w14:textId="77777777" w:rsidR="0099435F" w:rsidRDefault="0099435F">
            <w:pPr>
              <w:pStyle w:val="TAC"/>
              <w:rPr>
                <w:rFonts w:eastAsia="Malgun Gothic"/>
              </w:rPr>
            </w:pPr>
            <w:r>
              <w:rPr>
                <w:rFonts w:eastAsia="Malgun Gothic"/>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06D0E99" w14:textId="77777777" w:rsidR="0099435F" w:rsidRDefault="0099435F">
            <w:pPr>
              <w:pStyle w:val="TAC"/>
              <w:rPr>
                <w:rFonts w:eastAsia="Malgun Gothic"/>
              </w:rPr>
            </w:pPr>
            <w:r>
              <w:rPr>
                <w:rFonts w:eastAsia="Malgun Gothic"/>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2D5BB2D" w14:textId="77777777" w:rsidR="0099435F" w:rsidRDefault="0099435F">
            <w:pPr>
              <w:pStyle w:val="TAC"/>
            </w:pPr>
            <w:r>
              <w:rPr>
                <w:rFonts w:eastAsia="Malgun Gothic"/>
              </w:rPr>
              <w:t>2640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7AA503" w14:textId="77777777" w:rsidR="0099435F" w:rsidRDefault="0099435F">
            <w:pPr>
              <w:pStyle w:val="TAC"/>
              <w:rPr>
                <w:rFonts w:eastAsia="Malgun Gothic"/>
              </w:rPr>
            </w:pPr>
            <w:r>
              <w:t>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192640" w14:textId="77777777" w:rsidR="0099435F" w:rsidRDefault="0099435F">
            <w:pPr>
              <w:pStyle w:val="TAC"/>
              <w:rPr>
                <w:rFonts w:eastAsia="Malgun Gothic"/>
              </w:rPr>
            </w:pPr>
            <w:r>
              <w:t>IMD5</w:t>
            </w:r>
          </w:p>
        </w:tc>
      </w:tr>
      <w:tr w:rsidR="0099435F" w14:paraId="78B4BD83" w14:textId="77777777" w:rsidTr="0099435F">
        <w:trPr>
          <w:trHeight w:val="54"/>
          <w:jc w:val="center"/>
        </w:trPr>
        <w:tc>
          <w:tcPr>
            <w:tcW w:w="1928" w:type="dxa"/>
            <w:tcBorders>
              <w:top w:val="single" w:sz="4" w:space="0" w:color="auto"/>
              <w:left w:val="single" w:sz="4" w:space="0" w:color="auto"/>
              <w:bottom w:val="nil"/>
              <w:right w:val="single" w:sz="4" w:space="0" w:color="auto"/>
            </w:tcBorders>
            <w:vAlign w:val="center"/>
            <w:hideMark/>
          </w:tcPr>
          <w:p w14:paraId="60062D4A" w14:textId="77777777" w:rsidR="0099435F" w:rsidRDefault="0099435F">
            <w:pPr>
              <w:pStyle w:val="TAC"/>
            </w:pPr>
            <w:r>
              <w:lastRenderedPageBreak/>
              <w:t>DC_7A-20</w:t>
            </w:r>
            <w:r>
              <w:rPr>
                <w:rFonts w:eastAsia="Malgun Gothic"/>
              </w:rPr>
              <w:t>A_</w:t>
            </w:r>
            <w:r>
              <w:t>n</w:t>
            </w:r>
            <w:r>
              <w:rPr>
                <w:rFonts w:eastAsia="Malgun Gothic"/>
              </w:rPr>
              <w:t>78</w:t>
            </w:r>
            <w:r>
              <w:t>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804612C" w14:textId="77777777" w:rsidR="0099435F" w:rsidRDefault="0099435F">
            <w:pPr>
              <w:pStyle w:val="TAC"/>
              <w:rPr>
                <w:rFonts w:eastAsia="Malgun Gothic"/>
                <w:lang w:eastAsia="ko-KR"/>
              </w:rPr>
            </w:pPr>
            <w:r>
              <w:t>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B10C767" w14:textId="77777777" w:rsidR="0099435F" w:rsidRDefault="0099435F">
            <w:pPr>
              <w:pStyle w:val="TAC"/>
              <w:rPr>
                <w:rFonts w:eastAsia="Malgun Gothic"/>
                <w:kern w:val="2"/>
                <w:szCs w:val="24"/>
                <w:lang w:eastAsia="ko-KR"/>
              </w:rPr>
            </w:pPr>
            <w:r>
              <w:t>2560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DBE7BE8" w14:textId="77777777" w:rsidR="0099435F" w:rsidRDefault="0099435F">
            <w:pPr>
              <w:pStyle w:val="TAC"/>
              <w:rPr>
                <w:rFonts w:eastAsia="Malgun Gothic"/>
                <w:kern w:val="2"/>
                <w:szCs w:val="24"/>
                <w:lang w:eastAsia="ko-KR"/>
              </w:rPr>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FA443AE" w14:textId="77777777" w:rsidR="0099435F" w:rsidRDefault="0099435F">
            <w:pPr>
              <w:pStyle w:val="TAC"/>
              <w:rPr>
                <w:rFonts w:eastAsia="Malgun Gothic"/>
                <w:kern w:val="2"/>
                <w:szCs w:val="24"/>
                <w:lang w:eastAsia="ko-KR"/>
              </w:rPr>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BC5403A" w14:textId="77777777" w:rsidR="0099435F" w:rsidRDefault="0099435F">
            <w:pPr>
              <w:pStyle w:val="TAC"/>
              <w:rPr>
                <w:rFonts w:eastAsia="Malgun Gothic"/>
                <w:kern w:val="2"/>
                <w:szCs w:val="24"/>
                <w:lang w:eastAsia="ko-KR"/>
              </w:rPr>
            </w:pPr>
            <w:r>
              <w:t>2680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3DDEFD" w14:textId="77777777" w:rsidR="0099435F" w:rsidRDefault="0099435F">
            <w:pPr>
              <w:pStyle w:val="TAC"/>
              <w:rPr>
                <w:rFonts w:eastAsia="Malgun Gothic"/>
                <w:kern w:val="2"/>
                <w:szCs w:val="24"/>
                <w:lang w:eastAsia="ko-KR"/>
              </w:rPr>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A07BA9" w14:textId="77777777" w:rsidR="0099435F" w:rsidRDefault="0099435F">
            <w:pPr>
              <w:pStyle w:val="TAC"/>
              <w:rPr>
                <w:rFonts w:eastAsia="Malgun Gothic"/>
                <w:kern w:val="2"/>
                <w:szCs w:val="24"/>
                <w:lang w:eastAsia="ko-KR"/>
              </w:rPr>
            </w:pPr>
            <w:r>
              <w:rPr>
                <w:rFonts w:eastAsia="Malgun Gothic"/>
              </w:rPr>
              <w:t>N/A</w:t>
            </w:r>
          </w:p>
        </w:tc>
      </w:tr>
      <w:tr w:rsidR="0099435F" w14:paraId="2C5AED63" w14:textId="77777777" w:rsidTr="0099435F">
        <w:trPr>
          <w:trHeight w:val="54"/>
          <w:jc w:val="center"/>
        </w:trPr>
        <w:tc>
          <w:tcPr>
            <w:tcW w:w="1928" w:type="dxa"/>
            <w:tcBorders>
              <w:top w:val="nil"/>
              <w:left w:val="single" w:sz="4" w:space="0" w:color="auto"/>
              <w:bottom w:val="nil"/>
              <w:right w:val="single" w:sz="4" w:space="0" w:color="auto"/>
            </w:tcBorders>
            <w:vAlign w:val="center"/>
          </w:tcPr>
          <w:p w14:paraId="48D7307E"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6C2CD1" w14:textId="77777777" w:rsidR="0099435F" w:rsidRDefault="0099435F">
            <w:pPr>
              <w:pStyle w:val="TAC"/>
              <w:rPr>
                <w:rFonts w:eastAsia="Malgun Gothic"/>
                <w:lang w:eastAsia="ko-KR"/>
              </w:rPr>
            </w:pPr>
            <w:r>
              <w:t>20</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AFFF5A4" w14:textId="77777777" w:rsidR="0099435F" w:rsidRDefault="0099435F">
            <w:pPr>
              <w:pStyle w:val="TAC"/>
              <w:rPr>
                <w:rFonts w:eastAsia="Malgun Gothic"/>
                <w:kern w:val="2"/>
                <w:szCs w:val="24"/>
                <w:lang w:eastAsia="ko-KR"/>
              </w:rPr>
            </w:pPr>
            <w:r>
              <w:t>851</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87F5266" w14:textId="77777777" w:rsidR="0099435F" w:rsidRDefault="0099435F">
            <w:pPr>
              <w:pStyle w:val="TAC"/>
              <w:rPr>
                <w:rFonts w:eastAsia="Malgun Gothic"/>
                <w:kern w:val="2"/>
                <w:szCs w:val="24"/>
                <w:lang w:eastAsia="ko-KR"/>
              </w:rPr>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788D7E7" w14:textId="77777777" w:rsidR="0099435F" w:rsidRDefault="0099435F">
            <w:pPr>
              <w:pStyle w:val="TAC"/>
              <w:rPr>
                <w:rFonts w:eastAsia="Malgun Gothic"/>
                <w:kern w:val="2"/>
                <w:szCs w:val="24"/>
                <w:lang w:eastAsia="ko-KR"/>
              </w:rPr>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7CFA71B" w14:textId="77777777" w:rsidR="0099435F" w:rsidRDefault="0099435F">
            <w:pPr>
              <w:pStyle w:val="TAC"/>
              <w:rPr>
                <w:rFonts w:eastAsia="Malgun Gothic"/>
                <w:kern w:val="2"/>
                <w:szCs w:val="24"/>
                <w:lang w:eastAsia="ko-KR"/>
              </w:rPr>
            </w:pPr>
            <w:r>
              <w:t>810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4A5B13" w14:textId="77777777" w:rsidR="0099435F" w:rsidRDefault="0099435F">
            <w:pPr>
              <w:pStyle w:val="TAC"/>
              <w:rPr>
                <w:rFonts w:eastAsia="Malgun Gothic"/>
                <w:kern w:val="2"/>
                <w:szCs w:val="24"/>
                <w:lang w:eastAsia="ko-KR"/>
              </w:rPr>
            </w:pPr>
            <w:r>
              <w:t>30.5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94BE71" w14:textId="77777777" w:rsidR="0099435F" w:rsidRDefault="0099435F">
            <w:pPr>
              <w:pStyle w:val="TAC"/>
              <w:rPr>
                <w:rFonts w:eastAsia="Malgun Gothic"/>
                <w:kern w:val="2"/>
                <w:szCs w:val="24"/>
                <w:lang w:eastAsia="ko-KR"/>
              </w:rPr>
            </w:pPr>
            <w:r>
              <w:t>IMD2</w:t>
            </w:r>
          </w:p>
        </w:tc>
      </w:tr>
      <w:tr w:rsidR="0099435F" w14:paraId="47449B17" w14:textId="77777777" w:rsidTr="0099435F">
        <w:trPr>
          <w:trHeight w:val="54"/>
          <w:jc w:val="center"/>
        </w:trPr>
        <w:tc>
          <w:tcPr>
            <w:tcW w:w="1928" w:type="dxa"/>
            <w:tcBorders>
              <w:top w:val="nil"/>
              <w:left w:val="single" w:sz="4" w:space="0" w:color="auto"/>
              <w:bottom w:val="nil"/>
              <w:right w:val="single" w:sz="4" w:space="0" w:color="auto"/>
            </w:tcBorders>
            <w:vAlign w:val="center"/>
          </w:tcPr>
          <w:p w14:paraId="3751BE04"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F36B21" w14:textId="77777777" w:rsidR="0099435F" w:rsidRDefault="0099435F">
            <w:pPr>
              <w:pStyle w:val="TAC"/>
              <w:rPr>
                <w:rFonts w:eastAsia="Malgun Gothic"/>
                <w:lang w:eastAsia="ko-KR"/>
              </w:rPr>
            </w:pPr>
            <w:r>
              <w:rPr>
                <w:rFonts w:eastAsia="Malgun Gothic"/>
              </w:rP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661BC5C" w14:textId="77777777" w:rsidR="0099435F" w:rsidRDefault="0099435F">
            <w:pPr>
              <w:pStyle w:val="TAC"/>
              <w:rPr>
                <w:rFonts w:eastAsia="Malgun Gothic"/>
                <w:kern w:val="2"/>
                <w:szCs w:val="24"/>
                <w:lang w:eastAsia="ko-KR"/>
              </w:rPr>
            </w:pPr>
            <w:r>
              <w:rPr>
                <w:rFonts w:eastAsia="Malgun Gothic"/>
              </w:rPr>
              <w:t>3</w:t>
            </w:r>
            <w:r>
              <w:t>370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E83FA6D" w14:textId="77777777" w:rsidR="0099435F" w:rsidRDefault="0099435F">
            <w:pPr>
              <w:pStyle w:val="TAC"/>
              <w:rPr>
                <w:rFonts w:eastAsia="Malgun Gothic"/>
                <w:kern w:val="2"/>
                <w:szCs w:val="24"/>
                <w:lang w:eastAsia="ko-KR"/>
              </w:rPr>
            </w:pPr>
            <w:r>
              <w:rPr>
                <w:rFonts w:eastAsia="Malgun Gothic"/>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82AFBBE" w14:textId="77777777" w:rsidR="0099435F" w:rsidRDefault="0099435F">
            <w:pPr>
              <w:pStyle w:val="TAC"/>
              <w:rPr>
                <w:rFonts w:eastAsia="Malgun Gothic"/>
                <w:kern w:val="2"/>
                <w:szCs w:val="24"/>
                <w:lang w:eastAsia="ko-KR"/>
              </w:rPr>
            </w:pPr>
            <w:r>
              <w:rPr>
                <w:rFonts w:eastAsia="Malgun Gothic"/>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4088130" w14:textId="77777777" w:rsidR="0099435F" w:rsidRDefault="0099435F">
            <w:pPr>
              <w:pStyle w:val="TAC"/>
              <w:rPr>
                <w:rFonts w:eastAsia="Malgun Gothic"/>
                <w:kern w:val="2"/>
                <w:szCs w:val="24"/>
                <w:lang w:eastAsia="ko-KR"/>
              </w:rPr>
            </w:pPr>
            <w:r>
              <w:t>3370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550EE1F" w14:textId="77777777" w:rsidR="0099435F" w:rsidRDefault="0099435F">
            <w:pPr>
              <w:pStyle w:val="TAC"/>
              <w:rPr>
                <w:rFonts w:eastAsia="Malgun Gothic"/>
                <w:kern w:val="2"/>
                <w:szCs w:val="24"/>
                <w:lang w:eastAsia="ko-KR"/>
              </w:rPr>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CBF360" w14:textId="77777777" w:rsidR="0099435F" w:rsidRDefault="0099435F">
            <w:pPr>
              <w:pStyle w:val="TAC"/>
              <w:rPr>
                <w:rFonts w:eastAsia="Malgun Gothic"/>
                <w:kern w:val="2"/>
                <w:szCs w:val="24"/>
                <w:lang w:eastAsia="ko-KR"/>
              </w:rPr>
            </w:pPr>
            <w:r>
              <w:rPr>
                <w:rFonts w:eastAsia="Malgun Gothic"/>
              </w:rPr>
              <w:t>N/A</w:t>
            </w:r>
          </w:p>
        </w:tc>
      </w:tr>
      <w:tr w:rsidR="0099435F" w14:paraId="145E21D8" w14:textId="77777777" w:rsidTr="0099435F">
        <w:trPr>
          <w:trHeight w:val="54"/>
          <w:jc w:val="center"/>
        </w:trPr>
        <w:tc>
          <w:tcPr>
            <w:tcW w:w="1928" w:type="dxa"/>
            <w:tcBorders>
              <w:top w:val="nil"/>
              <w:left w:val="single" w:sz="4" w:space="0" w:color="auto"/>
              <w:bottom w:val="nil"/>
              <w:right w:val="single" w:sz="4" w:space="0" w:color="auto"/>
            </w:tcBorders>
            <w:vAlign w:val="center"/>
          </w:tcPr>
          <w:p w14:paraId="2DFEACCE"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382072" w14:textId="77777777" w:rsidR="0099435F" w:rsidRDefault="0099435F">
            <w:pPr>
              <w:pStyle w:val="TAC"/>
              <w:rPr>
                <w:rFonts w:eastAsia="Malgun Gothic"/>
                <w:lang w:eastAsia="ko-KR"/>
              </w:rPr>
            </w:pPr>
            <w:r>
              <w:t>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6A41856F" w14:textId="77777777" w:rsidR="0099435F" w:rsidRDefault="0099435F">
            <w:pPr>
              <w:pStyle w:val="TAC"/>
              <w:rPr>
                <w:rFonts w:eastAsia="Malgun Gothic"/>
                <w:kern w:val="2"/>
                <w:szCs w:val="24"/>
                <w:lang w:eastAsia="ko-KR"/>
              </w:rPr>
            </w:pPr>
            <w:r>
              <w:t>2560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EA8F339" w14:textId="77777777" w:rsidR="0099435F" w:rsidRDefault="0099435F">
            <w:pPr>
              <w:pStyle w:val="TAC"/>
              <w:rPr>
                <w:rFonts w:eastAsia="Malgun Gothic"/>
                <w:kern w:val="2"/>
                <w:szCs w:val="24"/>
                <w:lang w:eastAsia="ko-KR"/>
              </w:rPr>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287D43B" w14:textId="77777777" w:rsidR="0099435F" w:rsidRDefault="0099435F">
            <w:pPr>
              <w:pStyle w:val="TAC"/>
              <w:rPr>
                <w:rFonts w:eastAsia="Malgun Gothic"/>
                <w:kern w:val="2"/>
                <w:szCs w:val="24"/>
                <w:lang w:eastAsia="ko-KR"/>
              </w:rPr>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FE5C576" w14:textId="77777777" w:rsidR="0099435F" w:rsidRDefault="0099435F">
            <w:pPr>
              <w:pStyle w:val="TAC"/>
              <w:rPr>
                <w:rFonts w:eastAsia="Malgun Gothic"/>
                <w:kern w:val="2"/>
                <w:szCs w:val="24"/>
                <w:lang w:eastAsia="ko-KR"/>
              </w:rPr>
            </w:pPr>
            <w:r>
              <w:t>2680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D4F42A" w14:textId="77777777" w:rsidR="0099435F" w:rsidRDefault="0099435F">
            <w:pPr>
              <w:pStyle w:val="TAC"/>
              <w:rPr>
                <w:rFonts w:eastAsia="Malgun Gothic"/>
                <w:kern w:val="2"/>
                <w:szCs w:val="24"/>
                <w:lang w:eastAsia="ko-KR"/>
              </w:rPr>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A7E739" w14:textId="77777777" w:rsidR="0099435F" w:rsidRDefault="0099435F">
            <w:pPr>
              <w:pStyle w:val="TAC"/>
              <w:rPr>
                <w:rFonts w:eastAsia="Malgun Gothic"/>
                <w:kern w:val="2"/>
                <w:szCs w:val="24"/>
                <w:lang w:eastAsia="ko-KR"/>
              </w:rPr>
            </w:pPr>
            <w:r>
              <w:rPr>
                <w:rFonts w:eastAsia="Malgun Gothic"/>
              </w:rPr>
              <w:t>N/A</w:t>
            </w:r>
          </w:p>
        </w:tc>
      </w:tr>
      <w:tr w:rsidR="0099435F" w14:paraId="6C344A8F" w14:textId="77777777" w:rsidTr="0099435F">
        <w:trPr>
          <w:trHeight w:val="54"/>
          <w:jc w:val="center"/>
        </w:trPr>
        <w:tc>
          <w:tcPr>
            <w:tcW w:w="1928" w:type="dxa"/>
            <w:tcBorders>
              <w:top w:val="nil"/>
              <w:left w:val="single" w:sz="4" w:space="0" w:color="auto"/>
              <w:bottom w:val="nil"/>
              <w:right w:val="single" w:sz="4" w:space="0" w:color="auto"/>
            </w:tcBorders>
            <w:vAlign w:val="center"/>
          </w:tcPr>
          <w:p w14:paraId="7A450E6B"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470C7E" w14:textId="77777777" w:rsidR="0099435F" w:rsidRDefault="0099435F">
            <w:pPr>
              <w:pStyle w:val="TAC"/>
              <w:rPr>
                <w:rFonts w:eastAsia="Malgun Gothic"/>
                <w:lang w:eastAsia="ko-KR"/>
              </w:rPr>
            </w:pPr>
            <w:r>
              <w:t>20</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EB70DB9" w14:textId="77777777" w:rsidR="0099435F" w:rsidRDefault="0099435F">
            <w:pPr>
              <w:pStyle w:val="TAC"/>
              <w:rPr>
                <w:rFonts w:eastAsia="Malgun Gothic"/>
                <w:kern w:val="2"/>
                <w:szCs w:val="24"/>
                <w:lang w:eastAsia="ko-KR"/>
              </w:rPr>
            </w:pPr>
            <w:r>
              <w:t>851</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F9644C7" w14:textId="77777777" w:rsidR="0099435F" w:rsidRDefault="0099435F">
            <w:pPr>
              <w:pStyle w:val="TAC"/>
              <w:rPr>
                <w:rFonts w:eastAsia="Malgun Gothic"/>
                <w:kern w:val="2"/>
                <w:szCs w:val="24"/>
                <w:lang w:eastAsia="ko-KR"/>
              </w:rPr>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2D96694" w14:textId="77777777" w:rsidR="0099435F" w:rsidRDefault="0099435F">
            <w:pPr>
              <w:pStyle w:val="TAC"/>
              <w:rPr>
                <w:rFonts w:eastAsia="Malgun Gothic"/>
                <w:kern w:val="2"/>
                <w:szCs w:val="24"/>
                <w:lang w:eastAsia="ko-KR"/>
              </w:rPr>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940FEE6" w14:textId="77777777" w:rsidR="0099435F" w:rsidRDefault="0099435F">
            <w:pPr>
              <w:pStyle w:val="TAC"/>
              <w:rPr>
                <w:rFonts w:eastAsia="Malgun Gothic"/>
                <w:kern w:val="2"/>
                <w:szCs w:val="24"/>
                <w:lang w:eastAsia="ko-KR"/>
              </w:rPr>
            </w:pPr>
            <w:r>
              <w:t>810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7FB42A" w14:textId="77777777" w:rsidR="0099435F" w:rsidRDefault="0099435F">
            <w:pPr>
              <w:pStyle w:val="TAC"/>
              <w:rPr>
                <w:rFonts w:eastAsia="Malgun Gothic"/>
                <w:kern w:val="2"/>
                <w:szCs w:val="24"/>
                <w:lang w:eastAsia="ko-KR"/>
              </w:rPr>
            </w:pPr>
            <w: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2FB4B5" w14:textId="77777777" w:rsidR="0099435F" w:rsidRDefault="0099435F">
            <w:pPr>
              <w:pStyle w:val="TAC"/>
              <w:rPr>
                <w:rFonts w:eastAsia="Malgun Gothic"/>
                <w:kern w:val="2"/>
                <w:szCs w:val="24"/>
                <w:lang w:eastAsia="ko-KR"/>
              </w:rPr>
            </w:pPr>
            <w:r>
              <w:t>IMD5</w:t>
            </w:r>
          </w:p>
        </w:tc>
      </w:tr>
      <w:tr w:rsidR="0099435F" w14:paraId="16B56725" w14:textId="77777777" w:rsidTr="0099435F">
        <w:trPr>
          <w:trHeight w:val="54"/>
          <w:jc w:val="center"/>
        </w:trPr>
        <w:tc>
          <w:tcPr>
            <w:tcW w:w="1928" w:type="dxa"/>
            <w:tcBorders>
              <w:top w:val="nil"/>
              <w:left w:val="single" w:sz="4" w:space="0" w:color="auto"/>
              <w:bottom w:val="nil"/>
              <w:right w:val="single" w:sz="4" w:space="0" w:color="auto"/>
            </w:tcBorders>
            <w:vAlign w:val="center"/>
          </w:tcPr>
          <w:p w14:paraId="2D1D42BE"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9630FD" w14:textId="77777777" w:rsidR="0099435F" w:rsidRDefault="0099435F">
            <w:pPr>
              <w:pStyle w:val="TAC"/>
              <w:rPr>
                <w:rFonts w:eastAsia="Malgun Gothic"/>
                <w:lang w:eastAsia="ko-KR"/>
              </w:rPr>
            </w:pPr>
            <w:r>
              <w:rPr>
                <w:rFonts w:eastAsia="Malgun Gothic"/>
              </w:rP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AE23C11" w14:textId="77777777" w:rsidR="0099435F" w:rsidRDefault="0099435F">
            <w:pPr>
              <w:pStyle w:val="TAC"/>
              <w:rPr>
                <w:rFonts w:eastAsia="Malgun Gothic"/>
                <w:kern w:val="2"/>
                <w:szCs w:val="24"/>
                <w:lang w:eastAsia="ko-KR"/>
              </w:rPr>
            </w:pPr>
            <w:r>
              <w:rPr>
                <w:rFonts w:eastAsia="Malgun Gothic"/>
              </w:rPr>
              <w:t>34</w:t>
            </w:r>
            <w:r>
              <w:t>35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4273011" w14:textId="77777777" w:rsidR="0099435F" w:rsidRDefault="0099435F">
            <w:pPr>
              <w:pStyle w:val="TAC"/>
              <w:rPr>
                <w:rFonts w:eastAsia="Malgun Gothic"/>
                <w:kern w:val="2"/>
                <w:szCs w:val="24"/>
                <w:lang w:eastAsia="ko-KR"/>
              </w:rPr>
            </w:pPr>
            <w:r>
              <w:rPr>
                <w:rFonts w:eastAsia="Malgun Gothic"/>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E6BD87C" w14:textId="77777777" w:rsidR="0099435F" w:rsidRDefault="0099435F">
            <w:pPr>
              <w:pStyle w:val="TAC"/>
              <w:rPr>
                <w:rFonts w:eastAsia="Malgun Gothic"/>
                <w:kern w:val="2"/>
                <w:szCs w:val="24"/>
                <w:lang w:eastAsia="ko-KR"/>
              </w:rPr>
            </w:pPr>
            <w:r>
              <w:rPr>
                <w:rFonts w:eastAsia="Malgun Gothic"/>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A5D04DB" w14:textId="77777777" w:rsidR="0099435F" w:rsidRDefault="0099435F">
            <w:pPr>
              <w:pStyle w:val="TAC"/>
              <w:rPr>
                <w:rFonts w:eastAsia="Malgun Gothic"/>
                <w:kern w:val="2"/>
                <w:szCs w:val="24"/>
                <w:lang w:eastAsia="ko-KR"/>
              </w:rPr>
            </w:pPr>
            <w:r>
              <w:rPr>
                <w:rFonts w:eastAsia="Malgun Gothic"/>
              </w:rPr>
              <w:t>34</w:t>
            </w:r>
            <w:r>
              <w:t>35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903069" w14:textId="77777777" w:rsidR="0099435F" w:rsidRDefault="0099435F">
            <w:pPr>
              <w:pStyle w:val="TAC"/>
              <w:rPr>
                <w:rFonts w:eastAsia="Malgun Gothic"/>
                <w:kern w:val="2"/>
                <w:szCs w:val="24"/>
                <w:lang w:eastAsia="ko-KR"/>
              </w:rPr>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9DE05E" w14:textId="77777777" w:rsidR="0099435F" w:rsidRDefault="0099435F">
            <w:pPr>
              <w:pStyle w:val="TAC"/>
              <w:rPr>
                <w:rFonts w:eastAsia="Malgun Gothic"/>
                <w:kern w:val="2"/>
                <w:szCs w:val="24"/>
                <w:lang w:eastAsia="ko-KR"/>
              </w:rPr>
            </w:pPr>
            <w:r>
              <w:rPr>
                <w:rFonts w:eastAsia="Malgun Gothic"/>
              </w:rPr>
              <w:t>N/A</w:t>
            </w:r>
          </w:p>
        </w:tc>
      </w:tr>
      <w:tr w:rsidR="0099435F" w14:paraId="771449FB" w14:textId="77777777" w:rsidTr="0099435F">
        <w:trPr>
          <w:trHeight w:val="54"/>
          <w:jc w:val="center"/>
        </w:trPr>
        <w:tc>
          <w:tcPr>
            <w:tcW w:w="1928" w:type="dxa"/>
            <w:tcBorders>
              <w:top w:val="nil"/>
              <w:left w:val="single" w:sz="4" w:space="0" w:color="auto"/>
              <w:bottom w:val="nil"/>
              <w:right w:val="single" w:sz="4" w:space="0" w:color="auto"/>
            </w:tcBorders>
            <w:vAlign w:val="center"/>
          </w:tcPr>
          <w:p w14:paraId="4842A69F"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FEF3BC" w14:textId="77777777" w:rsidR="0099435F" w:rsidRDefault="0099435F">
            <w:pPr>
              <w:pStyle w:val="TAC"/>
              <w:rPr>
                <w:rFonts w:eastAsia="Malgun Gothic"/>
                <w:lang w:eastAsia="ko-KR"/>
              </w:rPr>
            </w:pPr>
            <w:r>
              <w:t>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2D94233" w14:textId="77777777" w:rsidR="0099435F" w:rsidRDefault="0099435F">
            <w:pPr>
              <w:pStyle w:val="TAC"/>
              <w:rPr>
                <w:rFonts w:eastAsia="Malgun Gothic"/>
                <w:kern w:val="2"/>
                <w:szCs w:val="24"/>
                <w:lang w:eastAsia="ko-KR"/>
              </w:rPr>
            </w:pPr>
            <w:r>
              <w:rPr>
                <w:kern w:val="2"/>
                <w:szCs w:val="24"/>
              </w:rPr>
              <w:t>2555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3CD5C44" w14:textId="77777777" w:rsidR="0099435F" w:rsidRDefault="0099435F">
            <w:pPr>
              <w:pStyle w:val="TAC"/>
              <w:rPr>
                <w:rFonts w:eastAsia="Malgun Gothic"/>
                <w:kern w:val="2"/>
                <w:szCs w:val="24"/>
                <w:lang w:eastAsia="ko-KR"/>
              </w:rPr>
            </w:pPr>
            <w:r>
              <w:rPr>
                <w:rFonts w:eastAsia="Malgun Gothic"/>
                <w:kern w:val="2"/>
                <w:szCs w:val="24"/>
                <w:lang w:eastAsia="ko-KR"/>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8599052" w14:textId="77777777" w:rsidR="0099435F" w:rsidRDefault="0099435F">
            <w:pPr>
              <w:pStyle w:val="TAC"/>
              <w:rPr>
                <w:rFonts w:eastAsia="Malgun Gothic"/>
                <w:kern w:val="2"/>
                <w:szCs w:val="24"/>
                <w:lang w:eastAsia="ko-KR"/>
              </w:rPr>
            </w:pPr>
            <w:r>
              <w:rPr>
                <w:rFonts w:eastAsia="Malgun Gothic"/>
                <w:kern w:val="2"/>
                <w:szCs w:val="24"/>
                <w:lang w:eastAsia="ko-KR"/>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F0257AD" w14:textId="77777777" w:rsidR="0099435F" w:rsidRDefault="0099435F">
            <w:pPr>
              <w:pStyle w:val="TAC"/>
              <w:rPr>
                <w:rFonts w:eastAsia="Malgun Gothic"/>
                <w:kern w:val="2"/>
                <w:szCs w:val="24"/>
                <w:lang w:eastAsia="ko-KR"/>
              </w:rPr>
            </w:pPr>
            <w:r>
              <w:rPr>
                <w:kern w:val="2"/>
                <w:szCs w:val="24"/>
              </w:rPr>
              <w:t>2675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7EA8966" w14:textId="77777777" w:rsidR="0099435F" w:rsidRDefault="0099435F">
            <w:pPr>
              <w:pStyle w:val="TAC"/>
              <w:rPr>
                <w:rFonts w:eastAsia="Malgun Gothic"/>
                <w:kern w:val="2"/>
                <w:szCs w:val="24"/>
                <w:lang w:eastAsia="ko-KR"/>
              </w:rPr>
            </w:pPr>
            <w:r>
              <w:rPr>
                <w:kern w:val="2"/>
                <w:szCs w:val="24"/>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A5EA25" w14:textId="77777777" w:rsidR="0099435F" w:rsidRDefault="0099435F">
            <w:pPr>
              <w:pStyle w:val="TAC"/>
              <w:rPr>
                <w:rFonts w:eastAsia="Malgun Gothic"/>
                <w:kern w:val="2"/>
                <w:szCs w:val="24"/>
                <w:lang w:eastAsia="ko-KR"/>
              </w:rPr>
            </w:pPr>
            <w:r>
              <w:rPr>
                <w:kern w:val="2"/>
                <w:szCs w:val="24"/>
                <w:lang w:eastAsia="ja-JP"/>
              </w:rPr>
              <w:t>IMD</w:t>
            </w:r>
            <w:r>
              <w:rPr>
                <w:kern w:val="2"/>
                <w:szCs w:val="24"/>
              </w:rPr>
              <w:t xml:space="preserve">2 </w:t>
            </w:r>
          </w:p>
        </w:tc>
      </w:tr>
      <w:tr w:rsidR="0099435F" w14:paraId="775E33E5" w14:textId="77777777" w:rsidTr="0099435F">
        <w:trPr>
          <w:trHeight w:val="54"/>
          <w:jc w:val="center"/>
        </w:trPr>
        <w:tc>
          <w:tcPr>
            <w:tcW w:w="1928" w:type="dxa"/>
            <w:tcBorders>
              <w:top w:val="nil"/>
              <w:left w:val="single" w:sz="4" w:space="0" w:color="auto"/>
              <w:bottom w:val="nil"/>
              <w:right w:val="single" w:sz="4" w:space="0" w:color="auto"/>
            </w:tcBorders>
            <w:vAlign w:val="center"/>
          </w:tcPr>
          <w:p w14:paraId="60671965"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46113A" w14:textId="77777777" w:rsidR="0099435F" w:rsidRDefault="0099435F">
            <w:pPr>
              <w:pStyle w:val="TAC"/>
              <w:rPr>
                <w:rFonts w:eastAsia="Malgun Gothic"/>
                <w:lang w:eastAsia="ko-KR"/>
              </w:rPr>
            </w:pPr>
            <w:r>
              <w:t>20</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10FE099" w14:textId="77777777" w:rsidR="0099435F" w:rsidRDefault="0099435F">
            <w:pPr>
              <w:pStyle w:val="TAC"/>
              <w:rPr>
                <w:rFonts w:eastAsia="Malgun Gothic"/>
                <w:kern w:val="2"/>
                <w:szCs w:val="24"/>
                <w:lang w:eastAsia="ko-KR"/>
              </w:rPr>
            </w:pPr>
            <w:r>
              <w:t>845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928113E" w14:textId="77777777" w:rsidR="0099435F" w:rsidRDefault="0099435F">
            <w:pPr>
              <w:pStyle w:val="TAC"/>
              <w:rPr>
                <w:rFonts w:eastAsia="Malgun Gothic"/>
                <w:kern w:val="2"/>
                <w:szCs w:val="24"/>
                <w:lang w:eastAsia="ko-KR"/>
              </w:rPr>
            </w:pPr>
            <w:r>
              <w:rPr>
                <w:rFonts w:eastAsia="Malgun Gothic"/>
                <w:lang w:eastAsia="ko-KR"/>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12A5231" w14:textId="77777777" w:rsidR="0099435F" w:rsidRDefault="0099435F">
            <w:pPr>
              <w:pStyle w:val="TAC"/>
              <w:rPr>
                <w:rFonts w:eastAsia="Malgun Gothic"/>
                <w:kern w:val="2"/>
                <w:szCs w:val="24"/>
                <w:lang w:eastAsia="ko-KR"/>
              </w:rPr>
            </w:pPr>
            <w:r>
              <w:rPr>
                <w:rFonts w:eastAsia="Malgun Gothic"/>
                <w:lang w:eastAsia="ko-KR"/>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F9FCD09" w14:textId="77777777" w:rsidR="0099435F" w:rsidRDefault="0099435F">
            <w:pPr>
              <w:pStyle w:val="TAC"/>
              <w:rPr>
                <w:rFonts w:eastAsia="Malgun Gothic"/>
                <w:kern w:val="2"/>
                <w:szCs w:val="24"/>
                <w:lang w:eastAsia="ko-KR"/>
              </w:rPr>
            </w:pPr>
            <w:r>
              <w:t>804</w:t>
            </w:r>
          </w:p>
        </w:tc>
        <w:tc>
          <w:tcPr>
            <w:tcW w:w="867" w:type="dxa"/>
            <w:tcBorders>
              <w:top w:val="single" w:sz="4" w:space="0" w:color="auto"/>
              <w:left w:val="single" w:sz="4" w:space="0" w:color="auto"/>
              <w:bottom w:val="single" w:sz="4" w:space="0" w:color="auto"/>
              <w:right w:val="single" w:sz="4" w:space="0" w:color="auto"/>
            </w:tcBorders>
            <w:vAlign w:val="center"/>
            <w:hideMark/>
          </w:tcPr>
          <w:p w14:paraId="4089A4B1" w14:textId="77777777" w:rsidR="0099435F" w:rsidRDefault="0099435F">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7FF81C" w14:textId="77777777" w:rsidR="0099435F" w:rsidRDefault="0099435F">
            <w:pPr>
              <w:pStyle w:val="TAC"/>
              <w:rPr>
                <w:rFonts w:eastAsia="Malgun Gothic"/>
                <w:kern w:val="2"/>
                <w:szCs w:val="24"/>
                <w:lang w:eastAsia="ko-KR"/>
              </w:rPr>
            </w:pPr>
            <w:r>
              <w:rPr>
                <w:rFonts w:eastAsia="Malgun Gothic"/>
                <w:kern w:val="2"/>
                <w:szCs w:val="24"/>
                <w:lang w:eastAsia="ko-KR"/>
              </w:rPr>
              <w:t>N/A</w:t>
            </w:r>
          </w:p>
        </w:tc>
      </w:tr>
      <w:tr w:rsidR="0099435F" w14:paraId="265F59CE" w14:textId="77777777" w:rsidTr="0099435F">
        <w:trPr>
          <w:trHeight w:val="54"/>
          <w:jc w:val="center"/>
        </w:trPr>
        <w:tc>
          <w:tcPr>
            <w:tcW w:w="1928" w:type="dxa"/>
            <w:tcBorders>
              <w:top w:val="nil"/>
              <w:left w:val="single" w:sz="4" w:space="0" w:color="auto"/>
              <w:bottom w:val="single" w:sz="4" w:space="0" w:color="auto"/>
              <w:right w:val="single" w:sz="4" w:space="0" w:color="auto"/>
            </w:tcBorders>
            <w:vAlign w:val="center"/>
          </w:tcPr>
          <w:p w14:paraId="73F9BD6B"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E49AFF" w14:textId="77777777" w:rsidR="0099435F" w:rsidRDefault="0099435F">
            <w:pPr>
              <w:pStyle w:val="TAC"/>
              <w:rPr>
                <w:rFonts w:eastAsia="Malgun Gothic"/>
                <w:lang w:eastAsia="ko-KR"/>
              </w:rPr>
            </w:pPr>
            <w:r>
              <w:rPr>
                <w:rFonts w:eastAsia="Malgun Gothic"/>
                <w:lang w:eastAsia="ko-KR"/>
              </w:rP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31AFC7C" w14:textId="77777777" w:rsidR="0099435F" w:rsidRDefault="0099435F">
            <w:pPr>
              <w:pStyle w:val="TAC"/>
              <w:rPr>
                <w:rFonts w:eastAsia="Malgun Gothic"/>
                <w:kern w:val="2"/>
                <w:szCs w:val="24"/>
                <w:lang w:eastAsia="ko-KR"/>
              </w:rPr>
            </w:pPr>
            <w:r>
              <w:rPr>
                <w:rFonts w:eastAsia="Malgun Gothic"/>
                <w:kern w:val="2"/>
                <w:szCs w:val="24"/>
                <w:lang w:eastAsia="ko-KR"/>
              </w:rPr>
              <w:t>3</w:t>
            </w:r>
            <w:r>
              <w:rPr>
                <w:kern w:val="2"/>
                <w:szCs w:val="24"/>
              </w:rPr>
              <w:t>520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D54DE57" w14:textId="77777777" w:rsidR="0099435F" w:rsidRDefault="0099435F">
            <w:pPr>
              <w:pStyle w:val="TAC"/>
              <w:rPr>
                <w:rFonts w:eastAsia="Malgun Gothic"/>
                <w:kern w:val="2"/>
                <w:szCs w:val="24"/>
                <w:lang w:eastAsia="ko-KR"/>
              </w:rPr>
            </w:pPr>
            <w:r>
              <w:rPr>
                <w:rFonts w:eastAsia="Malgun Gothic"/>
                <w:kern w:val="2"/>
                <w:szCs w:val="24"/>
                <w:lang w:eastAsia="ko-KR"/>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BE27969" w14:textId="77777777" w:rsidR="0099435F" w:rsidRDefault="0099435F">
            <w:pPr>
              <w:pStyle w:val="TAC"/>
              <w:rPr>
                <w:rFonts w:eastAsia="Malgun Gothic"/>
                <w:kern w:val="2"/>
                <w:szCs w:val="24"/>
                <w:lang w:eastAsia="ko-KR"/>
              </w:rPr>
            </w:pPr>
            <w:r>
              <w:rPr>
                <w:rFonts w:eastAsia="Malgun Gothic"/>
                <w:kern w:val="2"/>
                <w:szCs w:val="24"/>
                <w:lang w:eastAsia="ko-KR"/>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A5887C3" w14:textId="77777777" w:rsidR="0099435F" w:rsidRDefault="0099435F">
            <w:pPr>
              <w:pStyle w:val="TAC"/>
              <w:rPr>
                <w:rFonts w:eastAsia="Malgun Gothic"/>
                <w:kern w:val="2"/>
                <w:szCs w:val="24"/>
                <w:lang w:eastAsia="ko-KR"/>
              </w:rPr>
            </w:pPr>
            <w:r>
              <w:rPr>
                <w:rFonts w:eastAsia="Malgun Gothic"/>
                <w:kern w:val="2"/>
                <w:szCs w:val="24"/>
                <w:lang w:eastAsia="ko-KR"/>
              </w:rPr>
              <w:t>3</w:t>
            </w:r>
            <w:r>
              <w:rPr>
                <w:kern w:val="2"/>
                <w:szCs w:val="24"/>
              </w:rPr>
              <w:t>520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5D1CC8" w14:textId="77777777" w:rsidR="0099435F" w:rsidRDefault="0099435F">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25EF70" w14:textId="77777777" w:rsidR="0099435F" w:rsidRDefault="0099435F">
            <w:pPr>
              <w:pStyle w:val="TAC"/>
              <w:rPr>
                <w:rFonts w:eastAsia="Malgun Gothic"/>
                <w:kern w:val="2"/>
                <w:szCs w:val="24"/>
                <w:lang w:eastAsia="ko-KR"/>
              </w:rPr>
            </w:pPr>
            <w:r>
              <w:rPr>
                <w:rFonts w:eastAsia="Malgun Gothic"/>
                <w:kern w:val="2"/>
                <w:szCs w:val="24"/>
                <w:lang w:eastAsia="ko-KR"/>
              </w:rPr>
              <w:t>N/A</w:t>
            </w:r>
          </w:p>
        </w:tc>
      </w:tr>
      <w:tr w:rsidR="0099435F" w14:paraId="0954CFFE"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304FD91" w14:textId="77777777" w:rsidR="0099435F" w:rsidRDefault="0099435F">
            <w:pPr>
              <w:pStyle w:val="TAC"/>
            </w:pPr>
            <w:r>
              <w:t>DC_7A-28A_n3A</w:t>
            </w:r>
          </w:p>
        </w:tc>
        <w:tc>
          <w:tcPr>
            <w:tcW w:w="1146" w:type="dxa"/>
            <w:tcBorders>
              <w:top w:val="single" w:sz="4" w:space="0" w:color="auto"/>
              <w:left w:val="single" w:sz="4" w:space="0" w:color="auto"/>
              <w:bottom w:val="single" w:sz="4" w:space="0" w:color="auto"/>
              <w:right w:val="single" w:sz="4" w:space="0" w:color="auto"/>
            </w:tcBorders>
            <w:hideMark/>
          </w:tcPr>
          <w:p w14:paraId="61807353" w14:textId="77777777" w:rsidR="0099435F" w:rsidRDefault="0099435F">
            <w:pPr>
              <w:pStyle w:val="TAC"/>
              <w:rPr>
                <w:rFonts w:eastAsia="Malgun Gothic"/>
              </w:rPr>
            </w:pPr>
            <w:r>
              <w:t>7</w:t>
            </w:r>
          </w:p>
        </w:tc>
        <w:tc>
          <w:tcPr>
            <w:tcW w:w="1481" w:type="dxa"/>
            <w:tcBorders>
              <w:top w:val="single" w:sz="4" w:space="0" w:color="auto"/>
              <w:left w:val="single" w:sz="4" w:space="0" w:color="auto"/>
              <w:bottom w:val="single" w:sz="4" w:space="0" w:color="auto"/>
              <w:right w:val="single" w:sz="4" w:space="0" w:color="auto"/>
            </w:tcBorders>
            <w:noWrap/>
            <w:hideMark/>
          </w:tcPr>
          <w:p w14:paraId="17D51437" w14:textId="77777777" w:rsidR="0099435F" w:rsidRDefault="0099435F">
            <w:pPr>
              <w:pStyle w:val="TAC"/>
              <w:rPr>
                <w:rFonts w:eastAsia="Malgun Gothic"/>
              </w:rPr>
            </w:pPr>
            <w:r>
              <w:t>2543</w:t>
            </w:r>
          </w:p>
        </w:tc>
        <w:tc>
          <w:tcPr>
            <w:tcW w:w="779" w:type="dxa"/>
            <w:tcBorders>
              <w:top w:val="single" w:sz="4" w:space="0" w:color="auto"/>
              <w:left w:val="single" w:sz="4" w:space="0" w:color="auto"/>
              <w:bottom w:val="single" w:sz="4" w:space="0" w:color="auto"/>
              <w:right w:val="single" w:sz="4" w:space="0" w:color="auto"/>
            </w:tcBorders>
            <w:noWrap/>
            <w:hideMark/>
          </w:tcPr>
          <w:p w14:paraId="64754C62" w14:textId="77777777" w:rsidR="0099435F" w:rsidRDefault="0099435F">
            <w:pPr>
              <w:pStyle w:val="TAC"/>
              <w:rPr>
                <w:rFonts w:eastAsia="Malgun Gothic"/>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0300339B" w14:textId="77777777" w:rsidR="0099435F" w:rsidRDefault="0099435F">
            <w:pPr>
              <w:pStyle w:val="TAC"/>
              <w:rPr>
                <w:rFonts w:eastAsia="Malgun Gothic"/>
              </w:rPr>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39C87948" w14:textId="77777777" w:rsidR="0099435F" w:rsidRDefault="0099435F">
            <w:pPr>
              <w:pStyle w:val="TAC"/>
              <w:rPr>
                <w:rFonts w:eastAsia="Malgun Gothic"/>
              </w:rPr>
            </w:pPr>
            <w:r>
              <w:t>2663</w:t>
            </w:r>
          </w:p>
        </w:tc>
        <w:tc>
          <w:tcPr>
            <w:tcW w:w="867" w:type="dxa"/>
            <w:tcBorders>
              <w:top w:val="single" w:sz="4" w:space="0" w:color="auto"/>
              <w:left w:val="single" w:sz="4" w:space="0" w:color="auto"/>
              <w:bottom w:val="single" w:sz="4" w:space="0" w:color="auto"/>
              <w:right w:val="single" w:sz="4" w:space="0" w:color="auto"/>
            </w:tcBorders>
            <w:hideMark/>
          </w:tcPr>
          <w:p w14:paraId="5AE18CEF" w14:textId="77777777" w:rsidR="0099435F" w:rsidRDefault="0099435F">
            <w:pPr>
              <w:pStyle w:val="TAC"/>
              <w:rPr>
                <w:rFonts w:eastAsia="Malgun Gothic"/>
              </w:rPr>
            </w:pPr>
            <w:r>
              <w:t>N/A</w:t>
            </w:r>
          </w:p>
        </w:tc>
        <w:tc>
          <w:tcPr>
            <w:tcW w:w="1248" w:type="dxa"/>
            <w:tcBorders>
              <w:top w:val="single" w:sz="4" w:space="0" w:color="auto"/>
              <w:left w:val="single" w:sz="4" w:space="0" w:color="auto"/>
              <w:bottom w:val="single" w:sz="4" w:space="0" w:color="auto"/>
              <w:right w:val="single" w:sz="4" w:space="0" w:color="auto"/>
            </w:tcBorders>
            <w:hideMark/>
          </w:tcPr>
          <w:p w14:paraId="19E88C23" w14:textId="77777777" w:rsidR="0099435F" w:rsidRDefault="0099435F">
            <w:pPr>
              <w:pStyle w:val="TAC"/>
            </w:pPr>
            <w:r>
              <w:t>N/A</w:t>
            </w:r>
          </w:p>
        </w:tc>
      </w:tr>
      <w:tr w:rsidR="0099435F" w14:paraId="6402E66A"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BFC5F"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67CD8BB8" w14:textId="77777777" w:rsidR="0099435F" w:rsidRDefault="0099435F">
            <w:pPr>
              <w:pStyle w:val="TAC"/>
              <w:rPr>
                <w:rFonts w:eastAsia="Malgun Gothic"/>
              </w:rPr>
            </w:pPr>
            <w:r>
              <w:t>28</w:t>
            </w:r>
          </w:p>
        </w:tc>
        <w:tc>
          <w:tcPr>
            <w:tcW w:w="1481" w:type="dxa"/>
            <w:tcBorders>
              <w:top w:val="single" w:sz="4" w:space="0" w:color="auto"/>
              <w:left w:val="single" w:sz="4" w:space="0" w:color="auto"/>
              <w:bottom w:val="single" w:sz="4" w:space="0" w:color="auto"/>
              <w:right w:val="single" w:sz="4" w:space="0" w:color="auto"/>
            </w:tcBorders>
            <w:noWrap/>
            <w:hideMark/>
          </w:tcPr>
          <w:p w14:paraId="53760F6C" w14:textId="77777777" w:rsidR="0099435F" w:rsidRDefault="0099435F">
            <w:pPr>
              <w:pStyle w:val="TAC"/>
              <w:rPr>
                <w:rFonts w:eastAsia="Malgun Gothic"/>
              </w:rPr>
            </w:pPr>
            <w:r>
              <w:t>741</w:t>
            </w:r>
          </w:p>
        </w:tc>
        <w:tc>
          <w:tcPr>
            <w:tcW w:w="779" w:type="dxa"/>
            <w:tcBorders>
              <w:top w:val="single" w:sz="4" w:space="0" w:color="auto"/>
              <w:left w:val="single" w:sz="4" w:space="0" w:color="auto"/>
              <w:bottom w:val="single" w:sz="4" w:space="0" w:color="auto"/>
              <w:right w:val="single" w:sz="4" w:space="0" w:color="auto"/>
            </w:tcBorders>
            <w:noWrap/>
            <w:hideMark/>
          </w:tcPr>
          <w:p w14:paraId="733A8C8E" w14:textId="77777777" w:rsidR="0099435F" w:rsidRDefault="0099435F">
            <w:pPr>
              <w:pStyle w:val="TAC"/>
              <w:rPr>
                <w:rFonts w:eastAsia="Malgun Gothic"/>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282F1A20" w14:textId="77777777" w:rsidR="0099435F" w:rsidRDefault="0099435F">
            <w:pPr>
              <w:pStyle w:val="TAC"/>
              <w:rPr>
                <w:rFonts w:eastAsia="Malgun Gothic"/>
              </w:rPr>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3209FEE4" w14:textId="77777777" w:rsidR="0099435F" w:rsidRDefault="0099435F">
            <w:pPr>
              <w:pStyle w:val="TAC"/>
              <w:rPr>
                <w:rFonts w:eastAsia="Malgun Gothic"/>
              </w:rPr>
            </w:pPr>
            <w:r>
              <w:t>796.0</w:t>
            </w:r>
          </w:p>
        </w:tc>
        <w:tc>
          <w:tcPr>
            <w:tcW w:w="867" w:type="dxa"/>
            <w:tcBorders>
              <w:top w:val="single" w:sz="4" w:space="0" w:color="auto"/>
              <w:left w:val="single" w:sz="4" w:space="0" w:color="auto"/>
              <w:bottom w:val="single" w:sz="4" w:space="0" w:color="auto"/>
              <w:right w:val="single" w:sz="4" w:space="0" w:color="auto"/>
            </w:tcBorders>
            <w:hideMark/>
          </w:tcPr>
          <w:p w14:paraId="44842C52" w14:textId="77777777" w:rsidR="0099435F" w:rsidRDefault="0099435F">
            <w:pPr>
              <w:pStyle w:val="TAC"/>
              <w:rPr>
                <w:rFonts w:eastAsia="Malgun Gothic"/>
              </w:rPr>
            </w:pPr>
            <w:r>
              <w:t>20.0</w:t>
            </w:r>
          </w:p>
        </w:tc>
        <w:tc>
          <w:tcPr>
            <w:tcW w:w="1248" w:type="dxa"/>
            <w:tcBorders>
              <w:top w:val="single" w:sz="4" w:space="0" w:color="auto"/>
              <w:left w:val="single" w:sz="4" w:space="0" w:color="auto"/>
              <w:bottom w:val="single" w:sz="4" w:space="0" w:color="auto"/>
              <w:right w:val="single" w:sz="4" w:space="0" w:color="auto"/>
            </w:tcBorders>
            <w:hideMark/>
          </w:tcPr>
          <w:p w14:paraId="1DA5282C" w14:textId="77777777" w:rsidR="0099435F" w:rsidRDefault="0099435F">
            <w:pPr>
              <w:pStyle w:val="TAC"/>
            </w:pPr>
            <w:r>
              <w:t>IMD2</w:t>
            </w:r>
          </w:p>
        </w:tc>
      </w:tr>
      <w:tr w:rsidR="0099435F" w14:paraId="5826A7C4"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E66D1"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00CB58DD" w14:textId="77777777" w:rsidR="0099435F" w:rsidRDefault="0099435F">
            <w:pPr>
              <w:pStyle w:val="TAC"/>
              <w:rPr>
                <w:rFonts w:eastAsia="Malgun Gothic"/>
              </w:rPr>
            </w:pPr>
            <w:r>
              <w:t>n3</w:t>
            </w:r>
          </w:p>
        </w:tc>
        <w:tc>
          <w:tcPr>
            <w:tcW w:w="1481" w:type="dxa"/>
            <w:tcBorders>
              <w:top w:val="single" w:sz="4" w:space="0" w:color="auto"/>
              <w:left w:val="single" w:sz="4" w:space="0" w:color="auto"/>
              <w:bottom w:val="single" w:sz="4" w:space="0" w:color="auto"/>
              <w:right w:val="single" w:sz="4" w:space="0" w:color="auto"/>
            </w:tcBorders>
            <w:noWrap/>
            <w:hideMark/>
          </w:tcPr>
          <w:p w14:paraId="141CD035" w14:textId="77777777" w:rsidR="0099435F" w:rsidRDefault="0099435F">
            <w:pPr>
              <w:pStyle w:val="TAC"/>
              <w:rPr>
                <w:rFonts w:eastAsia="Malgun Gothic"/>
              </w:rPr>
            </w:pPr>
            <w:r>
              <w:t>1747</w:t>
            </w:r>
          </w:p>
        </w:tc>
        <w:tc>
          <w:tcPr>
            <w:tcW w:w="779" w:type="dxa"/>
            <w:tcBorders>
              <w:top w:val="single" w:sz="4" w:space="0" w:color="auto"/>
              <w:left w:val="single" w:sz="4" w:space="0" w:color="auto"/>
              <w:bottom w:val="single" w:sz="4" w:space="0" w:color="auto"/>
              <w:right w:val="single" w:sz="4" w:space="0" w:color="auto"/>
            </w:tcBorders>
            <w:noWrap/>
            <w:hideMark/>
          </w:tcPr>
          <w:p w14:paraId="306C4464" w14:textId="77777777" w:rsidR="0099435F" w:rsidRDefault="0099435F">
            <w:pPr>
              <w:pStyle w:val="TAC"/>
              <w:rPr>
                <w:rFonts w:eastAsia="Malgun Gothic"/>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44888C14" w14:textId="77777777" w:rsidR="0099435F" w:rsidRDefault="0099435F">
            <w:pPr>
              <w:pStyle w:val="TAC"/>
              <w:rPr>
                <w:rFonts w:eastAsia="Malgun Gothic"/>
              </w:rPr>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4572B1FF" w14:textId="77777777" w:rsidR="0099435F" w:rsidRDefault="0099435F">
            <w:pPr>
              <w:pStyle w:val="TAC"/>
              <w:rPr>
                <w:rFonts w:eastAsia="Malgun Gothic"/>
              </w:rPr>
            </w:pPr>
            <w:r>
              <w:t>1842</w:t>
            </w:r>
          </w:p>
        </w:tc>
        <w:tc>
          <w:tcPr>
            <w:tcW w:w="867" w:type="dxa"/>
            <w:tcBorders>
              <w:top w:val="single" w:sz="4" w:space="0" w:color="auto"/>
              <w:left w:val="single" w:sz="4" w:space="0" w:color="auto"/>
              <w:bottom w:val="single" w:sz="4" w:space="0" w:color="auto"/>
              <w:right w:val="single" w:sz="4" w:space="0" w:color="auto"/>
            </w:tcBorders>
            <w:hideMark/>
          </w:tcPr>
          <w:p w14:paraId="5C2353CF" w14:textId="77777777" w:rsidR="0099435F" w:rsidRDefault="0099435F">
            <w:pPr>
              <w:pStyle w:val="TAC"/>
              <w:rPr>
                <w:rFonts w:eastAsia="Malgun Gothic"/>
              </w:rPr>
            </w:pPr>
            <w:r>
              <w:t>N/A</w:t>
            </w:r>
          </w:p>
        </w:tc>
        <w:tc>
          <w:tcPr>
            <w:tcW w:w="1248" w:type="dxa"/>
            <w:tcBorders>
              <w:top w:val="single" w:sz="4" w:space="0" w:color="auto"/>
              <w:left w:val="single" w:sz="4" w:space="0" w:color="auto"/>
              <w:bottom w:val="single" w:sz="4" w:space="0" w:color="auto"/>
              <w:right w:val="single" w:sz="4" w:space="0" w:color="auto"/>
            </w:tcBorders>
            <w:hideMark/>
          </w:tcPr>
          <w:p w14:paraId="525313AD" w14:textId="77777777" w:rsidR="0099435F" w:rsidRDefault="0099435F">
            <w:pPr>
              <w:pStyle w:val="TAC"/>
            </w:pPr>
            <w:r>
              <w:t>N/A</w:t>
            </w:r>
          </w:p>
        </w:tc>
      </w:tr>
      <w:tr w:rsidR="0099435F" w14:paraId="09DD8A0F"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EF4D3"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19032EB4" w14:textId="77777777" w:rsidR="0099435F" w:rsidRDefault="0099435F">
            <w:pPr>
              <w:pStyle w:val="TAC"/>
              <w:rPr>
                <w:rFonts w:eastAsia="Malgun Gothic"/>
              </w:rPr>
            </w:pPr>
            <w:r>
              <w:t>7</w:t>
            </w:r>
          </w:p>
        </w:tc>
        <w:tc>
          <w:tcPr>
            <w:tcW w:w="1481" w:type="dxa"/>
            <w:tcBorders>
              <w:top w:val="single" w:sz="4" w:space="0" w:color="auto"/>
              <w:left w:val="single" w:sz="4" w:space="0" w:color="auto"/>
              <w:bottom w:val="single" w:sz="4" w:space="0" w:color="auto"/>
              <w:right w:val="single" w:sz="4" w:space="0" w:color="auto"/>
            </w:tcBorders>
            <w:noWrap/>
            <w:hideMark/>
          </w:tcPr>
          <w:p w14:paraId="2A236005" w14:textId="77777777" w:rsidR="0099435F" w:rsidRDefault="0099435F">
            <w:pPr>
              <w:pStyle w:val="TAC"/>
              <w:rPr>
                <w:rFonts w:eastAsia="Malgun Gothic"/>
              </w:rPr>
            </w:pPr>
            <w:r>
              <w:t>2540</w:t>
            </w:r>
          </w:p>
        </w:tc>
        <w:tc>
          <w:tcPr>
            <w:tcW w:w="779" w:type="dxa"/>
            <w:tcBorders>
              <w:top w:val="single" w:sz="4" w:space="0" w:color="auto"/>
              <w:left w:val="single" w:sz="4" w:space="0" w:color="auto"/>
              <w:bottom w:val="single" w:sz="4" w:space="0" w:color="auto"/>
              <w:right w:val="single" w:sz="4" w:space="0" w:color="auto"/>
            </w:tcBorders>
            <w:noWrap/>
            <w:hideMark/>
          </w:tcPr>
          <w:p w14:paraId="2A27753C" w14:textId="77777777" w:rsidR="0099435F" w:rsidRDefault="0099435F">
            <w:pPr>
              <w:pStyle w:val="TAC"/>
              <w:rPr>
                <w:rFonts w:eastAsia="Malgun Gothic"/>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46C95B55" w14:textId="77777777" w:rsidR="0099435F" w:rsidRDefault="0099435F">
            <w:pPr>
              <w:pStyle w:val="TAC"/>
              <w:rPr>
                <w:rFonts w:eastAsia="Malgun Gothic"/>
              </w:rPr>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35C1B23B" w14:textId="77777777" w:rsidR="0099435F" w:rsidRDefault="0099435F">
            <w:pPr>
              <w:pStyle w:val="TAC"/>
              <w:rPr>
                <w:rFonts w:eastAsia="Malgun Gothic"/>
              </w:rPr>
            </w:pPr>
            <w:r>
              <w:t>2685</w:t>
            </w:r>
          </w:p>
        </w:tc>
        <w:tc>
          <w:tcPr>
            <w:tcW w:w="867" w:type="dxa"/>
            <w:tcBorders>
              <w:top w:val="single" w:sz="4" w:space="0" w:color="auto"/>
              <w:left w:val="single" w:sz="4" w:space="0" w:color="auto"/>
              <w:bottom w:val="single" w:sz="4" w:space="0" w:color="auto"/>
              <w:right w:val="single" w:sz="4" w:space="0" w:color="auto"/>
            </w:tcBorders>
            <w:hideMark/>
          </w:tcPr>
          <w:p w14:paraId="62DF5FEB" w14:textId="77777777" w:rsidR="0099435F" w:rsidRDefault="0099435F">
            <w:pPr>
              <w:pStyle w:val="TAC"/>
              <w:rPr>
                <w:rFonts w:eastAsia="Malgun Gothic"/>
              </w:rPr>
            </w:pPr>
            <w:r>
              <w:t>18</w:t>
            </w:r>
          </w:p>
        </w:tc>
        <w:tc>
          <w:tcPr>
            <w:tcW w:w="1248" w:type="dxa"/>
            <w:tcBorders>
              <w:top w:val="single" w:sz="4" w:space="0" w:color="auto"/>
              <w:left w:val="single" w:sz="4" w:space="0" w:color="auto"/>
              <w:bottom w:val="single" w:sz="4" w:space="0" w:color="auto"/>
              <w:right w:val="single" w:sz="4" w:space="0" w:color="auto"/>
            </w:tcBorders>
            <w:hideMark/>
          </w:tcPr>
          <w:p w14:paraId="2E6F9616" w14:textId="77777777" w:rsidR="0099435F" w:rsidRDefault="0099435F">
            <w:pPr>
              <w:pStyle w:val="TAC"/>
            </w:pPr>
            <w:r>
              <w:t>IMD3</w:t>
            </w:r>
          </w:p>
        </w:tc>
      </w:tr>
      <w:tr w:rsidR="0099435F" w14:paraId="402A0824"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6208B"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6D1B25B9" w14:textId="77777777" w:rsidR="0099435F" w:rsidRDefault="0099435F">
            <w:pPr>
              <w:pStyle w:val="TAC"/>
              <w:rPr>
                <w:rFonts w:eastAsia="Malgun Gothic"/>
              </w:rPr>
            </w:pPr>
            <w:r>
              <w:t>28</w:t>
            </w:r>
          </w:p>
        </w:tc>
        <w:tc>
          <w:tcPr>
            <w:tcW w:w="1481" w:type="dxa"/>
            <w:tcBorders>
              <w:top w:val="single" w:sz="4" w:space="0" w:color="auto"/>
              <w:left w:val="single" w:sz="4" w:space="0" w:color="auto"/>
              <w:bottom w:val="single" w:sz="4" w:space="0" w:color="auto"/>
              <w:right w:val="single" w:sz="4" w:space="0" w:color="auto"/>
            </w:tcBorders>
            <w:noWrap/>
            <w:hideMark/>
          </w:tcPr>
          <w:p w14:paraId="45831102" w14:textId="77777777" w:rsidR="0099435F" w:rsidRDefault="0099435F">
            <w:pPr>
              <w:pStyle w:val="TAC"/>
              <w:rPr>
                <w:rFonts w:eastAsia="Malgun Gothic"/>
              </w:rPr>
            </w:pPr>
            <w:r>
              <w:t>745</w:t>
            </w:r>
          </w:p>
        </w:tc>
        <w:tc>
          <w:tcPr>
            <w:tcW w:w="779" w:type="dxa"/>
            <w:tcBorders>
              <w:top w:val="single" w:sz="4" w:space="0" w:color="auto"/>
              <w:left w:val="single" w:sz="4" w:space="0" w:color="auto"/>
              <w:bottom w:val="single" w:sz="4" w:space="0" w:color="auto"/>
              <w:right w:val="single" w:sz="4" w:space="0" w:color="auto"/>
            </w:tcBorders>
            <w:noWrap/>
            <w:hideMark/>
          </w:tcPr>
          <w:p w14:paraId="50305BA8" w14:textId="77777777" w:rsidR="0099435F" w:rsidRDefault="0099435F">
            <w:pPr>
              <w:pStyle w:val="TAC"/>
              <w:rPr>
                <w:rFonts w:eastAsia="Malgun Gothic"/>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6A392561" w14:textId="77777777" w:rsidR="0099435F" w:rsidRDefault="0099435F">
            <w:pPr>
              <w:pStyle w:val="TAC"/>
              <w:rPr>
                <w:rFonts w:eastAsia="Malgun Gothic"/>
              </w:rPr>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2D5BE2EA" w14:textId="77777777" w:rsidR="0099435F" w:rsidRDefault="0099435F">
            <w:pPr>
              <w:pStyle w:val="TAC"/>
              <w:rPr>
                <w:rFonts w:eastAsia="Malgun Gothic"/>
              </w:rPr>
            </w:pPr>
            <w:r>
              <w:t>800</w:t>
            </w:r>
          </w:p>
        </w:tc>
        <w:tc>
          <w:tcPr>
            <w:tcW w:w="867" w:type="dxa"/>
            <w:tcBorders>
              <w:top w:val="single" w:sz="4" w:space="0" w:color="auto"/>
              <w:left w:val="single" w:sz="4" w:space="0" w:color="auto"/>
              <w:bottom w:val="single" w:sz="4" w:space="0" w:color="auto"/>
              <w:right w:val="single" w:sz="4" w:space="0" w:color="auto"/>
            </w:tcBorders>
            <w:hideMark/>
          </w:tcPr>
          <w:p w14:paraId="391CFB55" w14:textId="77777777" w:rsidR="0099435F" w:rsidRDefault="0099435F">
            <w:pPr>
              <w:pStyle w:val="TAC"/>
              <w:rPr>
                <w:rFonts w:eastAsia="Malgun Gothic"/>
              </w:rPr>
            </w:pPr>
            <w:r>
              <w:t>N/A</w:t>
            </w:r>
          </w:p>
        </w:tc>
        <w:tc>
          <w:tcPr>
            <w:tcW w:w="1248" w:type="dxa"/>
            <w:tcBorders>
              <w:top w:val="single" w:sz="4" w:space="0" w:color="auto"/>
              <w:left w:val="single" w:sz="4" w:space="0" w:color="auto"/>
              <w:bottom w:val="single" w:sz="4" w:space="0" w:color="auto"/>
              <w:right w:val="single" w:sz="4" w:space="0" w:color="auto"/>
            </w:tcBorders>
            <w:hideMark/>
          </w:tcPr>
          <w:p w14:paraId="27E2BAEE" w14:textId="77777777" w:rsidR="0099435F" w:rsidRDefault="0099435F">
            <w:pPr>
              <w:pStyle w:val="TAC"/>
            </w:pPr>
            <w:r>
              <w:t>N/A</w:t>
            </w:r>
          </w:p>
        </w:tc>
      </w:tr>
      <w:tr w:rsidR="0099435F" w14:paraId="5AB1FA6B"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71217"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03CDBB00" w14:textId="77777777" w:rsidR="0099435F" w:rsidRDefault="0099435F">
            <w:pPr>
              <w:pStyle w:val="TAC"/>
              <w:rPr>
                <w:rFonts w:eastAsia="Malgun Gothic"/>
              </w:rPr>
            </w:pPr>
            <w:r>
              <w:t>n3</w:t>
            </w:r>
          </w:p>
        </w:tc>
        <w:tc>
          <w:tcPr>
            <w:tcW w:w="1481" w:type="dxa"/>
            <w:tcBorders>
              <w:top w:val="single" w:sz="4" w:space="0" w:color="auto"/>
              <w:left w:val="single" w:sz="4" w:space="0" w:color="auto"/>
              <w:bottom w:val="single" w:sz="4" w:space="0" w:color="auto"/>
              <w:right w:val="single" w:sz="4" w:space="0" w:color="auto"/>
            </w:tcBorders>
            <w:noWrap/>
            <w:hideMark/>
          </w:tcPr>
          <w:p w14:paraId="068B9CC9" w14:textId="77777777" w:rsidR="0099435F" w:rsidRDefault="0099435F">
            <w:pPr>
              <w:pStyle w:val="TAC"/>
              <w:rPr>
                <w:rFonts w:eastAsia="Malgun Gothic"/>
              </w:rPr>
            </w:pPr>
            <w:r>
              <w:t>1715</w:t>
            </w:r>
          </w:p>
        </w:tc>
        <w:tc>
          <w:tcPr>
            <w:tcW w:w="779" w:type="dxa"/>
            <w:tcBorders>
              <w:top w:val="single" w:sz="4" w:space="0" w:color="auto"/>
              <w:left w:val="single" w:sz="4" w:space="0" w:color="auto"/>
              <w:bottom w:val="single" w:sz="4" w:space="0" w:color="auto"/>
              <w:right w:val="single" w:sz="4" w:space="0" w:color="auto"/>
            </w:tcBorders>
            <w:noWrap/>
            <w:hideMark/>
          </w:tcPr>
          <w:p w14:paraId="350A7DD2" w14:textId="77777777" w:rsidR="0099435F" w:rsidRDefault="0099435F">
            <w:pPr>
              <w:pStyle w:val="TAC"/>
              <w:rPr>
                <w:rFonts w:eastAsia="Malgun Gothic"/>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6E89C0F8" w14:textId="77777777" w:rsidR="0099435F" w:rsidRDefault="0099435F">
            <w:pPr>
              <w:pStyle w:val="TAC"/>
              <w:rPr>
                <w:rFonts w:eastAsia="Malgun Gothic"/>
              </w:rPr>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35BCE893" w14:textId="77777777" w:rsidR="0099435F" w:rsidRDefault="0099435F">
            <w:pPr>
              <w:pStyle w:val="TAC"/>
              <w:rPr>
                <w:rFonts w:eastAsia="Malgun Gothic"/>
              </w:rPr>
            </w:pPr>
            <w:r>
              <w:t>1810</w:t>
            </w:r>
          </w:p>
        </w:tc>
        <w:tc>
          <w:tcPr>
            <w:tcW w:w="867" w:type="dxa"/>
            <w:tcBorders>
              <w:top w:val="single" w:sz="4" w:space="0" w:color="auto"/>
              <w:left w:val="single" w:sz="4" w:space="0" w:color="auto"/>
              <w:bottom w:val="single" w:sz="4" w:space="0" w:color="auto"/>
              <w:right w:val="single" w:sz="4" w:space="0" w:color="auto"/>
            </w:tcBorders>
            <w:hideMark/>
          </w:tcPr>
          <w:p w14:paraId="2B331A42" w14:textId="77777777" w:rsidR="0099435F" w:rsidRDefault="0099435F">
            <w:pPr>
              <w:pStyle w:val="TAC"/>
              <w:rPr>
                <w:rFonts w:eastAsia="Malgun Gothic"/>
              </w:rPr>
            </w:pPr>
            <w:r>
              <w:t>N/A</w:t>
            </w:r>
          </w:p>
        </w:tc>
        <w:tc>
          <w:tcPr>
            <w:tcW w:w="1248" w:type="dxa"/>
            <w:tcBorders>
              <w:top w:val="single" w:sz="4" w:space="0" w:color="auto"/>
              <w:left w:val="single" w:sz="4" w:space="0" w:color="auto"/>
              <w:bottom w:val="single" w:sz="4" w:space="0" w:color="auto"/>
              <w:right w:val="single" w:sz="4" w:space="0" w:color="auto"/>
            </w:tcBorders>
            <w:hideMark/>
          </w:tcPr>
          <w:p w14:paraId="62831B0F" w14:textId="77777777" w:rsidR="0099435F" w:rsidRDefault="0099435F">
            <w:pPr>
              <w:pStyle w:val="TAC"/>
            </w:pPr>
            <w:r>
              <w:t>N/A</w:t>
            </w:r>
          </w:p>
        </w:tc>
      </w:tr>
      <w:tr w:rsidR="0099435F" w14:paraId="2672BC04"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8E0D141" w14:textId="77777777" w:rsidR="0099435F" w:rsidRDefault="0099435F">
            <w:pPr>
              <w:pStyle w:val="TAC"/>
            </w:pPr>
            <w:r>
              <w:t>DC_7A-28A_n5A</w:t>
            </w:r>
            <w:r>
              <w:br/>
              <w:t>DC_7C-28A_n5A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3C8AA84" w14:textId="77777777" w:rsidR="0099435F" w:rsidRDefault="0099435F">
            <w:pPr>
              <w:pStyle w:val="TAC"/>
              <w:rPr>
                <w:rFonts w:eastAsia="Malgun Gothic"/>
              </w:rPr>
            </w:pPr>
            <w:r>
              <w:rPr>
                <w:rFonts w:eastAsia="Malgun Gothic"/>
              </w:rPr>
              <w:t>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4426631" w14:textId="77777777" w:rsidR="0099435F" w:rsidRDefault="0099435F">
            <w:pPr>
              <w:pStyle w:val="TAC"/>
              <w:rPr>
                <w:rFonts w:eastAsia="Malgun Gothic"/>
              </w:rPr>
            </w:pPr>
            <w:r>
              <w:rPr>
                <w:rFonts w:eastAsia="Malgun Gothic"/>
              </w:rPr>
              <w:t>2540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2573048" w14:textId="77777777" w:rsidR="0099435F" w:rsidRDefault="0099435F">
            <w:pPr>
              <w:pStyle w:val="TAC"/>
              <w:rPr>
                <w:rFonts w:eastAsia="Malgun Gothic"/>
              </w:rPr>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5E402C4" w14:textId="77777777" w:rsidR="0099435F" w:rsidRDefault="0099435F">
            <w:pPr>
              <w:pStyle w:val="TAC"/>
              <w:rPr>
                <w:rFonts w:eastAsia="Malgun Gothic"/>
              </w:rPr>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74ACD0E" w14:textId="77777777" w:rsidR="0099435F" w:rsidRDefault="0099435F">
            <w:pPr>
              <w:pStyle w:val="TAC"/>
              <w:rPr>
                <w:rFonts w:eastAsia="Malgun Gothic"/>
              </w:rPr>
            </w:pPr>
            <w:r>
              <w:rPr>
                <w:rFonts w:eastAsia="Malgun Gothic"/>
              </w:rPr>
              <w:t>2725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BA9603D" w14:textId="77777777" w:rsidR="0099435F" w:rsidRDefault="0099435F">
            <w:pPr>
              <w:pStyle w:val="TAC"/>
              <w:rPr>
                <w:rFonts w:eastAsia="Malgun Gothic"/>
              </w:rPr>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DDC8F2" w14:textId="77777777" w:rsidR="0099435F" w:rsidRDefault="0099435F">
            <w:pPr>
              <w:pStyle w:val="TAC"/>
            </w:pPr>
            <w:r>
              <w:rPr>
                <w:rFonts w:eastAsia="Malgun Gothic"/>
              </w:rPr>
              <w:t>N/A</w:t>
            </w:r>
          </w:p>
        </w:tc>
      </w:tr>
      <w:tr w:rsidR="0099435F" w14:paraId="2D00A61D"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39F9A"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2E88A0" w14:textId="77777777" w:rsidR="0099435F" w:rsidRDefault="0099435F">
            <w:pPr>
              <w:pStyle w:val="TAC"/>
              <w:rPr>
                <w:rFonts w:eastAsia="Malgun Gothic"/>
              </w:rPr>
            </w:pPr>
            <w:r>
              <w:t>28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E3C2603" w14:textId="77777777" w:rsidR="0099435F" w:rsidRDefault="0099435F">
            <w:pPr>
              <w:pStyle w:val="TAC"/>
              <w:rPr>
                <w:rFonts w:eastAsia="Malgun Gothic"/>
              </w:rPr>
            </w:pPr>
            <w:r>
              <w:t>721</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48B0A4C" w14:textId="77777777" w:rsidR="0099435F" w:rsidRDefault="0099435F">
            <w:pPr>
              <w:pStyle w:val="TAC"/>
              <w:rPr>
                <w:rFonts w:eastAsia="Malgun Gothic"/>
              </w:rPr>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516CAD7" w14:textId="77777777" w:rsidR="0099435F" w:rsidRDefault="0099435F">
            <w:pPr>
              <w:pStyle w:val="TAC"/>
              <w:rPr>
                <w:rFonts w:eastAsia="Malgun Gothic"/>
              </w:rPr>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6709404" w14:textId="77777777" w:rsidR="0099435F" w:rsidRDefault="0099435F">
            <w:pPr>
              <w:pStyle w:val="TAC"/>
              <w:rPr>
                <w:rFonts w:eastAsia="Malgun Gothic"/>
              </w:rPr>
            </w:pPr>
            <w:r>
              <w:t>776</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EB253D" w14:textId="77777777" w:rsidR="0099435F" w:rsidRDefault="0099435F">
            <w:pPr>
              <w:pStyle w:val="TAC"/>
              <w:rPr>
                <w:rFonts w:eastAsia="Malgun Gothic"/>
              </w:rPr>
            </w:pPr>
            <w:r>
              <w:t>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004916" w14:textId="77777777" w:rsidR="0099435F" w:rsidRDefault="0099435F">
            <w:pPr>
              <w:pStyle w:val="TAC"/>
            </w:pPr>
            <w:r>
              <w:t>IMD5</w:t>
            </w:r>
          </w:p>
        </w:tc>
      </w:tr>
      <w:tr w:rsidR="0099435F" w14:paraId="1DAFE4BB"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16734"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10E001" w14:textId="77777777" w:rsidR="0099435F" w:rsidRDefault="0099435F">
            <w:pPr>
              <w:pStyle w:val="TAC"/>
              <w:rPr>
                <w:rFonts w:eastAsia="Malgun Gothic"/>
              </w:rPr>
            </w:pPr>
            <w:r>
              <w:t>n5</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66E3CFD" w14:textId="77777777" w:rsidR="0099435F" w:rsidRDefault="0099435F">
            <w:pPr>
              <w:pStyle w:val="TAC"/>
              <w:rPr>
                <w:rFonts w:eastAsia="Malgun Gothic"/>
              </w:rPr>
            </w:pPr>
            <w:r>
              <w:rPr>
                <w:rFonts w:eastAsia="Malgun Gothic"/>
              </w:rPr>
              <w:t>829</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E267959" w14:textId="77777777" w:rsidR="0099435F" w:rsidRDefault="0099435F">
            <w:pPr>
              <w:pStyle w:val="TAC"/>
              <w:rPr>
                <w:rFonts w:eastAsia="Malgun Gothic"/>
              </w:rPr>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50A1117" w14:textId="77777777" w:rsidR="0099435F" w:rsidRDefault="0099435F">
            <w:pPr>
              <w:pStyle w:val="TAC"/>
              <w:rPr>
                <w:rFonts w:eastAsia="Malgun Gothic"/>
              </w:rPr>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E3E7D51" w14:textId="77777777" w:rsidR="0099435F" w:rsidRDefault="0099435F">
            <w:pPr>
              <w:pStyle w:val="TAC"/>
              <w:rPr>
                <w:rFonts w:eastAsia="Malgun Gothic"/>
              </w:rPr>
            </w:pPr>
            <w:r>
              <w:rPr>
                <w:rFonts w:eastAsia="Malgun Gothic"/>
              </w:rPr>
              <w:t>854</w:t>
            </w:r>
          </w:p>
        </w:tc>
        <w:tc>
          <w:tcPr>
            <w:tcW w:w="867" w:type="dxa"/>
            <w:tcBorders>
              <w:top w:val="single" w:sz="4" w:space="0" w:color="auto"/>
              <w:left w:val="single" w:sz="4" w:space="0" w:color="auto"/>
              <w:bottom w:val="single" w:sz="4" w:space="0" w:color="auto"/>
              <w:right w:val="single" w:sz="4" w:space="0" w:color="auto"/>
            </w:tcBorders>
            <w:vAlign w:val="center"/>
            <w:hideMark/>
          </w:tcPr>
          <w:p w14:paraId="4E5A5DB9" w14:textId="77777777" w:rsidR="0099435F" w:rsidRDefault="0099435F">
            <w:pPr>
              <w:pStyle w:val="TAC"/>
              <w:rPr>
                <w:rFonts w:eastAsia="Malgun Gothic"/>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CA5F1D" w14:textId="77777777" w:rsidR="0099435F" w:rsidRDefault="0099435F">
            <w:pPr>
              <w:pStyle w:val="TAC"/>
            </w:pPr>
            <w:r>
              <w:t>N/A</w:t>
            </w:r>
          </w:p>
        </w:tc>
      </w:tr>
      <w:tr w:rsidR="0099435F" w14:paraId="48E2171E"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6A3E2"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2A2005" w14:textId="77777777" w:rsidR="0099435F" w:rsidRDefault="0099435F">
            <w:pPr>
              <w:pStyle w:val="TAC"/>
              <w:rPr>
                <w:rFonts w:eastAsia="Malgun Gothic"/>
              </w:rPr>
            </w:pPr>
            <w:r>
              <w:rPr>
                <w:rFonts w:eastAsia="Malgun Gothic"/>
              </w:rPr>
              <w:t>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11B30AA" w14:textId="77777777" w:rsidR="0099435F" w:rsidRDefault="0099435F">
            <w:pPr>
              <w:pStyle w:val="TAC"/>
              <w:rPr>
                <w:rFonts w:eastAsia="Malgun Gothic"/>
              </w:rPr>
            </w:pPr>
            <w:r>
              <w:rPr>
                <w:rFonts w:eastAsia="Malgun Gothic"/>
              </w:rPr>
              <w:t>2510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B26C339" w14:textId="77777777" w:rsidR="0099435F" w:rsidRDefault="0099435F">
            <w:pPr>
              <w:pStyle w:val="TAC"/>
              <w:rPr>
                <w:rFonts w:eastAsia="Malgun Gothic"/>
              </w:rPr>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91C36E7" w14:textId="77777777" w:rsidR="0099435F" w:rsidRDefault="0099435F">
            <w:pPr>
              <w:pStyle w:val="TAC"/>
              <w:rPr>
                <w:rFonts w:eastAsia="Malgun Gothic"/>
              </w:rPr>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A73038D" w14:textId="77777777" w:rsidR="0099435F" w:rsidRDefault="0099435F">
            <w:pPr>
              <w:pStyle w:val="TAC"/>
              <w:rPr>
                <w:rFonts w:eastAsia="Malgun Gothic"/>
              </w:rPr>
            </w:pPr>
            <w:r>
              <w:rPr>
                <w:rFonts w:eastAsia="Malgun Gothic"/>
              </w:rPr>
              <w:t>2630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5C0493" w14:textId="77777777" w:rsidR="0099435F" w:rsidRDefault="0099435F">
            <w:pPr>
              <w:pStyle w:val="TAC"/>
              <w:rPr>
                <w:rFonts w:eastAsia="Malgun Gothic"/>
              </w:rPr>
            </w:pPr>
            <w:r>
              <w:t>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2858C4" w14:textId="77777777" w:rsidR="0099435F" w:rsidRDefault="0099435F">
            <w:pPr>
              <w:pStyle w:val="TAC"/>
            </w:pPr>
            <w:r>
              <w:rPr>
                <w:rFonts w:eastAsia="Malgun Gothic"/>
              </w:rPr>
              <w:t>IMD5</w:t>
            </w:r>
          </w:p>
        </w:tc>
      </w:tr>
      <w:tr w:rsidR="0099435F" w14:paraId="77F929CB"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DB16B"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AC0F57" w14:textId="77777777" w:rsidR="0099435F" w:rsidRDefault="0099435F">
            <w:pPr>
              <w:pStyle w:val="TAC"/>
              <w:rPr>
                <w:rFonts w:eastAsia="Malgun Gothic"/>
              </w:rPr>
            </w:pPr>
            <w:r>
              <w:t>28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3D562A8" w14:textId="77777777" w:rsidR="0099435F" w:rsidRDefault="0099435F">
            <w:pPr>
              <w:pStyle w:val="TAC"/>
              <w:rPr>
                <w:rFonts w:eastAsia="Malgun Gothic"/>
              </w:rPr>
            </w:pPr>
            <w:r>
              <w:t>730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C36B001" w14:textId="77777777" w:rsidR="0099435F" w:rsidRDefault="0099435F">
            <w:pPr>
              <w:pStyle w:val="TAC"/>
              <w:rPr>
                <w:rFonts w:eastAsia="Malgun Gothic"/>
              </w:rPr>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90B02A3" w14:textId="77777777" w:rsidR="0099435F" w:rsidRDefault="0099435F">
            <w:pPr>
              <w:pStyle w:val="TAC"/>
              <w:rPr>
                <w:rFonts w:eastAsia="Malgun Gothic"/>
              </w:rPr>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670ECBF" w14:textId="77777777" w:rsidR="0099435F" w:rsidRDefault="0099435F">
            <w:pPr>
              <w:pStyle w:val="TAC"/>
              <w:rPr>
                <w:rFonts w:eastAsia="Malgun Gothic"/>
              </w:rPr>
            </w:pPr>
            <w:r>
              <w:t>785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5374ACE" w14:textId="77777777" w:rsidR="0099435F" w:rsidRDefault="0099435F">
            <w:pPr>
              <w:pStyle w:val="TAC"/>
              <w:rPr>
                <w:rFonts w:eastAsia="Malgun Gothic"/>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3D9E93" w14:textId="77777777" w:rsidR="0099435F" w:rsidRDefault="0099435F">
            <w:pPr>
              <w:pStyle w:val="TAC"/>
            </w:pPr>
            <w:r>
              <w:t>N/A</w:t>
            </w:r>
          </w:p>
        </w:tc>
      </w:tr>
      <w:tr w:rsidR="0099435F" w14:paraId="59E29B59"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53A06"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4FB39A" w14:textId="77777777" w:rsidR="0099435F" w:rsidRDefault="0099435F">
            <w:pPr>
              <w:pStyle w:val="TAC"/>
              <w:rPr>
                <w:rFonts w:eastAsia="Malgun Gothic"/>
              </w:rPr>
            </w:pPr>
            <w:r>
              <w:t>n5</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DA9CFFE" w14:textId="77777777" w:rsidR="0099435F" w:rsidRDefault="0099435F">
            <w:pPr>
              <w:pStyle w:val="TAC"/>
              <w:rPr>
                <w:rFonts w:eastAsia="Malgun Gothic"/>
              </w:rPr>
            </w:pPr>
            <w:r>
              <w:rPr>
                <w:rFonts w:eastAsia="Malgun Gothic"/>
              </w:rPr>
              <w:t>840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69D3430" w14:textId="77777777" w:rsidR="0099435F" w:rsidRDefault="0099435F">
            <w:pPr>
              <w:pStyle w:val="TAC"/>
              <w:rPr>
                <w:rFonts w:eastAsia="Malgun Gothic"/>
              </w:rPr>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7E80B74" w14:textId="77777777" w:rsidR="0099435F" w:rsidRDefault="0099435F">
            <w:pPr>
              <w:pStyle w:val="TAC"/>
              <w:rPr>
                <w:rFonts w:eastAsia="Malgun Gothic"/>
              </w:rPr>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C0C17E9" w14:textId="77777777" w:rsidR="0099435F" w:rsidRDefault="0099435F">
            <w:pPr>
              <w:pStyle w:val="TAC"/>
              <w:rPr>
                <w:rFonts w:eastAsia="Malgun Gothic"/>
              </w:rPr>
            </w:pPr>
            <w:r>
              <w:rPr>
                <w:rFonts w:eastAsia="Malgun Gothic"/>
              </w:rPr>
              <w:t>874</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FE3D62" w14:textId="77777777" w:rsidR="0099435F" w:rsidRDefault="0099435F">
            <w:pPr>
              <w:pStyle w:val="TAC"/>
              <w:rPr>
                <w:rFonts w:eastAsia="Malgun Gothic"/>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859646" w14:textId="77777777" w:rsidR="0099435F" w:rsidRDefault="0099435F">
            <w:pPr>
              <w:pStyle w:val="TAC"/>
            </w:pPr>
            <w:r>
              <w:t>N/A</w:t>
            </w:r>
          </w:p>
        </w:tc>
      </w:tr>
      <w:tr w:rsidR="0099435F" w14:paraId="669ACD28"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56E8DB5" w14:textId="77777777" w:rsidR="0099435F" w:rsidRDefault="0099435F">
            <w:pPr>
              <w:pStyle w:val="TAC"/>
            </w:pPr>
            <w:r>
              <w:t>DC_7A-28A_n78A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D3F4A92" w14:textId="77777777" w:rsidR="0099435F" w:rsidRDefault="0099435F">
            <w:pPr>
              <w:pStyle w:val="TAC"/>
              <w:rPr>
                <w:rFonts w:eastAsia="Malgun Gothic"/>
              </w:rPr>
            </w:pPr>
            <w:r>
              <w:t>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601C9981" w14:textId="77777777" w:rsidR="0099435F" w:rsidRDefault="0099435F">
            <w:pPr>
              <w:pStyle w:val="TAC"/>
              <w:rPr>
                <w:rFonts w:eastAsia="Malgun Gothic"/>
              </w:rPr>
            </w:pPr>
            <w:r>
              <w:rPr>
                <w:rFonts w:eastAsia="Malgun Gothic"/>
              </w:rPr>
              <w:t>2570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439DB3B" w14:textId="77777777" w:rsidR="0099435F" w:rsidRDefault="0099435F">
            <w:pPr>
              <w:pStyle w:val="TAC"/>
              <w:rPr>
                <w:rFonts w:eastAsia="Malgun Gothic"/>
              </w:rPr>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A9C3973" w14:textId="77777777" w:rsidR="0099435F" w:rsidRDefault="0099435F">
            <w:pPr>
              <w:pStyle w:val="TAC"/>
              <w:rPr>
                <w:rFonts w:eastAsia="Malgun Gothic"/>
              </w:rPr>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654FADF" w14:textId="77777777" w:rsidR="0099435F" w:rsidRDefault="0099435F">
            <w:pPr>
              <w:pStyle w:val="TAC"/>
              <w:rPr>
                <w:rFonts w:eastAsia="Malgun Gothic"/>
              </w:rPr>
            </w:pPr>
            <w:r>
              <w:rPr>
                <w:rFonts w:eastAsia="Malgun Gothic"/>
              </w:rPr>
              <w:t>2670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290DDD" w14:textId="77777777" w:rsidR="0099435F" w:rsidRDefault="0099435F">
            <w:pPr>
              <w:pStyle w:val="TAC"/>
              <w:rPr>
                <w:rFonts w:eastAsia="Malgun Gothic"/>
              </w:rPr>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058A62" w14:textId="77777777" w:rsidR="0099435F" w:rsidRDefault="0099435F">
            <w:pPr>
              <w:pStyle w:val="TAC"/>
              <w:rPr>
                <w:rFonts w:eastAsia="Malgun Gothic"/>
              </w:rPr>
            </w:pPr>
            <w:r>
              <w:rPr>
                <w:rFonts w:eastAsia="Malgun Gothic"/>
              </w:rPr>
              <w:t>N/A</w:t>
            </w:r>
          </w:p>
        </w:tc>
      </w:tr>
      <w:tr w:rsidR="0099435F" w14:paraId="2FADFAAE"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D6586"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ECB866" w14:textId="77777777" w:rsidR="0099435F" w:rsidRDefault="0099435F">
            <w:pPr>
              <w:pStyle w:val="TAC"/>
              <w:rPr>
                <w:rFonts w:eastAsia="Malgun Gothic"/>
              </w:rPr>
            </w:pPr>
            <w:r>
              <w:t>28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36AD80E" w14:textId="77777777" w:rsidR="0099435F" w:rsidRDefault="0099435F">
            <w:pPr>
              <w:pStyle w:val="TAC"/>
              <w:rPr>
                <w:rFonts w:eastAsia="Malgun Gothic"/>
              </w:rPr>
            </w:pPr>
            <w:r>
              <w:t>720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4EF5101" w14:textId="77777777" w:rsidR="0099435F" w:rsidRDefault="0099435F">
            <w:pPr>
              <w:pStyle w:val="TAC"/>
              <w:rPr>
                <w:rFonts w:eastAsia="Malgun Gothic"/>
              </w:rPr>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C034484" w14:textId="77777777" w:rsidR="0099435F" w:rsidRDefault="0099435F">
            <w:pPr>
              <w:pStyle w:val="TAC"/>
              <w:rPr>
                <w:rFonts w:eastAsia="Malgun Gothic"/>
              </w:rPr>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4685BC9" w14:textId="77777777" w:rsidR="0099435F" w:rsidRDefault="0099435F">
            <w:pPr>
              <w:pStyle w:val="TAC"/>
              <w:rPr>
                <w:rFonts w:eastAsia="Malgun Gothic"/>
              </w:rPr>
            </w:pPr>
            <w:r>
              <w:t>780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961426" w14:textId="77777777" w:rsidR="0099435F" w:rsidRDefault="0099435F">
            <w:pPr>
              <w:pStyle w:val="TAC"/>
              <w:rPr>
                <w:rFonts w:eastAsia="Malgun Gothic"/>
              </w:rPr>
            </w:pPr>
            <w:r>
              <w:t>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8FBF63" w14:textId="77777777" w:rsidR="0099435F" w:rsidRDefault="0099435F">
            <w:pPr>
              <w:pStyle w:val="TAC"/>
              <w:rPr>
                <w:rFonts w:eastAsia="Malgun Gothic"/>
              </w:rPr>
            </w:pPr>
            <w:r>
              <w:t>IMD2</w:t>
            </w:r>
          </w:p>
        </w:tc>
      </w:tr>
      <w:tr w:rsidR="0099435F" w14:paraId="7E2AA240"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6A427"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8435D3" w14:textId="77777777" w:rsidR="0099435F" w:rsidRDefault="0099435F">
            <w:pPr>
              <w:pStyle w:val="TAC"/>
              <w:rPr>
                <w:rFonts w:eastAsia="Malgun Gothic"/>
              </w:rPr>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511A855" w14:textId="77777777" w:rsidR="0099435F" w:rsidRDefault="0099435F">
            <w:pPr>
              <w:pStyle w:val="TAC"/>
              <w:rPr>
                <w:rFonts w:eastAsia="Malgun Gothic"/>
              </w:rPr>
            </w:pPr>
            <w:r>
              <w:rPr>
                <w:rFonts w:eastAsia="Malgun Gothic"/>
              </w:rPr>
              <w:t>3350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173A60F" w14:textId="77777777" w:rsidR="0099435F" w:rsidRDefault="0099435F">
            <w:pPr>
              <w:pStyle w:val="TAC"/>
              <w:rPr>
                <w:rFonts w:eastAsia="Malgun Gothic"/>
              </w:rPr>
            </w:pPr>
            <w:r>
              <w:rPr>
                <w:rFonts w:eastAsia="Malgun Gothic"/>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CB67DD7" w14:textId="77777777" w:rsidR="0099435F" w:rsidRDefault="0099435F">
            <w:pPr>
              <w:pStyle w:val="TAC"/>
              <w:rPr>
                <w:rFonts w:eastAsia="Malgun Gothic"/>
              </w:rPr>
            </w:pPr>
            <w:r>
              <w:rPr>
                <w:rFonts w:eastAsia="Malgun Gothic"/>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0068CA0" w14:textId="77777777" w:rsidR="0099435F" w:rsidRDefault="0099435F">
            <w:pPr>
              <w:pStyle w:val="TAC"/>
              <w:rPr>
                <w:rFonts w:eastAsia="Malgun Gothic"/>
              </w:rPr>
            </w:pPr>
            <w:r>
              <w:rPr>
                <w:rFonts w:eastAsia="Malgun Gothic"/>
              </w:rPr>
              <w:t>3421</w:t>
            </w:r>
          </w:p>
        </w:tc>
        <w:tc>
          <w:tcPr>
            <w:tcW w:w="867" w:type="dxa"/>
            <w:tcBorders>
              <w:top w:val="single" w:sz="4" w:space="0" w:color="auto"/>
              <w:left w:val="single" w:sz="4" w:space="0" w:color="auto"/>
              <w:bottom w:val="single" w:sz="4" w:space="0" w:color="auto"/>
              <w:right w:val="single" w:sz="4" w:space="0" w:color="auto"/>
            </w:tcBorders>
            <w:vAlign w:val="center"/>
            <w:hideMark/>
          </w:tcPr>
          <w:p w14:paraId="764DC910" w14:textId="77777777" w:rsidR="0099435F" w:rsidRDefault="0099435F">
            <w:pPr>
              <w:pStyle w:val="TAC"/>
              <w:rPr>
                <w:rFonts w:eastAsia="Malgun Gothic"/>
              </w:rPr>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275D15" w14:textId="77777777" w:rsidR="0099435F" w:rsidRDefault="0099435F">
            <w:pPr>
              <w:pStyle w:val="TAC"/>
              <w:rPr>
                <w:rFonts w:eastAsia="Malgun Gothic"/>
              </w:rPr>
            </w:pPr>
            <w:r>
              <w:rPr>
                <w:rFonts w:eastAsia="Malgun Gothic"/>
              </w:rPr>
              <w:t>N/A</w:t>
            </w:r>
          </w:p>
        </w:tc>
      </w:tr>
      <w:tr w:rsidR="0099435F" w14:paraId="63D44B0F"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F7739"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AD96DB" w14:textId="77777777" w:rsidR="0099435F" w:rsidRDefault="0099435F">
            <w:pPr>
              <w:pStyle w:val="TAC"/>
              <w:rPr>
                <w:rFonts w:eastAsia="Malgun Gothic"/>
              </w:rPr>
            </w:pPr>
            <w:r>
              <w:rPr>
                <w:rFonts w:eastAsia="Malgun Gothic"/>
              </w:rPr>
              <w:t>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2811E89" w14:textId="77777777" w:rsidR="0099435F" w:rsidRDefault="0099435F">
            <w:pPr>
              <w:pStyle w:val="TAC"/>
              <w:rPr>
                <w:rFonts w:eastAsia="Malgun Gothic"/>
              </w:rPr>
            </w:pPr>
            <w:r>
              <w:rPr>
                <w:rFonts w:eastAsia="Malgun Gothic"/>
              </w:rPr>
              <w:t>2570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E7D327B" w14:textId="77777777" w:rsidR="0099435F" w:rsidRDefault="0099435F">
            <w:pPr>
              <w:pStyle w:val="TAC"/>
              <w:rPr>
                <w:rFonts w:eastAsia="Malgun Gothic"/>
              </w:rPr>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40661D2" w14:textId="77777777" w:rsidR="0099435F" w:rsidRDefault="0099435F">
            <w:pPr>
              <w:pStyle w:val="TAC"/>
              <w:rPr>
                <w:rFonts w:eastAsia="Malgun Gothic"/>
              </w:rPr>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3E36431" w14:textId="77777777" w:rsidR="0099435F" w:rsidRDefault="0099435F">
            <w:pPr>
              <w:pStyle w:val="TAC"/>
              <w:rPr>
                <w:rFonts w:eastAsia="Malgun Gothic"/>
              </w:rPr>
            </w:pPr>
            <w:r>
              <w:rPr>
                <w:rFonts w:eastAsia="Malgun Gothic"/>
              </w:rPr>
              <w:t>2670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87A0C3" w14:textId="77777777" w:rsidR="0099435F" w:rsidRDefault="0099435F">
            <w:pPr>
              <w:pStyle w:val="TAC"/>
              <w:rPr>
                <w:rFonts w:eastAsia="Malgun Gothic"/>
              </w:rPr>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2F476F" w14:textId="77777777" w:rsidR="0099435F" w:rsidRDefault="0099435F">
            <w:pPr>
              <w:pStyle w:val="TAC"/>
              <w:rPr>
                <w:rFonts w:eastAsia="Malgun Gothic"/>
              </w:rPr>
            </w:pPr>
            <w:r>
              <w:rPr>
                <w:rFonts w:eastAsia="Malgun Gothic"/>
              </w:rPr>
              <w:t>N/A</w:t>
            </w:r>
          </w:p>
        </w:tc>
      </w:tr>
      <w:tr w:rsidR="0099435F" w14:paraId="0E9A6447"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06134"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ADF12A" w14:textId="77777777" w:rsidR="0099435F" w:rsidRDefault="0099435F">
            <w:pPr>
              <w:pStyle w:val="TAC"/>
              <w:rPr>
                <w:rFonts w:eastAsia="Malgun Gothic"/>
              </w:rPr>
            </w:pPr>
            <w:r>
              <w:t>28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6C09B9F6" w14:textId="77777777" w:rsidR="0099435F" w:rsidRDefault="0099435F">
            <w:pPr>
              <w:pStyle w:val="TAC"/>
              <w:rPr>
                <w:rFonts w:eastAsia="Malgun Gothic"/>
              </w:rPr>
            </w:pPr>
            <w:r>
              <w:t>720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C300D2D" w14:textId="77777777" w:rsidR="0099435F" w:rsidRDefault="0099435F">
            <w:pPr>
              <w:pStyle w:val="TAC"/>
              <w:rPr>
                <w:rFonts w:eastAsia="Malgun Gothic"/>
              </w:rPr>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A764618" w14:textId="77777777" w:rsidR="0099435F" w:rsidRDefault="0099435F">
            <w:pPr>
              <w:pStyle w:val="TAC"/>
              <w:rPr>
                <w:rFonts w:eastAsia="Malgun Gothic"/>
              </w:rPr>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66C0340" w14:textId="77777777" w:rsidR="0099435F" w:rsidRDefault="0099435F">
            <w:pPr>
              <w:pStyle w:val="TAC"/>
              <w:rPr>
                <w:rFonts w:eastAsia="Malgun Gothic"/>
              </w:rPr>
            </w:pPr>
            <w:r>
              <w:t>790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C583BF" w14:textId="77777777" w:rsidR="0099435F" w:rsidRDefault="0099435F">
            <w:pPr>
              <w:pStyle w:val="TAC"/>
              <w:rPr>
                <w:rFonts w:eastAsia="Malgun Gothic"/>
              </w:rPr>
            </w:pPr>
            <w: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5BF388" w14:textId="77777777" w:rsidR="0099435F" w:rsidRDefault="0099435F">
            <w:pPr>
              <w:pStyle w:val="TAC"/>
              <w:rPr>
                <w:rFonts w:eastAsia="Malgun Gothic"/>
              </w:rPr>
            </w:pPr>
            <w:r>
              <w:t>IMD5</w:t>
            </w:r>
          </w:p>
        </w:tc>
      </w:tr>
      <w:tr w:rsidR="0099435F" w14:paraId="5B0BAEA4"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5B04A"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48DF12" w14:textId="77777777" w:rsidR="0099435F" w:rsidRDefault="0099435F">
            <w:pPr>
              <w:pStyle w:val="TAC"/>
              <w:rPr>
                <w:rFonts w:eastAsia="Malgun Gothic"/>
              </w:rPr>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BA2ADB9" w14:textId="77777777" w:rsidR="0099435F" w:rsidRDefault="0099435F">
            <w:pPr>
              <w:pStyle w:val="TAC"/>
              <w:rPr>
                <w:rFonts w:eastAsia="Malgun Gothic"/>
              </w:rPr>
            </w:pPr>
            <w:r>
              <w:rPr>
                <w:rFonts w:eastAsia="Malgun Gothic"/>
              </w:rPr>
              <w:t>3460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AEF7989" w14:textId="77777777" w:rsidR="0099435F" w:rsidRDefault="0099435F">
            <w:pPr>
              <w:pStyle w:val="TAC"/>
              <w:rPr>
                <w:rFonts w:eastAsia="Malgun Gothic"/>
              </w:rPr>
            </w:pPr>
            <w:r>
              <w:rPr>
                <w:rFonts w:eastAsia="Malgun Gothic"/>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01642D4" w14:textId="77777777" w:rsidR="0099435F" w:rsidRDefault="0099435F">
            <w:pPr>
              <w:pStyle w:val="TAC"/>
              <w:rPr>
                <w:rFonts w:eastAsia="Malgun Gothic"/>
              </w:rPr>
            </w:pPr>
            <w:r>
              <w:rPr>
                <w:rFonts w:eastAsia="Malgun Gothic"/>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10E927D" w14:textId="77777777" w:rsidR="0099435F" w:rsidRDefault="0099435F">
            <w:pPr>
              <w:pStyle w:val="TAC"/>
              <w:rPr>
                <w:rFonts w:eastAsia="Malgun Gothic"/>
              </w:rPr>
            </w:pPr>
            <w:r>
              <w:rPr>
                <w:rFonts w:eastAsia="Malgun Gothic"/>
              </w:rPr>
              <w:t>3421</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16863A" w14:textId="77777777" w:rsidR="0099435F" w:rsidRDefault="0099435F">
            <w:pPr>
              <w:pStyle w:val="TAC"/>
              <w:rPr>
                <w:rFonts w:eastAsia="Malgun Gothic"/>
              </w:rPr>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28171E" w14:textId="77777777" w:rsidR="0099435F" w:rsidRDefault="0099435F">
            <w:pPr>
              <w:pStyle w:val="TAC"/>
              <w:rPr>
                <w:rFonts w:eastAsia="Malgun Gothic"/>
              </w:rPr>
            </w:pPr>
            <w:r>
              <w:rPr>
                <w:rFonts w:eastAsia="Malgun Gothic"/>
              </w:rPr>
              <w:t>N/A</w:t>
            </w:r>
          </w:p>
        </w:tc>
      </w:tr>
      <w:tr w:rsidR="0099435F" w14:paraId="31A2A00A"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7B420"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0614B3" w14:textId="77777777" w:rsidR="0099435F" w:rsidRDefault="0099435F">
            <w:pPr>
              <w:pStyle w:val="TAC"/>
              <w:rPr>
                <w:rFonts w:eastAsia="Malgun Gothic"/>
              </w:rPr>
            </w:pPr>
            <w:r>
              <w:t>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62551880" w14:textId="77777777" w:rsidR="0099435F" w:rsidRDefault="0099435F">
            <w:pPr>
              <w:pStyle w:val="TAC"/>
              <w:rPr>
                <w:rFonts w:eastAsia="Malgun Gothic"/>
              </w:rPr>
            </w:pPr>
            <w:r>
              <w:rPr>
                <w:rFonts w:eastAsia="Malgun Gothic"/>
              </w:rPr>
              <w:t>2570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599E1E7" w14:textId="77777777" w:rsidR="0099435F" w:rsidRDefault="0099435F">
            <w:pPr>
              <w:pStyle w:val="TAC"/>
              <w:rPr>
                <w:rFonts w:eastAsia="Malgun Gothic"/>
              </w:rPr>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B7C6157" w14:textId="77777777" w:rsidR="0099435F" w:rsidRDefault="0099435F">
            <w:pPr>
              <w:pStyle w:val="TAC"/>
              <w:rPr>
                <w:rFonts w:eastAsia="Malgun Gothic"/>
              </w:rPr>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DAF1B59" w14:textId="77777777" w:rsidR="0099435F" w:rsidRDefault="0099435F">
            <w:pPr>
              <w:pStyle w:val="TAC"/>
              <w:rPr>
                <w:rFonts w:eastAsia="Malgun Gothic"/>
              </w:rPr>
            </w:pPr>
            <w:r>
              <w:rPr>
                <w:rFonts w:eastAsia="Malgun Gothic"/>
              </w:rPr>
              <w:t>2650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B90FE2" w14:textId="77777777" w:rsidR="0099435F" w:rsidRDefault="0099435F">
            <w:pPr>
              <w:pStyle w:val="TAC"/>
              <w:rPr>
                <w:rFonts w:eastAsia="Malgun Gothic"/>
              </w:rPr>
            </w:pPr>
            <w:r>
              <w:t>30.5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A30FD1" w14:textId="77777777" w:rsidR="0099435F" w:rsidRDefault="0099435F">
            <w:pPr>
              <w:pStyle w:val="TAC"/>
              <w:rPr>
                <w:rFonts w:eastAsia="Malgun Gothic"/>
              </w:rPr>
            </w:pPr>
            <w:r>
              <w:t>IMD2</w:t>
            </w:r>
          </w:p>
        </w:tc>
      </w:tr>
      <w:tr w:rsidR="0099435F" w14:paraId="2C3AD11C"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274AD"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A2F0E7" w14:textId="77777777" w:rsidR="0099435F" w:rsidRDefault="0099435F">
            <w:pPr>
              <w:pStyle w:val="TAC"/>
              <w:rPr>
                <w:rFonts w:eastAsia="Malgun Gothic"/>
              </w:rPr>
            </w:pPr>
            <w:r>
              <w:t>28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E00C8E1" w14:textId="77777777" w:rsidR="0099435F" w:rsidRDefault="0099435F">
            <w:pPr>
              <w:pStyle w:val="TAC"/>
              <w:rPr>
                <w:rFonts w:eastAsia="Malgun Gothic"/>
              </w:rPr>
            </w:pPr>
            <w:r>
              <w:t>740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F271610" w14:textId="77777777" w:rsidR="0099435F" w:rsidRDefault="0099435F">
            <w:pPr>
              <w:pStyle w:val="TAC"/>
              <w:rPr>
                <w:rFonts w:eastAsia="Malgun Gothic"/>
              </w:rPr>
            </w:pPr>
            <w:r>
              <w:rPr>
                <w:rFonts w:eastAsia="Malgun Gothic"/>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98631BD" w14:textId="77777777" w:rsidR="0099435F" w:rsidRDefault="0099435F">
            <w:pPr>
              <w:pStyle w:val="TAC"/>
              <w:rPr>
                <w:rFonts w:eastAsia="Malgun Gothic"/>
              </w:rPr>
            </w:pPr>
            <w:r>
              <w:rPr>
                <w:rFonts w:eastAsia="Malgun Gothic"/>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C2EF5E6" w14:textId="77777777" w:rsidR="0099435F" w:rsidRDefault="0099435F">
            <w:pPr>
              <w:pStyle w:val="TAC"/>
              <w:rPr>
                <w:rFonts w:eastAsia="Malgun Gothic"/>
              </w:rPr>
            </w:pPr>
            <w:r>
              <w:t>768</w:t>
            </w:r>
          </w:p>
        </w:tc>
        <w:tc>
          <w:tcPr>
            <w:tcW w:w="867" w:type="dxa"/>
            <w:tcBorders>
              <w:top w:val="single" w:sz="4" w:space="0" w:color="auto"/>
              <w:left w:val="single" w:sz="4" w:space="0" w:color="auto"/>
              <w:bottom w:val="single" w:sz="4" w:space="0" w:color="auto"/>
              <w:right w:val="single" w:sz="4" w:space="0" w:color="auto"/>
            </w:tcBorders>
            <w:vAlign w:val="center"/>
            <w:hideMark/>
          </w:tcPr>
          <w:p w14:paraId="609C7B61" w14:textId="77777777" w:rsidR="0099435F" w:rsidRDefault="0099435F">
            <w:pPr>
              <w:pStyle w:val="TAC"/>
              <w:rPr>
                <w:rFonts w:eastAsia="Malgun Gothic"/>
              </w:rPr>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3617C5" w14:textId="77777777" w:rsidR="0099435F" w:rsidRDefault="0099435F">
            <w:pPr>
              <w:pStyle w:val="TAC"/>
              <w:rPr>
                <w:rFonts w:eastAsia="Malgun Gothic"/>
              </w:rPr>
            </w:pPr>
            <w:r>
              <w:rPr>
                <w:rFonts w:eastAsia="Malgun Gothic"/>
              </w:rPr>
              <w:t>N/A</w:t>
            </w:r>
          </w:p>
        </w:tc>
      </w:tr>
      <w:tr w:rsidR="0099435F" w14:paraId="431E394E"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4F26A"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84C525" w14:textId="77777777" w:rsidR="0099435F" w:rsidRDefault="0099435F">
            <w:pPr>
              <w:pStyle w:val="TAC"/>
              <w:rPr>
                <w:rFonts w:eastAsia="Malgun Gothic"/>
              </w:rPr>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C8BE0D9" w14:textId="77777777" w:rsidR="0099435F" w:rsidRDefault="0099435F">
            <w:pPr>
              <w:pStyle w:val="TAC"/>
              <w:rPr>
                <w:rFonts w:eastAsia="Malgun Gothic"/>
              </w:rPr>
            </w:pPr>
            <w:r>
              <w:rPr>
                <w:rFonts w:eastAsia="Malgun Gothic"/>
              </w:rPr>
              <w:t>3390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D3DDED0" w14:textId="77777777" w:rsidR="0099435F" w:rsidRDefault="0099435F">
            <w:pPr>
              <w:pStyle w:val="TAC"/>
              <w:rPr>
                <w:rFonts w:eastAsia="Malgun Gothic"/>
              </w:rPr>
            </w:pPr>
            <w:r>
              <w:rPr>
                <w:rFonts w:eastAsia="Malgun Gothic"/>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999C6AD" w14:textId="77777777" w:rsidR="0099435F" w:rsidRDefault="0099435F">
            <w:pPr>
              <w:pStyle w:val="TAC"/>
              <w:rPr>
                <w:rFonts w:eastAsia="Malgun Gothic"/>
              </w:rPr>
            </w:pPr>
            <w:r>
              <w:rPr>
                <w:rFonts w:eastAsia="Malgun Gothic"/>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B67B117" w14:textId="77777777" w:rsidR="0099435F" w:rsidRDefault="0099435F">
            <w:pPr>
              <w:pStyle w:val="TAC"/>
              <w:rPr>
                <w:rFonts w:eastAsia="Malgun Gothic"/>
              </w:rPr>
            </w:pPr>
            <w:r>
              <w:rPr>
                <w:rFonts w:eastAsia="Malgun Gothic"/>
              </w:rPr>
              <w:t>3421</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019BD1" w14:textId="77777777" w:rsidR="0099435F" w:rsidRDefault="0099435F">
            <w:pPr>
              <w:pStyle w:val="TAC"/>
              <w:rPr>
                <w:rFonts w:eastAsia="Malgun Gothic"/>
              </w:rPr>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C38050" w14:textId="77777777" w:rsidR="0099435F" w:rsidRDefault="0099435F">
            <w:pPr>
              <w:pStyle w:val="TAC"/>
              <w:rPr>
                <w:rFonts w:eastAsia="Malgun Gothic"/>
              </w:rPr>
            </w:pPr>
            <w:r>
              <w:rPr>
                <w:rFonts w:eastAsia="Malgun Gothic"/>
              </w:rPr>
              <w:t>N/A</w:t>
            </w:r>
          </w:p>
        </w:tc>
      </w:tr>
      <w:tr w:rsidR="0099435F" w14:paraId="049F3902"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98940AC" w14:textId="77777777" w:rsidR="0099435F" w:rsidRDefault="0099435F">
            <w:pPr>
              <w:pStyle w:val="TAC"/>
              <w:rPr>
                <w:rFonts w:eastAsia="Malgun Gothic"/>
              </w:rPr>
            </w:pPr>
            <w:r>
              <w:rPr>
                <w:rFonts w:eastAsia="Malgun Gothic"/>
              </w:rPr>
              <w:t>DC_7A_n28A-n78A</w:t>
            </w:r>
          </w:p>
          <w:p w14:paraId="2182F06F" w14:textId="77777777" w:rsidR="0099435F" w:rsidRDefault="0099435F">
            <w:pPr>
              <w:pStyle w:val="TAC"/>
            </w:pPr>
            <w:r>
              <w:rPr>
                <w:rFonts w:eastAsia="Malgun Gothic"/>
              </w:rPr>
              <w:t>DC_7C_n28A-n78A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74EA62B" w14:textId="77777777" w:rsidR="0099435F" w:rsidRDefault="0099435F">
            <w:pPr>
              <w:pStyle w:val="TAC"/>
            </w:pPr>
            <w:r>
              <w:rPr>
                <w:rFonts w:eastAsia="Malgun Gothic"/>
              </w:rPr>
              <w:t>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F49A346" w14:textId="77777777" w:rsidR="0099435F" w:rsidRDefault="0099435F">
            <w:pPr>
              <w:pStyle w:val="TAC"/>
              <w:rPr>
                <w:rFonts w:eastAsia="Malgun Gothic"/>
              </w:rPr>
            </w:pPr>
            <w:r>
              <w:t>2565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709A499" w14:textId="77777777" w:rsidR="0099435F" w:rsidRDefault="0099435F">
            <w:pPr>
              <w:pStyle w:val="TAC"/>
              <w:rPr>
                <w:rFonts w:eastAsia="Malgun Gothic"/>
              </w:rPr>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7FC5833" w14:textId="77777777" w:rsidR="0099435F" w:rsidRDefault="0099435F">
            <w:pPr>
              <w:pStyle w:val="TAC"/>
              <w:rPr>
                <w:rFonts w:eastAsia="Malgun Gothic"/>
              </w:rPr>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6D07577" w14:textId="77777777" w:rsidR="0099435F" w:rsidRDefault="0099435F">
            <w:pPr>
              <w:pStyle w:val="TAC"/>
              <w:rPr>
                <w:rFonts w:eastAsia="Malgun Gothic"/>
              </w:rPr>
            </w:pPr>
            <w:r>
              <w:t>2685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637475F" w14:textId="77777777" w:rsidR="0099435F" w:rsidRDefault="0099435F">
            <w:pPr>
              <w:pStyle w:val="TAC"/>
              <w:rPr>
                <w:rFonts w:eastAsia="Malgun Gothic"/>
              </w:rPr>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B9EBFD" w14:textId="77777777" w:rsidR="0099435F" w:rsidRDefault="0099435F">
            <w:pPr>
              <w:pStyle w:val="TAC"/>
              <w:rPr>
                <w:rFonts w:eastAsia="Malgun Gothic"/>
              </w:rPr>
            </w:pPr>
            <w:r>
              <w:t>N/A</w:t>
            </w:r>
          </w:p>
        </w:tc>
      </w:tr>
      <w:tr w:rsidR="0099435F" w14:paraId="4ADE05EE"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AAB02"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5F6F27" w14:textId="77777777" w:rsidR="0099435F" w:rsidRDefault="0099435F">
            <w:pPr>
              <w:pStyle w:val="TAC"/>
            </w:pPr>
            <w:r>
              <w:rPr>
                <w:rFonts w:eastAsia="Malgun Gothic"/>
              </w:rPr>
              <w:t>n28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837F5B9" w14:textId="77777777" w:rsidR="0099435F" w:rsidRDefault="0099435F">
            <w:pPr>
              <w:pStyle w:val="TAC"/>
              <w:rPr>
                <w:rFonts w:eastAsia="Malgun Gothic"/>
              </w:rPr>
            </w:pPr>
            <w:r>
              <w:t>745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5DA89C8" w14:textId="77777777" w:rsidR="0099435F" w:rsidRDefault="0099435F">
            <w:pPr>
              <w:pStyle w:val="TAC"/>
              <w:rPr>
                <w:rFonts w:eastAsia="Malgun Gothic"/>
              </w:rPr>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BE493C0" w14:textId="77777777" w:rsidR="0099435F" w:rsidRDefault="0099435F">
            <w:pPr>
              <w:pStyle w:val="TAC"/>
              <w:rPr>
                <w:rFonts w:eastAsia="Malgun Gothic"/>
              </w:rPr>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B04FB46" w14:textId="77777777" w:rsidR="0099435F" w:rsidRDefault="0099435F">
            <w:pPr>
              <w:pStyle w:val="TAC"/>
              <w:rPr>
                <w:rFonts w:eastAsia="Malgun Gothic"/>
              </w:rPr>
            </w:pPr>
            <w:r>
              <w:t>800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28940F" w14:textId="77777777" w:rsidR="0099435F" w:rsidRDefault="0099435F">
            <w:pPr>
              <w:pStyle w:val="TAC"/>
              <w:rPr>
                <w:rFonts w:eastAsia="Malgun Gothic"/>
              </w:rPr>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C4BEF1" w14:textId="77777777" w:rsidR="0099435F" w:rsidRDefault="0099435F">
            <w:pPr>
              <w:pStyle w:val="TAC"/>
              <w:rPr>
                <w:rFonts w:eastAsia="Malgun Gothic"/>
              </w:rPr>
            </w:pPr>
            <w:r>
              <w:t>N/A</w:t>
            </w:r>
          </w:p>
        </w:tc>
      </w:tr>
      <w:tr w:rsidR="0099435F" w14:paraId="35293C71"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66842"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2A7BED" w14:textId="77777777" w:rsidR="0099435F" w:rsidRDefault="0099435F">
            <w:pPr>
              <w:pStyle w:val="TAC"/>
            </w:pPr>
            <w:r>
              <w:rPr>
                <w:rFonts w:eastAsia="Malgun Gothic"/>
              </w:rP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BE105AB" w14:textId="77777777" w:rsidR="0099435F" w:rsidRDefault="0099435F">
            <w:pPr>
              <w:pStyle w:val="TAC"/>
              <w:rPr>
                <w:rFonts w:eastAsia="Malgun Gothic"/>
              </w:rPr>
            </w:pPr>
            <w:r>
              <w:t>3310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2A35167" w14:textId="77777777" w:rsidR="0099435F" w:rsidRDefault="0099435F">
            <w:pPr>
              <w:pStyle w:val="TAC"/>
              <w:rPr>
                <w:rFonts w:eastAsia="Malgun Gothic"/>
              </w:rPr>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E76C5EC" w14:textId="77777777" w:rsidR="0099435F" w:rsidRDefault="0099435F">
            <w:pPr>
              <w:pStyle w:val="TAC"/>
              <w:rPr>
                <w:rFonts w:eastAsia="Malgun Gothic"/>
              </w:rPr>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D93989E" w14:textId="77777777" w:rsidR="0099435F" w:rsidRDefault="0099435F">
            <w:pPr>
              <w:pStyle w:val="TAC"/>
              <w:rPr>
                <w:rFonts w:eastAsia="Malgun Gothic"/>
              </w:rPr>
            </w:pPr>
            <w:r>
              <w:t>3310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52D3D8" w14:textId="77777777" w:rsidR="0099435F" w:rsidRDefault="0099435F">
            <w:pPr>
              <w:pStyle w:val="TAC"/>
              <w:rPr>
                <w:rFonts w:eastAsia="Malgun Gothic"/>
              </w:rPr>
            </w:pPr>
            <w:r>
              <w:rPr>
                <w:rFonts w:eastAsia="Malgun Gothic"/>
              </w:rPr>
              <w:t>29.7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95D56A" w14:textId="77777777" w:rsidR="0099435F" w:rsidRDefault="0099435F">
            <w:pPr>
              <w:pStyle w:val="TAC"/>
              <w:rPr>
                <w:rFonts w:eastAsia="Malgun Gothic"/>
              </w:rPr>
            </w:pPr>
            <w:r>
              <w:t>IMD2</w:t>
            </w:r>
          </w:p>
        </w:tc>
      </w:tr>
      <w:tr w:rsidR="0099435F" w14:paraId="2A942267"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09B56"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53F561" w14:textId="77777777" w:rsidR="0099435F" w:rsidRDefault="0099435F">
            <w:pPr>
              <w:pStyle w:val="TAC"/>
            </w:pPr>
            <w:r>
              <w:rPr>
                <w:rFonts w:eastAsia="Malgun Gothic"/>
              </w:rPr>
              <w:t>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3F95A7D" w14:textId="77777777" w:rsidR="0099435F" w:rsidRDefault="0099435F">
            <w:pPr>
              <w:pStyle w:val="TAC"/>
              <w:rPr>
                <w:rFonts w:eastAsia="Malgun Gothic"/>
              </w:rPr>
            </w:pPr>
            <w:r>
              <w:t>2565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011357F" w14:textId="77777777" w:rsidR="0099435F" w:rsidRDefault="0099435F">
            <w:pPr>
              <w:pStyle w:val="TAC"/>
              <w:rPr>
                <w:rFonts w:eastAsia="Malgun Gothic"/>
              </w:rPr>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F3DF293" w14:textId="77777777" w:rsidR="0099435F" w:rsidRDefault="0099435F">
            <w:pPr>
              <w:pStyle w:val="TAC"/>
              <w:rPr>
                <w:rFonts w:eastAsia="Malgun Gothic"/>
              </w:rPr>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68FB609" w14:textId="77777777" w:rsidR="0099435F" w:rsidRDefault="0099435F">
            <w:pPr>
              <w:pStyle w:val="TAC"/>
              <w:rPr>
                <w:rFonts w:eastAsia="Malgun Gothic"/>
              </w:rPr>
            </w:pPr>
            <w:r>
              <w:t>2685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476D6F" w14:textId="77777777" w:rsidR="0099435F" w:rsidRDefault="0099435F">
            <w:pPr>
              <w:pStyle w:val="TAC"/>
              <w:rPr>
                <w:rFonts w:eastAsia="Malgun Gothic"/>
              </w:rPr>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3E000A" w14:textId="77777777" w:rsidR="0099435F" w:rsidRDefault="0099435F">
            <w:pPr>
              <w:pStyle w:val="TAC"/>
              <w:rPr>
                <w:rFonts w:eastAsia="Malgun Gothic"/>
              </w:rPr>
            </w:pPr>
            <w:r>
              <w:t>N/A</w:t>
            </w:r>
          </w:p>
        </w:tc>
      </w:tr>
      <w:tr w:rsidR="0099435F" w14:paraId="179722F5"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89EAE"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EC3890" w14:textId="77777777" w:rsidR="0099435F" w:rsidRDefault="0099435F">
            <w:pPr>
              <w:pStyle w:val="TAC"/>
            </w:pPr>
            <w:r>
              <w:rPr>
                <w:rFonts w:eastAsia="Malgun Gothic"/>
              </w:rP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442C91D" w14:textId="77777777" w:rsidR="0099435F" w:rsidRDefault="0099435F">
            <w:pPr>
              <w:pStyle w:val="TAC"/>
              <w:rPr>
                <w:rFonts w:eastAsia="Malgun Gothic"/>
              </w:rPr>
            </w:pPr>
            <w:r>
              <w:rPr>
                <w:rFonts w:eastAsia="Malgun Gothic"/>
              </w:rPr>
              <w:t>3365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12A22C6" w14:textId="77777777" w:rsidR="0099435F" w:rsidRDefault="0099435F">
            <w:pPr>
              <w:pStyle w:val="TAC"/>
              <w:rPr>
                <w:rFonts w:eastAsia="Malgun Gothic"/>
              </w:rPr>
            </w:pPr>
            <w:r>
              <w:rPr>
                <w:rFonts w:eastAsia="Malgun Gothic"/>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884B31C" w14:textId="77777777" w:rsidR="0099435F" w:rsidRDefault="0099435F">
            <w:pPr>
              <w:pStyle w:val="TAC"/>
              <w:rPr>
                <w:rFonts w:eastAsia="Malgun Gothic"/>
              </w:rPr>
            </w:pPr>
            <w:r>
              <w:rPr>
                <w:rFonts w:eastAsia="Malgun Gothic"/>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5D82752" w14:textId="77777777" w:rsidR="0099435F" w:rsidRDefault="0099435F">
            <w:pPr>
              <w:pStyle w:val="TAC"/>
              <w:rPr>
                <w:rFonts w:eastAsia="Malgun Gothic"/>
              </w:rPr>
            </w:pPr>
            <w:r>
              <w:rPr>
                <w:rFonts w:eastAsia="Malgun Gothic"/>
              </w:rPr>
              <w:t>3365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069342D" w14:textId="77777777" w:rsidR="0099435F" w:rsidRDefault="0099435F">
            <w:pPr>
              <w:pStyle w:val="TAC"/>
              <w:rPr>
                <w:rFonts w:eastAsia="Malgun Gothic"/>
              </w:rPr>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0395D1" w14:textId="77777777" w:rsidR="0099435F" w:rsidRDefault="0099435F">
            <w:pPr>
              <w:pStyle w:val="TAC"/>
              <w:rPr>
                <w:rFonts w:eastAsia="Malgun Gothic"/>
              </w:rPr>
            </w:pPr>
            <w:r>
              <w:t>N/A</w:t>
            </w:r>
          </w:p>
        </w:tc>
      </w:tr>
      <w:tr w:rsidR="0099435F" w14:paraId="512DE8FD"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4D50B"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0DB7C6" w14:textId="77777777" w:rsidR="0099435F" w:rsidRDefault="0099435F">
            <w:pPr>
              <w:pStyle w:val="TAC"/>
            </w:pPr>
            <w:r>
              <w:rPr>
                <w:rFonts w:eastAsia="Malgun Gothic"/>
              </w:rPr>
              <w:t>n28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5500A49" w14:textId="77777777" w:rsidR="0099435F" w:rsidRDefault="0099435F">
            <w:pPr>
              <w:pStyle w:val="TAC"/>
            </w:pPr>
            <w:r>
              <w:t>745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AA766D1"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32020A9"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291F133" w14:textId="77777777" w:rsidR="0099435F" w:rsidRDefault="0099435F">
            <w:pPr>
              <w:pStyle w:val="TAC"/>
            </w:pPr>
            <w:r>
              <w:t>800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3DF0A78" w14:textId="77777777" w:rsidR="0099435F" w:rsidRDefault="0099435F">
            <w:pPr>
              <w:pStyle w:val="TAC"/>
              <w:rPr>
                <w:rFonts w:eastAsia="Malgun Gothic"/>
              </w:rPr>
            </w:pPr>
            <w:r>
              <w:rPr>
                <w:rFonts w:eastAsia="Malgun Gothic"/>
              </w:rPr>
              <w:t>28.8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A1685F" w14:textId="77777777" w:rsidR="0099435F" w:rsidRDefault="0099435F">
            <w:pPr>
              <w:pStyle w:val="TAC"/>
              <w:rPr>
                <w:rFonts w:eastAsia="Malgun Gothic"/>
              </w:rPr>
            </w:pPr>
            <w:r>
              <w:t>IMD2</w:t>
            </w:r>
          </w:p>
        </w:tc>
      </w:tr>
      <w:tr w:rsidR="0099435F" w14:paraId="4CD2C221"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9502200" w14:textId="77777777" w:rsidR="0099435F" w:rsidRDefault="0099435F">
            <w:pPr>
              <w:pStyle w:val="TAC"/>
            </w:pPr>
            <w:r>
              <w:t>DC_7A-46A_n78A</w:t>
            </w:r>
            <w:r>
              <w:rPr>
                <w:vertAlign w:val="superscript"/>
              </w:rPr>
              <w:t>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2355003" w14:textId="77777777" w:rsidR="0099435F" w:rsidRDefault="0099435F">
            <w:pPr>
              <w:pStyle w:val="TAC"/>
              <w:rPr>
                <w:rFonts w:eastAsia="Malgun Gothic"/>
              </w:rPr>
            </w:pPr>
            <w:r>
              <w:t>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24B6027" w14:textId="77777777" w:rsidR="0099435F" w:rsidRDefault="0099435F">
            <w:pPr>
              <w:pStyle w:val="TAC"/>
              <w:rPr>
                <w:rFonts w:eastAsia="Malgun Gothic"/>
              </w:rPr>
            </w:pPr>
            <w: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0B48292" w14:textId="77777777" w:rsidR="0099435F" w:rsidRDefault="0099435F">
            <w:pPr>
              <w:pStyle w:val="TAC"/>
              <w:rPr>
                <w:rFonts w:eastAsia="Malgun Gothic"/>
              </w:rPr>
            </w:pPr>
            <w:r>
              <w:t>N/A</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802030A" w14:textId="77777777" w:rsidR="0099435F" w:rsidRDefault="0099435F">
            <w:pPr>
              <w:pStyle w:val="TAC"/>
              <w:rPr>
                <w:rFonts w:eastAsia="Malgun Gothic"/>
              </w:rPr>
            </w:pPr>
            <w: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03B74F7" w14:textId="77777777" w:rsidR="0099435F" w:rsidRDefault="0099435F">
            <w:pPr>
              <w:pStyle w:val="TAC"/>
              <w:rPr>
                <w:rFonts w:eastAsia="Malgun Gothic"/>
              </w:rPr>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4031BDE" w14:textId="77777777" w:rsidR="0099435F" w:rsidRDefault="0099435F">
            <w:pPr>
              <w:pStyle w:val="TAC"/>
              <w:rPr>
                <w:rFonts w:eastAsia="Malgun Gothic"/>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510251" w14:textId="77777777" w:rsidR="0099435F" w:rsidRDefault="0099435F">
            <w:pPr>
              <w:pStyle w:val="TAC"/>
              <w:rPr>
                <w:rFonts w:eastAsia="Malgun Gothic"/>
              </w:rPr>
            </w:pPr>
            <w:r>
              <w:t>N/A</w:t>
            </w:r>
          </w:p>
        </w:tc>
      </w:tr>
      <w:tr w:rsidR="0099435F" w14:paraId="143FE1B0"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E4A9F"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319F69" w14:textId="77777777" w:rsidR="0099435F" w:rsidRDefault="0099435F">
            <w:pPr>
              <w:pStyle w:val="TAC"/>
              <w:rPr>
                <w:rFonts w:eastAsia="Malgun Gothic"/>
              </w:rPr>
            </w:pPr>
            <w:r>
              <w:t>46</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0BD5D55" w14:textId="77777777" w:rsidR="0099435F" w:rsidRDefault="0099435F">
            <w:pPr>
              <w:pStyle w:val="TAC"/>
              <w:rPr>
                <w:rFonts w:eastAsia="Malgun Gothic"/>
              </w:rPr>
            </w:pPr>
            <w: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BB245B8" w14:textId="77777777" w:rsidR="0099435F" w:rsidRDefault="0099435F">
            <w:pPr>
              <w:pStyle w:val="TAC"/>
              <w:rPr>
                <w:rFonts w:eastAsia="Malgun Gothic"/>
              </w:rPr>
            </w:pPr>
            <w:r>
              <w:t>N/A</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1297465" w14:textId="77777777" w:rsidR="0099435F" w:rsidRDefault="0099435F">
            <w:pPr>
              <w:pStyle w:val="TAC"/>
              <w:rPr>
                <w:rFonts w:eastAsia="Malgun Gothic"/>
              </w:rPr>
            </w:pPr>
            <w: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E630447" w14:textId="77777777" w:rsidR="0099435F" w:rsidRDefault="0099435F">
            <w:pPr>
              <w:pStyle w:val="TAC"/>
              <w:rPr>
                <w:rFonts w:eastAsia="Malgun Gothic"/>
              </w:rPr>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7A823D6" w14:textId="77777777" w:rsidR="0099435F" w:rsidRDefault="0099435F">
            <w:pPr>
              <w:pStyle w:val="TAC"/>
              <w:rPr>
                <w:rFonts w:eastAsia="Malgun Gothic"/>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738EF3" w14:textId="77777777" w:rsidR="0099435F" w:rsidRDefault="0099435F">
            <w:pPr>
              <w:pStyle w:val="TAC"/>
              <w:rPr>
                <w:rFonts w:eastAsia="Malgun Gothic"/>
              </w:rPr>
            </w:pPr>
            <w:r>
              <w:t>IMD2, IMD5</w:t>
            </w:r>
          </w:p>
        </w:tc>
      </w:tr>
      <w:tr w:rsidR="0099435F" w14:paraId="3A78D1A6"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1D581"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28BB63" w14:textId="77777777" w:rsidR="0099435F" w:rsidRDefault="0099435F">
            <w:pPr>
              <w:pStyle w:val="TAC"/>
              <w:rPr>
                <w:rFonts w:eastAsia="Malgun Gothic"/>
              </w:rPr>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9A992D1" w14:textId="77777777" w:rsidR="0099435F" w:rsidRDefault="0099435F">
            <w:pPr>
              <w:pStyle w:val="TAC"/>
              <w:rPr>
                <w:rFonts w:eastAsia="Malgun Gothic"/>
              </w:rPr>
            </w:pPr>
            <w: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9722B34" w14:textId="77777777" w:rsidR="0099435F" w:rsidRDefault="0099435F">
            <w:pPr>
              <w:pStyle w:val="TAC"/>
              <w:rPr>
                <w:rFonts w:eastAsia="Malgun Gothic"/>
              </w:rPr>
            </w:pPr>
            <w:r>
              <w:t>N/A</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BF0241C" w14:textId="77777777" w:rsidR="0099435F" w:rsidRDefault="0099435F">
            <w:pPr>
              <w:pStyle w:val="TAC"/>
              <w:rPr>
                <w:rFonts w:eastAsia="Malgun Gothic"/>
              </w:rPr>
            </w:pPr>
            <w: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6A6252E" w14:textId="77777777" w:rsidR="0099435F" w:rsidRDefault="0099435F">
            <w:pPr>
              <w:pStyle w:val="TAC"/>
              <w:rPr>
                <w:rFonts w:eastAsia="Malgun Gothic"/>
              </w:rPr>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EED3BD7" w14:textId="77777777" w:rsidR="0099435F" w:rsidRDefault="0099435F">
            <w:pPr>
              <w:pStyle w:val="TAC"/>
              <w:rPr>
                <w:rFonts w:eastAsia="Malgun Gothic"/>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1D70B0" w14:textId="77777777" w:rsidR="0099435F" w:rsidRDefault="0099435F">
            <w:pPr>
              <w:pStyle w:val="TAC"/>
              <w:rPr>
                <w:rFonts w:eastAsia="Malgun Gothic"/>
              </w:rPr>
            </w:pPr>
            <w:r>
              <w:t>N/A</w:t>
            </w:r>
          </w:p>
        </w:tc>
      </w:tr>
      <w:tr w:rsidR="0099435F" w14:paraId="1B4C71C4" w14:textId="77777777" w:rsidTr="0099435F">
        <w:trPr>
          <w:trHeight w:val="54"/>
          <w:jc w:val="center"/>
        </w:trPr>
        <w:tc>
          <w:tcPr>
            <w:tcW w:w="1928" w:type="dxa"/>
            <w:tcBorders>
              <w:top w:val="single" w:sz="4" w:space="0" w:color="auto"/>
              <w:left w:val="single" w:sz="4" w:space="0" w:color="auto"/>
              <w:bottom w:val="nil"/>
              <w:right w:val="single" w:sz="4" w:space="0" w:color="auto"/>
            </w:tcBorders>
            <w:vAlign w:val="center"/>
          </w:tcPr>
          <w:p w14:paraId="480FB29C"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43D454" w14:textId="77777777" w:rsidR="0099435F" w:rsidRDefault="0099435F">
            <w:pPr>
              <w:pStyle w:val="TAC"/>
            </w:pPr>
            <w:r>
              <w:rPr>
                <w:rFonts w:cs="Arial"/>
                <w:szCs w:val="18"/>
                <w:lang w:eastAsia="zh-CN"/>
              </w:rPr>
              <w:t>13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E356332" w14:textId="77777777" w:rsidR="0099435F" w:rsidRDefault="0099435F">
            <w:pPr>
              <w:pStyle w:val="TAC"/>
            </w:pPr>
            <w:r>
              <w:rPr>
                <w:rFonts w:cs="Arial"/>
                <w:szCs w:val="18"/>
              </w:rPr>
              <w:t>782</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12B5658" w14:textId="77777777" w:rsidR="0099435F" w:rsidRDefault="0099435F">
            <w:pPr>
              <w:pStyle w:val="TAC"/>
            </w:pPr>
            <w:r>
              <w:rPr>
                <w:rFonts w:cs="Arial"/>
                <w:szCs w:val="18"/>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69C5E5D" w14:textId="77777777" w:rsidR="0099435F" w:rsidRDefault="0099435F">
            <w:pPr>
              <w:pStyle w:val="TAC"/>
            </w:pPr>
            <w:r>
              <w:rPr>
                <w:rFonts w:cs="Arial"/>
                <w:szCs w:val="18"/>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7DCDAF1" w14:textId="77777777" w:rsidR="0099435F" w:rsidRDefault="0099435F">
            <w:pPr>
              <w:pStyle w:val="TAC"/>
            </w:pPr>
            <w:r>
              <w:rPr>
                <w:rFonts w:cs="Arial"/>
                <w:szCs w:val="18"/>
              </w:rPr>
              <w:t>751</w:t>
            </w:r>
          </w:p>
        </w:tc>
        <w:tc>
          <w:tcPr>
            <w:tcW w:w="867" w:type="dxa"/>
            <w:tcBorders>
              <w:top w:val="single" w:sz="4" w:space="0" w:color="auto"/>
              <w:left w:val="single" w:sz="4" w:space="0" w:color="auto"/>
              <w:bottom w:val="single" w:sz="4" w:space="0" w:color="auto"/>
              <w:right w:val="single" w:sz="4" w:space="0" w:color="auto"/>
            </w:tcBorders>
            <w:vAlign w:val="center"/>
            <w:hideMark/>
          </w:tcPr>
          <w:p w14:paraId="4EC8427D" w14:textId="77777777" w:rsidR="0099435F" w:rsidRDefault="0099435F">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ABA7AC" w14:textId="77777777" w:rsidR="0099435F" w:rsidRDefault="0099435F">
            <w:pPr>
              <w:pStyle w:val="TAC"/>
            </w:pPr>
            <w:r>
              <w:rPr>
                <w:rFonts w:cs="Arial"/>
                <w:szCs w:val="18"/>
                <w:lang w:eastAsia="ko-KR"/>
              </w:rPr>
              <w:t>N/A</w:t>
            </w:r>
          </w:p>
        </w:tc>
      </w:tr>
      <w:tr w:rsidR="0099435F" w14:paraId="605E2417" w14:textId="77777777" w:rsidTr="0099435F">
        <w:trPr>
          <w:trHeight w:val="54"/>
          <w:jc w:val="center"/>
        </w:trPr>
        <w:tc>
          <w:tcPr>
            <w:tcW w:w="1928" w:type="dxa"/>
            <w:tcBorders>
              <w:top w:val="nil"/>
              <w:left w:val="single" w:sz="4" w:space="0" w:color="auto"/>
              <w:bottom w:val="nil"/>
              <w:right w:val="single" w:sz="4" w:space="0" w:color="auto"/>
            </w:tcBorders>
            <w:vAlign w:val="center"/>
          </w:tcPr>
          <w:p w14:paraId="5EB51E7A"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5F29F3" w14:textId="77777777" w:rsidR="0099435F" w:rsidRDefault="0099435F">
            <w:pPr>
              <w:pStyle w:val="TAC"/>
            </w:pPr>
            <w:r>
              <w:rPr>
                <w:rFonts w:cs="Arial"/>
                <w:szCs w:val="18"/>
                <w:lang w:eastAsia="ko-KR"/>
              </w:rPr>
              <w:t>n2</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ED9443E" w14:textId="77777777" w:rsidR="0099435F" w:rsidRDefault="0099435F">
            <w:pPr>
              <w:pStyle w:val="TAC"/>
            </w:pPr>
            <w:r>
              <w:rPr>
                <w:rFonts w:cs="Arial"/>
                <w:szCs w:val="18"/>
              </w:rPr>
              <w:t>1896</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01BC6C1" w14:textId="77777777" w:rsidR="0099435F" w:rsidRDefault="0099435F">
            <w:pPr>
              <w:pStyle w:val="TAC"/>
            </w:pPr>
            <w:r>
              <w:rPr>
                <w:rFonts w:cs="Arial"/>
                <w:szCs w:val="18"/>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4A4B7DA" w14:textId="77777777" w:rsidR="0099435F" w:rsidRDefault="0099435F">
            <w:pPr>
              <w:pStyle w:val="TAC"/>
            </w:pPr>
            <w:r>
              <w:rPr>
                <w:rFonts w:cs="Arial"/>
                <w:szCs w:val="18"/>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E2DE297" w14:textId="77777777" w:rsidR="0099435F" w:rsidRDefault="0099435F">
            <w:pPr>
              <w:pStyle w:val="TAC"/>
            </w:pPr>
            <w:r>
              <w:rPr>
                <w:rFonts w:cs="Arial"/>
                <w:szCs w:val="18"/>
              </w:rPr>
              <w:t>1976</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5A7DC5" w14:textId="77777777" w:rsidR="0099435F" w:rsidRDefault="0099435F">
            <w:pPr>
              <w:pStyle w:val="TAC"/>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97A9EA" w14:textId="77777777" w:rsidR="0099435F" w:rsidRDefault="0099435F">
            <w:pPr>
              <w:pStyle w:val="TAC"/>
            </w:pPr>
            <w:r>
              <w:rPr>
                <w:rFonts w:cs="Arial"/>
                <w:szCs w:val="18"/>
                <w:lang w:eastAsia="ja-JP"/>
              </w:rPr>
              <w:t>N/A</w:t>
            </w:r>
          </w:p>
        </w:tc>
      </w:tr>
      <w:tr w:rsidR="0099435F" w14:paraId="53AA563C" w14:textId="77777777" w:rsidTr="0099435F">
        <w:trPr>
          <w:trHeight w:val="54"/>
          <w:jc w:val="center"/>
        </w:trPr>
        <w:tc>
          <w:tcPr>
            <w:tcW w:w="1928" w:type="dxa"/>
            <w:tcBorders>
              <w:top w:val="nil"/>
              <w:left w:val="single" w:sz="4" w:space="0" w:color="auto"/>
              <w:bottom w:val="nil"/>
              <w:right w:val="single" w:sz="4" w:space="0" w:color="auto"/>
            </w:tcBorders>
            <w:vAlign w:val="center"/>
          </w:tcPr>
          <w:p w14:paraId="169B6089"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D31F37" w14:textId="77777777" w:rsidR="0099435F" w:rsidRDefault="0099435F">
            <w:pPr>
              <w:pStyle w:val="TAC"/>
            </w:pPr>
            <w:r>
              <w:rPr>
                <w:rFonts w:cs="Arial"/>
                <w:szCs w:val="18"/>
                <w:lang w:eastAsia="ko-KR"/>
              </w:rPr>
              <w:t>n77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B616AB3" w14:textId="77777777" w:rsidR="0099435F" w:rsidRDefault="0099435F">
            <w:pPr>
              <w:pStyle w:val="TAC"/>
            </w:pPr>
            <w:r>
              <w:rPr>
                <w:rFonts w:cs="Arial"/>
                <w:szCs w:val="18"/>
              </w:rP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347608B" w14:textId="77777777" w:rsidR="0099435F" w:rsidRDefault="0099435F">
            <w:pPr>
              <w:pStyle w:val="TAC"/>
            </w:pPr>
            <w:r>
              <w:rPr>
                <w:rFonts w:cs="Arial"/>
                <w:szCs w:val="18"/>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44F96BA" w14:textId="77777777" w:rsidR="0099435F" w:rsidRDefault="0099435F">
            <w:pPr>
              <w:pStyle w:val="TAC"/>
            </w:pPr>
            <w:r>
              <w:rPr>
                <w:rFonts w:cs="Arial"/>
                <w:szCs w:val="18"/>
              </w:rP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C563C6E" w14:textId="77777777" w:rsidR="0099435F" w:rsidRDefault="0099435F">
            <w:pPr>
              <w:pStyle w:val="TAC"/>
            </w:pPr>
            <w:r>
              <w:rPr>
                <w:rFonts w:cs="Arial"/>
                <w:szCs w:val="18"/>
              </w:rPr>
              <w:t>3460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3592027" w14:textId="77777777" w:rsidR="0099435F" w:rsidRDefault="0099435F">
            <w:pPr>
              <w:pStyle w:val="TAC"/>
            </w:pPr>
            <w:r>
              <w:rPr>
                <w:rFonts w:cs="Arial"/>
                <w:szCs w:val="18"/>
                <w:lang w:eastAsia="ko-KR"/>
              </w:rP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3349FE" w14:textId="77777777" w:rsidR="0099435F" w:rsidRDefault="0099435F">
            <w:pPr>
              <w:pStyle w:val="TAC"/>
            </w:pPr>
            <w:r>
              <w:rPr>
                <w:rFonts w:cs="Arial"/>
                <w:szCs w:val="18"/>
                <w:lang w:eastAsia="ko-KR"/>
              </w:rPr>
              <w:t>IMD3</w:t>
            </w:r>
          </w:p>
        </w:tc>
      </w:tr>
      <w:tr w:rsidR="0099435F" w14:paraId="388809E4" w14:textId="77777777" w:rsidTr="0099435F">
        <w:trPr>
          <w:trHeight w:val="54"/>
          <w:jc w:val="center"/>
        </w:trPr>
        <w:tc>
          <w:tcPr>
            <w:tcW w:w="1928" w:type="dxa"/>
            <w:tcBorders>
              <w:top w:val="nil"/>
              <w:left w:val="single" w:sz="4" w:space="0" w:color="auto"/>
              <w:bottom w:val="nil"/>
              <w:right w:val="single" w:sz="4" w:space="0" w:color="auto"/>
            </w:tcBorders>
            <w:vAlign w:val="center"/>
            <w:hideMark/>
          </w:tcPr>
          <w:p w14:paraId="48BB2825" w14:textId="77777777" w:rsidR="0099435F" w:rsidRDefault="0099435F">
            <w:pPr>
              <w:pStyle w:val="TAC"/>
            </w:pPr>
            <w:r>
              <w:t>DC_13A_n2A-n77A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EFFDFF1" w14:textId="77777777" w:rsidR="0099435F" w:rsidRDefault="0099435F">
            <w:pPr>
              <w:pStyle w:val="TAC"/>
            </w:pPr>
            <w:r>
              <w:rPr>
                <w:rFonts w:cs="Arial"/>
                <w:szCs w:val="18"/>
                <w:lang w:eastAsia="zh-CN"/>
              </w:rPr>
              <w:t>13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93F0BD9" w14:textId="77777777" w:rsidR="0099435F" w:rsidRDefault="0099435F">
            <w:pPr>
              <w:pStyle w:val="TAC"/>
            </w:pPr>
            <w:r>
              <w:rPr>
                <w:rFonts w:cs="Arial"/>
                <w:szCs w:val="18"/>
              </w:rPr>
              <w:t>782</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2B661DF" w14:textId="77777777" w:rsidR="0099435F" w:rsidRDefault="0099435F">
            <w:pPr>
              <w:pStyle w:val="TAC"/>
            </w:pPr>
            <w:r>
              <w:rPr>
                <w:rFonts w:cs="Arial"/>
                <w:szCs w:val="18"/>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9D559E9" w14:textId="77777777" w:rsidR="0099435F" w:rsidRDefault="0099435F">
            <w:pPr>
              <w:pStyle w:val="TAC"/>
            </w:pPr>
            <w:r>
              <w:rPr>
                <w:rFonts w:cs="Arial"/>
                <w:szCs w:val="18"/>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8E73ECD" w14:textId="77777777" w:rsidR="0099435F" w:rsidRDefault="0099435F">
            <w:pPr>
              <w:pStyle w:val="TAC"/>
            </w:pPr>
            <w:r>
              <w:rPr>
                <w:rFonts w:cs="Arial"/>
                <w:szCs w:val="18"/>
              </w:rPr>
              <w:t>751</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60FB64" w14:textId="77777777" w:rsidR="0099435F" w:rsidRDefault="0099435F">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98F8A7" w14:textId="77777777" w:rsidR="0099435F" w:rsidRDefault="0099435F">
            <w:pPr>
              <w:pStyle w:val="TAC"/>
            </w:pPr>
            <w:r>
              <w:rPr>
                <w:rFonts w:cs="Arial"/>
                <w:szCs w:val="18"/>
                <w:lang w:eastAsia="ko-KR"/>
              </w:rPr>
              <w:t>N/A</w:t>
            </w:r>
          </w:p>
        </w:tc>
      </w:tr>
      <w:tr w:rsidR="0099435F" w14:paraId="0AEFCADB" w14:textId="77777777" w:rsidTr="0099435F">
        <w:trPr>
          <w:trHeight w:val="54"/>
          <w:jc w:val="center"/>
        </w:trPr>
        <w:tc>
          <w:tcPr>
            <w:tcW w:w="1928" w:type="dxa"/>
            <w:tcBorders>
              <w:top w:val="nil"/>
              <w:left w:val="single" w:sz="4" w:space="0" w:color="auto"/>
              <w:bottom w:val="nil"/>
              <w:right w:val="single" w:sz="4" w:space="0" w:color="auto"/>
            </w:tcBorders>
            <w:vAlign w:val="center"/>
          </w:tcPr>
          <w:p w14:paraId="55F046E5"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DC9B93" w14:textId="77777777" w:rsidR="0099435F" w:rsidRDefault="0099435F">
            <w:pPr>
              <w:pStyle w:val="TAC"/>
            </w:pPr>
            <w:r>
              <w:rPr>
                <w:rFonts w:cs="Arial"/>
                <w:szCs w:val="18"/>
                <w:lang w:eastAsia="ko-KR"/>
              </w:rPr>
              <w:t>n2</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349552F" w14:textId="77777777" w:rsidR="0099435F" w:rsidRDefault="0099435F">
            <w:pPr>
              <w:pStyle w:val="TAC"/>
            </w:pPr>
            <w:r>
              <w:rPr>
                <w:rFonts w:cs="Arial"/>
                <w:szCs w:val="18"/>
              </w:rP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F55AC6F" w14:textId="77777777" w:rsidR="0099435F" w:rsidRDefault="0099435F">
            <w:pPr>
              <w:pStyle w:val="TAC"/>
            </w:pPr>
            <w:r>
              <w:rPr>
                <w:rFonts w:cs="Arial"/>
                <w:szCs w:val="18"/>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4C51FA7" w14:textId="77777777" w:rsidR="0099435F" w:rsidRDefault="0099435F">
            <w:pPr>
              <w:pStyle w:val="TAC"/>
            </w:pPr>
            <w:r>
              <w:rPr>
                <w:rFonts w:cs="Arial"/>
                <w:szCs w:val="18"/>
              </w:rP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95C10EC" w14:textId="77777777" w:rsidR="0099435F" w:rsidRDefault="0099435F">
            <w:pPr>
              <w:pStyle w:val="TAC"/>
            </w:pPr>
            <w:r>
              <w:rPr>
                <w:rFonts w:cs="Arial"/>
                <w:szCs w:val="18"/>
              </w:rPr>
              <w:t>1960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0223FA" w14:textId="77777777" w:rsidR="0099435F" w:rsidRDefault="0099435F">
            <w:pPr>
              <w:pStyle w:val="TAC"/>
            </w:pPr>
            <w:r>
              <w:rPr>
                <w:rFonts w:cs="Arial"/>
                <w:szCs w:val="18"/>
                <w:lang w:eastAsia="zh-CN"/>
              </w:rPr>
              <w:t>16.0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2AD30F" w14:textId="77777777" w:rsidR="0099435F" w:rsidRDefault="0099435F">
            <w:pPr>
              <w:pStyle w:val="TAC"/>
            </w:pPr>
            <w:r>
              <w:rPr>
                <w:rFonts w:cs="Arial"/>
                <w:szCs w:val="18"/>
                <w:lang w:eastAsia="ja-JP"/>
              </w:rPr>
              <w:t>IMD</w:t>
            </w:r>
            <w:r>
              <w:rPr>
                <w:rFonts w:cs="Arial"/>
                <w:szCs w:val="18"/>
                <w:lang w:eastAsia="zh-CN"/>
              </w:rPr>
              <w:t>3</w:t>
            </w:r>
          </w:p>
        </w:tc>
      </w:tr>
      <w:tr w:rsidR="0099435F" w14:paraId="70A59B9F" w14:textId="77777777" w:rsidTr="0099435F">
        <w:trPr>
          <w:trHeight w:val="54"/>
          <w:jc w:val="center"/>
        </w:trPr>
        <w:tc>
          <w:tcPr>
            <w:tcW w:w="1928" w:type="dxa"/>
            <w:tcBorders>
              <w:top w:val="nil"/>
              <w:left w:val="single" w:sz="4" w:space="0" w:color="auto"/>
              <w:bottom w:val="single" w:sz="4" w:space="0" w:color="auto"/>
              <w:right w:val="single" w:sz="4" w:space="0" w:color="auto"/>
            </w:tcBorders>
            <w:vAlign w:val="center"/>
          </w:tcPr>
          <w:p w14:paraId="2C45F652"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077B90" w14:textId="77777777" w:rsidR="0099435F" w:rsidRDefault="0099435F">
            <w:pPr>
              <w:pStyle w:val="TAC"/>
            </w:pPr>
            <w:r>
              <w:rPr>
                <w:rFonts w:cs="Arial"/>
                <w:szCs w:val="18"/>
                <w:lang w:eastAsia="ko-KR"/>
              </w:rPr>
              <w:t>n77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11BF9A3" w14:textId="77777777" w:rsidR="0099435F" w:rsidRDefault="0099435F">
            <w:pPr>
              <w:pStyle w:val="TAC"/>
            </w:pPr>
            <w:r>
              <w:rPr>
                <w:rFonts w:cs="Arial"/>
                <w:szCs w:val="18"/>
              </w:rPr>
              <w:t>3524</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944B024" w14:textId="77777777" w:rsidR="0099435F" w:rsidRDefault="0099435F">
            <w:pPr>
              <w:pStyle w:val="TAC"/>
            </w:pPr>
            <w:r>
              <w:rPr>
                <w:rFonts w:cs="Arial"/>
                <w:szCs w:val="18"/>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B262B51" w14:textId="77777777" w:rsidR="0099435F" w:rsidRDefault="0099435F">
            <w:pPr>
              <w:pStyle w:val="TAC"/>
            </w:pPr>
            <w:r>
              <w:rPr>
                <w:rFonts w:cs="Arial"/>
                <w:szCs w:val="18"/>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258C540" w14:textId="77777777" w:rsidR="0099435F" w:rsidRDefault="0099435F">
            <w:pPr>
              <w:pStyle w:val="TAC"/>
            </w:pPr>
            <w:r>
              <w:rPr>
                <w:rFonts w:cs="Arial"/>
                <w:szCs w:val="18"/>
              </w:rPr>
              <w:t>3524</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9407C9" w14:textId="77777777" w:rsidR="0099435F" w:rsidRDefault="0099435F">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FB7433" w14:textId="77777777" w:rsidR="0099435F" w:rsidRDefault="0099435F">
            <w:pPr>
              <w:pStyle w:val="TAC"/>
            </w:pPr>
            <w:r>
              <w:rPr>
                <w:rFonts w:cs="Arial"/>
                <w:szCs w:val="18"/>
                <w:lang w:eastAsia="ko-KR"/>
              </w:rPr>
              <w:t>N/A</w:t>
            </w:r>
          </w:p>
        </w:tc>
      </w:tr>
      <w:tr w:rsidR="0099435F" w14:paraId="0F2EB80A" w14:textId="77777777" w:rsidTr="0099435F">
        <w:trPr>
          <w:trHeight w:val="54"/>
          <w:jc w:val="center"/>
        </w:trPr>
        <w:tc>
          <w:tcPr>
            <w:tcW w:w="1928" w:type="dxa"/>
            <w:tcBorders>
              <w:top w:val="single" w:sz="4" w:space="0" w:color="auto"/>
              <w:left w:val="single" w:sz="4" w:space="0" w:color="auto"/>
              <w:bottom w:val="nil"/>
              <w:right w:val="single" w:sz="4" w:space="0" w:color="auto"/>
            </w:tcBorders>
            <w:vAlign w:val="center"/>
          </w:tcPr>
          <w:p w14:paraId="1C500D76"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6213485" w14:textId="77777777" w:rsidR="0099435F" w:rsidRDefault="0099435F">
            <w:pPr>
              <w:pStyle w:val="TAC"/>
            </w:pPr>
            <w:r>
              <w:rPr>
                <w:rFonts w:cs="Arial"/>
                <w:kern w:val="2"/>
                <w:szCs w:val="24"/>
                <w:lang w:eastAsia="zh-CN"/>
              </w:rPr>
              <w:t>13</w:t>
            </w:r>
          </w:p>
        </w:tc>
        <w:tc>
          <w:tcPr>
            <w:tcW w:w="1481" w:type="dxa"/>
            <w:tcBorders>
              <w:top w:val="single" w:sz="4" w:space="0" w:color="auto"/>
              <w:left w:val="single" w:sz="4" w:space="0" w:color="auto"/>
              <w:bottom w:val="single" w:sz="4" w:space="0" w:color="auto"/>
              <w:right w:val="single" w:sz="4" w:space="0" w:color="auto"/>
            </w:tcBorders>
            <w:noWrap/>
            <w:hideMark/>
          </w:tcPr>
          <w:p w14:paraId="02E8A531" w14:textId="77777777" w:rsidR="0099435F" w:rsidRDefault="0099435F">
            <w:pPr>
              <w:pStyle w:val="TAC"/>
            </w:pPr>
            <w:r>
              <w:rPr>
                <w:rFonts w:cs="Arial"/>
                <w:kern w:val="2"/>
                <w:szCs w:val="24"/>
                <w:lang w:eastAsia="zh-CN"/>
              </w:rPr>
              <w:t>782</w:t>
            </w:r>
          </w:p>
        </w:tc>
        <w:tc>
          <w:tcPr>
            <w:tcW w:w="779" w:type="dxa"/>
            <w:tcBorders>
              <w:top w:val="single" w:sz="4" w:space="0" w:color="auto"/>
              <w:left w:val="single" w:sz="4" w:space="0" w:color="auto"/>
              <w:bottom w:val="single" w:sz="4" w:space="0" w:color="auto"/>
              <w:right w:val="single" w:sz="4" w:space="0" w:color="auto"/>
            </w:tcBorders>
            <w:noWrap/>
            <w:hideMark/>
          </w:tcPr>
          <w:p w14:paraId="3215F83B" w14:textId="77777777" w:rsidR="0099435F" w:rsidRDefault="0099435F">
            <w:pPr>
              <w:pStyle w:val="TAC"/>
            </w:pPr>
            <w:r>
              <w:rPr>
                <w:rFonts w:eastAsia="Malgun Gothic" w:cs="Arial"/>
                <w:kern w:val="2"/>
                <w:szCs w:val="24"/>
                <w:lang w:eastAsia="ko-KR"/>
              </w:rPr>
              <w:t>5</w:t>
            </w:r>
          </w:p>
        </w:tc>
        <w:tc>
          <w:tcPr>
            <w:tcW w:w="721" w:type="dxa"/>
            <w:tcBorders>
              <w:top w:val="single" w:sz="4" w:space="0" w:color="auto"/>
              <w:left w:val="single" w:sz="4" w:space="0" w:color="auto"/>
              <w:bottom w:val="single" w:sz="4" w:space="0" w:color="auto"/>
              <w:right w:val="single" w:sz="4" w:space="0" w:color="auto"/>
            </w:tcBorders>
            <w:noWrap/>
            <w:hideMark/>
          </w:tcPr>
          <w:p w14:paraId="0FE0C874" w14:textId="77777777" w:rsidR="0099435F" w:rsidRDefault="0099435F">
            <w:pPr>
              <w:pStyle w:val="TAC"/>
            </w:pPr>
            <w:r>
              <w:rPr>
                <w:rFonts w:eastAsia="Malgun Gothic" w:cs="Arial"/>
                <w:kern w:val="2"/>
                <w:szCs w:val="24"/>
                <w:lang w:eastAsia="ko-KR"/>
              </w:rPr>
              <w:t>25</w:t>
            </w:r>
          </w:p>
        </w:tc>
        <w:tc>
          <w:tcPr>
            <w:tcW w:w="1314" w:type="dxa"/>
            <w:tcBorders>
              <w:top w:val="single" w:sz="4" w:space="0" w:color="auto"/>
              <w:left w:val="single" w:sz="4" w:space="0" w:color="auto"/>
              <w:bottom w:val="single" w:sz="4" w:space="0" w:color="auto"/>
              <w:right w:val="single" w:sz="4" w:space="0" w:color="auto"/>
            </w:tcBorders>
            <w:noWrap/>
            <w:hideMark/>
          </w:tcPr>
          <w:p w14:paraId="3D76CC87" w14:textId="77777777" w:rsidR="0099435F" w:rsidRDefault="0099435F">
            <w:pPr>
              <w:pStyle w:val="TAC"/>
            </w:pPr>
            <w:r>
              <w:rPr>
                <w:rFonts w:cs="Arial"/>
                <w:kern w:val="2"/>
                <w:szCs w:val="24"/>
                <w:lang w:eastAsia="zh-CN"/>
              </w:rPr>
              <w:t>751</w:t>
            </w:r>
          </w:p>
        </w:tc>
        <w:tc>
          <w:tcPr>
            <w:tcW w:w="867" w:type="dxa"/>
            <w:tcBorders>
              <w:top w:val="single" w:sz="4" w:space="0" w:color="auto"/>
              <w:left w:val="single" w:sz="4" w:space="0" w:color="auto"/>
              <w:bottom w:val="single" w:sz="4" w:space="0" w:color="auto"/>
              <w:right w:val="single" w:sz="4" w:space="0" w:color="auto"/>
            </w:tcBorders>
            <w:hideMark/>
          </w:tcPr>
          <w:p w14:paraId="11912E56" w14:textId="77777777" w:rsidR="0099435F" w:rsidRDefault="0099435F">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AB642D" w14:textId="77777777" w:rsidR="0099435F" w:rsidRDefault="0099435F">
            <w:pPr>
              <w:pStyle w:val="TAC"/>
            </w:pPr>
            <w:r>
              <w:rPr>
                <w:rFonts w:eastAsia="Malgun Gothic" w:cs="Arial"/>
                <w:kern w:val="2"/>
                <w:szCs w:val="24"/>
                <w:lang w:eastAsia="ko-KR"/>
              </w:rPr>
              <w:t>N/A</w:t>
            </w:r>
          </w:p>
        </w:tc>
      </w:tr>
      <w:tr w:rsidR="0099435F" w14:paraId="7758DDA1" w14:textId="77777777" w:rsidTr="0099435F">
        <w:trPr>
          <w:trHeight w:val="54"/>
          <w:jc w:val="center"/>
        </w:trPr>
        <w:tc>
          <w:tcPr>
            <w:tcW w:w="1928" w:type="dxa"/>
            <w:tcBorders>
              <w:top w:val="nil"/>
              <w:left w:val="single" w:sz="4" w:space="0" w:color="auto"/>
              <w:bottom w:val="nil"/>
              <w:right w:val="single" w:sz="4" w:space="0" w:color="auto"/>
            </w:tcBorders>
            <w:vAlign w:val="center"/>
            <w:hideMark/>
          </w:tcPr>
          <w:p w14:paraId="0E571920" w14:textId="77777777" w:rsidR="0099435F" w:rsidRDefault="0099435F">
            <w:pPr>
              <w:pStyle w:val="TAC"/>
            </w:pPr>
            <w:r>
              <w:rPr>
                <w:rFonts w:eastAsia="Malgun Gothic" w:cs="Arial"/>
                <w:kern w:val="2"/>
                <w:szCs w:val="24"/>
                <w:lang w:eastAsia="ko-KR"/>
              </w:rPr>
              <w:t>DC_13A-66A_n2A</w:t>
            </w:r>
          </w:p>
        </w:tc>
        <w:tc>
          <w:tcPr>
            <w:tcW w:w="1146" w:type="dxa"/>
            <w:tcBorders>
              <w:top w:val="single" w:sz="4" w:space="0" w:color="auto"/>
              <w:left w:val="single" w:sz="4" w:space="0" w:color="auto"/>
              <w:bottom w:val="single" w:sz="4" w:space="0" w:color="auto"/>
              <w:right w:val="single" w:sz="4" w:space="0" w:color="auto"/>
            </w:tcBorders>
            <w:hideMark/>
          </w:tcPr>
          <w:p w14:paraId="3E6B8AA9" w14:textId="77777777" w:rsidR="0099435F" w:rsidRDefault="0099435F">
            <w:pPr>
              <w:pStyle w:val="TAC"/>
            </w:pPr>
            <w:r>
              <w:rPr>
                <w:rFonts w:eastAsia="Malgun Gothic" w:cs="Arial"/>
                <w:kern w:val="2"/>
                <w:szCs w:val="24"/>
                <w:lang w:eastAsia="ko-KR"/>
              </w:rPr>
              <w:t>66</w:t>
            </w:r>
          </w:p>
        </w:tc>
        <w:tc>
          <w:tcPr>
            <w:tcW w:w="1481" w:type="dxa"/>
            <w:tcBorders>
              <w:top w:val="single" w:sz="4" w:space="0" w:color="auto"/>
              <w:left w:val="single" w:sz="4" w:space="0" w:color="auto"/>
              <w:bottom w:val="single" w:sz="4" w:space="0" w:color="auto"/>
              <w:right w:val="single" w:sz="4" w:space="0" w:color="auto"/>
            </w:tcBorders>
            <w:noWrap/>
            <w:hideMark/>
          </w:tcPr>
          <w:p w14:paraId="3EB34B6A" w14:textId="77777777" w:rsidR="0099435F" w:rsidRDefault="0099435F">
            <w:pPr>
              <w:pStyle w:val="TAC"/>
            </w:pPr>
            <w:r>
              <w:rPr>
                <w:rFonts w:eastAsia="Malgun Gothic" w:cs="Arial"/>
                <w:kern w:val="2"/>
                <w:szCs w:val="24"/>
                <w:lang w:eastAsia="ko-KR"/>
              </w:rPr>
              <w:t>N/A</w:t>
            </w:r>
          </w:p>
        </w:tc>
        <w:tc>
          <w:tcPr>
            <w:tcW w:w="779" w:type="dxa"/>
            <w:tcBorders>
              <w:top w:val="single" w:sz="4" w:space="0" w:color="auto"/>
              <w:left w:val="single" w:sz="4" w:space="0" w:color="auto"/>
              <w:bottom w:val="single" w:sz="4" w:space="0" w:color="auto"/>
              <w:right w:val="single" w:sz="4" w:space="0" w:color="auto"/>
            </w:tcBorders>
            <w:noWrap/>
            <w:hideMark/>
          </w:tcPr>
          <w:p w14:paraId="7F60E910" w14:textId="77777777" w:rsidR="0099435F" w:rsidRDefault="0099435F">
            <w:pPr>
              <w:pStyle w:val="TAC"/>
            </w:pPr>
            <w:r>
              <w:rPr>
                <w:rFonts w:eastAsia="Malgun Gothic" w:cs="Arial"/>
                <w:kern w:val="2"/>
                <w:szCs w:val="24"/>
                <w:lang w:eastAsia="ko-KR"/>
              </w:rPr>
              <w:t>5</w:t>
            </w:r>
          </w:p>
        </w:tc>
        <w:tc>
          <w:tcPr>
            <w:tcW w:w="721" w:type="dxa"/>
            <w:tcBorders>
              <w:top w:val="single" w:sz="4" w:space="0" w:color="auto"/>
              <w:left w:val="single" w:sz="4" w:space="0" w:color="auto"/>
              <w:bottom w:val="single" w:sz="4" w:space="0" w:color="auto"/>
              <w:right w:val="single" w:sz="4" w:space="0" w:color="auto"/>
            </w:tcBorders>
            <w:noWrap/>
            <w:hideMark/>
          </w:tcPr>
          <w:p w14:paraId="43D9F68F" w14:textId="77777777" w:rsidR="0099435F" w:rsidRDefault="0099435F">
            <w:pPr>
              <w:pStyle w:val="TAC"/>
            </w:pPr>
            <w:r>
              <w:rPr>
                <w:rFonts w:eastAsia="Malgun Gothic" w:cs="Arial"/>
                <w:kern w:val="2"/>
                <w:szCs w:val="24"/>
                <w:lang w:eastAsia="ko-KR"/>
              </w:rPr>
              <w:t>N/A</w:t>
            </w:r>
          </w:p>
        </w:tc>
        <w:tc>
          <w:tcPr>
            <w:tcW w:w="1314" w:type="dxa"/>
            <w:tcBorders>
              <w:top w:val="single" w:sz="4" w:space="0" w:color="auto"/>
              <w:left w:val="single" w:sz="4" w:space="0" w:color="auto"/>
              <w:bottom w:val="single" w:sz="4" w:space="0" w:color="auto"/>
              <w:right w:val="single" w:sz="4" w:space="0" w:color="auto"/>
            </w:tcBorders>
            <w:noWrap/>
            <w:hideMark/>
          </w:tcPr>
          <w:p w14:paraId="1BD4AD95" w14:textId="77777777" w:rsidR="0099435F" w:rsidRDefault="0099435F">
            <w:pPr>
              <w:pStyle w:val="TAC"/>
            </w:pPr>
            <w:r>
              <w:rPr>
                <w:rFonts w:eastAsia="Malgun Gothic" w:cs="Arial"/>
                <w:kern w:val="2"/>
                <w:szCs w:val="24"/>
                <w:lang w:eastAsia="ko-KR"/>
              </w:rPr>
              <w:t>21</w:t>
            </w:r>
            <w:r>
              <w:rPr>
                <w:rFonts w:cs="Arial"/>
                <w:kern w:val="2"/>
                <w:szCs w:val="24"/>
                <w:lang w:eastAsia="zh-CN"/>
              </w:rPr>
              <w:t>56</w:t>
            </w:r>
          </w:p>
        </w:tc>
        <w:tc>
          <w:tcPr>
            <w:tcW w:w="867" w:type="dxa"/>
            <w:tcBorders>
              <w:top w:val="single" w:sz="4" w:space="0" w:color="auto"/>
              <w:left w:val="single" w:sz="4" w:space="0" w:color="auto"/>
              <w:bottom w:val="single" w:sz="4" w:space="0" w:color="auto"/>
              <w:right w:val="single" w:sz="4" w:space="0" w:color="auto"/>
            </w:tcBorders>
            <w:hideMark/>
          </w:tcPr>
          <w:p w14:paraId="4913FA9B" w14:textId="77777777" w:rsidR="0099435F" w:rsidRDefault="0099435F">
            <w:pPr>
              <w:pStyle w:val="TAC"/>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1E81DF1B" w14:textId="77777777" w:rsidR="0099435F" w:rsidRDefault="0099435F">
            <w:pPr>
              <w:pStyle w:val="TAC"/>
            </w:pPr>
            <w:r>
              <w:rPr>
                <w:rFonts w:cs="Arial"/>
                <w:kern w:val="2"/>
                <w:szCs w:val="24"/>
                <w:lang w:eastAsia="ja-JP"/>
              </w:rPr>
              <w:t>IMD</w:t>
            </w:r>
            <w:r>
              <w:rPr>
                <w:rFonts w:cs="Arial"/>
                <w:kern w:val="2"/>
                <w:szCs w:val="24"/>
                <w:lang w:eastAsia="zh-CN"/>
              </w:rPr>
              <w:t>4</w:t>
            </w:r>
          </w:p>
        </w:tc>
      </w:tr>
      <w:tr w:rsidR="0099435F" w14:paraId="6425C0C4" w14:textId="77777777" w:rsidTr="0099435F">
        <w:trPr>
          <w:trHeight w:val="54"/>
          <w:jc w:val="center"/>
        </w:trPr>
        <w:tc>
          <w:tcPr>
            <w:tcW w:w="1928" w:type="dxa"/>
            <w:tcBorders>
              <w:top w:val="nil"/>
              <w:left w:val="single" w:sz="4" w:space="0" w:color="auto"/>
              <w:bottom w:val="single" w:sz="4" w:space="0" w:color="auto"/>
              <w:right w:val="single" w:sz="4" w:space="0" w:color="auto"/>
            </w:tcBorders>
            <w:vAlign w:val="center"/>
          </w:tcPr>
          <w:p w14:paraId="273B6CFD"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DD0F75C" w14:textId="77777777" w:rsidR="0099435F" w:rsidRDefault="0099435F">
            <w:pPr>
              <w:pStyle w:val="TAC"/>
            </w:pPr>
            <w:r>
              <w:rPr>
                <w:rFonts w:eastAsia="Malgun Gothic" w:cs="Arial"/>
                <w:kern w:val="2"/>
                <w:szCs w:val="24"/>
                <w:lang w:eastAsia="ko-KR"/>
              </w:rPr>
              <w:t>n2</w:t>
            </w:r>
          </w:p>
        </w:tc>
        <w:tc>
          <w:tcPr>
            <w:tcW w:w="1481" w:type="dxa"/>
            <w:tcBorders>
              <w:top w:val="single" w:sz="4" w:space="0" w:color="auto"/>
              <w:left w:val="single" w:sz="4" w:space="0" w:color="auto"/>
              <w:bottom w:val="single" w:sz="4" w:space="0" w:color="auto"/>
              <w:right w:val="single" w:sz="4" w:space="0" w:color="auto"/>
            </w:tcBorders>
            <w:noWrap/>
            <w:hideMark/>
          </w:tcPr>
          <w:p w14:paraId="44AE48E8" w14:textId="77777777" w:rsidR="0099435F" w:rsidRDefault="0099435F">
            <w:pPr>
              <w:pStyle w:val="TAC"/>
            </w:pPr>
            <w:r>
              <w:rPr>
                <w:rFonts w:cs="Arial"/>
                <w:kern w:val="2"/>
                <w:szCs w:val="24"/>
                <w:lang w:eastAsia="zh-CN"/>
              </w:rPr>
              <w:t>1860</w:t>
            </w:r>
          </w:p>
        </w:tc>
        <w:tc>
          <w:tcPr>
            <w:tcW w:w="779" w:type="dxa"/>
            <w:tcBorders>
              <w:top w:val="single" w:sz="4" w:space="0" w:color="auto"/>
              <w:left w:val="single" w:sz="4" w:space="0" w:color="auto"/>
              <w:bottom w:val="single" w:sz="4" w:space="0" w:color="auto"/>
              <w:right w:val="single" w:sz="4" w:space="0" w:color="auto"/>
            </w:tcBorders>
            <w:noWrap/>
            <w:hideMark/>
          </w:tcPr>
          <w:p w14:paraId="6D2FC6DE" w14:textId="77777777" w:rsidR="0099435F" w:rsidRDefault="0099435F">
            <w:pPr>
              <w:pStyle w:val="TAC"/>
            </w:pPr>
            <w:r>
              <w:rPr>
                <w:rFonts w:cs="Arial"/>
                <w:kern w:val="2"/>
                <w:szCs w:val="24"/>
                <w:lang w:eastAsia="zh-CN"/>
              </w:rPr>
              <w:t>5</w:t>
            </w:r>
          </w:p>
        </w:tc>
        <w:tc>
          <w:tcPr>
            <w:tcW w:w="721" w:type="dxa"/>
            <w:tcBorders>
              <w:top w:val="single" w:sz="4" w:space="0" w:color="auto"/>
              <w:left w:val="single" w:sz="4" w:space="0" w:color="auto"/>
              <w:bottom w:val="single" w:sz="4" w:space="0" w:color="auto"/>
              <w:right w:val="single" w:sz="4" w:space="0" w:color="auto"/>
            </w:tcBorders>
            <w:noWrap/>
            <w:hideMark/>
          </w:tcPr>
          <w:p w14:paraId="5CED23A4" w14:textId="77777777" w:rsidR="0099435F" w:rsidRDefault="0099435F">
            <w:pPr>
              <w:pStyle w:val="TAC"/>
            </w:pPr>
            <w:r>
              <w:rPr>
                <w:rFonts w:cs="Arial"/>
                <w:kern w:val="2"/>
                <w:szCs w:val="24"/>
                <w:lang w:eastAsia="zh-CN"/>
              </w:rPr>
              <w:t>25</w:t>
            </w:r>
          </w:p>
        </w:tc>
        <w:tc>
          <w:tcPr>
            <w:tcW w:w="1314" w:type="dxa"/>
            <w:tcBorders>
              <w:top w:val="single" w:sz="4" w:space="0" w:color="auto"/>
              <w:left w:val="single" w:sz="4" w:space="0" w:color="auto"/>
              <w:bottom w:val="single" w:sz="4" w:space="0" w:color="auto"/>
              <w:right w:val="single" w:sz="4" w:space="0" w:color="auto"/>
            </w:tcBorders>
            <w:noWrap/>
            <w:hideMark/>
          </w:tcPr>
          <w:p w14:paraId="107D2120" w14:textId="77777777" w:rsidR="0099435F" w:rsidRDefault="0099435F">
            <w:pPr>
              <w:pStyle w:val="TAC"/>
            </w:pPr>
            <w:r>
              <w:rPr>
                <w:rFonts w:cs="Arial"/>
                <w:kern w:val="2"/>
                <w:szCs w:val="24"/>
                <w:lang w:eastAsia="zh-CN"/>
              </w:rPr>
              <w:t>1940</w:t>
            </w:r>
          </w:p>
        </w:tc>
        <w:tc>
          <w:tcPr>
            <w:tcW w:w="867" w:type="dxa"/>
            <w:tcBorders>
              <w:top w:val="single" w:sz="4" w:space="0" w:color="auto"/>
              <w:left w:val="single" w:sz="4" w:space="0" w:color="auto"/>
              <w:bottom w:val="single" w:sz="4" w:space="0" w:color="auto"/>
              <w:right w:val="single" w:sz="4" w:space="0" w:color="auto"/>
            </w:tcBorders>
            <w:hideMark/>
          </w:tcPr>
          <w:p w14:paraId="2B6C743C" w14:textId="77777777" w:rsidR="0099435F" w:rsidRDefault="0099435F">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B3F0B1" w14:textId="77777777" w:rsidR="0099435F" w:rsidRDefault="0099435F">
            <w:pPr>
              <w:pStyle w:val="TAC"/>
            </w:pPr>
            <w:r>
              <w:rPr>
                <w:rFonts w:eastAsia="Malgun Gothic" w:cs="Arial"/>
                <w:kern w:val="2"/>
                <w:szCs w:val="24"/>
                <w:lang w:eastAsia="ko-KR"/>
              </w:rPr>
              <w:t>N/A</w:t>
            </w:r>
          </w:p>
        </w:tc>
      </w:tr>
      <w:tr w:rsidR="0099435F" w14:paraId="14539473" w14:textId="77777777" w:rsidTr="0099435F">
        <w:trPr>
          <w:trHeight w:val="54"/>
          <w:jc w:val="center"/>
        </w:trPr>
        <w:tc>
          <w:tcPr>
            <w:tcW w:w="1928" w:type="dxa"/>
            <w:tcBorders>
              <w:top w:val="single" w:sz="4" w:space="0" w:color="auto"/>
              <w:left w:val="single" w:sz="4" w:space="0" w:color="auto"/>
              <w:bottom w:val="nil"/>
              <w:right w:val="single" w:sz="4" w:space="0" w:color="auto"/>
            </w:tcBorders>
            <w:vAlign w:val="center"/>
          </w:tcPr>
          <w:p w14:paraId="176112D2"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21BC02F" w14:textId="77777777" w:rsidR="0099435F" w:rsidRDefault="0099435F">
            <w:pPr>
              <w:pStyle w:val="TAC"/>
            </w:pPr>
            <w:r>
              <w:rPr>
                <w:lang w:eastAsia="fi-FI"/>
              </w:rPr>
              <w:t>13</w:t>
            </w:r>
          </w:p>
        </w:tc>
        <w:tc>
          <w:tcPr>
            <w:tcW w:w="1481" w:type="dxa"/>
            <w:tcBorders>
              <w:top w:val="single" w:sz="4" w:space="0" w:color="auto"/>
              <w:left w:val="single" w:sz="4" w:space="0" w:color="auto"/>
              <w:bottom w:val="single" w:sz="4" w:space="0" w:color="auto"/>
              <w:right w:val="single" w:sz="4" w:space="0" w:color="auto"/>
            </w:tcBorders>
            <w:noWrap/>
            <w:hideMark/>
          </w:tcPr>
          <w:p w14:paraId="7DA87FE5" w14:textId="77777777" w:rsidR="0099435F" w:rsidRDefault="0099435F">
            <w:pPr>
              <w:pStyle w:val="TAC"/>
            </w:pPr>
            <w:r>
              <w:rPr>
                <w:lang w:eastAsia="fi-FI"/>
              </w:rPr>
              <w:t>782</w:t>
            </w:r>
          </w:p>
        </w:tc>
        <w:tc>
          <w:tcPr>
            <w:tcW w:w="779" w:type="dxa"/>
            <w:tcBorders>
              <w:top w:val="single" w:sz="4" w:space="0" w:color="auto"/>
              <w:left w:val="single" w:sz="4" w:space="0" w:color="auto"/>
              <w:bottom w:val="single" w:sz="4" w:space="0" w:color="auto"/>
              <w:right w:val="single" w:sz="4" w:space="0" w:color="auto"/>
            </w:tcBorders>
            <w:noWrap/>
            <w:hideMark/>
          </w:tcPr>
          <w:p w14:paraId="443F7692" w14:textId="77777777" w:rsidR="0099435F" w:rsidRDefault="0099435F">
            <w:pPr>
              <w:pStyle w:val="TAC"/>
            </w:pPr>
            <w:r>
              <w:rPr>
                <w:rFonts w:eastAsia="Malgun Gothic"/>
                <w:kern w:val="2"/>
                <w:lang w:eastAsia="ko-KR"/>
              </w:rPr>
              <w:t>5</w:t>
            </w:r>
          </w:p>
        </w:tc>
        <w:tc>
          <w:tcPr>
            <w:tcW w:w="721" w:type="dxa"/>
            <w:tcBorders>
              <w:top w:val="single" w:sz="4" w:space="0" w:color="auto"/>
              <w:left w:val="single" w:sz="4" w:space="0" w:color="auto"/>
              <w:bottom w:val="single" w:sz="4" w:space="0" w:color="auto"/>
              <w:right w:val="single" w:sz="4" w:space="0" w:color="auto"/>
            </w:tcBorders>
            <w:noWrap/>
            <w:hideMark/>
          </w:tcPr>
          <w:p w14:paraId="51B48BB1" w14:textId="77777777" w:rsidR="0099435F" w:rsidRDefault="0099435F">
            <w:pPr>
              <w:pStyle w:val="TAC"/>
            </w:pPr>
            <w:r>
              <w:rPr>
                <w:rFonts w:eastAsia="Malgun Gothic"/>
                <w:kern w:val="2"/>
                <w:lang w:eastAsia="ko-KR"/>
              </w:rPr>
              <w:t>25</w:t>
            </w:r>
          </w:p>
        </w:tc>
        <w:tc>
          <w:tcPr>
            <w:tcW w:w="1314" w:type="dxa"/>
            <w:tcBorders>
              <w:top w:val="single" w:sz="4" w:space="0" w:color="auto"/>
              <w:left w:val="single" w:sz="4" w:space="0" w:color="auto"/>
              <w:bottom w:val="single" w:sz="4" w:space="0" w:color="auto"/>
              <w:right w:val="single" w:sz="4" w:space="0" w:color="auto"/>
            </w:tcBorders>
            <w:noWrap/>
            <w:hideMark/>
          </w:tcPr>
          <w:p w14:paraId="165FD82D" w14:textId="77777777" w:rsidR="0099435F" w:rsidRDefault="0099435F">
            <w:pPr>
              <w:pStyle w:val="TAC"/>
            </w:pPr>
            <w:r>
              <w:rPr>
                <w:lang w:eastAsia="fi-FI"/>
              </w:rPr>
              <w:t>751</w:t>
            </w:r>
          </w:p>
        </w:tc>
        <w:tc>
          <w:tcPr>
            <w:tcW w:w="867" w:type="dxa"/>
            <w:tcBorders>
              <w:top w:val="single" w:sz="4" w:space="0" w:color="auto"/>
              <w:left w:val="single" w:sz="4" w:space="0" w:color="auto"/>
              <w:bottom w:val="single" w:sz="4" w:space="0" w:color="auto"/>
              <w:right w:val="single" w:sz="4" w:space="0" w:color="auto"/>
            </w:tcBorders>
            <w:hideMark/>
          </w:tcPr>
          <w:p w14:paraId="75F4E5C6" w14:textId="77777777" w:rsidR="0099435F" w:rsidRDefault="0099435F">
            <w:pPr>
              <w:pStyle w:val="TAC"/>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1FDC4F" w14:textId="77777777" w:rsidR="0099435F" w:rsidRDefault="0099435F">
            <w:pPr>
              <w:pStyle w:val="TAC"/>
            </w:pPr>
            <w:r>
              <w:rPr>
                <w:lang w:eastAsia="fi-FI"/>
              </w:rPr>
              <w:t>N/A</w:t>
            </w:r>
          </w:p>
        </w:tc>
      </w:tr>
      <w:tr w:rsidR="0099435F" w14:paraId="68E0BA79" w14:textId="77777777" w:rsidTr="0099435F">
        <w:trPr>
          <w:trHeight w:val="54"/>
          <w:jc w:val="center"/>
        </w:trPr>
        <w:tc>
          <w:tcPr>
            <w:tcW w:w="1928" w:type="dxa"/>
            <w:tcBorders>
              <w:top w:val="nil"/>
              <w:left w:val="single" w:sz="4" w:space="0" w:color="auto"/>
              <w:bottom w:val="nil"/>
              <w:right w:val="single" w:sz="4" w:space="0" w:color="auto"/>
            </w:tcBorders>
            <w:vAlign w:val="center"/>
            <w:hideMark/>
          </w:tcPr>
          <w:p w14:paraId="6572B9C5" w14:textId="77777777" w:rsidR="0099435F" w:rsidRDefault="0099435F">
            <w:pPr>
              <w:pStyle w:val="TAC"/>
            </w:pPr>
            <w:r>
              <w:rPr>
                <w:lang w:eastAsia="fi-FI"/>
              </w:rPr>
              <w:t>DC_13A-66A_n77A</w:t>
            </w:r>
          </w:p>
        </w:tc>
        <w:tc>
          <w:tcPr>
            <w:tcW w:w="1146" w:type="dxa"/>
            <w:tcBorders>
              <w:top w:val="single" w:sz="4" w:space="0" w:color="auto"/>
              <w:left w:val="single" w:sz="4" w:space="0" w:color="auto"/>
              <w:bottom w:val="single" w:sz="4" w:space="0" w:color="auto"/>
              <w:right w:val="single" w:sz="4" w:space="0" w:color="auto"/>
            </w:tcBorders>
            <w:hideMark/>
          </w:tcPr>
          <w:p w14:paraId="7D4DAB08" w14:textId="77777777" w:rsidR="0099435F" w:rsidRDefault="0099435F">
            <w:pPr>
              <w:pStyle w:val="TAC"/>
            </w:pPr>
            <w:r>
              <w:rPr>
                <w:lang w:eastAsia="fi-FI"/>
              </w:rPr>
              <w:t>66</w:t>
            </w:r>
          </w:p>
        </w:tc>
        <w:tc>
          <w:tcPr>
            <w:tcW w:w="1481" w:type="dxa"/>
            <w:tcBorders>
              <w:top w:val="single" w:sz="4" w:space="0" w:color="auto"/>
              <w:left w:val="single" w:sz="4" w:space="0" w:color="auto"/>
              <w:bottom w:val="single" w:sz="4" w:space="0" w:color="auto"/>
              <w:right w:val="single" w:sz="4" w:space="0" w:color="auto"/>
            </w:tcBorders>
            <w:noWrap/>
            <w:hideMark/>
          </w:tcPr>
          <w:p w14:paraId="27A74466" w14:textId="77777777" w:rsidR="0099435F" w:rsidRDefault="0099435F">
            <w:pPr>
              <w:pStyle w:val="TAC"/>
            </w:pPr>
            <w:r>
              <w:rPr>
                <w:lang w:eastAsia="fi-FI"/>
              </w:rPr>
              <w:t>N/A</w:t>
            </w:r>
          </w:p>
        </w:tc>
        <w:tc>
          <w:tcPr>
            <w:tcW w:w="779" w:type="dxa"/>
            <w:tcBorders>
              <w:top w:val="single" w:sz="4" w:space="0" w:color="auto"/>
              <w:left w:val="single" w:sz="4" w:space="0" w:color="auto"/>
              <w:bottom w:val="single" w:sz="4" w:space="0" w:color="auto"/>
              <w:right w:val="single" w:sz="4" w:space="0" w:color="auto"/>
            </w:tcBorders>
            <w:noWrap/>
            <w:hideMark/>
          </w:tcPr>
          <w:p w14:paraId="56F7C582" w14:textId="77777777" w:rsidR="0099435F" w:rsidRDefault="0099435F">
            <w:pPr>
              <w:pStyle w:val="TAC"/>
            </w:pPr>
            <w:r>
              <w:rPr>
                <w:lang w:eastAsia="fi-FI"/>
              </w:rPr>
              <w:t>5</w:t>
            </w:r>
          </w:p>
        </w:tc>
        <w:tc>
          <w:tcPr>
            <w:tcW w:w="721" w:type="dxa"/>
            <w:tcBorders>
              <w:top w:val="single" w:sz="4" w:space="0" w:color="auto"/>
              <w:left w:val="single" w:sz="4" w:space="0" w:color="auto"/>
              <w:bottom w:val="single" w:sz="4" w:space="0" w:color="auto"/>
              <w:right w:val="single" w:sz="4" w:space="0" w:color="auto"/>
            </w:tcBorders>
            <w:noWrap/>
            <w:hideMark/>
          </w:tcPr>
          <w:p w14:paraId="7A60FEDD" w14:textId="77777777" w:rsidR="0099435F" w:rsidRDefault="0099435F">
            <w:pPr>
              <w:pStyle w:val="TAC"/>
            </w:pPr>
            <w:r>
              <w:rPr>
                <w:lang w:eastAsia="fi-FI"/>
              </w:rPr>
              <w:t>N/A</w:t>
            </w:r>
          </w:p>
        </w:tc>
        <w:tc>
          <w:tcPr>
            <w:tcW w:w="1314" w:type="dxa"/>
            <w:tcBorders>
              <w:top w:val="single" w:sz="4" w:space="0" w:color="auto"/>
              <w:left w:val="single" w:sz="4" w:space="0" w:color="auto"/>
              <w:bottom w:val="single" w:sz="4" w:space="0" w:color="auto"/>
              <w:right w:val="single" w:sz="4" w:space="0" w:color="auto"/>
            </w:tcBorders>
            <w:noWrap/>
            <w:hideMark/>
          </w:tcPr>
          <w:p w14:paraId="761E610A" w14:textId="77777777" w:rsidR="0099435F" w:rsidRDefault="0099435F">
            <w:pPr>
              <w:pStyle w:val="TAC"/>
            </w:pPr>
            <w:r>
              <w:rPr>
                <w:lang w:eastAsia="fi-FI"/>
              </w:rPr>
              <w:t>2156</w:t>
            </w:r>
          </w:p>
        </w:tc>
        <w:tc>
          <w:tcPr>
            <w:tcW w:w="867" w:type="dxa"/>
            <w:tcBorders>
              <w:top w:val="single" w:sz="4" w:space="0" w:color="auto"/>
              <w:left w:val="single" w:sz="4" w:space="0" w:color="auto"/>
              <w:bottom w:val="single" w:sz="4" w:space="0" w:color="auto"/>
              <w:right w:val="single" w:sz="4" w:space="0" w:color="auto"/>
            </w:tcBorders>
            <w:hideMark/>
          </w:tcPr>
          <w:p w14:paraId="067DA71C" w14:textId="77777777" w:rsidR="0099435F" w:rsidRDefault="0099435F">
            <w:pPr>
              <w:pStyle w:val="TAC"/>
            </w:pPr>
            <w:r>
              <w:rPr>
                <w:lang w:eastAsia="fi-FI"/>
              </w:rPr>
              <w:t>17.1</w:t>
            </w:r>
          </w:p>
        </w:tc>
        <w:tc>
          <w:tcPr>
            <w:tcW w:w="1248" w:type="dxa"/>
            <w:tcBorders>
              <w:top w:val="single" w:sz="4" w:space="0" w:color="auto"/>
              <w:left w:val="single" w:sz="4" w:space="0" w:color="auto"/>
              <w:bottom w:val="single" w:sz="4" w:space="0" w:color="auto"/>
              <w:right w:val="single" w:sz="4" w:space="0" w:color="auto"/>
            </w:tcBorders>
            <w:hideMark/>
          </w:tcPr>
          <w:p w14:paraId="1D8094FF" w14:textId="77777777" w:rsidR="0099435F" w:rsidRDefault="0099435F">
            <w:pPr>
              <w:pStyle w:val="TAC"/>
            </w:pPr>
            <w:r>
              <w:rPr>
                <w:rFonts w:eastAsia="Malgun Gothic"/>
                <w:lang w:eastAsia="ko-KR"/>
              </w:rPr>
              <w:t>IMD3</w:t>
            </w:r>
          </w:p>
        </w:tc>
      </w:tr>
      <w:tr w:rsidR="0099435F" w14:paraId="712AAB7B" w14:textId="77777777" w:rsidTr="0099435F">
        <w:trPr>
          <w:trHeight w:val="54"/>
          <w:jc w:val="center"/>
        </w:trPr>
        <w:tc>
          <w:tcPr>
            <w:tcW w:w="1928" w:type="dxa"/>
            <w:tcBorders>
              <w:top w:val="nil"/>
              <w:left w:val="single" w:sz="4" w:space="0" w:color="auto"/>
              <w:bottom w:val="single" w:sz="4" w:space="0" w:color="auto"/>
              <w:right w:val="single" w:sz="4" w:space="0" w:color="auto"/>
            </w:tcBorders>
            <w:vAlign w:val="center"/>
          </w:tcPr>
          <w:p w14:paraId="105EAADF"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ACDEA9B" w14:textId="77777777" w:rsidR="0099435F" w:rsidRDefault="0099435F">
            <w:pPr>
              <w:pStyle w:val="TAC"/>
            </w:pPr>
            <w:r>
              <w:rPr>
                <w:lang w:eastAsia="fi-FI"/>
              </w:rPr>
              <w:t>n77</w:t>
            </w:r>
          </w:p>
        </w:tc>
        <w:tc>
          <w:tcPr>
            <w:tcW w:w="1481" w:type="dxa"/>
            <w:tcBorders>
              <w:top w:val="single" w:sz="4" w:space="0" w:color="auto"/>
              <w:left w:val="single" w:sz="4" w:space="0" w:color="auto"/>
              <w:bottom w:val="single" w:sz="4" w:space="0" w:color="auto"/>
              <w:right w:val="single" w:sz="4" w:space="0" w:color="auto"/>
            </w:tcBorders>
            <w:noWrap/>
            <w:hideMark/>
          </w:tcPr>
          <w:p w14:paraId="68ADFB9F" w14:textId="77777777" w:rsidR="0099435F" w:rsidRDefault="0099435F">
            <w:pPr>
              <w:pStyle w:val="TAC"/>
            </w:pPr>
            <w:r>
              <w:rPr>
                <w:lang w:eastAsia="fi-FI"/>
              </w:rPr>
              <w:t>3720</w:t>
            </w:r>
          </w:p>
        </w:tc>
        <w:tc>
          <w:tcPr>
            <w:tcW w:w="779" w:type="dxa"/>
            <w:tcBorders>
              <w:top w:val="single" w:sz="4" w:space="0" w:color="auto"/>
              <w:left w:val="single" w:sz="4" w:space="0" w:color="auto"/>
              <w:bottom w:val="single" w:sz="4" w:space="0" w:color="auto"/>
              <w:right w:val="single" w:sz="4" w:space="0" w:color="auto"/>
            </w:tcBorders>
            <w:noWrap/>
            <w:hideMark/>
          </w:tcPr>
          <w:p w14:paraId="759AEF41" w14:textId="77777777" w:rsidR="0099435F" w:rsidRDefault="0099435F">
            <w:pPr>
              <w:pStyle w:val="TAC"/>
            </w:pPr>
            <w:r>
              <w:rPr>
                <w:rFonts w:eastAsia="Malgun Gothic"/>
                <w:lang w:eastAsia="ko-KR"/>
              </w:rPr>
              <w:t>10</w:t>
            </w:r>
          </w:p>
        </w:tc>
        <w:tc>
          <w:tcPr>
            <w:tcW w:w="721" w:type="dxa"/>
            <w:tcBorders>
              <w:top w:val="single" w:sz="4" w:space="0" w:color="auto"/>
              <w:left w:val="single" w:sz="4" w:space="0" w:color="auto"/>
              <w:bottom w:val="single" w:sz="4" w:space="0" w:color="auto"/>
              <w:right w:val="single" w:sz="4" w:space="0" w:color="auto"/>
            </w:tcBorders>
            <w:noWrap/>
            <w:hideMark/>
          </w:tcPr>
          <w:p w14:paraId="53D9916A" w14:textId="77777777" w:rsidR="0099435F" w:rsidRDefault="0099435F">
            <w:pPr>
              <w:pStyle w:val="TAC"/>
            </w:pPr>
            <w:r>
              <w:rPr>
                <w:rFonts w:eastAsia="Malgun Gothic"/>
                <w:lang w:eastAsia="ko-KR"/>
              </w:rPr>
              <w:t>50</w:t>
            </w:r>
          </w:p>
        </w:tc>
        <w:tc>
          <w:tcPr>
            <w:tcW w:w="1314" w:type="dxa"/>
            <w:tcBorders>
              <w:top w:val="single" w:sz="4" w:space="0" w:color="auto"/>
              <w:left w:val="single" w:sz="4" w:space="0" w:color="auto"/>
              <w:bottom w:val="single" w:sz="4" w:space="0" w:color="auto"/>
              <w:right w:val="single" w:sz="4" w:space="0" w:color="auto"/>
            </w:tcBorders>
            <w:noWrap/>
            <w:hideMark/>
          </w:tcPr>
          <w:p w14:paraId="5CAC72A3" w14:textId="77777777" w:rsidR="0099435F" w:rsidRDefault="0099435F">
            <w:pPr>
              <w:pStyle w:val="TAC"/>
            </w:pPr>
            <w:r>
              <w:rPr>
                <w:lang w:eastAsia="fi-FI"/>
              </w:rPr>
              <w:t>3720</w:t>
            </w:r>
          </w:p>
        </w:tc>
        <w:tc>
          <w:tcPr>
            <w:tcW w:w="867" w:type="dxa"/>
            <w:tcBorders>
              <w:top w:val="single" w:sz="4" w:space="0" w:color="auto"/>
              <w:left w:val="single" w:sz="4" w:space="0" w:color="auto"/>
              <w:bottom w:val="single" w:sz="4" w:space="0" w:color="auto"/>
              <w:right w:val="single" w:sz="4" w:space="0" w:color="auto"/>
            </w:tcBorders>
            <w:hideMark/>
          </w:tcPr>
          <w:p w14:paraId="5EB6BCF7" w14:textId="77777777" w:rsidR="0099435F" w:rsidRDefault="0099435F">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37C4332" w14:textId="77777777" w:rsidR="0099435F" w:rsidRDefault="0099435F">
            <w:pPr>
              <w:pStyle w:val="TAC"/>
            </w:pPr>
            <w:r>
              <w:rPr>
                <w:rFonts w:eastAsia="Malgun Gothic"/>
                <w:lang w:eastAsia="ko-KR"/>
              </w:rPr>
              <w:t>N/A</w:t>
            </w:r>
          </w:p>
        </w:tc>
      </w:tr>
      <w:tr w:rsidR="0099435F" w14:paraId="50CD73A0"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D01711E" w14:textId="77777777" w:rsidR="0099435F" w:rsidRDefault="0099435F">
            <w:pPr>
              <w:pStyle w:val="TAC"/>
            </w:pPr>
            <w:r>
              <w:t>DC_14A-66A_n2A</w:t>
            </w:r>
          </w:p>
          <w:p w14:paraId="0B5D40E0" w14:textId="77777777" w:rsidR="0099435F" w:rsidRDefault="0099435F">
            <w:pPr>
              <w:pStyle w:val="TAC"/>
            </w:pPr>
            <w:r>
              <w:t>DC_14A-66A-66A_n2A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38E94F7" w14:textId="77777777" w:rsidR="0099435F" w:rsidRDefault="0099435F">
            <w:pPr>
              <w:pStyle w:val="TAC"/>
            </w:pPr>
            <w:r>
              <w:t>14</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FF5750F" w14:textId="77777777" w:rsidR="0099435F" w:rsidRDefault="0099435F">
            <w:pPr>
              <w:pStyle w:val="TAC"/>
            </w:pPr>
            <w:r>
              <w:rPr>
                <w:rFonts w:cs="Arial"/>
              </w:rPr>
              <w:t>793</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698BC87" w14:textId="77777777" w:rsidR="0099435F" w:rsidRDefault="0099435F">
            <w:pPr>
              <w:pStyle w:val="TAC"/>
            </w:pPr>
            <w:r>
              <w:rPr>
                <w:rFonts w:cs="Arial"/>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C857F75" w14:textId="77777777" w:rsidR="0099435F" w:rsidRDefault="0099435F">
            <w:pPr>
              <w:pStyle w:val="TAC"/>
            </w:pPr>
            <w:r>
              <w:rPr>
                <w:rFonts w:cs="Arial"/>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8775B01" w14:textId="77777777" w:rsidR="0099435F" w:rsidRDefault="0099435F">
            <w:pPr>
              <w:pStyle w:val="TAC"/>
            </w:pPr>
            <w:r>
              <w:t>763</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EB3BB6"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5E82D1" w14:textId="77777777" w:rsidR="0099435F" w:rsidRDefault="0099435F">
            <w:pPr>
              <w:pStyle w:val="TAC"/>
            </w:pPr>
            <w:r>
              <w:t>N/A</w:t>
            </w:r>
          </w:p>
        </w:tc>
      </w:tr>
      <w:tr w:rsidR="0099435F" w14:paraId="6C7E77BC"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9A9F2"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59AD89" w14:textId="77777777" w:rsidR="0099435F" w:rsidRDefault="0099435F">
            <w:pPr>
              <w:pStyle w:val="TAC"/>
            </w:pPr>
            <w:r>
              <w:t>66</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4634E17" w14:textId="77777777" w:rsidR="0099435F" w:rsidRDefault="0099435F">
            <w:pPr>
              <w:pStyle w:val="TAC"/>
            </w:pPr>
            <w:r>
              <w:rPr>
                <w:rFonts w:cs="Arial"/>
              </w:rPr>
              <w:t>1762</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0B7A2B9" w14:textId="77777777" w:rsidR="0099435F" w:rsidRDefault="0099435F">
            <w:pPr>
              <w:pStyle w:val="TAC"/>
            </w:pPr>
            <w:r>
              <w:rPr>
                <w:rFonts w:cs="Arial"/>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FEA48EF" w14:textId="77777777" w:rsidR="0099435F" w:rsidRDefault="0099435F">
            <w:pPr>
              <w:pStyle w:val="TAC"/>
            </w:pPr>
            <w:r>
              <w:rPr>
                <w:rFonts w:cs="Arial"/>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9FCB55D" w14:textId="77777777" w:rsidR="0099435F" w:rsidRDefault="0099435F">
            <w:pPr>
              <w:pStyle w:val="TAC"/>
            </w:pPr>
            <w:r>
              <w:t>2162</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C6B37F" w14:textId="77777777" w:rsidR="0099435F" w:rsidRDefault="0099435F">
            <w:pPr>
              <w:pStyle w:val="TAC"/>
            </w:pPr>
            <w:r>
              <w:t>7.6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E0F75C" w14:textId="77777777" w:rsidR="0099435F" w:rsidRDefault="0099435F">
            <w:pPr>
              <w:pStyle w:val="TAC"/>
            </w:pPr>
            <w:r>
              <w:t>IMD4</w:t>
            </w:r>
          </w:p>
        </w:tc>
      </w:tr>
      <w:tr w:rsidR="0099435F" w14:paraId="0FF60EE1"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4560A"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25A974" w14:textId="77777777" w:rsidR="0099435F" w:rsidRDefault="0099435F">
            <w:pPr>
              <w:pStyle w:val="TAC"/>
            </w:pPr>
            <w:r>
              <w:t>n2</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64E2AF97" w14:textId="77777777" w:rsidR="0099435F" w:rsidRDefault="0099435F">
            <w:pPr>
              <w:pStyle w:val="TAC"/>
            </w:pPr>
            <w:r>
              <w:t>1874</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77715A3" w14:textId="77777777" w:rsidR="0099435F" w:rsidRDefault="0099435F">
            <w:pPr>
              <w:pStyle w:val="TAC"/>
            </w:pPr>
            <w:r>
              <w:rPr>
                <w:rFonts w:cs="Arial"/>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E85E9A0" w14:textId="77777777" w:rsidR="0099435F" w:rsidRDefault="0099435F">
            <w:pPr>
              <w:pStyle w:val="TAC"/>
            </w:pPr>
            <w:r>
              <w:rPr>
                <w:rFonts w:cs="Arial"/>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260900B" w14:textId="77777777" w:rsidR="0099435F" w:rsidRDefault="0099435F">
            <w:pPr>
              <w:pStyle w:val="TAC"/>
            </w:pPr>
            <w:r>
              <w:rPr>
                <w:rFonts w:cs="Arial"/>
              </w:rPr>
              <w:t>1954</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82C592"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E24821" w14:textId="77777777" w:rsidR="0099435F" w:rsidRDefault="0099435F">
            <w:pPr>
              <w:pStyle w:val="TAC"/>
            </w:pPr>
            <w:r>
              <w:t>N/A</w:t>
            </w:r>
          </w:p>
        </w:tc>
      </w:tr>
      <w:tr w:rsidR="0099435F" w14:paraId="122030A2"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DA58F00" w14:textId="77777777" w:rsidR="0099435F" w:rsidRDefault="0099435F">
            <w:pPr>
              <w:pStyle w:val="TAC"/>
              <w:rPr>
                <w:lang w:eastAsia="ko-KR"/>
              </w:rPr>
            </w:pPr>
            <w:r>
              <w:rPr>
                <w:lang w:eastAsia="ko-KR"/>
              </w:rPr>
              <w:t>DC_</w:t>
            </w:r>
            <w:r>
              <w:t>14A-66A</w:t>
            </w:r>
            <w:r>
              <w:rPr>
                <w:lang w:eastAsia="ko-KR"/>
              </w:rPr>
              <w:t>_n</w:t>
            </w:r>
            <w:r>
              <w:t>77</w:t>
            </w:r>
            <w:r>
              <w:rPr>
                <w:lang w:eastAsia="ko-KR"/>
              </w:rPr>
              <w:t>A</w:t>
            </w:r>
          </w:p>
          <w:p w14:paraId="036BD4DC" w14:textId="77777777" w:rsidR="0099435F" w:rsidRDefault="0099435F">
            <w:pPr>
              <w:pStyle w:val="TAC"/>
            </w:pPr>
            <w:r>
              <w:rPr>
                <w:lang w:eastAsia="ko-KR"/>
              </w:rPr>
              <w:t>DC_</w:t>
            </w:r>
            <w:r>
              <w:t>14</w:t>
            </w:r>
            <w:r>
              <w:rPr>
                <w:lang w:eastAsia="ko-KR"/>
              </w:rPr>
              <w:t>A-66A_n</w:t>
            </w:r>
            <w:r>
              <w:t>77(2</w:t>
            </w:r>
            <w:r>
              <w:rPr>
                <w:lang w:eastAsia="ko-KR"/>
              </w:rPr>
              <w:t>A)</w:t>
            </w:r>
          </w:p>
          <w:p w14:paraId="5AD1B817" w14:textId="77777777" w:rsidR="0099435F" w:rsidRDefault="0099435F">
            <w:pPr>
              <w:pStyle w:val="TAC"/>
            </w:pPr>
            <w:r>
              <w:rPr>
                <w:rFonts w:cs="Arial"/>
              </w:rPr>
              <w:t>DC_14A-66A-66A_n77A</w:t>
            </w:r>
          </w:p>
          <w:p w14:paraId="3A901EBA" w14:textId="77777777" w:rsidR="0099435F" w:rsidRDefault="0099435F">
            <w:pPr>
              <w:pStyle w:val="TAC"/>
            </w:pPr>
            <w:r>
              <w:rPr>
                <w:rFonts w:cs="Arial"/>
                <w:color w:val="000000"/>
                <w:lang w:eastAsia="ko-KR"/>
              </w:rPr>
              <w:t>DC_14A-66A-66A_n77(2A)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F78D47" w14:textId="77777777" w:rsidR="0099435F" w:rsidRDefault="0099435F">
            <w:pPr>
              <w:pStyle w:val="TAC"/>
            </w:pPr>
            <w:r>
              <w:rPr>
                <w:lang w:eastAsia="ko-KR"/>
              </w:rPr>
              <w:t>14</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4F3B01D" w14:textId="77777777" w:rsidR="0099435F" w:rsidRDefault="0099435F">
            <w:pPr>
              <w:pStyle w:val="TAC"/>
            </w:pPr>
            <w:r>
              <w:t>N/A</w:t>
            </w:r>
          </w:p>
        </w:tc>
        <w:tc>
          <w:tcPr>
            <w:tcW w:w="779" w:type="dxa"/>
            <w:tcBorders>
              <w:top w:val="single" w:sz="4" w:space="0" w:color="auto"/>
              <w:left w:val="single" w:sz="4" w:space="0" w:color="auto"/>
              <w:bottom w:val="single" w:sz="4" w:space="0" w:color="auto"/>
              <w:right w:val="single" w:sz="4" w:space="0" w:color="auto"/>
            </w:tcBorders>
            <w:noWrap/>
            <w:hideMark/>
          </w:tcPr>
          <w:p w14:paraId="53B821C6" w14:textId="77777777" w:rsidR="0099435F" w:rsidRDefault="0099435F">
            <w:pPr>
              <w:pStyle w:val="TAC"/>
              <w:rPr>
                <w:rFonts w:cs="Arial"/>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59F48F95" w14:textId="77777777" w:rsidR="0099435F" w:rsidRDefault="0099435F">
            <w:pPr>
              <w:pStyle w:val="TAC"/>
              <w:rPr>
                <w:rFonts w:cs="Arial"/>
              </w:rPr>
            </w:pPr>
            <w: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6351B20" w14:textId="77777777" w:rsidR="0099435F" w:rsidRDefault="0099435F">
            <w:pPr>
              <w:pStyle w:val="TAC"/>
              <w:rPr>
                <w:rFonts w:cs="Arial"/>
              </w:rPr>
            </w:pPr>
            <w:r>
              <w:t>763</w:t>
            </w:r>
          </w:p>
        </w:tc>
        <w:tc>
          <w:tcPr>
            <w:tcW w:w="867" w:type="dxa"/>
            <w:tcBorders>
              <w:top w:val="single" w:sz="4" w:space="0" w:color="auto"/>
              <w:left w:val="single" w:sz="4" w:space="0" w:color="auto"/>
              <w:bottom w:val="single" w:sz="4" w:space="0" w:color="auto"/>
              <w:right w:val="single" w:sz="4" w:space="0" w:color="auto"/>
            </w:tcBorders>
            <w:hideMark/>
          </w:tcPr>
          <w:p w14:paraId="0E5E65DB" w14:textId="77777777" w:rsidR="0099435F" w:rsidRDefault="0099435F">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76441F" w14:textId="77777777" w:rsidR="0099435F" w:rsidRDefault="0099435F">
            <w:pPr>
              <w:pStyle w:val="TAC"/>
            </w:pPr>
            <w:r>
              <w:rPr>
                <w:lang w:eastAsia="fi-FI"/>
              </w:rPr>
              <w:t>IMD3</w:t>
            </w:r>
            <w:r>
              <w:rPr>
                <w:vertAlign w:val="superscript"/>
                <w:lang w:eastAsia="fi-FI"/>
              </w:rPr>
              <w:t>11</w:t>
            </w:r>
          </w:p>
        </w:tc>
      </w:tr>
      <w:tr w:rsidR="0099435F" w14:paraId="56776825"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66262"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2937E5" w14:textId="77777777" w:rsidR="0099435F" w:rsidRDefault="0099435F">
            <w:pPr>
              <w:pStyle w:val="TAC"/>
            </w:pPr>
            <w:r>
              <w:t>66</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252346B" w14:textId="77777777" w:rsidR="0099435F" w:rsidRDefault="0099435F">
            <w:pPr>
              <w:pStyle w:val="TAC"/>
            </w:pPr>
            <w:r>
              <w:t>1712.5</w:t>
            </w:r>
          </w:p>
        </w:tc>
        <w:tc>
          <w:tcPr>
            <w:tcW w:w="779" w:type="dxa"/>
            <w:tcBorders>
              <w:top w:val="single" w:sz="4" w:space="0" w:color="auto"/>
              <w:left w:val="single" w:sz="4" w:space="0" w:color="auto"/>
              <w:bottom w:val="single" w:sz="4" w:space="0" w:color="auto"/>
              <w:right w:val="single" w:sz="4" w:space="0" w:color="auto"/>
            </w:tcBorders>
            <w:noWrap/>
            <w:hideMark/>
          </w:tcPr>
          <w:p w14:paraId="66B1B9BF" w14:textId="77777777" w:rsidR="0099435F" w:rsidRDefault="0099435F">
            <w:pPr>
              <w:pStyle w:val="TAC"/>
              <w:rPr>
                <w:rFonts w:cs="Arial"/>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4B2FBC29" w14:textId="77777777" w:rsidR="0099435F" w:rsidRDefault="0099435F">
            <w:pPr>
              <w:pStyle w:val="TAC"/>
              <w:rPr>
                <w:rFonts w:cs="Arial"/>
              </w:rPr>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15260B1" w14:textId="77777777" w:rsidR="0099435F" w:rsidRDefault="0099435F">
            <w:pPr>
              <w:pStyle w:val="TAC"/>
              <w:rPr>
                <w:rFonts w:cs="Arial"/>
              </w:rPr>
            </w:pPr>
            <w:r>
              <w:t>2112.5</w:t>
            </w:r>
          </w:p>
        </w:tc>
        <w:tc>
          <w:tcPr>
            <w:tcW w:w="867" w:type="dxa"/>
            <w:tcBorders>
              <w:top w:val="single" w:sz="4" w:space="0" w:color="auto"/>
              <w:left w:val="single" w:sz="4" w:space="0" w:color="auto"/>
              <w:bottom w:val="single" w:sz="4" w:space="0" w:color="auto"/>
              <w:right w:val="single" w:sz="4" w:space="0" w:color="auto"/>
            </w:tcBorders>
            <w:hideMark/>
          </w:tcPr>
          <w:p w14:paraId="50541A13"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793873" w14:textId="77777777" w:rsidR="0099435F" w:rsidRDefault="0099435F">
            <w:pPr>
              <w:pStyle w:val="TAC"/>
            </w:pPr>
            <w:r>
              <w:rPr>
                <w:lang w:eastAsia="fi-FI"/>
              </w:rPr>
              <w:t>N/A</w:t>
            </w:r>
          </w:p>
        </w:tc>
      </w:tr>
      <w:tr w:rsidR="0099435F" w14:paraId="30215C1F"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34183"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5511E9" w14:textId="77777777" w:rsidR="0099435F" w:rsidRDefault="0099435F">
            <w:pPr>
              <w:pStyle w:val="TAC"/>
            </w:pPr>
            <w:r>
              <w:rPr>
                <w:lang w:eastAsia="ko-KR"/>
              </w:rPr>
              <w:t>n</w:t>
            </w:r>
            <w:r>
              <w:t>77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49CF0E3" w14:textId="77777777" w:rsidR="0099435F" w:rsidRDefault="0099435F">
            <w:pPr>
              <w:pStyle w:val="TAC"/>
            </w:pPr>
            <w:r>
              <w:t>4188</w:t>
            </w:r>
          </w:p>
        </w:tc>
        <w:tc>
          <w:tcPr>
            <w:tcW w:w="779" w:type="dxa"/>
            <w:tcBorders>
              <w:top w:val="single" w:sz="4" w:space="0" w:color="auto"/>
              <w:left w:val="single" w:sz="4" w:space="0" w:color="auto"/>
              <w:bottom w:val="single" w:sz="4" w:space="0" w:color="auto"/>
              <w:right w:val="single" w:sz="4" w:space="0" w:color="auto"/>
            </w:tcBorders>
            <w:noWrap/>
            <w:hideMark/>
          </w:tcPr>
          <w:p w14:paraId="33D1F4C1" w14:textId="77777777" w:rsidR="0099435F" w:rsidRDefault="0099435F">
            <w:pPr>
              <w:pStyle w:val="TAC"/>
              <w:rPr>
                <w:rFonts w:cs="Arial"/>
              </w:rPr>
            </w:pPr>
            <w:r>
              <w:t>10</w:t>
            </w:r>
          </w:p>
        </w:tc>
        <w:tc>
          <w:tcPr>
            <w:tcW w:w="721" w:type="dxa"/>
            <w:tcBorders>
              <w:top w:val="single" w:sz="4" w:space="0" w:color="auto"/>
              <w:left w:val="single" w:sz="4" w:space="0" w:color="auto"/>
              <w:bottom w:val="single" w:sz="4" w:space="0" w:color="auto"/>
              <w:right w:val="single" w:sz="4" w:space="0" w:color="auto"/>
            </w:tcBorders>
            <w:noWrap/>
            <w:hideMark/>
          </w:tcPr>
          <w:p w14:paraId="18A7641C" w14:textId="77777777" w:rsidR="0099435F" w:rsidRDefault="0099435F">
            <w:pPr>
              <w:pStyle w:val="TAC"/>
              <w:rPr>
                <w:rFonts w:cs="Arial"/>
              </w:rPr>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8B85166" w14:textId="77777777" w:rsidR="0099435F" w:rsidRDefault="0099435F">
            <w:pPr>
              <w:pStyle w:val="TAC"/>
              <w:rPr>
                <w:rFonts w:cs="Arial"/>
              </w:rPr>
            </w:pPr>
            <w:r>
              <w:t>4188</w:t>
            </w:r>
          </w:p>
        </w:tc>
        <w:tc>
          <w:tcPr>
            <w:tcW w:w="867" w:type="dxa"/>
            <w:tcBorders>
              <w:top w:val="single" w:sz="4" w:space="0" w:color="auto"/>
              <w:left w:val="single" w:sz="4" w:space="0" w:color="auto"/>
              <w:bottom w:val="single" w:sz="4" w:space="0" w:color="auto"/>
              <w:right w:val="single" w:sz="4" w:space="0" w:color="auto"/>
            </w:tcBorders>
            <w:hideMark/>
          </w:tcPr>
          <w:p w14:paraId="02179DFC"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147D8C" w14:textId="77777777" w:rsidR="0099435F" w:rsidRDefault="0099435F">
            <w:pPr>
              <w:pStyle w:val="TAC"/>
            </w:pPr>
            <w:r>
              <w:rPr>
                <w:lang w:eastAsia="fi-FI"/>
              </w:rPr>
              <w:t>N/A</w:t>
            </w:r>
          </w:p>
        </w:tc>
      </w:tr>
      <w:tr w:rsidR="0099435F" w14:paraId="25776DD0"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7F033"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268D53" w14:textId="77777777" w:rsidR="0099435F" w:rsidRDefault="0099435F">
            <w:pPr>
              <w:pStyle w:val="TAC"/>
            </w:pPr>
            <w:r>
              <w:rPr>
                <w:lang w:eastAsia="ko-KR"/>
              </w:rPr>
              <w:t>14</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70876DA" w14:textId="77777777" w:rsidR="0099435F" w:rsidRDefault="0099435F">
            <w:pPr>
              <w:pStyle w:val="TAC"/>
            </w:pPr>
            <w:r>
              <w:t>793</w:t>
            </w:r>
          </w:p>
        </w:tc>
        <w:tc>
          <w:tcPr>
            <w:tcW w:w="779" w:type="dxa"/>
            <w:tcBorders>
              <w:top w:val="single" w:sz="4" w:space="0" w:color="auto"/>
              <w:left w:val="single" w:sz="4" w:space="0" w:color="auto"/>
              <w:bottom w:val="single" w:sz="4" w:space="0" w:color="auto"/>
              <w:right w:val="single" w:sz="4" w:space="0" w:color="auto"/>
            </w:tcBorders>
            <w:noWrap/>
            <w:hideMark/>
          </w:tcPr>
          <w:p w14:paraId="1AC470E6" w14:textId="77777777" w:rsidR="0099435F" w:rsidRDefault="0099435F">
            <w:pPr>
              <w:pStyle w:val="TAC"/>
              <w:rPr>
                <w:rFonts w:cs="Arial"/>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7D2BEA03" w14:textId="77777777" w:rsidR="0099435F" w:rsidRDefault="0099435F">
            <w:pPr>
              <w:pStyle w:val="TAC"/>
              <w:rPr>
                <w:rFonts w:cs="Arial"/>
              </w:rPr>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8BD79B7" w14:textId="77777777" w:rsidR="0099435F" w:rsidRDefault="0099435F">
            <w:pPr>
              <w:pStyle w:val="TAC"/>
              <w:rPr>
                <w:rFonts w:cs="Arial"/>
              </w:rPr>
            </w:pPr>
            <w:r>
              <w:t>763</w:t>
            </w:r>
          </w:p>
        </w:tc>
        <w:tc>
          <w:tcPr>
            <w:tcW w:w="867" w:type="dxa"/>
            <w:tcBorders>
              <w:top w:val="single" w:sz="4" w:space="0" w:color="auto"/>
              <w:left w:val="single" w:sz="4" w:space="0" w:color="auto"/>
              <w:bottom w:val="single" w:sz="4" w:space="0" w:color="auto"/>
              <w:right w:val="single" w:sz="4" w:space="0" w:color="auto"/>
            </w:tcBorders>
            <w:hideMark/>
          </w:tcPr>
          <w:p w14:paraId="37F32870"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632B0E" w14:textId="77777777" w:rsidR="0099435F" w:rsidRDefault="0099435F">
            <w:pPr>
              <w:pStyle w:val="TAC"/>
            </w:pPr>
            <w:r>
              <w:rPr>
                <w:lang w:eastAsia="fi-FI"/>
              </w:rPr>
              <w:t>N/A</w:t>
            </w:r>
          </w:p>
        </w:tc>
      </w:tr>
      <w:tr w:rsidR="0099435F" w14:paraId="6B54F059"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C811A"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B1B9A7" w14:textId="77777777" w:rsidR="0099435F" w:rsidRDefault="0099435F">
            <w:pPr>
              <w:pStyle w:val="TAC"/>
            </w:pPr>
            <w:r>
              <w:t>66</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82C3B93" w14:textId="77777777" w:rsidR="0099435F" w:rsidRDefault="0099435F">
            <w:pPr>
              <w:pStyle w:val="TAC"/>
            </w:pPr>
            <w:r>
              <w:t>N/A</w:t>
            </w:r>
          </w:p>
        </w:tc>
        <w:tc>
          <w:tcPr>
            <w:tcW w:w="779" w:type="dxa"/>
            <w:tcBorders>
              <w:top w:val="single" w:sz="4" w:space="0" w:color="auto"/>
              <w:left w:val="single" w:sz="4" w:space="0" w:color="auto"/>
              <w:bottom w:val="single" w:sz="4" w:space="0" w:color="auto"/>
              <w:right w:val="single" w:sz="4" w:space="0" w:color="auto"/>
            </w:tcBorders>
            <w:noWrap/>
            <w:hideMark/>
          </w:tcPr>
          <w:p w14:paraId="43F62C33" w14:textId="77777777" w:rsidR="0099435F" w:rsidRDefault="0099435F">
            <w:pPr>
              <w:pStyle w:val="TAC"/>
              <w:rPr>
                <w:rFonts w:cs="Arial"/>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560A8A66" w14:textId="77777777" w:rsidR="0099435F" w:rsidRDefault="0099435F">
            <w:pPr>
              <w:pStyle w:val="TAC"/>
              <w:rPr>
                <w:rFonts w:cs="Arial"/>
              </w:rPr>
            </w:pPr>
            <w: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D6C5E24" w14:textId="77777777" w:rsidR="0099435F" w:rsidRDefault="0099435F">
            <w:pPr>
              <w:pStyle w:val="TAC"/>
              <w:rPr>
                <w:rFonts w:cs="Arial"/>
              </w:rPr>
            </w:pPr>
            <w:r>
              <w:t>2155</w:t>
            </w:r>
          </w:p>
        </w:tc>
        <w:tc>
          <w:tcPr>
            <w:tcW w:w="867" w:type="dxa"/>
            <w:tcBorders>
              <w:top w:val="single" w:sz="4" w:space="0" w:color="auto"/>
              <w:left w:val="single" w:sz="4" w:space="0" w:color="auto"/>
              <w:bottom w:val="single" w:sz="4" w:space="0" w:color="auto"/>
              <w:right w:val="single" w:sz="4" w:space="0" w:color="auto"/>
            </w:tcBorders>
            <w:hideMark/>
          </w:tcPr>
          <w:p w14:paraId="71648B47" w14:textId="77777777" w:rsidR="0099435F" w:rsidRDefault="0099435F">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401AE7" w14:textId="77777777" w:rsidR="0099435F" w:rsidRDefault="0099435F">
            <w:pPr>
              <w:pStyle w:val="TAC"/>
            </w:pPr>
            <w:r>
              <w:rPr>
                <w:lang w:eastAsia="fi-FI"/>
              </w:rPr>
              <w:t>IMD3</w:t>
            </w:r>
          </w:p>
        </w:tc>
      </w:tr>
      <w:tr w:rsidR="0099435F" w14:paraId="79E34C15"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57DC5"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06B6B8" w14:textId="77777777" w:rsidR="0099435F" w:rsidRDefault="0099435F">
            <w:pPr>
              <w:pStyle w:val="TAC"/>
            </w:pPr>
            <w:r>
              <w:rPr>
                <w:lang w:eastAsia="ko-KR"/>
              </w:rPr>
              <w:t>n</w:t>
            </w:r>
            <w:r>
              <w:t>77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A9CADFA" w14:textId="77777777" w:rsidR="0099435F" w:rsidRDefault="0099435F">
            <w:pPr>
              <w:pStyle w:val="TAC"/>
            </w:pPr>
            <w:r>
              <w:t>3741</w:t>
            </w:r>
          </w:p>
        </w:tc>
        <w:tc>
          <w:tcPr>
            <w:tcW w:w="779" w:type="dxa"/>
            <w:tcBorders>
              <w:top w:val="single" w:sz="4" w:space="0" w:color="auto"/>
              <w:left w:val="single" w:sz="4" w:space="0" w:color="auto"/>
              <w:bottom w:val="single" w:sz="4" w:space="0" w:color="auto"/>
              <w:right w:val="single" w:sz="4" w:space="0" w:color="auto"/>
            </w:tcBorders>
            <w:noWrap/>
            <w:hideMark/>
          </w:tcPr>
          <w:p w14:paraId="57CB1055" w14:textId="77777777" w:rsidR="0099435F" w:rsidRDefault="0099435F">
            <w:pPr>
              <w:pStyle w:val="TAC"/>
              <w:rPr>
                <w:rFonts w:cs="Arial"/>
              </w:rPr>
            </w:pPr>
            <w:r>
              <w:t>10</w:t>
            </w:r>
          </w:p>
        </w:tc>
        <w:tc>
          <w:tcPr>
            <w:tcW w:w="721" w:type="dxa"/>
            <w:tcBorders>
              <w:top w:val="single" w:sz="4" w:space="0" w:color="auto"/>
              <w:left w:val="single" w:sz="4" w:space="0" w:color="auto"/>
              <w:bottom w:val="single" w:sz="4" w:space="0" w:color="auto"/>
              <w:right w:val="single" w:sz="4" w:space="0" w:color="auto"/>
            </w:tcBorders>
            <w:noWrap/>
            <w:hideMark/>
          </w:tcPr>
          <w:p w14:paraId="243E75C8" w14:textId="77777777" w:rsidR="0099435F" w:rsidRDefault="0099435F">
            <w:pPr>
              <w:pStyle w:val="TAC"/>
              <w:rPr>
                <w:rFonts w:cs="Arial"/>
              </w:rPr>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B393886" w14:textId="77777777" w:rsidR="0099435F" w:rsidRDefault="0099435F">
            <w:pPr>
              <w:pStyle w:val="TAC"/>
              <w:rPr>
                <w:rFonts w:cs="Arial"/>
              </w:rPr>
            </w:pPr>
            <w:r>
              <w:t>3741</w:t>
            </w:r>
          </w:p>
        </w:tc>
        <w:tc>
          <w:tcPr>
            <w:tcW w:w="867" w:type="dxa"/>
            <w:tcBorders>
              <w:top w:val="single" w:sz="4" w:space="0" w:color="auto"/>
              <w:left w:val="single" w:sz="4" w:space="0" w:color="auto"/>
              <w:bottom w:val="single" w:sz="4" w:space="0" w:color="auto"/>
              <w:right w:val="single" w:sz="4" w:space="0" w:color="auto"/>
            </w:tcBorders>
            <w:hideMark/>
          </w:tcPr>
          <w:p w14:paraId="2D3A2F5E"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37F5F4" w14:textId="77777777" w:rsidR="0099435F" w:rsidRDefault="0099435F">
            <w:pPr>
              <w:pStyle w:val="TAC"/>
            </w:pPr>
            <w:r>
              <w:rPr>
                <w:lang w:eastAsia="fi-FI"/>
              </w:rPr>
              <w:t>N/A</w:t>
            </w:r>
          </w:p>
        </w:tc>
      </w:tr>
      <w:tr w:rsidR="0099435F" w14:paraId="71D3D975"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FEAB58C" w14:textId="77777777" w:rsidR="0099435F" w:rsidRDefault="0099435F">
            <w:pPr>
              <w:pStyle w:val="TAC"/>
            </w:pPr>
            <w:r>
              <w:t>DC_18A-28A_n78A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A436F57" w14:textId="77777777" w:rsidR="0099435F" w:rsidRDefault="0099435F">
            <w:pPr>
              <w:pStyle w:val="TAC"/>
            </w:pPr>
            <w:r>
              <w:t>18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81307EA" w14:textId="77777777" w:rsidR="0099435F" w:rsidRDefault="0099435F">
            <w:pPr>
              <w:pStyle w:val="TAC"/>
            </w:pPr>
            <w:r>
              <w:t>819</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D237565"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45B9849"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8EDCDE9" w14:textId="77777777" w:rsidR="0099435F" w:rsidRDefault="0099435F">
            <w:pPr>
              <w:pStyle w:val="TAC"/>
            </w:pPr>
            <w:r>
              <w:t>864</w:t>
            </w:r>
          </w:p>
        </w:tc>
        <w:tc>
          <w:tcPr>
            <w:tcW w:w="867" w:type="dxa"/>
            <w:tcBorders>
              <w:top w:val="single" w:sz="4" w:space="0" w:color="auto"/>
              <w:left w:val="single" w:sz="4" w:space="0" w:color="auto"/>
              <w:bottom w:val="single" w:sz="4" w:space="0" w:color="auto"/>
              <w:right w:val="single" w:sz="4" w:space="0" w:color="auto"/>
            </w:tcBorders>
            <w:vAlign w:val="center"/>
            <w:hideMark/>
          </w:tcPr>
          <w:p w14:paraId="66012F9F" w14:textId="77777777" w:rsidR="0099435F" w:rsidRDefault="0099435F">
            <w:pPr>
              <w:pStyle w:val="TAC"/>
            </w:pPr>
            <w:r>
              <w:t>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8CC7A5" w14:textId="77777777" w:rsidR="0099435F" w:rsidRDefault="0099435F">
            <w:pPr>
              <w:pStyle w:val="TAC"/>
            </w:pPr>
            <w:r>
              <w:t>IMD5</w:t>
            </w:r>
          </w:p>
        </w:tc>
      </w:tr>
      <w:tr w:rsidR="0099435F" w14:paraId="06D41D57"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A5982"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58C1BF" w14:textId="77777777" w:rsidR="0099435F" w:rsidRDefault="0099435F">
            <w:pPr>
              <w:pStyle w:val="TAC"/>
            </w:pPr>
            <w:r>
              <w:t>28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A0D76FB" w14:textId="77777777" w:rsidR="0099435F" w:rsidRDefault="0099435F">
            <w:pPr>
              <w:pStyle w:val="TAC"/>
            </w:pPr>
            <w:r>
              <w:t>723</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19A56AB"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8FBD601"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04DD62D" w14:textId="77777777" w:rsidR="0099435F" w:rsidRDefault="0099435F">
            <w:pPr>
              <w:pStyle w:val="TAC"/>
            </w:pPr>
            <w:r>
              <w:t>778</w:t>
            </w:r>
          </w:p>
        </w:tc>
        <w:tc>
          <w:tcPr>
            <w:tcW w:w="867" w:type="dxa"/>
            <w:tcBorders>
              <w:top w:val="single" w:sz="4" w:space="0" w:color="auto"/>
              <w:left w:val="single" w:sz="4" w:space="0" w:color="auto"/>
              <w:bottom w:val="single" w:sz="4" w:space="0" w:color="auto"/>
              <w:right w:val="single" w:sz="4" w:space="0" w:color="auto"/>
            </w:tcBorders>
            <w:vAlign w:val="center"/>
            <w:hideMark/>
          </w:tcPr>
          <w:p w14:paraId="751E7940"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1E84A9" w14:textId="77777777" w:rsidR="0099435F" w:rsidRDefault="0099435F">
            <w:pPr>
              <w:pStyle w:val="TAC"/>
            </w:pPr>
            <w:r>
              <w:t>N/A</w:t>
            </w:r>
          </w:p>
        </w:tc>
      </w:tr>
      <w:tr w:rsidR="0099435F" w14:paraId="655CA640"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65332"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626EAB" w14:textId="77777777" w:rsidR="0099435F" w:rsidRDefault="0099435F">
            <w:pPr>
              <w:pStyle w:val="TAC"/>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B3C773B" w14:textId="77777777" w:rsidR="0099435F" w:rsidRDefault="0099435F">
            <w:pPr>
              <w:pStyle w:val="TAC"/>
            </w:pPr>
            <w:r>
              <w:t>3756</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9B6D57F"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629326B"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57FFF13" w14:textId="77777777" w:rsidR="0099435F" w:rsidRDefault="0099435F">
            <w:pPr>
              <w:pStyle w:val="TAC"/>
            </w:pPr>
            <w:r>
              <w:t>3756</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694B53"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7B9DAD" w14:textId="77777777" w:rsidR="0099435F" w:rsidRDefault="0099435F">
            <w:pPr>
              <w:pStyle w:val="TAC"/>
            </w:pPr>
            <w:r>
              <w:t>N/A</w:t>
            </w:r>
          </w:p>
        </w:tc>
      </w:tr>
      <w:tr w:rsidR="0099435F" w14:paraId="7B6D45A0"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E62CC21" w14:textId="77777777" w:rsidR="0099435F" w:rsidRDefault="0099435F">
            <w:pPr>
              <w:keepNext/>
              <w:keepLines/>
              <w:spacing w:after="0"/>
              <w:jc w:val="center"/>
              <w:rPr>
                <w:rFonts w:ascii="Arial" w:hAnsi="Arial"/>
                <w:sz w:val="18"/>
                <w:lang w:eastAsia="ja-JP"/>
              </w:rPr>
            </w:pPr>
            <w:r>
              <w:rPr>
                <w:rFonts w:ascii="Arial" w:hAnsi="Arial"/>
                <w:sz w:val="18"/>
                <w:lang w:eastAsia="ja-JP"/>
              </w:rPr>
              <w:t>DC_18A-41A_n3A</w:t>
            </w:r>
          </w:p>
          <w:p w14:paraId="1F3DD087" w14:textId="77777777" w:rsidR="0099435F" w:rsidRDefault="0099435F">
            <w:pPr>
              <w:pStyle w:val="TAC"/>
              <w:rPr>
                <w:rFonts w:eastAsia="Malgun Gothic" w:cs="Arial"/>
                <w:kern w:val="2"/>
                <w:szCs w:val="24"/>
                <w:lang w:eastAsia="ko-KR"/>
              </w:rPr>
            </w:pPr>
            <w:r>
              <w:rPr>
                <w:lang w:eastAsia="ja-JP"/>
              </w:rPr>
              <w:t>DC_18A-41C_n3A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17589E9" w14:textId="77777777" w:rsidR="0099435F" w:rsidRDefault="0099435F">
            <w:pPr>
              <w:pStyle w:val="TAC"/>
            </w:pPr>
            <w:r>
              <w:rPr>
                <w:lang w:eastAsia="ja-JP"/>
              </w:rPr>
              <w:t>18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5387255" w14:textId="77777777" w:rsidR="0099435F" w:rsidRDefault="0099435F">
            <w:pPr>
              <w:pStyle w:val="TAC"/>
              <w:rPr>
                <w:rFonts w:eastAsia="Malgun Gothic"/>
                <w:color w:val="000000"/>
                <w:lang w:eastAsia="ko-KR"/>
              </w:rPr>
            </w:pPr>
            <w:r>
              <w:rPr>
                <w:lang w:eastAsia="ja-JP"/>
              </w:rPr>
              <w:t>820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186F3AE" w14:textId="77777777" w:rsidR="0099435F" w:rsidRDefault="0099435F">
            <w:pPr>
              <w:pStyle w:val="TAC"/>
              <w:rPr>
                <w:color w:val="000000"/>
              </w:rPr>
            </w:pPr>
            <w:r>
              <w:rPr>
                <w:lang w:eastAsia="ja-JP"/>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13F3B05" w14:textId="77777777" w:rsidR="0099435F" w:rsidRDefault="0099435F">
            <w:pPr>
              <w:pStyle w:val="TAC"/>
              <w:rPr>
                <w:color w:val="000000"/>
              </w:rPr>
            </w:pPr>
            <w:r>
              <w:rPr>
                <w:lang w:eastAsia="ja-JP"/>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1C7FC5E" w14:textId="77777777" w:rsidR="0099435F" w:rsidRDefault="0099435F">
            <w:pPr>
              <w:pStyle w:val="TAC"/>
              <w:rPr>
                <w:rFonts w:eastAsia="Malgun Gothic"/>
                <w:color w:val="000000"/>
                <w:lang w:eastAsia="ko-KR"/>
              </w:rPr>
            </w:pPr>
            <w:r>
              <w:rPr>
                <w:lang w:eastAsia="ja-JP"/>
              </w:rPr>
              <w:t>865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0297BE9" w14:textId="77777777" w:rsidR="0099435F" w:rsidRDefault="0099435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838AB6" w14:textId="77777777" w:rsidR="0099435F" w:rsidRDefault="0099435F">
            <w:pPr>
              <w:pStyle w:val="TAC"/>
              <w:rPr>
                <w:lang w:eastAsia="ja-JP"/>
              </w:rPr>
            </w:pPr>
            <w:r>
              <w:rPr>
                <w:lang w:eastAsia="ja-JP"/>
              </w:rPr>
              <w:t>N/A</w:t>
            </w:r>
          </w:p>
        </w:tc>
      </w:tr>
      <w:tr w:rsidR="0099435F" w14:paraId="46EC17CE"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4FF57" w14:textId="77777777" w:rsidR="0099435F" w:rsidRDefault="0099435F">
            <w:pPr>
              <w:spacing w:after="0"/>
              <w:rPr>
                <w:rFonts w:ascii="Arial" w:eastAsia="Malgun Gothic" w:hAnsi="Arial" w:cs="Arial"/>
                <w:kern w:val="2"/>
                <w:sz w:val="18"/>
                <w:szCs w:val="24"/>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947BF5" w14:textId="77777777" w:rsidR="0099435F" w:rsidRDefault="0099435F">
            <w:pPr>
              <w:pStyle w:val="TAC"/>
            </w:pPr>
            <w:r>
              <w:rPr>
                <w:lang w:eastAsia="ja-JP"/>
              </w:rPr>
              <w:t>n3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5642732" w14:textId="77777777" w:rsidR="0099435F" w:rsidRDefault="0099435F">
            <w:pPr>
              <w:pStyle w:val="TAC"/>
              <w:rPr>
                <w:rFonts w:eastAsia="Malgun Gothic"/>
                <w:color w:val="000000"/>
                <w:lang w:eastAsia="ko-KR"/>
              </w:rPr>
            </w:pPr>
            <w:r>
              <w:rPr>
                <w:lang w:eastAsia="ja-JP"/>
              </w:rPr>
              <w:t>1725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E405DB1" w14:textId="77777777" w:rsidR="0099435F" w:rsidRDefault="0099435F">
            <w:pPr>
              <w:pStyle w:val="TAC"/>
              <w:rPr>
                <w:color w:val="000000"/>
              </w:rPr>
            </w:pPr>
            <w:r>
              <w:rPr>
                <w:lang w:eastAsia="ja-JP"/>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6572671" w14:textId="77777777" w:rsidR="0099435F" w:rsidRDefault="0099435F">
            <w:pPr>
              <w:pStyle w:val="TAC"/>
              <w:rPr>
                <w:color w:val="000000"/>
              </w:rPr>
            </w:pPr>
            <w:r>
              <w:rPr>
                <w:lang w:eastAsia="ja-JP"/>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86AA069" w14:textId="77777777" w:rsidR="0099435F" w:rsidRDefault="0099435F">
            <w:pPr>
              <w:pStyle w:val="TAC"/>
              <w:rPr>
                <w:rFonts w:eastAsia="Malgun Gothic"/>
                <w:color w:val="000000"/>
                <w:lang w:eastAsia="ko-KR"/>
              </w:rPr>
            </w:pPr>
            <w:r>
              <w:rPr>
                <w:lang w:eastAsia="ja-JP"/>
              </w:rPr>
              <w:t>1820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988A13" w14:textId="77777777" w:rsidR="0099435F" w:rsidRDefault="0099435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F5E200" w14:textId="77777777" w:rsidR="0099435F" w:rsidRDefault="0099435F">
            <w:pPr>
              <w:pStyle w:val="TAC"/>
              <w:rPr>
                <w:lang w:eastAsia="ja-JP"/>
              </w:rPr>
            </w:pPr>
            <w:r>
              <w:rPr>
                <w:lang w:eastAsia="ja-JP"/>
              </w:rPr>
              <w:t>N/A</w:t>
            </w:r>
          </w:p>
        </w:tc>
      </w:tr>
      <w:tr w:rsidR="0099435F" w14:paraId="7A61A6DA"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A12C6" w14:textId="77777777" w:rsidR="0099435F" w:rsidRDefault="0099435F">
            <w:pPr>
              <w:spacing w:after="0"/>
              <w:rPr>
                <w:rFonts w:ascii="Arial" w:eastAsia="Malgun Gothic" w:hAnsi="Arial" w:cs="Arial"/>
                <w:kern w:val="2"/>
                <w:sz w:val="18"/>
                <w:szCs w:val="24"/>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8F2713" w14:textId="77777777" w:rsidR="0099435F" w:rsidRDefault="0099435F">
            <w:pPr>
              <w:pStyle w:val="TAC"/>
            </w:pPr>
            <w:r>
              <w:rPr>
                <w:lang w:eastAsia="ja-JP"/>
              </w:rPr>
              <w:t>41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ADAC205" w14:textId="77777777" w:rsidR="0099435F" w:rsidRDefault="0099435F">
            <w:pPr>
              <w:pStyle w:val="TAC"/>
              <w:rPr>
                <w:rFonts w:eastAsia="Malgun Gothic"/>
                <w:color w:val="000000"/>
                <w:lang w:eastAsia="ko-KR"/>
              </w:rPr>
            </w:pPr>
            <w:r>
              <w:rPr>
                <w:lang w:eastAsia="ja-JP"/>
              </w:rPr>
              <w:t>2630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552038B" w14:textId="77777777" w:rsidR="0099435F" w:rsidRDefault="0099435F">
            <w:pPr>
              <w:pStyle w:val="TAC"/>
              <w:rPr>
                <w:color w:val="000000"/>
              </w:rPr>
            </w:pPr>
            <w:r>
              <w:rPr>
                <w:lang w:eastAsia="ja-JP"/>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65EE182" w14:textId="77777777" w:rsidR="0099435F" w:rsidRDefault="0099435F">
            <w:pPr>
              <w:pStyle w:val="TAC"/>
              <w:rPr>
                <w:color w:val="000000"/>
              </w:rPr>
            </w:pPr>
            <w:r>
              <w:rPr>
                <w:lang w:eastAsia="ja-JP"/>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0FE155C" w14:textId="77777777" w:rsidR="0099435F" w:rsidRDefault="0099435F">
            <w:pPr>
              <w:pStyle w:val="TAC"/>
              <w:rPr>
                <w:rFonts w:eastAsia="Malgun Gothic"/>
                <w:color w:val="000000"/>
                <w:lang w:eastAsia="ko-KR"/>
              </w:rPr>
            </w:pPr>
            <w:r>
              <w:rPr>
                <w:lang w:eastAsia="ja-JP"/>
              </w:rPr>
              <w:t>2630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866229" w14:textId="77777777" w:rsidR="0099435F" w:rsidRDefault="0099435F">
            <w:pPr>
              <w:pStyle w:val="TAC"/>
            </w:pPr>
            <w:r>
              <w:rPr>
                <w:lang w:eastAsia="ja-JP"/>
              </w:rPr>
              <w:t>16.0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707C69" w14:textId="77777777" w:rsidR="0099435F" w:rsidRDefault="0099435F">
            <w:pPr>
              <w:pStyle w:val="TAC"/>
              <w:rPr>
                <w:lang w:eastAsia="ja-JP"/>
              </w:rPr>
            </w:pPr>
            <w:r>
              <w:rPr>
                <w:lang w:eastAsia="ja-JP"/>
              </w:rPr>
              <w:t>IMD3</w:t>
            </w:r>
          </w:p>
        </w:tc>
      </w:tr>
      <w:tr w:rsidR="0099435F" w14:paraId="5CAAA48C"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AE9D1" w14:textId="77777777" w:rsidR="0099435F" w:rsidRDefault="0099435F">
            <w:pPr>
              <w:spacing w:after="0"/>
              <w:rPr>
                <w:rFonts w:ascii="Arial" w:eastAsia="Malgun Gothic" w:hAnsi="Arial" w:cs="Arial"/>
                <w:kern w:val="2"/>
                <w:sz w:val="18"/>
                <w:szCs w:val="24"/>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F8AAB3" w14:textId="77777777" w:rsidR="0099435F" w:rsidRDefault="0099435F">
            <w:pPr>
              <w:pStyle w:val="TAC"/>
            </w:pPr>
            <w:r>
              <w:rPr>
                <w:lang w:eastAsia="ja-JP"/>
              </w:rPr>
              <w:t>18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9B98293" w14:textId="77777777" w:rsidR="0099435F" w:rsidRDefault="0099435F">
            <w:pPr>
              <w:pStyle w:val="TAC"/>
              <w:rPr>
                <w:rFonts w:eastAsia="Malgun Gothic"/>
                <w:color w:val="000000"/>
                <w:lang w:eastAsia="ko-KR"/>
              </w:rPr>
            </w:pPr>
            <w:r>
              <w:rPr>
                <w:lang w:eastAsia="ja-JP"/>
              </w:rPr>
              <w:t>820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CD30A4F" w14:textId="77777777" w:rsidR="0099435F" w:rsidRDefault="0099435F">
            <w:pPr>
              <w:pStyle w:val="TAC"/>
              <w:rPr>
                <w:color w:val="000000"/>
              </w:rPr>
            </w:pPr>
            <w:r>
              <w:rPr>
                <w:lang w:eastAsia="ja-JP"/>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73F486C" w14:textId="77777777" w:rsidR="0099435F" w:rsidRDefault="0099435F">
            <w:pPr>
              <w:pStyle w:val="TAC"/>
              <w:rPr>
                <w:color w:val="000000"/>
              </w:rPr>
            </w:pPr>
            <w:r>
              <w:rPr>
                <w:lang w:eastAsia="ja-JP"/>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1CA3B44" w14:textId="77777777" w:rsidR="0099435F" w:rsidRDefault="0099435F">
            <w:pPr>
              <w:pStyle w:val="TAC"/>
              <w:rPr>
                <w:rFonts w:eastAsia="Malgun Gothic"/>
                <w:color w:val="000000"/>
                <w:lang w:eastAsia="ko-KR"/>
              </w:rPr>
            </w:pPr>
            <w:r>
              <w:rPr>
                <w:lang w:eastAsia="ja-JP"/>
              </w:rPr>
              <w:t>865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5065FD" w14:textId="77777777" w:rsidR="0099435F" w:rsidRDefault="0099435F">
            <w:pPr>
              <w:pStyle w:val="TAC"/>
            </w:pPr>
            <w:r>
              <w:rPr>
                <w:lang w:eastAsia="ja-JP"/>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655CEC" w14:textId="77777777" w:rsidR="0099435F" w:rsidRDefault="0099435F">
            <w:pPr>
              <w:pStyle w:val="TAC"/>
              <w:rPr>
                <w:lang w:eastAsia="ja-JP"/>
              </w:rPr>
            </w:pPr>
            <w:r>
              <w:rPr>
                <w:lang w:eastAsia="ja-JP"/>
              </w:rPr>
              <w:t>IMD2</w:t>
            </w:r>
          </w:p>
        </w:tc>
      </w:tr>
      <w:tr w:rsidR="0099435F" w14:paraId="0149DDA3"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76E65" w14:textId="77777777" w:rsidR="0099435F" w:rsidRDefault="0099435F">
            <w:pPr>
              <w:spacing w:after="0"/>
              <w:rPr>
                <w:rFonts w:ascii="Arial" w:eastAsia="Malgun Gothic" w:hAnsi="Arial" w:cs="Arial"/>
                <w:kern w:val="2"/>
                <w:sz w:val="18"/>
                <w:szCs w:val="24"/>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D2E2E0" w14:textId="77777777" w:rsidR="0099435F" w:rsidRDefault="0099435F">
            <w:pPr>
              <w:pStyle w:val="TAC"/>
            </w:pPr>
            <w:r>
              <w:rPr>
                <w:lang w:eastAsia="ja-JP"/>
              </w:rPr>
              <w:t>n3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656581B" w14:textId="77777777" w:rsidR="0099435F" w:rsidRDefault="0099435F">
            <w:pPr>
              <w:pStyle w:val="TAC"/>
              <w:rPr>
                <w:rFonts w:eastAsia="Malgun Gothic"/>
                <w:color w:val="000000"/>
                <w:lang w:eastAsia="ko-KR"/>
              </w:rPr>
            </w:pPr>
            <w:r>
              <w:rPr>
                <w:lang w:eastAsia="ja-JP"/>
              </w:rPr>
              <w:t>1765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97EEE82" w14:textId="77777777" w:rsidR="0099435F" w:rsidRDefault="0099435F">
            <w:pPr>
              <w:pStyle w:val="TAC"/>
              <w:rPr>
                <w:color w:val="000000"/>
              </w:rPr>
            </w:pPr>
            <w:r>
              <w:rPr>
                <w:lang w:eastAsia="ja-JP"/>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590BDE1" w14:textId="77777777" w:rsidR="0099435F" w:rsidRDefault="0099435F">
            <w:pPr>
              <w:pStyle w:val="TAC"/>
              <w:rPr>
                <w:color w:val="000000"/>
              </w:rPr>
            </w:pPr>
            <w:r>
              <w:rPr>
                <w:lang w:eastAsia="ja-JP"/>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CD1339C" w14:textId="77777777" w:rsidR="0099435F" w:rsidRDefault="0099435F">
            <w:pPr>
              <w:pStyle w:val="TAC"/>
              <w:rPr>
                <w:rFonts w:eastAsia="Malgun Gothic"/>
                <w:color w:val="000000"/>
                <w:lang w:eastAsia="ko-KR"/>
              </w:rPr>
            </w:pPr>
            <w:r>
              <w:rPr>
                <w:lang w:eastAsia="ja-JP"/>
              </w:rPr>
              <w:t>1820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0B5BD77" w14:textId="77777777" w:rsidR="0099435F" w:rsidRDefault="0099435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325740" w14:textId="77777777" w:rsidR="0099435F" w:rsidRDefault="0099435F">
            <w:pPr>
              <w:pStyle w:val="TAC"/>
              <w:rPr>
                <w:lang w:eastAsia="ja-JP"/>
              </w:rPr>
            </w:pPr>
            <w:r>
              <w:rPr>
                <w:lang w:eastAsia="ja-JP"/>
              </w:rPr>
              <w:t>N/A</w:t>
            </w:r>
          </w:p>
        </w:tc>
      </w:tr>
      <w:tr w:rsidR="0099435F" w14:paraId="4C1EA35A"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87037" w14:textId="77777777" w:rsidR="0099435F" w:rsidRDefault="0099435F">
            <w:pPr>
              <w:spacing w:after="0"/>
              <w:rPr>
                <w:rFonts w:ascii="Arial" w:eastAsia="Malgun Gothic" w:hAnsi="Arial" w:cs="Arial"/>
                <w:kern w:val="2"/>
                <w:sz w:val="18"/>
                <w:szCs w:val="24"/>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8591B8" w14:textId="77777777" w:rsidR="0099435F" w:rsidRDefault="0099435F">
            <w:pPr>
              <w:pStyle w:val="TAC"/>
            </w:pPr>
            <w:r>
              <w:rPr>
                <w:lang w:eastAsia="ja-JP"/>
              </w:rPr>
              <w:t>41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4343DD6" w14:textId="77777777" w:rsidR="0099435F" w:rsidRDefault="0099435F">
            <w:pPr>
              <w:pStyle w:val="TAC"/>
              <w:rPr>
                <w:rFonts w:eastAsia="Malgun Gothic"/>
                <w:color w:val="000000"/>
                <w:lang w:eastAsia="ko-KR"/>
              </w:rPr>
            </w:pPr>
            <w:r>
              <w:rPr>
                <w:lang w:eastAsia="ja-JP"/>
              </w:rPr>
              <w:t>2630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33511D0" w14:textId="77777777" w:rsidR="0099435F" w:rsidRDefault="0099435F">
            <w:pPr>
              <w:pStyle w:val="TAC"/>
              <w:rPr>
                <w:color w:val="000000"/>
              </w:rPr>
            </w:pPr>
            <w:r>
              <w:rPr>
                <w:lang w:eastAsia="ja-JP"/>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5F90E96" w14:textId="77777777" w:rsidR="0099435F" w:rsidRDefault="0099435F">
            <w:pPr>
              <w:pStyle w:val="TAC"/>
              <w:rPr>
                <w:color w:val="000000"/>
              </w:rPr>
            </w:pPr>
            <w:r>
              <w:rPr>
                <w:lang w:eastAsia="ja-JP"/>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EB168E7" w14:textId="77777777" w:rsidR="0099435F" w:rsidRDefault="0099435F">
            <w:pPr>
              <w:pStyle w:val="TAC"/>
              <w:rPr>
                <w:rFonts w:eastAsia="Malgun Gothic"/>
                <w:color w:val="000000"/>
                <w:lang w:eastAsia="ko-KR"/>
              </w:rPr>
            </w:pPr>
            <w:r>
              <w:rPr>
                <w:lang w:eastAsia="ja-JP"/>
              </w:rPr>
              <w:t>2630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127301" w14:textId="77777777" w:rsidR="0099435F" w:rsidRDefault="0099435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D2EEC4" w14:textId="77777777" w:rsidR="0099435F" w:rsidRDefault="0099435F">
            <w:pPr>
              <w:pStyle w:val="TAC"/>
              <w:rPr>
                <w:lang w:eastAsia="ja-JP"/>
              </w:rPr>
            </w:pPr>
            <w:r>
              <w:rPr>
                <w:lang w:eastAsia="ja-JP"/>
              </w:rPr>
              <w:t>N/A</w:t>
            </w:r>
          </w:p>
        </w:tc>
      </w:tr>
      <w:tr w:rsidR="0099435F" w14:paraId="185E86E8"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E6D9ED8" w14:textId="77777777" w:rsidR="0099435F" w:rsidRDefault="0099435F">
            <w:pPr>
              <w:pStyle w:val="TAC"/>
              <w:rPr>
                <w:rFonts w:cs="Arial"/>
                <w:kern w:val="2"/>
                <w:szCs w:val="24"/>
              </w:rPr>
            </w:pPr>
            <w:r>
              <w:rPr>
                <w:rFonts w:eastAsia="Malgun Gothic" w:cs="Arial"/>
                <w:kern w:val="2"/>
                <w:szCs w:val="24"/>
                <w:lang w:eastAsia="ko-KR"/>
              </w:rPr>
              <w:t>DC_</w:t>
            </w:r>
            <w:r>
              <w:rPr>
                <w:rFonts w:cs="Arial"/>
                <w:kern w:val="2"/>
                <w:szCs w:val="24"/>
              </w:rPr>
              <w:t>18</w:t>
            </w:r>
            <w:r>
              <w:rPr>
                <w:rFonts w:eastAsia="Malgun Gothic" w:cs="Arial"/>
                <w:kern w:val="2"/>
                <w:szCs w:val="24"/>
                <w:lang w:eastAsia="ko-KR"/>
              </w:rPr>
              <w:t>A-</w:t>
            </w:r>
            <w:r>
              <w:rPr>
                <w:rFonts w:cs="Arial"/>
                <w:kern w:val="2"/>
                <w:szCs w:val="24"/>
              </w:rPr>
              <w:t>41</w:t>
            </w:r>
            <w:r>
              <w:rPr>
                <w:rFonts w:eastAsia="Malgun Gothic" w:cs="Arial"/>
                <w:kern w:val="2"/>
                <w:szCs w:val="24"/>
                <w:lang w:eastAsia="ko-KR"/>
              </w:rPr>
              <w:t>A_n</w:t>
            </w:r>
            <w:r>
              <w:rPr>
                <w:rFonts w:cs="Arial"/>
                <w:kern w:val="2"/>
                <w:szCs w:val="24"/>
              </w:rPr>
              <w:t>77</w:t>
            </w:r>
            <w:r>
              <w:rPr>
                <w:rFonts w:eastAsia="Malgun Gothic" w:cs="Arial"/>
                <w:kern w:val="2"/>
                <w:szCs w:val="24"/>
                <w:lang w:eastAsia="ko-KR"/>
              </w:rPr>
              <w:t>A</w:t>
            </w:r>
          </w:p>
          <w:p w14:paraId="5E739491" w14:textId="77777777" w:rsidR="0099435F" w:rsidRDefault="0099435F">
            <w:pPr>
              <w:pStyle w:val="TAC"/>
            </w:pPr>
            <w:r>
              <w:rPr>
                <w:rFonts w:eastAsia="Malgun Gothic" w:cs="Arial"/>
                <w:kern w:val="2"/>
                <w:szCs w:val="24"/>
                <w:lang w:eastAsia="ko-KR"/>
              </w:rPr>
              <w:t>DC_</w:t>
            </w:r>
            <w:r>
              <w:rPr>
                <w:rFonts w:cs="Arial"/>
                <w:kern w:val="2"/>
                <w:szCs w:val="24"/>
              </w:rPr>
              <w:t>18</w:t>
            </w:r>
            <w:r>
              <w:rPr>
                <w:rFonts w:eastAsia="Malgun Gothic" w:cs="Arial"/>
                <w:kern w:val="2"/>
                <w:szCs w:val="24"/>
                <w:lang w:eastAsia="ko-KR"/>
              </w:rPr>
              <w:t>A-</w:t>
            </w:r>
            <w:r>
              <w:rPr>
                <w:rFonts w:cs="Arial"/>
                <w:kern w:val="2"/>
                <w:szCs w:val="24"/>
              </w:rPr>
              <w:t>41C</w:t>
            </w:r>
            <w:r>
              <w:rPr>
                <w:rFonts w:eastAsia="Malgun Gothic" w:cs="Arial"/>
                <w:kern w:val="2"/>
                <w:szCs w:val="24"/>
                <w:lang w:eastAsia="ko-KR"/>
              </w:rPr>
              <w:t>_n</w:t>
            </w:r>
            <w:r>
              <w:rPr>
                <w:rFonts w:cs="Arial"/>
                <w:kern w:val="2"/>
                <w:szCs w:val="24"/>
              </w:rPr>
              <w:t>77</w:t>
            </w:r>
            <w:r>
              <w:rPr>
                <w:rFonts w:eastAsia="Malgun Gothic" w:cs="Arial"/>
                <w:kern w:val="2"/>
                <w:szCs w:val="24"/>
                <w:lang w:eastAsia="ko-KR"/>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3175F30" w14:textId="77777777" w:rsidR="0099435F" w:rsidRDefault="0099435F">
            <w:pPr>
              <w:pStyle w:val="TAC"/>
            </w:pPr>
            <w:r>
              <w:t>18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2AB661E" w14:textId="77777777" w:rsidR="0099435F" w:rsidRDefault="0099435F">
            <w:pPr>
              <w:pStyle w:val="TAC"/>
            </w:pPr>
            <w:r>
              <w:rPr>
                <w:rFonts w:eastAsia="Malgun Gothic"/>
                <w:color w:val="000000"/>
                <w:lang w:eastAsia="ko-KR"/>
              </w:rPr>
              <w:t>820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47950CA" w14:textId="77777777" w:rsidR="0099435F" w:rsidRDefault="0099435F">
            <w:pPr>
              <w:pStyle w:val="TAC"/>
            </w:pPr>
            <w:r>
              <w:rPr>
                <w:color w:val="000000"/>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D1CF83A" w14:textId="77777777" w:rsidR="0099435F" w:rsidRDefault="0099435F">
            <w:pPr>
              <w:pStyle w:val="TAC"/>
            </w:pPr>
            <w:r>
              <w:rPr>
                <w:color w:val="000000"/>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B6BA54D" w14:textId="77777777" w:rsidR="0099435F" w:rsidRDefault="0099435F">
            <w:pPr>
              <w:pStyle w:val="TAC"/>
            </w:pPr>
            <w:r>
              <w:rPr>
                <w:rFonts w:eastAsia="Malgun Gothic"/>
                <w:color w:val="000000"/>
                <w:lang w:eastAsia="ko-KR"/>
              </w:rPr>
              <w:t>865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BB1362B" w14:textId="77777777" w:rsidR="0099435F" w:rsidRDefault="0099435F">
            <w:pPr>
              <w:pStyle w:val="TAC"/>
            </w:pPr>
            <w:r>
              <w:t>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77D621" w14:textId="77777777" w:rsidR="0099435F" w:rsidRDefault="0099435F">
            <w:pPr>
              <w:pStyle w:val="TAC"/>
            </w:pPr>
            <w:r>
              <w:rPr>
                <w:lang w:eastAsia="ja-JP"/>
              </w:rPr>
              <w:t>IMD</w:t>
            </w:r>
            <w:r>
              <w:t>5</w:t>
            </w:r>
          </w:p>
        </w:tc>
      </w:tr>
      <w:tr w:rsidR="0099435F" w14:paraId="7D4D1DDD"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A40BA"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422697" w14:textId="77777777" w:rsidR="0099435F" w:rsidRDefault="0099435F">
            <w:pPr>
              <w:pStyle w:val="TAC"/>
            </w:pPr>
            <w:r>
              <w:t>n77</w:t>
            </w:r>
          </w:p>
        </w:tc>
        <w:tc>
          <w:tcPr>
            <w:tcW w:w="1481" w:type="dxa"/>
            <w:tcBorders>
              <w:top w:val="single" w:sz="4" w:space="0" w:color="auto"/>
              <w:left w:val="single" w:sz="4" w:space="0" w:color="auto"/>
              <w:bottom w:val="single" w:sz="4" w:space="0" w:color="auto"/>
              <w:right w:val="single" w:sz="4" w:space="0" w:color="auto"/>
            </w:tcBorders>
            <w:noWrap/>
            <w:hideMark/>
          </w:tcPr>
          <w:p w14:paraId="34CF54FC" w14:textId="77777777" w:rsidR="0099435F" w:rsidRDefault="0099435F">
            <w:pPr>
              <w:pStyle w:val="TAC"/>
            </w:pPr>
            <w:r>
              <w:t>3527.5</w:t>
            </w:r>
          </w:p>
        </w:tc>
        <w:tc>
          <w:tcPr>
            <w:tcW w:w="779" w:type="dxa"/>
            <w:tcBorders>
              <w:top w:val="single" w:sz="4" w:space="0" w:color="auto"/>
              <w:left w:val="single" w:sz="4" w:space="0" w:color="auto"/>
              <w:bottom w:val="single" w:sz="4" w:space="0" w:color="auto"/>
              <w:right w:val="single" w:sz="4" w:space="0" w:color="auto"/>
            </w:tcBorders>
            <w:noWrap/>
            <w:hideMark/>
          </w:tcPr>
          <w:p w14:paraId="10FC1134"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hideMark/>
          </w:tcPr>
          <w:p w14:paraId="312CC093"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hideMark/>
          </w:tcPr>
          <w:p w14:paraId="1CE48239" w14:textId="77777777" w:rsidR="0099435F" w:rsidRDefault="0099435F">
            <w:pPr>
              <w:pStyle w:val="TAC"/>
            </w:pPr>
            <w:r>
              <w:t>3527.5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648EBD" w14:textId="77777777" w:rsidR="0099435F" w:rsidRDefault="0099435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C4ADD1" w14:textId="77777777" w:rsidR="0099435F" w:rsidRDefault="0099435F">
            <w:pPr>
              <w:pStyle w:val="TAC"/>
            </w:pPr>
            <w:r>
              <w:rPr>
                <w:rFonts w:eastAsia="Malgun Gothic"/>
                <w:lang w:eastAsia="ko-KR"/>
              </w:rPr>
              <w:t>N/A</w:t>
            </w:r>
          </w:p>
        </w:tc>
      </w:tr>
      <w:tr w:rsidR="0099435F" w14:paraId="6B641428"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F99B4"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384FF4" w14:textId="77777777" w:rsidR="0099435F" w:rsidRDefault="0099435F">
            <w:pPr>
              <w:pStyle w:val="TAC"/>
            </w:pPr>
            <w:r>
              <w:t>41</w:t>
            </w:r>
          </w:p>
        </w:tc>
        <w:tc>
          <w:tcPr>
            <w:tcW w:w="1481" w:type="dxa"/>
            <w:tcBorders>
              <w:top w:val="single" w:sz="4" w:space="0" w:color="auto"/>
              <w:left w:val="single" w:sz="4" w:space="0" w:color="auto"/>
              <w:bottom w:val="single" w:sz="4" w:space="0" w:color="auto"/>
              <w:right w:val="single" w:sz="4" w:space="0" w:color="auto"/>
            </w:tcBorders>
            <w:noWrap/>
            <w:hideMark/>
          </w:tcPr>
          <w:p w14:paraId="3F601B02" w14:textId="77777777" w:rsidR="0099435F" w:rsidRDefault="0099435F">
            <w:pPr>
              <w:pStyle w:val="TAC"/>
            </w:pPr>
            <w:r>
              <w:t>2640</w:t>
            </w:r>
          </w:p>
        </w:tc>
        <w:tc>
          <w:tcPr>
            <w:tcW w:w="779" w:type="dxa"/>
            <w:tcBorders>
              <w:top w:val="single" w:sz="4" w:space="0" w:color="auto"/>
              <w:left w:val="single" w:sz="4" w:space="0" w:color="auto"/>
              <w:bottom w:val="single" w:sz="4" w:space="0" w:color="auto"/>
              <w:right w:val="single" w:sz="4" w:space="0" w:color="auto"/>
            </w:tcBorders>
            <w:noWrap/>
            <w:hideMark/>
          </w:tcPr>
          <w:p w14:paraId="64F8ED9F"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hideMark/>
          </w:tcPr>
          <w:p w14:paraId="3CC0DB0F"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4DA09050" w14:textId="77777777" w:rsidR="0099435F" w:rsidRDefault="0099435F">
            <w:pPr>
              <w:pStyle w:val="TAC"/>
            </w:pPr>
            <w:r>
              <w:t>2640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3CD19F1" w14:textId="77777777" w:rsidR="0099435F" w:rsidRDefault="0099435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68F3F7" w14:textId="77777777" w:rsidR="0099435F" w:rsidRDefault="0099435F">
            <w:pPr>
              <w:pStyle w:val="TAC"/>
            </w:pPr>
            <w:r>
              <w:rPr>
                <w:rFonts w:eastAsia="Malgun Gothic"/>
                <w:lang w:eastAsia="ko-KR"/>
              </w:rPr>
              <w:t>N/A</w:t>
            </w:r>
          </w:p>
        </w:tc>
      </w:tr>
      <w:tr w:rsidR="0099435F" w14:paraId="669C4F18"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9664308" w14:textId="77777777" w:rsidR="0099435F" w:rsidRDefault="0099435F">
            <w:pPr>
              <w:pStyle w:val="TAC"/>
              <w:rPr>
                <w:rFonts w:cs="Arial"/>
                <w:kern w:val="2"/>
                <w:szCs w:val="24"/>
              </w:rPr>
            </w:pPr>
            <w:r>
              <w:rPr>
                <w:rFonts w:eastAsia="Malgun Gothic" w:cs="Arial"/>
                <w:kern w:val="2"/>
                <w:szCs w:val="24"/>
                <w:lang w:eastAsia="ko-KR"/>
              </w:rPr>
              <w:t>DC_</w:t>
            </w:r>
            <w:r>
              <w:rPr>
                <w:rFonts w:cs="Arial"/>
                <w:kern w:val="2"/>
                <w:szCs w:val="24"/>
              </w:rPr>
              <w:t>18</w:t>
            </w:r>
            <w:r>
              <w:rPr>
                <w:rFonts w:eastAsia="Malgun Gothic" w:cs="Arial"/>
                <w:kern w:val="2"/>
                <w:szCs w:val="24"/>
                <w:lang w:eastAsia="ko-KR"/>
              </w:rPr>
              <w:t>A-</w:t>
            </w:r>
            <w:r>
              <w:rPr>
                <w:rFonts w:cs="Arial"/>
                <w:kern w:val="2"/>
                <w:szCs w:val="24"/>
              </w:rPr>
              <w:t>41</w:t>
            </w:r>
            <w:r>
              <w:rPr>
                <w:rFonts w:eastAsia="Malgun Gothic" w:cs="Arial"/>
                <w:kern w:val="2"/>
                <w:szCs w:val="24"/>
                <w:lang w:eastAsia="ko-KR"/>
              </w:rPr>
              <w:t>A_n</w:t>
            </w:r>
            <w:r>
              <w:rPr>
                <w:rFonts w:cs="Arial"/>
                <w:kern w:val="2"/>
                <w:szCs w:val="24"/>
              </w:rPr>
              <w:t>78</w:t>
            </w:r>
            <w:r>
              <w:rPr>
                <w:rFonts w:eastAsia="Malgun Gothic" w:cs="Arial"/>
                <w:kern w:val="2"/>
                <w:szCs w:val="24"/>
                <w:lang w:eastAsia="ko-KR"/>
              </w:rPr>
              <w:t>A</w:t>
            </w:r>
          </w:p>
          <w:p w14:paraId="63267786" w14:textId="77777777" w:rsidR="0099435F" w:rsidRDefault="0099435F">
            <w:pPr>
              <w:pStyle w:val="TAC"/>
            </w:pPr>
            <w:r>
              <w:rPr>
                <w:rFonts w:eastAsia="Malgun Gothic" w:cs="Arial"/>
                <w:kern w:val="2"/>
                <w:szCs w:val="24"/>
                <w:lang w:eastAsia="ko-KR"/>
              </w:rPr>
              <w:t>DC_</w:t>
            </w:r>
            <w:r>
              <w:rPr>
                <w:rFonts w:cs="Arial"/>
                <w:kern w:val="2"/>
                <w:szCs w:val="24"/>
              </w:rPr>
              <w:t>18</w:t>
            </w:r>
            <w:r>
              <w:rPr>
                <w:rFonts w:eastAsia="Malgun Gothic" w:cs="Arial"/>
                <w:kern w:val="2"/>
                <w:szCs w:val="24"/>
                <w:lang w:eastAsia="ko-KR"/>
              </w:rPr>
              <w:t>A-</w:t>
            </w:r>
            <w:r>
              <w:rPr>
                <w:rFonts w:cs="Arial"/>
                <w:kern w:val="2"/>
                <w:szCs w:val="24"/>
              </w:rPr>
              <w:t>41C</w:t>
            </w:r>
            <w:r>
              <w:rPr>
                <w:rFonts w:eastAsia="Malgun Gothic" w:cs="Arial"/>
                <w:kern w:val="2"/>
                <w:szCs w:val="24"/>
                <w:lang w:eastAsia="ko-KR"/>
              </w:rPr>
              <w:t>_n</w:t>
            </w:r>
            <w:r>
              <w:rPr>
                <w:rFonts w:cs="Arial"/>
                <w:kern w:val="2"/>
                <w:szCs w:val="24"/>
              </w:rPr>
              <w:t>78</w:t>
            </w:r>
            <w:r>
              <w:rPr>
                <w:rFonts w:eastAsia="Malgun Gothic" w:cs="Arial"/>
                <w:kern w:val="2"/>
                <w:szCs w:val="24"/>
                <w:lang w:eastAsia="ko-KR"/>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5C445FE" w14:textId="77777777" w:rsidR="0099435F" w:rsidRDefault="0099435F">
            <w:pPr>
              <w:pStyle w:val="TAC"/>
            </w:pPr>
            <w:r>
              <w:t>18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65BDF3D8" w14:textId="77777777" w:rsidR="0099435F" w:rsidRDefault="0099435F">
            <w:pPr>
              <w:pStyle w:val="TAC"/>
            </w:pPr>
            <w:r>
              <w:rPr>
                <w:rFonts w:eastAsia="Malgun Gothic"/>
                <w:color w:val="000000"/>
                <w:lang w:eastAsia="ko-KR"/>
              </w:rPr>
              <w:t>820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34085C0" w14:textId="77777777" w:rsidR="0099435F" w:rsidRDefault="0099435F">
            <w:pPr>
              <w:pStyle w:val="TAC"/>
            </w:pPr>
            <w:r>
              <w:rPr>
                <w:color w:val="000000"/>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D580040" w14:textId="77777777" w:rsidR="0099435F" w:rsidRDefault="0099435F">
            <w:pPr>
              <w:pStyle w:val="TAC"/>
            </w:pPr>
            <w:r>
              <w:rPr>
                <w:color w:val="000000"/>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40E677F" w14:textId="77777777" w:rsidR="0099435F" w:rsidRDefault="0099435F">
            <w:pPr>
              <w:pStyle w:val="TAC"/>
            </w:pPr>
            <w:r>
              <w:rPr>
                <w:rFonts w:eastAsia="Malgun Gothic"/>
                <w:color w:val="000000"/>
                <w:lang w:eastAsia="ko-KR"/>
              </w:rPr>
              <w:t>865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7A56195" w14:textId="77777777" w:rsidR="0099435F" w:rsidRDefault="0099435F">
            <w:pPr>
              <w:pStyle w:val="TAC"/>
            </w:pPr>
            <w:r>
              <w:t>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9D60EE" w14:textId="77777777" w:rsidR="0099435F" w:rsidRDefault="0099435F">
            <w:pPr>
              <w:pStyle w:val="TAC"/>
            </w:pPr>
            <w:r>
              <w:rPr>
                <w:lang w:eastAsia="ja-JP"/>
              </w:rPr>
              <w:t>IMD</w:t>
            </w:r>
            <w:r>
              <w:t>5</w:t>
            </w:r>
          </w:p>
        </w:tc>
      </w:tr>
      <w:tr w:rsidR="0099435F" w14:paraId="2E1CFBBC"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3343F"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481746" w14:textId="77777777" w:rsidR="0099435F" w:rsidRDefault="0099435F">
            <w:pPr>
              <w:pStyle w:val="TAC"/>
            </w:pPr>
            <w:r>
              <w:t>n78</w:t>
            </w:r>
          </w:p>
        </w:tc>
        <w:tc>
          <w:tcPr>
            <w:tcW w:w="1481" w:type="dxa"/>
            <w:tcBorders>
              <w:top w:val="single" w:sz="4" w:space="0" w:color="auto"/>
              <w:left w:val="single" w:sz="4" w:space="0" w:color="auto"/>
              <w:bottom w:val="single" w:sz="4" w:space="0" w:color="auto"/>
              <w:right w:val="single" w:sz="4" w:space="0" w:color="auto"/>
            </w:tcBorders>
            <w:noWrap/>
            <w:hideMark/>
          </w:tcPr>
          <w:p w14:paraId="27B1AFB9" w14:textId="77777777" w:rsidR="0099435F" w:rsidRDefault="0099435F">
            <w:pPr>
              <w:pStyle w:val="TAC"/>
            </w:pPr>
            <w:r>
              <w:t>3527.5</w:t>
            </w:r>
          </w:p>
        </w:tc>
        <w:tc>
          <w:tcPr>
            <w:tcW w:w="779" w:type="dxa"/>
            <w:tcBorders>
              <w:top w:val="single" w:sz="4" w:space="0" w:color="auto"/>
              <w:left w:val="single" w:sz="4" w:space="0" w:color="auto"/>
              <w:bottom w:val="single" w:sz="4" w:space="0" w:color="auto"/>
              <w:right w:val="single" w:sz="4" w:space="0" w:color="auto"/>
            </w:tcBorders>
            <w:noWrap/>
            <w:hideMark/>
          </w:tcPr>
          <w:p w14:paraId="66AF1722"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hideMark/>
          </w:tcPr>
          <w:p w14:paraId="661765C4"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hideMark/>
          </w:tcPr>
          <w:p w14:paraId="2AA7F80E" w14:textId="77777777" w:rsidR="0099435F" w:rsidRDefault="0099435F">
            <w:pPr>
              <w:pStyle w:val="TAC"/>
            </w:pPr>
            <w:r>
              <w:t>3527.5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E4017D" w14:textId="77777777" w:rsidR="0099435F" w:rsidRDefault="0099435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19C811" w14:textId="77777777" w:rsidR="0099435F" w:rsidRDefault="0099435F">
            <w:pPr>
              <w:pStyle w:val="TAC"/>
            </w:pPr>
            <w:r>
              <w:rPr>
                <w:rFonts w:eastAsia="Malgun Gothic"/>
                <w:lang w:eastAsia="ko-KR"/>
              </w:rPr>
              <w:t>N/A</w:t>
            </w:r>
          </w:p>
        </w:tc>
      </w:tr>
      <w:tr w:rsidR="0099435F" w14:paraId="3496F264" w14:textId="77777777" w:rsidTr="0099435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220AF"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DC94B1" w14:textId="77777777" w:rsidR="0099435F" w:rsidRDefault="0099435F">
            <w:pPr>
              <w:pStyle w:val="TAC"/>
            </w:pPr>
            <w:r>
              <w:t>41</w:t>
            </w:r>
          </w:p>
        </w:tc>
        <w:tc>
          <w:tcPr>
            <w:tcW w:w="1481" w:type="dxa"/>
            <w:tcBorders>
              <w:top w:val="single" w:sz="4" w:space="0" w:color="auto"/>
              <w:left w:val="single" w:sz="4" w:space="0" w:color="auto"/>
              <w:bottom w:val="single" w:sz="4" w:space="0" w:color="auto"/>
              <w:right w:val="single" w:sz="4" w:space="0" w:color="auto"/>
            </w:tcBorders>
            <w:noWrap/>
            <w:hideMark/>
          </w:tcPr>
          <w:p w14:paraId="08413035" w14:textId="77777777" w:rsidR="0099435F" w:rsidRDefault="0099435F">
            <w:pPr>
              <w:pStyle w:val="TAC"/>
            </w:pPr>
            <w:r>
              <w:t>2640</w:t>
            </w:r>
          </w:p>
        </w:tc>
        <w:tc>
          <w:tcPr>
            <w:tcW w:w="779" w:type="dxa"/>
            <w:tcBorders>
              <w:top w:val="single" w:sz="4" w:space="0" w:color="auto"/>
              <w:left w:val="single" w:sz="4" w:space="0" w:color="auto"/>
              <w:bottom w:val="single" w:sz="4" w:space="0" w:color="auto"/>
              <w:right w:val="single" w:sz="4" w:space="0" w:color="auto"/>
            </w:tcBorders>
            <w:noWrap/>
            <w:hideMark/>
          </w:tcPr>
          <w:p w14:paraId="47E315EE"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hideMark/>
          </w:tcPr>
          <w:p w14:paraId="6DCD1989"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705980F2" w14:textId="77777777" w:rsidR="0099435F" w:rsidRDefault="0099435F">
            <w:pPr>
              <w:pStyle w:val="TAC"/>
            </w:pPr>
            <w:r>
              <w:t>2640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4B4BE93" w14:textId="77777777" w:rsidR="0099435F" w:rsidRDefault="0099435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FFCE38" w14:textId="77777777" w:rsidR="0099435F" w:rsidRDefault="0099435F">
            <w:pPr>
              <w:pStyle w:val="TAC"/>
            </w:pPr>
            <w:r>
              <w:rPr>
                <w:rFonts w:eastAsia="Malgun Gothic"/>
                <w:lang w:eastAsia="ko-KR"/>
              </w:rPr>
              <w:t>N/A</w:t>
            </w:r>
          </w:p>
        </w:tc>
      </w:tr>
      <w:tr w:rsidR="0099435F" w14:paraId="5C356158" w14:textId="77777777" w:rsidTr="0099435F">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DDDBB13" w14:textId="77777777" w:rsidR="0099435F" w:rsidRDefault="0099435F">
            <w:pPr>
              <w:pStyle w:val="TAC"/>
            </w:pPr>
            <w:r>
              <w:t>DC_19A-21A_n77A</w:t>
            </w:r>
          </w:p>
          <w:p w14:paraId="5E5E8C16" w14:textId="77777777" w:rsidR="0099435F" w:rsidRDefault="0099435F">
            <w:pPr>
              <w:pStyle w:val="TAC"/>
            </w:pPr>
            <w:r>
              <w:t>DC_19A-21A_n78A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C310D11" w14:textId="77777777" w:rsidR="0099435F" w:rsidRDefault="0099435F">
            <w:pPr>
              <w:pStyle w:val="TAC"/>
            </w:pPr>
            <w:r>
              <w:t>19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0CF46A7" w14:textId="77777777" w:rsidR="0099435F" w:rsidRDefault="0099435F">
            <w:pPr>
              <w:pStyle w:val="TAC"/>
            </w:pPr>
            <w:r>
              <w:t>837.5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AD649B7"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9D6AB2D"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B71B1F1" w14:textId="77777777" w:rsidR="0099435F" w:rsidRDefault="0099435F">
            <w:pPr>
              <w:pStyle w:val="TAC"/>
            </w:pPr>
            <w:r>
              <w:t>882.5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C4472A" w14:textId="77777777" w:rsidR="0099435F" w:rsidRDefault="0099435F">
            <w:pPr>
              <w:pStyle w:val="TAC"/>
            </w:pPr>
            <w:r>
              <w:t>18.7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EADD37" w14:textId="77777777" w:rsidR="0099435F" w:rsidRDefault="0099435F">
            <w:pPr>
              <w:pStyle w:val="TAC"/>
            </w:pPr>
            <w:r>
              <w:t>IMD3</w:t>
            </w:r>
          </w:p>
        </w:tc>
      </w:tr>
      <w:tr w:rsidR="0099435F" w14:paraId="319A2586"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4490F"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D380FD" w14:textId="77777777" w:rsidR="0099435F" w:rsidRDefault="0099435F">
            <w:pPr>
              <w:pStyle w:val="TAC"/>
            </w:pPr>
            <w:r>
              <w:t>21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3086120" w14:textId="77777777" w:rsidR="0099435F" w:rsidRDefault="0099435F">
            <w:pPr>
              <w:pStyle w:val="TAC"/>
            </w:pPr>
            <w:r>
              <w:t>1450.4</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382BBCD"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96B83A3"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CA5C7B9" w14:textId="77777777" w:rsidR="0099435F" w:rsidRDefault="0099435F">
            <w:pPr>
              <w:pStyle w:val="TAC"/>
            </w:pPr>
            <w:r>
              <w:t>1498.4</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EBF74B"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7AF873" w14:textId="77777777" w:rsidR="0099435F" w:rsidRDefault="0099435F">
            <w:pPr>
              <w:pStyle w:val="TAC"/>
            </w:pPr>
            <w:r>
              <w:t>N/A</w:t>
            </w:r>
          </w:p>
        </w:tc>
      </w:tr>
      <w:tr w:rsidR="0099435F" w14:paraId="17ADB14E"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E660B"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BD57BD" w14:textId="77777777" w:rsidR="0099435F" w:rsidRDefault="0099435F">
            <w:pPr>
              <w:pStyle w:val="TAC"/>
            </w:pPr>
            <w:r>
              <w:t>n77, 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EDBB9C9" w14:textId="77777777" w:rsidR="0099435F" w:rsidRDefault="0099435F">
            <w:pPr>
              <w:pStyle w:val="TAC"/>
            </w:pPr>
            <w:r>
              <w:t>3783.3</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E734E57"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8913A92"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680BA26" w14:textId="77777777" w:rsidR="0099435F" w:rsidRDefault="0099435F">
            <w:pPr>
              <w:pStyle w:val="TAC"/>
            </w:pPr>
            <w:r>
              <w:t>3783.3</w:t>
            </w:r>
          </w:p>
        </w:tc>
        <w:tc>
          <w:tcPr>
            <w:tcW w:w="867" w:type="dxa"/>
            <w:tcBorders>
              <w:top w:val="single" w:sz="4" w:space="0" w:color="auto"/>
              <w:left w:val="single" w:sz="4" w:space="0" w:color="auto"/>
              <w:bottom w:val="single" w:sz="4" w:space="0" w:color="auto"/>
              <w:right w:val="single" w:sz="4" w:space="0" w:color="auto"/>
            </w:tcBorders>
            <w:vAlign w:val="center"/>
            <w:hideMark/>
          </w:tcPr>
          <w:p w14:paraId="637205BD"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531DDF" w14:textId="77777777" w:rsidR="0099435F" w:rsidRDefault="0099435F">
            <w:pPr>
              <w:pStyle w:val="TAC"/>
            </w:pPr>
            <w:r>
              <w:t>N/A</w:t>
            </w:r>
          </w:p>
        </w:tc>
      </w:tr>
      <w:tr w:rsidR="0099435F" w14:paraId="0EA0A3CA"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7C723"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1F86B1" w14:textId="77777777" w:rsidR="0099435F" w:rsidRDefault="0099435F">
            <w:pPr>
              <w:pStyle w:val="TAC"/>
            </w:pPr>
            <w:r>
              <w:t>19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F7F339B" w14:textId="77777777" w:rsidR="0099435F" w:rsidRDefault="0099435F">
            <w:pPr>
              <w:pStyle w:val="TAC"/>
            </w:pPr>
            <w:r>
              <w:rPr>
                <w:lang w:eastAsia="ja-JP"/>
              </w:rP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DEB8C2A" w14:textId="77777777" w:rsidR="0099435F" w:rsidRDefault="0099435F">
            <w:pPr>
              <w:pStyle w:val="TAC"/>
            </w:pPr>
            <w:r>
              <w:rPr>
                <w:lang w:eastAsia="ja-JP"/>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06CEC57" w14:textId="77777777" w:rsidR="0099435F" w:rsidRDefault="0099435F">
            <w:pPr>
              <w:pStyle w:val="TAC"/>
            </w:pPr>
            <w:r>
              <w:rPr>
                <w:lang w:eastAsia="ja-JP"/>
              </w:rP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DB3B194" w14:textId="77777777" w:rsidR="0099435F" w:rsidRDefault="0099435F">
            <w:pPr>
              <w:pStyle w:val="TAC"/>
            </w:pPr>
            <w:r>
              <w:rPr>
                <w:lang w:eastAsia="ja-JP"/>
              </w:rPr>
              <w:t>882.5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1B04ADE" w14:textId="77777777" w:rsidR="0099435F" w:rsidRDefault="0099435F">
            <w:pPr>
              <w:pStyle w:val="TAC"/>
            </w:pPr>
            <w:r>
              <w:rPr>
                <w:lang w:eastAsia="ja-JP"/>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34E0CB" w14:textId="77777777" w:rsidR="0099435F" w:rsidRDefault="0099435F">
            <w:pPr>
              <w:pStyle w:val="TAC"/>
            </w:pPr>
            <w:r>
              <w:rPr>
                <w:lang w:eastAsia="ja-JP"/>
              </w:rPr>
              <w:t>IMD4</w:t>
            </w:r>
          </w:p>
        </w:tc>
      </w:tr>
      <w:tr w:rsidR="0099435F" w14:paraId="0C371383"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84045"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866046" w14:textId="77777777" w:rsidR="0099435F" w:rsidRDefault="0099435F">
            <w:pPr>
              <w:pStyle w:val="TAC"/>
            </w:pPr>
            <w:r>
              <w:t>21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42822AA" w14:textId="77777777" w:rsidR="0099435F" w:rsidRDefault="0099435F">
            <w:pPr>
              <w:pStyle w:val="TAC"/>
            </w:pPr>
            <w:r>
              <w:rPr>
                <w:lang w:eastAsia="ja-JP"/>
              </w:rPr>
              <w:t>1450.4</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2C6A74E" w14:textId="77777777" w:rsidR="0099435F" w:rsidRDefault="0099435F">
            <w:pPr>
              <w:pStyle w:val="TAC"/>
            </w:pPr>
            <w:r>
              <w:rPr>
                <w:lang w:eastAsia="ja-JP"/>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A0D231E" w14:textId="77777777" w:rsidR="0099435F" w:rsidRDefault="0099435F">
            <w:pPr>
              <w:pStyle w:val="TAC"/>
            </w:pPr>
            <w:r>
              <w:rPr>
                <w:lang w:eastAsia="ja-JP"/>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5091030" w14:textId="77777777" w:rsidR="0099435F" w:rsidRDefault="0099435F">
            <w:pPr>
              <w:pStyle w:val="TAC"/>
            </w:pPr>
            <w:r>
              <w:rPr>
                <w:lang w:eastAsia="ja-JP"/>
              </w:rPr>
              <w:t>1498.4</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BED68E" w14:textId="77777777" w:rsidR="0099435F" w:rsidRDefault="0099435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39EC9D" w14:textId="77777777" w:rsidR="0099435F" w:rsidRDefault="0099435F">
            <w:pPr>
              <w:pStyle w:val="TAC"/>
            </w:pPr>
            <w:r>
              <w:rPr>
                <w:lang w:eastAsia="ja-JP"/>
              </w:rPr>
              <w:t>N/A</w:t>
            </w:r>
          </w:p>
        </w:tc>
      </w:tr>
      <w:tr w:rsidR="0099435F" w14:paraId="217996A0"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43F37"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29E46B" w14:textId="77777777" w:rsidR="0099435F" w:rsidRDefault="0099435F">
            <w:pPr>
              <w:pStyle w:val="TAC"/>
            </w:pPr>
            <w:r>
              <w:t>n77, 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22CA2A1" w14:textId="77777777" w:rsidR="0099435F" w:rsidRDefault="0099435F">
            <w:pPr>
              <w:pStyle w:val="TAC"/>
            </w:pPr>
            <w:r>
              <w:rPr>
                <w:lang w:eastAsia="ja-JP"/>
              </w:rPr>
              <w:t>3468.7</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567D874" w14:textId="77777777" w:rsidR="0099435F" w:rsidRDefault="0099435F">
            <w:pPr>
              <w:pStyle w:val="TAC"/>
            </w:pPr>
            <w:r>
              <w:rPr>
                <w:lang w:eastAsia="ja-JP"/>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BE78513" w14:textId="77777777" w:rsidR="0099435F" w:rsidRDefault="0099435F">
            <w:pPr>
              <w:pStyle w:val="TAC"/>
            </w:pPr>
            <w:r>
              <w:rPr>
                <w:lang w:eastAsia="ja-JP"/>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BE906D1" w14:textId="77777777" w:rsidR="0099435F" w:rsidRDefault="0099435F">
            <w:pPr>
              <w:pStyle w:val="TAC"/>
            </w:pPr>
            <w:r>
              <w:rPr>
                <w:lang w:eastAsia="ja-JP"/>
              </w:rPr>
              <w:t>3468.7</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B73C66" w14:textId="77777777" w:rsidR="0099435F" w:rsidRDefault="0099435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94B892" w14:textId="77777777" w:rsidR="0099435F" w:rsidRDefault="0099435F">
            <w:pPr>
              <w:pStyle w:val="TAC"/>
            </w:pPr>
            <w:r>
              <w:rPr>
                <w:lang w:eastAsia="ja-JP"/>
              </w:rPr>
              <w:t>N/A</w:t>
            </w:r>
          </w:p>
        </w:tc>
      </w:tr>
      <w:tr w:rsidR="0099435F" w14:paraId="4809944F" w14:textId="77777777" w:rsidTr="0099435F">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0944CF1" w14:textId="77777777" w:rsidR="0099435F" w:rsidRDefault="0099435F">
            <w:pPr>
              <w:pStyle w:val="TAC"/>
            </w:pPr>
            <w:r>
              <w:t>DC_19A-21A_n77A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458AB11" w14:textId="77777777" w:rsidR="0099435F" w:rsidRDefault="0099435F">
            <w:pPr>
              <w:pStyle w:val="TAC"/>
            </w:pPr>
            <w:r>
              <w:t>19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8A78C22" w14:textId="77777777" w:rsidR="0099435F" w:rsidRDefault="0099435F">
            <w:pPr>
              <w:pStyle w:val="TAC"/>
            </w:pPr>
            <w:r>
              <w:t>837.5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EB7CFD8"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CAD3CA1"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CFBB7F1" w14:textId="77777777" w:rsidR="0099435F" w:rsidRDefault="0099435F">
            <w:pPr>
              <w:pStyle w:val="TAC"/>
            </w:pPr>
            <w:r>
              <w:t>882.5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FCC6F05"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CBDDD2" w14:textId="77777777" w:rsidR="0099435F" w:rsidRDefault="0099435F">
            <w:pPr>
              <w:pStyle w:val="TAC"/>
            </w:pPr>
            <w:r>
              <w:t>N/A</w:t>
            </w:r>
          </w:p>
        </w:tc>
      </w:tr>
      <w:tr w:rsidR="0099435F" w14:paraId="2F404CBB"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B7E6E"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7E12BC" w14:textId="77777777" w:rsidR="0099435F" w:rsidRDefault="0099435F">
            <w:pPr>
              <w:pStyle w:val="TAC"/>
            </w:pPr>
            <w:r>
              <w:t>21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BA188CA" w14:textId="77777777" w:rsidR="0099435F" w:rsidRDefault="0099435F">
            <w:pPr>
              <w:pStyle w:val="TAC"/>
            </w:pPr>
            <w:r>
              <w:t>1454.5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F09AD0F"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1410612"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692B07D" w14:textId="77777777" w:rsidR="0099435F" w:rsidRDefault="0099435F">
            <w:pPr>
              <w:pStyle w:val="TAC"/>
            </w:pPr>
            <w:r>
              <w:t>1502.5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4897DFB" w14:textId="77777777" w:rsidR="0099435F" w:rsidRDefault="0099435F">
            <w:pPr>
              <w:pStyle w:val="TAC"/>
            </w:pPr>
            <w:r>
              <w:t>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B2E678" w14:textId="77777777" w:rsidR="0099435F" w:rsidRDefault="0099435F">
            <w:pPr>
              <w:pStyle w:val="TAC"/>
            </w:pPr>
            <w:r>
              <w:t>IMD4</w:t>
            </w:r>
          </w:p>
        </w:tc>
      </w:tr>
      <w:tr w:rsidR="0099435F" w14:paraId="7703999B"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C722E"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453D28" w14:textId="77777777" w:rsidR="0099435F" w:rsidRDefault="0099435F">
            <w:pPr>
              <w:pStyle w:val="TAC"/>
            </w:pPr>
            <w:r>
              <w:t>n77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147F754" w14:textId="77777777" w:rsidR="0099435F" w:rsidRDefault="0099435F">
            <w:pPr>
              <w:pStyle w:val="TAC"/>
            </w:pPr>
            <w:r>
              <w:t>4015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0E83C83"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866561D"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9027F4A" w14:textId="77777777" w:rsidR="0099435F" w:rsidRDefault="0099435F">
            <w:pPr>
              <w:pStyle w:val="TAC"/>
            </w:pPr>
            <w:r>
              <w:t>4015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FD9EAF6"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17B83C" w14:textId="77777777" w:rsidR="0099435F" w:rsidRDefault="0099435F">
            <w:pPr>
              <w:pStyle w:val="TAC"/>
            </w:pPr>
            <w:r>
              <w:t>N/A</w:t>
            </w:r>
          </w:p>
        </w:tc>
      </w:tr>
      <w:tr w:rsidR="0099435F" w14:paraId="5E080B92" w14:textId="77777777" w:rsidTr="0099435F">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028B7E8" w14:textId="77777777" w:rsidR="0099435F" w:rsidRDefault="0099435F">
            <w:pPr>
              <w:pStyle w:val="TAC"/>
            </w:pPr>
            <w:r>
              <w:t>DC_19A-21A_n79A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5242F01" w14:textId="77777777" w:rsidR="0099435F" w:rsidRDefault="0099435F">
            <w:pPr>
              <w:pStyle w:val="TAC"/>
            </w:pPr>
            <w:r>
              <w:t>19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82BE62C" w14:textId="77777777" w:rsidR="0099435F" w:rsidRDefault="0099435F">
            <w:pPr>
              <w:pStyle w:val="TAC"/>
            </w:pPr>
            <w: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729F14A" w14:textId="77777777" w:rsidR="0099435F" w:rsidRDefault="0099435F">
            <w:pPr>
              <w:pStyle w:val="TAC"/>
            </w:pPr>
            <w:r>
              <w:t>N/A</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F1A6C69" w14:textId="77777777" w:rsidR="0099435F" w:rsidRDefault="0099435F">
            <w:pPr>
              <w:pStyle w:val="TAC"/>
            </w:pPr>
            <w: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3BDF1C2" w14:textId="77777777" w:rsidR="0099435F" w:rsidRDefault="0099435F">
            <w:pPr>
              <w:pStyle w:val="TAC"/>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F04B62"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88D960" w14:textId="77777777" w:rsidR="0099435F" w:rsidRDefault="0099435F">
            <w:pPr>
              <w:pStyle w:val="TAC"/>
            </w:pPr>
            <w:r>
              <w:t>IMD5</w:t>
            </w:r>
          </w:p>
        </w:tc>
      </w:tr>
      <w:tr w:rsidR="0099435F" w14:paraId="2C5DE434"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0B5C1"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39A587" w14:textId="77777777" w:rsidR="0099435F" w:rsidRDefault="0099435F">
            <w:pPr>
              <w:pStyle w:val="TAC"/>
            </w:pPr>
            <w:r>
              <w:t>21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98FDBA0" w14:textId="77777777" w:rsidR="0099435F" w:rsidRDefault="0099435F">
            <w:pPr>
              <w:pStyle w:val="TAC"/>
            </w:pPr>
            <w: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EE949B7" w14:textId="77777777" w:rsidR="0099435F" w:rsidRDefault="0099435F">
            <w:pPr>
              <w:pStyle w:val="TAC"/>
            </w:pPr>
            <w:r>
              <w:t>N/A</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6BDBAFD" w14:textId="77777777" w:rsidR="0099435F" w:rsidRDefault="0099435F">
            <w:pPr>
              <w:pStyle w:val="TAC"/>
            </w:pPr>
            <w: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7BB36A8" w14:textId="77777777" w:rsidR="0099435F" w:rsidRDefault="0099435F">
            <w:pPr>
              <w:pStyle w:val="TAC"/>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42C8E18"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53F800" w14:textId="77777777" w:rsidR="0099435F" w:rsidRDefault="0099435F">
            <w:pPr>
              <w:pStyle w:val="TAC"/>
            </w:pPr>
            <w:r>
              <w:t>N/A</w:t>
            </w:r>
          </w:p>
        </w:tc>
      </w:tr>
      <w:tr w:rsidR="0099435F" w14:paraId="34151E2C"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86E51"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7CE195" w14:textId="77777777" w:rsidR="0099435F" w:rsidRDefault="0099435F">
            <w:pPr>
              <w:pStyle w:val="TAC"/>
            </w:pPr>
            <w:r>
              <w:t>n79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8E6E7E6" w14:textId="77777777" w:rsidR="0099435F" w:rsidRDefault="0099435F">
            <w:pPr>
              <w:pStyle w:val="TAC"/>
            </w:pPr>
            <w: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D5B2312" w14:textId="77777777" w:rsidR="0099435F" w:rsidRDefault="0099435F">
            <w:pPr>
              <w:pStyle w:val="TAC"/>
            </w:pPr>
            <w:r>
              <w:t>N/A</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C5D2C13" w14:textId="77777777" w:rsidR="0099435F" w:rsidRDefault="0099435F">
            <w:pPr>
              <w:pStyle w:val="TAC"/>
            </w:pPr>
            <w: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D70BA21" w14:textId="77777777" w:rsidR="0099435F" w:rsidRDefault="0099435F">
            <w:pPr>
              <w:pStyle w:val="TAC"/>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A16D1C"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E3C54E" w14:textId="77777777" w:rsidR="0099435F" w:rsidRDefault="0099435F">
            <w:pPr>
              <w:pStyle w:val="TAC"/>
            </w:pPr>
            <w:r>
              <w:t>N/A</w:t>
            </w:r>
          </w:p>
        </w:tc>
      </w:tr>
      <w:tr w:rsidR="0099435F" w14:paraId="509644AA"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359D9"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0AA7D5" w14:textId="77777777" w:rsidR="0099435F" w:rsidRDefault="0099435F">
            <w:pPr>
              <w:pStyle w:val="TAC"/>
            </w:pPr>
            <w:r>
              <w:t>19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DD57397" w14:textId="77777777" w:rsidR="0099435F" w:rsidRDefault="0099435F">
            <w:pPr>
              <w:pStyle w:val="TAC"/>
            </w:pPr>
            <w:r>
              <w:t>837.5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0C04032"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A6B9DEC"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D9645D2" w14:textId="77777777" w:rsidR="0099435F" w:rsidRDefault="0099435F">
            <w:pPr>
              <w:pStyle w:val="TAC"/>
            </w:pPr>
            <w:r>
              <w:t>882.2</w:t>
            </w:r>
          </w:p>
        </w:tc>
        <w:tc>
          <w:tcPr>
            <w:tcW w:w="867" w:type="dxa"/>
            <w:tcBorders>
              <w:top w:val="single" w:sz="4" w:space="0" w:color="auto"/>
              <w:left w:val="single" w:sz="4" w:space="0" w:color="auto"/>
              <w:bottom w:val="single" w:sz="4" w:space="0" w:color="auto"/>
              <w:right w:val="single" w:sz="4" w:space="0" w:color="auto"/>
            </w:tcBorders>
            <w:vAlign w:val="center"/>
            <w:hideMark/>
          </w:tcPr>
          <w:p w14:paraId="29015006"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67BBA4" w14:textId="77777777" w:rsidR="0099435F" w:rsidRDefault="0099435F">
            <w:pPr>
              <w:pStyle w:val="TAC"/>
            </w:pPr>
            <w:r>
              <w:t>N/A</w:t>
            </w:r>
          </w:p>
        </w:tc>
      </w:tr>
      <w:tr w:rsidR="0099435F" w14:paraId="13A3C929"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50F8A"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C1FC8C" w14:textId="77777777" w:rsidR="0099435F" w:rsidRDefault="0099435F">
            <w:pPr>
              <w:pStyle w:val="TAC"/>
            </w:pPr>
            <w:r>
              <w:t>21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C025169" w14:textId="77777777" w:rsidR="0099435F" w:rsidRDefault="0099435F">
            <w:pPr>
              <w:pStyle w:val="TAC"/>
            </w:pPr>
            <w:r>
              <w:t>1452</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FFA1F14"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9873EDF"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483CD8D" w14:textId="77777777" w:rsidR="0099435F" w:rsidRDefault="0099435F">
            <w:pPr>
              <w:pStyle w:val="TAC"/>
            </w:pPr>
            <w:r>
              <w:t>1500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715A37" w14:textId="77777777" w:rsidR="0099435F" w:rsidRDefault="0099435F">
            <w:pPr>
              <w:pStyle w:val="TAC"/>
            </w:pPr>
            <w:r>
              <w:t>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9EA81A" w14:textId="77777777" w:rsidR="0099435F" w:rsidRDefault="0099435F">
            <w:pPr>
              <w:pStyle w:val="TAC"/>
            </w:pPr>
            <w:r>
              <w:t>IMD5</w:t>
            </w:r>
          </w:p>
        </w:tc>
      </w:tr>
      <w:tr w:rsidR="0099435F" w14:paraId="4BC3F335"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8E9F6"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E44176" w14:textId="77777777" w:rsidR="0099435F" w:rsidRDefault="0099435F">
            <w:pPr>
              <w:pStyle w:val="TAC"/>
            </w:pPr>
            <w:r>
              <w:t>n79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BAFFD19" w14:textId="77777777" w:rsidR="0099435F" w:rsidRDefault="0099435F">
            <w:pPr>
              <w:pStyle w:val="TAC"/>
            </w:pPr>
            <w:r>
              <w:t>4850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98D6886" w14:textId="77777777" w:rsidR="0099435F" w:rsidRDefault="0099435F">
            <w:pPr>
              <w:pStyle w:val="TAC"/>
            </w:pPr>
            <w:r>
              <w:t>40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0EF983F" w14:textId="77777777" w:rsidR="0099435F" w:rsidRDefault="0099435F">
            <w:pPr>
              <w:pStyle w:val="TAC"/>
            </w:pPr>
            <w:r>
              <w:t>216</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2B0923C" w14:textId="77777777" w:rsidR="0099435F" w:rsidRDefault="0099435F">
            <w:pPr>
              <w:pStyle w:val="TAC"/>
            </w:pPr>
            <w:r>
              <w:t>4850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E6F079"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A42247" w14:textId="77777777" w:rsidR="0099435F" w:rsidRDefault="0099435F">
            <w:pPr>
              <w:pStyle w:val="TAC"/>
            </w:pPr>
            <w:r>
              <w:t>N/A</w:t>
            </w:r>
          </w:p>
        </w:tc>
      </w:tr>
      <w:tr w:rsidR="0099435F" w14:paraId="70FBA62C" w14:textId="77777777" w:rsidTr="0099435F">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7560402" w14:textId="77777777" w:rsidR="0099435F" w:rsidRDefault="0099435F">
            <w:pPr>
              <w:pStyle w:val="TAC"/>
            </w:pPr>
            <w:r>
              <w:t>DC_20A_n3A-n78A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9E48CB3" w14:textId="77777777" w:rsidR="0099435F" w:rsidRDefault="0099435F">
            <w:pPr>
              <w:pStyle w:val="TAC"/>
            </w:pPr>
            <w:r>
              <w:t>20</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FF6B646" w14:textId="77777777" w:rsidR="0099435F" w:rsidRDefault="0099435F">
            <w:pPr>
              <w:pStyle w:val="TAC"/>
            </w:pPr>
            <w:r>
              <w:t>845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6BB7006"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FC572CB"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4D19CB3" w14:textId="77777777" w:rsidR="0099435F" w:rsidRDefault="0099435F">
            <w:pPr>
              <w:pStyle w:val="TAC"/>
            </w:pPr>
            <w:r>
              <w:t>804</w:t>
            </w:r>
          </w:p>
        </w:tc>
        <w:tc>
          <w:tcPr>
            <w:tcW w:w="867" w:type="dxa"/>
            <w:tcBorders>
              <w:top w:val="single" w:sz="4" w:space="0" w:color="auto"/>
              <w:left w:val="single" w:sz="4" w:space="0" w:color="auto"/>
              <w:bottom w:val="single" w:sz="4" w:space="0" w:color="auto"/>
              <w:right w:val="single" w:sz="4" w:space="0" w:color="auto"/>
            </w:tcBorders>
            <w:vAlign w:val="center"/>
            <w:hideMark/>
          </w:tcPr>
          <w:p w14:paraId="28757FC2"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B2EB5A" w14:textId="77777777" w:rsidR="0099435F" w:rsidRDefault="0099435F">
            <w:pPr>
              <w:pStyle w:val="TAC"/>
            </w:pPr>
            <w:r>
              <w:t>N/A</w:t>
            </w:r>
          </w:p>
        </w:tc>
      </w:tr>
      <w:tr w:rsidR="0099435F" w14:paraId="3ECEEE3D"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2D4F5"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506EEE" w14:textId="77777777" w:rsidR="0099435F" w:rsidRDefault="0099435F">
            <w:pPr>
              <w:pStyle w:val="TAC"/>
            </w:pPr>
            <w:r>
              <w:t>n3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8BC7595" w14:textId="77777777" w:rsidR="0099435F" w:rsidRDefault="0099435F">
            <w:pPr>
              <w:pStyle w:val="TAC"/>
            </w:pPr>
            <w:r>
              <w:t>1730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0F7A14C"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6F3995F"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A4F888C" w14:textId="77777777" w:rsidR="0099435F" w:rsidRDefault="0099435F">
            <w:pPr>
              <w:pStyle w:val="TAC"/>
            </w:pPr>
            <w:r>
              <w:t>1825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363970"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46664B" w14:textId="77777777" w:rsidR="0099435F" w:rsidRDefault="0099435F">
            <w:pPr>
              <w:pStyle w:val="TAC"/>
            </w:pPr>
            <w:r>
              <w:t>N/A</w:t>
            </w:r>
          </w:p>
        </w:tc>
      </w:tr>
      <w:tr w:rsidR="0099435F" w14:paraId="210D13AF"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66D56"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ED382F" w14:textId="77777777" w:rsidR="0099435F" w:rsidRDefault="0099435F">
            <w:pPr>
              <w:pStyle w:val="TAC"/>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39148E8" w14:textId="77777777" w:rsidR="0099435F" w:rsidRDefault="0099435F">
            <w:pPr>
              <w:pStyle w:val="TAC"/>
            </w:pPr>
            <w:r>
              <w:t>3420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7A699FD"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D6E511B"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C2A5C9C" w14:textId="77777777" w:rsidR="0099435F" w:rsidRDefault="0099435F">
            <w:pPr>
              <w:pStyle w:val="TAC"/>
            </w:pPr>
            <w:r>
              <w:t>3420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02FCAC7" w14:textId="77777777" w:rsidR="0099435F" w:rsidRDefault="0099435F">
            <w:pPr>
              <w:pStyle w:val="TAC"/>
            </w:pPr>
            <w: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8302BE" w14:textId="77777777" w:rsidR="0099435F" w:rsidRDefault="0099435F">
            <w:pPr>
              <w:pStyle w:val="TAC"/>
            </w:pPr>
            <w:r>
              <w:t>IMD3</w:t>
            </w:r>
          </w:p>
        </w:tc>
      </w:tr>
      <w:tr w:rsidR="0099435F" w14:paraId="3BCDD40D"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8E031"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7D7373" w14:textId="77777777" w:rsidR="0099435F" w:rsidRDefault="0099435F">
            <w:pPr>
              <w:pStyle w:val="TAC"/>
            </w:pPr>
            <w:r>
              <w:t>20</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FC2A65E" w14:textId="77777777" w:rsidR="0099435F" w:rsidRDefault="0099435F">
            <w:pPr>
              <w:pStyle w:val="TAC"/>
            </w:pPr>
            <w:r>
              <w:t>845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97548B3"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372F217"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BBE27F6" w14:textId="77777777" w:rsidR="0099435F" w:rsidRDefault="0099435F">
            <w:pPr>
              <w:pStyle w:val="TAC"/>
            </w:pPr>
            <w:r>
              <w:t>804</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0FC669"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3B6CE9" w14:textId="77777777" w:rsidR="0099435F" w:rsidRDefault="0099435F">
            <w:pPr>
              <w:pStyle w:val="TAC"/>
            </w:pPr>
            <w:r>
              <w:t>N/A</w:t>
            </w:r>
          </w:p>
        </w:tc>
      </w:tr>
      <w:tr w:rsidR="0099435F" w14:paraId="202D8B4E"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CD368"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573112" w14:textId="77777777" w:rsidR="0099435F" w:rsidRDefault="0099435F">
            <w:pPr>
              <w:pStyle w:val="TAC"/>
            </w:pPr>
            <w:r>
              <w:t>n3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40255C9" w14:textId="77777777" w:rsidR="0099435F" w:rsidRDefault="0099435F">
            <w:pPr>
              <w:pStyle w:val="TAC"/>
            </w:pPr>
            <w:r>
              <w:t>1765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8A1B61E"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ED47C49"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8B0B8C3" w14:textId="77777777" w:rsidR="0099435F" w:rsidRDefault="0099435F">
            <w:pPr>
              <w:pStyle w:val="TAC"/>
            </w:pPr>
            <w:r>
              <w:t>1860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ACEC2E" w14:textId="77777777" w:rsidR="0099435F" w:rsidRDefault="0099435F">
            <w:pPr>
              <w:pStyle w:val="TAC"/>
            </w:pPr>
            <w: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ED644D" w14:textId="77777777" w:rsidR="0099435F" w:rsidRDefault="0099435F">
            <w:pPr>
              <w:pStyle w:val="TAC"/>
            </w:pPr>
            <w:r>
              <w:t>IMD3</w:t>
            </w:r>
          </w:p>
        </w:tc>
      </w:tr>
      <w:tr w:rsidR="0099435F" w14:paraId="55CA8CBC"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6050F"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3CBC22" w14:textId="77777777" w:rsidR="0099435F" w:rsidRDefault="0099435F">
            <w:pPr>
              <w:pStyle w:val="TAC"/>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80A3A38" w14:textId="77777777" w:rsidR="0099435F" w:rsidRDefault="0099435F">
            <w:pPr>
              <w:pStyle w:val="TAC"/>
            </w:pPr>
            <w:r>
              <w:t>3550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B685654"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CC4A223"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E8D1FD0" w14:textId="77777777" w:rsidR="0099435F" w:rsidRDefault="0099435F">
            <w:pPr>
              <w:pStyle w:val="TAC"/>
            </w:pPr>
            <w:r>
              <w:t>3550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0A3539"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A88A32" w14:textId="77777777" w:rsidR="0099435F" w:rsidRDefault="0099435F">
            <w:pPr>
              <w:pStyle w:val="TAC"/>
            </w:pPr>
            <w:r>
              <w:t>N/A</w:t>
            </w:r>
          </w:p>
        </w:tc>
      </w:tr>
      <w:tr w:rsidR="0099435F" w14:paraId="46E2EDC2" w14:textId="77777777" w:rsidTr="0099435F">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685E9B4" w14:textId="77777777" w:rsidR="0099435F" w:rsidRDefault="0099435F">
            <w:pPr>
              <w:pStyle w:val="TAC"/>
            </w:pPr>
            <w:r>
              <w:rPr>
                <w:rFonts w:eastAsia="游ゴシック"/>
              </w:rPr>
              <w:t>DC_21A-28A_n77A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A637D53" w14:textId="77777777" w:rsidR="0099435F" w:rsidRDefault="0099435F">
            <w:pPr>
              <w:pStyle w:val="TAC"/>
            </w:pPr>
            <w:r>
              <w:rPr>
                <w:rFonts w:eastAsia="游ゴシック"/>
              </w:rPr>
              <w:t>21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5CBB851" w14:textId="77777777" w:rsidR="0099435F" w:rsidRDefault="0099435F">
            <w:pPr>
              <w:pStyle w:val="TAC"/>
            </w:pPr>
            <w:r>
              <w:rPr>
                <w:rFonts w:eastAsia="游ゴシック"/>
              </w:rPr>
              <w:t>1452</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36AA2C3" w14:textId="77777777" w:rsidR="0099435F" w:rsidRDefault="0099435F">
            <w:pPr>
              <w:pStyle w:val="TAC"/>
            </w:pPr>
            <w:r>
              <w:rPr>
                <w:rFonts w:eastAsia="游ゴシック"/>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CF2FA8A" w14:textId="77777777" w:rsidR="0099435F" w:rsidRDefault="0099435F">
            <w:pPr>
              <w:pStyle w:val="TAC"/>
            </w:pPr>
            <w:r>
              <w:rPr>
                <w:rFonts w:eastAsia="游ゴシック"/>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08268F4" w14:textId="77777777" w:rsidR="0099435F" w:rsidRDefault="0099435F">
            <w:pPr>
              <w:pStyle w:val="TAC"/>
            </w:pPr>
            <w:r>
              <w:rPr>
                <w:rFonts w:eastAsia="游ゴシック"/>
              </w:rPr>
              <w:t>1500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6015D43"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63C0AA" w14:textId="77777777" w:rsidR="0099435F" w:rsidRDefault="0099435F">
            <w:pPr>
              <w:pStyle w:val="TAC"/>
            </w:pPr>
            <w:r>
              <w:t>N/A</w:t>
            </w:r>
          </w:p>
        </w:tc>
      </w:tr>
      <w:tr w:rsidR="0099435F" w14:paraId="0AA0110B"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80791"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D70238" w14:textId="77777777" w:rsidR="0099435F" w:rsidRDefault="0099435F">
            <w:pPr>
              <w:pStyle w:val="TAC"/>
            </w:pPr>
            <w:r>
              <w:rPr>
                <w:rFonts w:eastAsia="游ゴシック"/>
              </w:rPr>
              <w:t>28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17CEF30" w14:textId="77777777" w:rsidR="0099435F" w:rsidRDefault="0099435F">
            <w:pPr>
              <w:pStyle w:val="TAC"/>
            </w:pPr>
            <w:r>
              <w:rPr>
                <w:rFonts w:eastAsia="游ゴシック"/>
              </w:rPr>
              <w:t>730.5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0F10443" w14:textId="77777777" w:rsidR="0099435F" w:rsidRDefault="0099435F">
            <w:pPr>
              <w:pStyle w:val="TAC"/>
            </w:pPr>
            <w:r>
              <w:rPr>
                <w:rFonts w:eastAsia="游ゴシック"/>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93D7A0D" w14:textId="77777777" w:rsidR="0099435F" w:rsidRDefault="0099435F">
            <w:pPr>
              <w:pStyle w:val="TAC"/>
            </w:pPr>
            <w:r>
              <w:rPr>
                <w:rFonts w:eastAsia="游ゴシック"/>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67FF3ED" w14:textId="77777777" w:rsidR="0099435F" w:rsidRDefault="0099435F">
            <w:pPr>
              <w:pStyle w:val="TAC"/>
            </w:pPr>
            <w:r>
              <w:rPr>
                <w:rFonts w:eastAsia="游ゴシック"/>
              </w:rPr>
              <w:t>785.5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BDB592" w14:textId="77777777" w:rsidR="0099435F" w:rsidRDefault="0099435F">
            <w:pPr>
              <w:pStyle w:val="TAC"/>
            </w:pPr>
            <w:r>
              <w:rPr>
                <w:rFonts w:eastAsia="游ゴシック"/>
              </w:rPr>
              <w:t>16.9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EB8026" w14:textId="77777777" w:rsidR="0099435F" w:rsidRDefault="0099435F">
            <w:pPr>
              <w:pStyle w:val="TAC"/>
            </w:pPr>
            <w:r>
              <w:rPr>
                <w:rFonts w:eastAsia="游ゴシック"/>
              </w:rPr>
              <w:t>IMD3</w:t>
            </w:r>
          </w:p>
        </w:tc>
      </w:tr>
      <w:tr w:rsidR="0099435F" w14:paraId="73D67E8B"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A814D"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FF4A8D" w14:textId="77777777" w:rsidR="0099435F" w:rsidRDefault="0099435F">
            <w:pPr>
              <w:pStyle w:val="TAC"/>
            </w:pPr>
            <w:r>
              <w:rPr>
                <w:rFonts w:eastAsia="游ゴシック"/>
              </w:rPr>
              <w:t>n77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6DBEC6C" w14:textId="77777777" w:rsidR="0099435F" w:rsidRDefault="0099435F">
            <w:pPr>
              <w:pStyle w:val="TAC"/>
            </w:pPr>
            <w:r>
              <w:rPr>
                <w:rFonts w:eastAsia="游ゴシック"/>
              </w:rPr>
              <w:t>3689.5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E09C5F9" w14:textId="77777777" w:rsidR="0099435F" w:rsidRDefault="0099435F">
            <w:pPr>
              <w:pStyle w:val="TAC"/>
            </w:pPr>
            <w:r>
              <w:rPr>
                <w:rFonts w:eastAsia="游ゴシック"/>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7FCBA05" w14:textId="77777777" w:rsidR="0099435F" w:rsidRDefault="0099435F">
            <w:pPr>
              <w:pStyle w:val="TAC"/>
            </w:pPr>
            <w:r>
              <w:rPr>
                <w:rFonts w:eastAsia="游ゴシック"/>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579467A" w14:textId="77777777" w:rsidR="0099435F" w:rsidRDefault="0099435F">
            <w:pPr>
              <w:pStyle w:val="TAC"/>
            </w:pPr>
            <w:r>
              <w:rPr>
                <w:rFonts w:eastAsia="游ゴシック"/>
              </w:rPr>
              <w:t>3689.5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91AF67"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02F0A4" w14:textId="77777777" w:rsidR="0099435F" w:rsidRDefault="0099435F">
            <w:pPr>
              <w:pStyle w:val="TAC"/>
            </w:pPr>
            <w:r>
              <w:t>N/A</w:t>
            </w:r>
          </w:p>
        </w:tc>
      </w:tr>
      <w:tr w:rsidR="0099435F" w14:paraId="329BFFE6"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198D4"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10BA15" w14:textId="77777777" w:rsidR="0099435F" w:rsidRDefault="0099435F">
            <w:pPr>
              <w:pStyle w:val="TAC"/>
            </w:pPr>
            <w:r>
              <w:rPr>
                <w:rFonts w:eastAsia="游ゴシック"/>
              </w:rPr>
              <w:t>21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8BF92E4" w14:textId="77777777" w:rsidR="0099435F" w:rsidRDefault="0099435F">
            <w:pPr>
              <w:pStyle w:val="TAC"/>
            </w:pPr>
            <w:r>
              <w:rPr>
                <w:rFonts w:eastAsia="游ゴシック"/>
              </w:rPr>
              <w:t>1450.5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87317CF" w14:textId="77777777" w:rsidR="0099435F" w:rsidRDefault="0099435F">
            <w:pPr>
              <w:pStyle w:val="TAC"/>
            </w:pPr>
            <w:r>
              <w:rPr>
                <w:rFonts w:eastAsia="游ゴシック"/>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2653803" w14:textId="77777777" w:rsidR="0099435F" w:rsidRDefault="0099435F">
            <w:pPr>
              <w:pStyle w:val="TAC"/>
            </w:pPr>
            <w:r>
              <w:rPr>
                <w:rFonts w:eastAsia="游ゴシック"/>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022C6CB" w14:textId="77777777" w:rsidR="0099435F" w:rsidRDefault="0099435F">
            <w:pPr>
              <w:pStyle w:val="TAC"/>
            </w:pPr>
            <w:r>
              <w:rPr>
                <w:rFonts w:eastAsia="游ゴシック"/>
              </w:rPr>
              <w:t>1498.5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3155AE" w14:textId="77777777" w:rsidR="0099435F" w:rsidRDefault="0099435F">
            <w:pPr>
              <w:pStyle w:val="TAC"/>
            </w:pPr>
            <w:r>
              <w:rPr>
                <w:rFonts w:eastAsia="游ゴシック"/>
              </w:rPr>
              <w:t>9.9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B0B852" w14:textId="77777777" w:rsidR="0099435F" w:rsidRDefault="0099435F">
            <w:pPr>
              <w:pStyle w:val="TAC"/>
            </w:pPr>
            <w:r>
              <w:rPr>
                <w:rFonts w:eastAsia="游ゴシック"/>
              </w:rPr>
              <w:t>IMD4</w:t>
            </w:r>
          </w:p>
        </w:tc>
      </w:tr>
      <w:tr w:rsidR="0099435F" w14:paraId="5F4B5163"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4F9CA"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DF8F0E" w14:textId="77777777" w:rsidR="0099435F" w:rsidRDefault="0099435F">
            <w:pPr>
              <w:pStyle w:val="TAC"/>
            </w:pPr>
            <w:r>
              <w:rPr>
                <w:rFonts w:eastAsia="游ゴシック"/>
              </w:rPr>
              <w:t>28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D7FC94D" w14:textId="77777777" w:rsidR="0099435F" w:rsidRDefault="0099435F">
            <w:pPr>
              <w:pStyle w:val="TAC"/>
            </w:pPr>
            <w:r>
              <w:rPr>
                <w:rFonts w:eastAsia="游ゴシック"/>
              </w:rPr>
              <w:t>730.5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A5A782D" w14:textId="77777777" w:rsidR="0099435F" w:rsidRDefault="0099435F">
            <w:pPr>
              <w:pStyle w:val="TAC"/>
            </w:pPr>
            <w:r>
              <w:rPr>
                <w:rFonts w:eastAsia="游ゴシック"/>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BC10AB9" w14:textId="77777777" w:rsidR="0099435F" w:rsidRDefault="0099435F">
            <w:pPr>
              <w:pStyle w:val="TAC"/>
            </w:pPr>
            <w:r>
              <w:rPr>
                <w:rFonts w:eastAsia="游ゴシック"/>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7C533C6" w14:textId="77777777" w:rsidR="0099435F" w:rsidRDefault="0099435F">
            <w:pPr>
              <w:pStyle w:val="TAC"/>
            </w:pPr>
            <w:r>
              <w:rPr>
                <w:rFonts w:eastAsia="游ゴシック"/>
              </w:rPr>
              <w:t>785.5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360013A"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1C0728" w14:textId="77777777" w:rsidR="0099435F" w:rsidRDefault="0099435F">
            <w:pPr>
              <w:pStyle w:val="TAC"/>
            </w:pPr>
            <w:r>
              <w:t>N/A</w:t>
            </w:r>
          </w:p>
        </w:tc>
      </w:tr>
      <w:tr w:rsidR="0099435F" w14:paraId="4E33900A"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E2438"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406FB4" w14:textId="77777777" w:rsidR="0099435F" w:rsidRDefault="0099435F">
            <w:pPr>
              <w:pStyle w:val="TAC"/>
            </w:pPr>
            <w:r>
              <w:rPr>
                <w:rFonts w:eastAsia="游ゴシック"/>
              </w:rPr>
              <w:t>n77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C0A33CA" w14:textId="77777777" w:rsidR="0099435F" w:rsidRDefault="0099435F">
            <w:pPr>
              <w:pStyle w:val="TAC"/>
            </w:pPr>
            <w:r>
              <w:rPr>
                <w:rFonts w:eastAsia="游ゴシック"/>
              </w:rPr>
              <w:t>3690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E71BFB3" w14:textId="77777777" w:rsidR="0099435F" w:rsidRDefault="0099435F">
            <w:pPr>
              <w:pStyle w:val="TAC"/>
            </w:pPr>
            <w:r>
              <w:rPr>
                <w:rFonts w:eastAsia="游ゴシック"/>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CD3FE69" w14:textId="77777777" w:rsidR="0099435F" w:rsidRDefault="0099435F">
            <w:pPr>
              <w:pStyle w:val="TAC"/>
            </w:pPr>
            <w:r>
              <w:rPr>
                <w:rFonts w:eastAsia="游ゴシック"/>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BD3C774" w14:textId="77777777" w:rsidR="0099435F" w:rsidRDefault="0099435F">
            <w:pPr>
              <w:pStyle w:val="TAC"/>
            </w:pPr>
            <w:r>
              <w:rPr>
                <w:rFonts w:eastAsia="游ゴシック"/>
              </w:rPr>
              <w:t>3690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69787A7"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3BFBB1" w14:textId="77777777" w:rsidR="0099435F" w:rsidRDefault="0099435F">
            <w:pPr>
              <w:pStyle w:val="TAC"/>
            </w:pPr>
            <w:r>
              <w:t>N/A</w:t>
            </w:r>
          </w:p>
        </w:tc>
      </w:tr>
      <w:tr w:rsidR="0099435F" w14:paraId="114FDA43" w14:textId="77777777" w:rsidTr="0099435F">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B29A833" w14:textId="77777777" w:rsidR="0099435F" w:rsidRDefault="0099435F">
            <w:pPr>
              <w:pStyle w:val="TAC"/>
            </w:pPr>
            <w:r>
              <w:t>DC_21A-28A_n79A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8267AD3" w14:textId="77777777" w:rsidR="0099435F" w:rsidRDefault="0099435F">
            <w:pPr>
              <w:pStyle w:val="TAC"/>
            </w:pPr>
            <w:r>
              <w:t>21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742E9BC" w14:textId="77777777" w:rsidR="0099435F" w:rsidRDefault="0099435F">
            <w:pPr>
              <w:pStyle w:val="TAC"/>
            </w:pPr>
            <w:r>
              <w:t>1450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D0DBF84"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3790C48"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5D9247D" w14:textId="77777777" w:rsidR="0099435F" w:rsidRDefault="0099435F">
            <w:pPr>
              <w:pStyle w:val="TAC"/>
            </w:pPr>
            <w:r>
              <w:t>1498</w:t>
            </w:r>
          </w:p>
        </w:tc>
        <w:tc>
          <w:tcPr>
            <w:tcW w:w="867" w:type="dxa"/>
            <w:tcBorders>
              <w:top w:val="single" w:sz="4" w:space="0" w:color="auto"/>
              <w:left w:val="single" w:sz="4" w:space="0" w:color="auto"/>
              <w:bottom w:val="single" w:sz="4" w:space="0" w:color="auto"/>
              <w:right w:val="single" w:sz="4" w:space="0" w:color="auto"/>
            </w:tcBorders>
            <w:vAlign w:val="center"/>
            <w:hideMark/>
          </w:tcPr>
          <w:p w14:paraId="76598C79" w14:textId="77777777" w:rsidR="0099435F" w:rsidRDefault="0099435F">
            <w:pPr>
              <w:pStyle w:val="TAC"/>
            </w:pPr>
            <w:r>
              <w:t>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6EFF95" w14:textId="77777777" w:rsidR="0099435F" w:rsidRDefault="0099435F">
            <w:pPr>
              <w:pStyle w:val="TAC"/>
            </w:pPr>
            <w:r>
              <w:t>IMD5</w:t>
            </w:r>
          </w:p>
        </w:tc>
      </w:tr>
      <w:tr w:rsidR="0099435F" w14:paraId="5B36D04A"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4FBBB"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EA020A" w14:textId="77777777" w:rsidR="0099435F" w:rsidRDefault="0099435F">
            <w:pPr>
              <w:pStyle w:val="TAC"/>
            </w:pPr>
            <w:r>
              <w:t>28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D5CE995" w14:textId="77777777" w:rsidR="0099435F" w:rsidRDefault="0099435F">
            <w:pPr>
              <w:pStyle w:val="TAC"/>
            </w:pPr>
            <w:r>
              <w:t>730.5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07A02EB"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3CEF313"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54FE391" w14:textId="77777777" w:rsidR="0099435F" w:rsidRDefault="0099435F">
            <w:pPr>
              <w:pStyle w:val="TAC"/>
            </w:pPr>
            <w:r>
              <w:t>785.5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4D9E5F9"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58796C" w14:textId="77777777" w:rsidR="0099435F" w:rsidRDefault="0099435F">
            <w:pPr>
              <w:pStyle w:val="TAC"/>
            </w:pPr>
            <w:r>
              <w:t>N/A</w:t>
            </w:r>
          </w:p>
        </w:tc>
      </w:tr>
      <w:tr w:rsidR="0099435F" w14:paraId="71CFD3B9"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19F97"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B45599" w14:textId="77777777" w:rsidR="0099435F" w:rsidRDefault="0099435F">
            <w:pPr>
              <w:pStyle w:val="TAC"/>
            </w:pPr>
            <w:r>
              <w:t>n79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3449E16" w14:textId="77777777" w:rsidR="0099435F" w:rsidRDefault="0099435F">
            <w:pPr>
              <w:pStyle w:val="TAC"/>
            </w:pPr>
            <w:r>
              <w:t>4420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A715AC0" w14:textId="77777777" w:rsidR="0099435F" w:rsidRDefault="0099435F">
            <w:pPr>
              <w:pStyle w:val="TAC"/>
            </w:pPr>
            <w:r>
              <w:t>40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9B370C2" w14:textId="77777777" w:rsidR="0099435F" w:rsidRDefault="0099435F">
            <w:pPr>
              <w:pStyle w:val="TAC"/>
            </w:pPr>
            <w:r>
              <w:t>216</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3F9C0BC" w14:textId="77777777" w:rsidR="0099435F" w:rsidRDefault="0099435F">
            <w:pPr>
              <w:pStyle w:val="TAC"/>
            </w:pPr>
            <w:r>
              <w:t>4420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F63A23F"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541C55" w14:textId="77777777" w:rsidR="0099435F" w:rsidRDefault="0099435F">
            <w:pPr>
              <w:pStyle w:val="TAC"/>
            </w:pPr>
            <w:r>
              <w:t>N/A</w:t>
            </w:r>
          </w:p>
        </w:tc>
      </w:tr>
      <w:tr w:rsidR="0099435F" w14:paraId="43C57108" w14:textId="77777777" w:rsidTr="0099435F">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CFA614F" w14:textId="77777777" w:rsidR="0099435F" w:rsidRDefault="0099435F">
            <w:pPr>
              <w:pStyle w:val="TAC"/>
            </w:pPr>
            <w:r>
              <w:t>DC_28A_n7A-n78A</w:t>
            </w:r>
          </w:p>
        </w:tc>
        <w:tc>
          <w:tcPr>
            <w:tcW w:w="1146" w:type="dxa"/>
            <w:tcBorders>
              <w:top w:val="single" w:sz="4" w:space="0" w:color="auto"/>
              <w:left w:val="single" w:sz="4" w:space="0" w:color="auto"/>
              <w:bottom w:val="single" w:sz="4" w:space="0" w:color="auto"/>
              <w:right w:val="single" w:sz="4" w:space="0" w:color="auto"/>
            </w:tcBorders>
            <w:hideMark/>
          </w:tcPr>
          <w:p w14:paraId="3C73EC57" w14:textId="77777777" w:rsidR="0099435F" w:rsidRDefault="0099435F">
            <w:pPr>
              <w:pStyle w:val="TAC"/>
            </w:pPr>
            <w:r>
              <w:rPr>
                <w:rFonts w:eastAsia="Malgun Gothic"/>
                <w:lang w:eastAsia="ko-KR"/>
              </w:rPr>
              <w:t>28</w:t>
            </w:r>
          </w:p>
        </w:tc>
        <w:tc>
          <w:tcPr>
            <w:tcW w:w="1481" w:type="dxa"/>
            <w:tcBorders>
              <w:top w:val="single" w:sz="4" w:space="0" w:color="auto"/>
              <w:left w:val="single" w:sz="4" w:space="0" w:color="auto"/>
              <w:bottom w:val="single" w:sz="4" w:space="0" w:color="auto"/>
              <w:right w:val="single" w:sz="4" w:space="0" w:color="auto"/>
            </w:tcBorders>
            <w:noWrap/>
            <w:hideMark/>
          </w:tcPr>
          <w:p w14:paraId="463E9AE0" w14:textId="77777777" w:rsidR="0099435F" w:rsidRDefault="0099435F">
            <w:pPr>
              <w:pStyle w:val="TAC"/>
            </w:pPr>
            <w:r>
              <w:t>745</w:t>
            </w:r>
          </w:p>
        </w:tc>
        <w:tc>
          <w:tcPr>
            <w:tcW w:w="779" w:type="dxa"/>
            <w:tcBorders>
              <w:top w:val="single" w:sz="4" w:space="0" w:color="auto"/>
              <w:left w:val="single" w:sz="4" w:space="0" w:color="auto"/>
              <w:bottom w:val="single" w:sz="4" w:space="0" w:color="auto"/>
              <w:right w:val="single" w:sz="4" w:space="0" w:color="auto"/>
            </w:tcBorders>
            <w:noWrap/>
            <w:hideMark/>
          </w:tcPr>
          <w:p w14:paraId="6AC851F9"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hideMark/>
          </w:tcPr>
          <w:p w14:paraId="21FDAC0E"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1BBE4C76" w14:textId="77777777" w:rsidR="0099435F" w:rsidRDefault="0099435F">
            <w:pPr>
              <w:pStyle w:val="TAC"/>
            </w:pPr>
            <w:r>
              <w:t>800</w:t>
            </w:r>
          </w:p>
        </w:tc>
        <w:tc>
          <w:tcPr>
            <w:tcW w:w="867" w:type="dxa"/>
            <w:tcBorders>
              <w:top w:val="single" w:sz="4" w:space="0" w:color="auto"/>
              <w:left w:val="single" w:sz="4" w:space="0" w:color="auto"/>
              <w:bottom w:val="single" w:sz="4" w:space="0" w:color="auto"/>
              <w:right w:val="single" w:sz="4" w:space="0" w:color="auto"/>
            </w:tcBorders>
            <w:hideMark/>
          </w:tcPr>
          <w:p w14:paraId="6E880742" w14:textId="77777777" w:rsidR="0099435F" w:rsidRDefault="0099435F">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8B583F" w14:textId="77777777" w:rsidR="0099435F" w:rsidRDefault="0099435F">
            <w:pPr>
              <w:pStyle w:val="TAC"/>
            </w:pPr>
            <w:r>
              <w:t>N/A</w:t>
            </w:r>
          </w:p>
        </w:tc>
      </w:tr>
      <w:tr w:rsidR="0099435F" w14:paraId="64D12D4C"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E1B66"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4EBDC336" w14:textId="77777777" w:rsidR="0099435F" w:rsidRDefault="0099435F">
            <w:pPr>
              <w:pStyle w:val="TAC"/>
            </w:pPr>
            <w:r>
              <w:rPr>
                <w:rFonts w:eastAsia="Malgun Gothic"/>
                <w:lang w:eastAsia="ko-KR"/>
              </w:rPr>
              <w:t>n7</w:t>
            </w:r>
          </w:p>
        </w:tc>
        <w:tc>
          <w:tcPr>
            <w:tcW w:w="1481" w:type="dxa"/>
            <w:tcBorders>
              <w:top w:val="single" w:sz="4" w:space="0" w:color="auto"/>
              <w:left w:val="single" w:sz="4" w:space="0" w:color="auto"/>
              <w:bottom w:val="single" w:sz="4" w:space="0" w:color="auto"/>
              <w:right w:val="single" w:sz="4" w:space="0" w:color="auto"/>
            </w:tcBorders>
            <w:noWrap/>
            <w:hideMark/>
          </w:tcPr>
          <w:p w14:paraId="60F6E06E" w14:textId="77777777" w:rsidR="0099435F" w:rsidRDefault="0099435F">
            <w:pPr>
              <w:pStyle w:val="TAC"/>
            </w:pPr>
            <w:r>
              <w:t>2565</w:t>
            </w:r>
          </w:p>
        </w:tc>
        <w:tc>
          <w:tcPr>
            <w:tcW w:w="779" w:type="dxa"/>
            <w:tcBorders>
              <w:top w:val="single" w:sz="4" w:space="0" w:color="auto"/>
              <w:left w:val="single" w:sz="4" w:space="0" w:color="auto"/>
              <w:bottom w:val="single" w:sz="4" w:space="0" w:color="auto"/>
              <w:right w:val="single" w:sz="4" w:space="0" w:color="auto"/>
            </w:tcBorders>
            <w:noWrap/>
            <w:hideMark/>
          </w:tcPr>
          <w:p w14:paraId="7A0CD8CA"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hideMark/>
          </w:tcPr>
          <w:p w14:paraId="59E5AEC0"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5B6DCED8" w14:textId="77777777" w:rsidR="0099435F" w:rsidRDefault="0099435F">
            <w:pPr>
              <w:pStyle w:val="TAC"/>
            </w:pPr>
            <w:r>
              <w:t>2685</w:t>
            </w:r>
          </w:p>
        </w:tc>
        <w:tc>
          <w:tcPr>
            <w:tcW w:w="867" w:type="dxa"/>
            <w:tcBorders>
              <w:top w:val="single" w:sz="4" w:space="0" w:color="auto"/>
              <w:left w:val="single" w:sz="4" w:space="0" w:color="auto"/>
              <w:bottom w:val="single" w:sz="4" w:space="0" w:color="auto"/>
              <w:right w:val="single" w:sz="4" w:space="0" w:color="auto"/>
            </w:tcBorders>
            <w:hideMark/>
          </w:tcPr>
          <w:p w14:paraId="1EA51F2B" w14:textId="77777777" w:rsidR="0099435F" w:rsidRDefault="0099435F">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A98146" w14:textId="77777777" w:rsidR="0099435F" w:rsidRDefault="0099435F">
            <w:pPr>
              <w:pStyle w:val="TAC"/>
            </w:pPr>
            <w:r>
              <w:t>N/A</w:t>
            </w:r>
          </w:p>
        </w:tc>
      </w:tr>
      <w:tr w:rsidR="0099435F" w14:paraId="682E6A06"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3B8C4"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3A941038" w14:textId="77777777" w:rsidR="0099435F" w:rsidRDefault="0099435F">
            <w:pPr>
              <w:pStyle w:val="TAC"/>
            </w:pPr>
            <w:r>
              <w:rPr>
                <w:rFonts w:eastAsia="Malgun Gothic"/>
                <w:lang w:eastAsia="ko-KR"/>
              </w:rPr>
              <w:t>n78</w:t>
            </w:r>
          </w:p>
        </w:tc>
        <w:tc>
          <w:tcPr>
            <w:tcW w:w="1481" w:type="dxa"/>
            <w:tcBorders>
              <w:top w:val="single" w:sz="4" w:space="0" w:color="auto"/>
              <w:left w:val="single" w:sz="4" w:space="0" w:color="auto"/>
              <w:bottom w:val="single" w:sz="4" w:space="0" w:color="auto"/>
              <w:right w:val="single" w:sz="4" w:space="0" w:color="auto"/>
            </w:tcBorders>
            <w:noWrap/>
            <w:hideMark/>
          </w:tcPr>
          <w:p w14:paraId="5D3F0617" w14:textId="77777777" w:rsidR="0099435F" w:rsidRDefault="0099435F">
            <w:pPr>
              <w:pStyle w:val="TAC"/>
            </w:pPr>
            <w:r>
              <w:t>3310</w:t>
            </w:r>
          </w:p>
        </w:tc>
        <w:tc>
          <w:tcPr>
            <w:tcW w:w="779" w:type="dxa"/>
            <w:tcBorders>
              <w:top w:val="single" w:sz="4" w:space="0" w:color="auto"/>
              <w:left w:val="single" w:sz="4" w:space="0" w:color="auto"/>
              <w:bottom w:val="single" w:sz="4" w:space="0" w:color="auto"/>
              <w:right w:val="single" w:sz="4" w:space="0" w:color="auto"/>
            </w:tcBorders>
            <w:noWrap/>
            <w:hideMark/>
          </w:tcPr>
          <w:p w14:paraId="55D980B6"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hideMark/>
          </w:tcPr>
          <w:p w14:paraId="142BB696"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hideMark/>
          </w:tcPr>
          <w:p w14:paraId="6C08649E" w14:textId="77777777" w:rsidR="0099435F" w:rsidRDefault="0099435F">
            <w:pPr>
              <w:pStyle w:val="TAC"/>
            </w:pPr>
            <w:r>
              <w:t>3310</w:t>
            </w:r>
          </w:p>
        </w:tc>
        <w:tc>
          <w:tcPr>
            <w:tcW w:w="867" w:type="dxa"/>
            <w:tcBorders>
              <w:top w:val="single" w:sz="4" w:space="0" w:color="auto"/>
              <w:left w:val="single" w:sz="4" w:space="0" w:color="auto"/>
              <w:bottom w:val="single" w:sz="4" w:space="0" w:color="auto"/>
              <w:right w:val="single" w:sz="4" w:space="0" w:color="auto"/>
            </w:tcBorders>
            <w:hideMark/>
          </w:tcPr>
          <w:p w14:paraId="1908F038" w14:textId="77777777" w:rsidR="0099435F" w:rsidRDefault="0099435F">
            <w:pPr>
              <w:pStyle w:val="TAC"/>
            </w:pPr>
            <w:r>
              <w:rPr>
                <w:rFonts w:eastAsia="Malgun Gothic"/>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06F460B3" w14:textId="77777777" w:rsidR="0099435F" w:rsidRDefault="0099435F">
            <w:pPr>
              <w:pStyle w:val="TAC"/>
            </w:pPr>
            <w:r>
              <w:rPr>
                <w:rFonts w:eastAsia="Malgun Gothic"/>
                <w:lang w:eastAsia="ko-KR"/>
              </w:rPr>
              <w:t>IMD2</w:t>
            </w:r>
          </w:p>
        </w:tc>
      </w:tr>
      <w:tr w:rsidR="0099435F" w14:paraId="30488402"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64E75"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221CB606" w14:textId="77777777" w:rsidR="0099435F" w:rsidRDefault="0099435F">
            <w:pPr>
              <w:pStyle w:val="TAC"/>
            </w:pPr>
            <w:r>
              <w:rPr>
                <w:lang w:eastAsia="ja-JP"/>
              </w:rPr>
              <w:t>28</w:t>
            </w:r>
          </w:p>
        </w:tc>
        <w:tc>
          <w:tcPr>
            <w:tcW w:w="1481" w:type="dxa"/>
            <w:tcBorders>
              <w:top w:val="single" w:sz="4" w:space="0" w:color="auto"/>
              <w:left w:val="single" w:sz="4" w:space="0" w:color="auto"/>
              <w:bottom w:val="single" w:sz="4" w:space="0" w:color="auto"/>
              <w:right w:val="single" w:sz="4" w:space="0" w:color="auto"/>
            </w:tcBorders>
            <w:noWrap/>
            <w:hideMark/>
          </w:tcPr>
          <w:p w14:paraId="427FBDA6" w14:textId="77777777" w:rsidR="0099435F" w:rsidRDefault="0099435F">
            <w:pPr>
              <w:pStyle w:val="TAC"/>
            </w:pPr>
            <w:r>
              <w:rPr>
                <w:lang w:eastAsia="ja-JP"/>
              </w:rPr>
              <w:t>740</w:t>
            </w:r>
          </w:p>
        </w:tc>
        <w:tc>
          <w:tcPr>
            <w:tcW w:w="779" w:type="dxa"/>
            <w:tcBorders>
              <w:top w:val="single" w:sz="4" w:space="0" w:color="auto"/>
              <w:left w:val="single" w:sz="4" w:space="0" w:color="auto"/>
              <w:bottom w:val="single" w:sz="4" w:space="0" w:color="auto"/>
              <w:right w:val="single" w:sz="4" w:space="0" w:color="auto"/>
            </w:tcBorders>
            <w:noWrap/>
            <w:hideMark/>
          </w:tcPr>
          <w:p w14:paraId="399B6F5C" w14:textId="77777777" w:rsidR="0099435F" w:rsidRDefault="0099435F">
            <w:pPr>
              <w:pStyle w:val="TAC"/>
            </w:pPr>
            <w:r>
              <w:rPr>
                <w:rFonts w:eastAsia="Malgun Gothic"/>
                <w:lang w:eastAsia="ko-KR"/>
              </w:rPr>
              <w:t>5</w:t>
            </w:r>
          </w:p>
        </w:tc>
        <w:tc>
          <w:tcPr>
            <w:tcW w:w="721" w:type="dxa"/>
            <w:tcBorders>
              <w:top w:val="single" w:sz="4" w:space="0" w:color="auto"/>
              <w:left w:val="single" w:sz="4" w:space="0" w:color="auto"/>
              <w:bottom w:val="single" w:sz="4" w:space="0" w:color="auto"/>
              <w:right w:val="single" w:sz="4" w:space="0" w:color="auto"/>
            </w:tcBorders>
            <w:noWrap/>
            <w:hideMark/>
          </w:tcPr>
          <w:p w14:paraId="1B0BDF09" w14:textId="77777777" w:rsidR="0099435F" w:rsidRDefault="0099435F">
            <w:pPr>
              <w:pStyle w:val="TAC"/>
            </w:pPr>
            <w:r>
              <w:rPr>
                <w:rFonts w:eastAsia="Malgun Gothic"/>
                <w:lang w:eastAsia="ko-KR"/>
              </w:rPr>
              <w:t>25</w:t>
            </w:r>
          </w:p>
        </w:tc>
        <w:tc>
          <w:tcPr>
            <w:tcW w:w="1314" w:type="dxa"/>
            <w:tcBorders>
              <w:top w:val="single" w:sz="4" w:space="0" w:color="auto"/>
              <w:left w:val="single" w:sz="4" w:space="0" w:color="auto"/>
              <w:bottom w:val="single" w:sz="4" w:space="0" w:color="auto"/>
              <w:right w:val="single" w:sz="4" w:space="0" w:color="auto"/>
            </w:tcBorders>
            <w:noWrap/>
            <w:hideMark/>
          </w:tcPr>
          <w:p w14:paraId="3178221B" w14:textId="77777777" w:rsidR="0099435F" w:rsidRDefault="0099435F">
            <w:pPr>
              <w:pStyle w:val="TAC"/>
            </w:pPr>
            <w:r>
              <w:rPr>
                <w:rFonts w:eastAsia="Malgun Gothic"/>
                <w:kern w:val="2"/>
                <w:szCs w:val="24"/>
                <w:lang w:eastAsia="ko-KR"/>
              </w:rPr>
              <w:t>795</w:t>
            </w:r>
          </w:p>
        </w:tc>
        <w:tc>
          <w:tcPr>
            <w:tcW w:w="867" w:type="dxa"/>
            <w:tcBorders>
              <w:top w:val="single" w:sz="4" w:space="0" w:color="auto"/>
              <w:left w:val="single" w:sz="4" w:space="0" w:color="auto"/>
              <w:bottom w:val="single" w:sz="4" w:space="0" w:color="auto"/>
              <w:right w:val="single" w:sz="4" w:space="0" w:color="auto"/>
            </w:tcBorders>
            <w:hideMark/>
          </w:tcPr>
          <w:p w14:paraId="68C1245F" w14:textId="77777777" w:rsidR="0099435F" w:rsidRDefault="0099435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9D440D" w14:textId="77777777" w:rsidR="0099435F" w:rsidRDefault="0099435F">
            <w:pPr>
              <w:pStyle w:val="TAC"/>
            </w:pPr>
            <w:r>
              <w:rPr>
                <w:rFonts w:eastAsia="Malgun Gothic"/>
                <w:lang w:eastAsia="ko-KR"/>
              </w:rPr>
              <w:t>N/A</w:t>
            </w:r>
          </w:p>
        </w:tc>
      </w:tr>
      <w:tr w:rsidR="0099435F" w14:paraId="418F1899"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D2008"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51C2D4E8" w14:textId="77777777" w:rsidR="0099435F" w:rsidRDefault="0099435F">
            <w:pPr>
              <w:pStyle w:val="TAC"/>
            </w:pPr>
            <w:r>
              <w:rPr>
                <w:lang w:eastAsia="ja-JP"/>
              </w:rPr>
              <w:t>n7</w:t>
            </w:r>
          </w:p>
        </w:tc>
        <w:tc>
          <w:tcPr>
            <w:tcW w:w="1481" w:type="dxa"/>
            <w:tcBorders>
              <w:top w:val="single" w:sz="4" w:space="0" w:color="auto"/>
              <w:left w:val="single" w:sz="4" w:space="0" w:color="auto"/>
              <w:bottom w:val="single" w:sz="4" w:space="0" w:color="auto"/>
              <w:right w:val="single" w:sz="4" w:space="0" w:color="auto"/>
            </w:tcBorders>
            <w:noWrap/>
            <w:hideMark/>
          </w:tcPr>
          <w:p w14:paraId="3A6EA7BE" w14:textId="77777777" w:rsidR="0099435F" w:rsidRDefault="0099435F">
            <w:pPr>
              <w:pStyle w:val="TAC"/>
            </w:pPr>
            <w:r>
              <w:rPr>
                <w:rFonts w:eastAsia="Malgun Gothic"/>
                <w:kern w:val="2"/>
                <w:szCs w:val="24"/>
                <w:lang w:eastAsia="ko-KR"/>
              </w:rPr>
              <w:t>2530</w:t>
            </w:r>
          </w:p>
        </w:tc>
        <w:tc>
          <w:tcPr>
            <w:tcW w:w="779" w:type="dxa"/>
            <w:tcBorders>
              <w:top w:val="single" w:sz="4" w:space="0" w:color="auto"/>
              <w:left w:val="single" w:sz="4" w:space="0" w:color="auto"/>
              <w:bottom w:val="single" w:sz="4" w:space="0" w:color="auto"/>
              <w:right w:val="single" w:sz="4" w:space="0" w:color="auto"/>
            </w:tcBorders>
            <w:noWrap/>
            <w:hideMark/>
          </w:tcPr>
          <w:p w14:paraId="4225E73C" w14:textId="77777777" w:rsidR="0099435F" w:rsidRDefault="0099435F">
            <w:pPr>
              <w:pStyle w:val="TAC"/>
            </w:pPr>
            <w:r>
              <w:rPr>
                <w:rFonts w:eastAsia="Malgun Gothic"/>
                <w:lang w:eastAsia="ko-KR"/>
              </w:rPr>
              <w:t>5</w:t>
            </w:r>
          </w:p>
        </w:tc>
        <w:tc>
          <w:tcPr>
            <w:tcW w:w="721" w:type="dxa"/>
            <w:tcBorders>
              <w:top w:val="single" w:sz="4" w:space="0" w:color="auto"/>
              <w:left w:val="single" w:sz="4" w:space="0" w:color="auto"/>
              <w:bottom w:val="single" w:sz="4" w:space="0" w:color="auto"/>
              <w:right w:val="single" w:sz="4" w:space="0" w:color="auto"/>
            </w:tcBorders>
            <w:noWrap/>
            <w:hideMark/>
          </w:tcPr>
          <w:p w14:paraId="4324C003" w14:textId="77777777" w:rsidR="0099435F" w:rsidRDefault="0099435F">
            <w:pPr>
              <w:pStyle w:val="TAC"/>
            </w:pPr>
            <w:r>
              <w:rPr>
                <w:rFonts w:eastAsia="Malgun Gothic"/>
                <w:lang w:eastAsia="ko-KR"/>
              </w:rPr>
              <w:t>25</w:t>
            </w:r>
          </w:p>
        </w:tc>
        <w:tc>
          <w:tcPr>
            <w:tcW w:w="1314" w:type="dxa"/>
            <w:tcBorders>
              <w:top w:val="single" w:sz="4" w:space="0" w:color="auto"/>
              <w:left w:val="single" w:sz="4" w:space="0" w:color="auto"/>
              <w:bottom w:val="single" w:sz="4" w:space="0" w:color="auto"/>
              <w:right w:val="single" w:sz="4" w:space="0" w:color="auto"/>
            </w:tcBorders>
            <w:noWrap/>
            <w:hideMark/>
          </w:tcPr>
          <w:p w14:paraId="73E71D69" w14:textId="77777777" w:rsidR="0099435F" w:rsidRDefault="0099435F">
            <w:pPr>
              <w:pStyle w:val="TAC"/>
            </w:pPr>
            <w:r>
              <w:rPr>
                <w:rFonts w:eastAsia="Malgun Gothic"/>
                <w:lang w:eastAsia="ko-KR"/>
              </w:rPr>
              <w:t>2650</w:t>
            </w:r>
          </w:p>
        </w:tc>
        <w:tc>
          <w:tcPr>
            <w:tcW w:w="867" w:type="dxa"/>
            <w:tcBorders>
              <w:top w:val="single" w:sz="4" w:space="0" w:color="auto"/>
              <w:left w:val="single" w:sz="4" w:space="0" w:color="auto"/>
              <w:bottom w:val="single" w:sz="4" w:space="0" w:color="auto"/>
              <w:right w:val="single" w:sz="4" w:space="0" w:color="auto"/>
            </w:tcBorders>
            <w:hideMark/>
          </w:tcPr>
          <w:p w14:paraId="04603BAF" w14:textId="77777777" w:rsidR="0099435F" w:rsidRDefault="0099435F">
            <w:pPr>
              <w:pStyle w:val="TAC"/>
            </w:pPr>
            <w:r>
              <w:rPr>
                <w:rFonts w:eastAsia="Malgun Gothic"/>
                <w:lang w:eastAsia="ko-KR"/>
              </w:rPr>
              <w:t>30.5</w:t>
            </w:r>
          </w:p>
        </w:tc>
        <w:tc>
          <w:tcPr>
            <w:tcW w:w="1248" w:type="dxa"/>
            <w:tcBorders>
              <w:top w:val="single" w:sz="4" w:space="0" w:color="auto"/>
              <w:left w:val="single" w:sz="4" w:space="0" w:color="auto"/>
              <w:bottom w:val="single" w:sz="4" w:space="0" w:color="auto"/>
              <w:right w:val="single" w:sz="4" w:space="0" w:color="auto"/>
            </w:tcBorders>
            <w:hideMark/>
          </w:tcPr>
          <w:p w14:paraId="7ADE69D5" w14:textId="77777777" w:rsidR="0099435F" w:rsidRDefault="0099435F">
            <w:pPr>
              <w:pStyle w:val="TAC"/>
            </w:pPr>
            <w:r>
              <w:rPr>
                <w:rFonts w:eastAsia="Malgun Gothic"/>
                <w:lang w:eastAsia="ko-KR"/>
              </w:rPr>
              <w:t>IMD2</w:t>
            </w:r>
          </w:p>
        </w:tc>
      </w:tr>
      <w:tr w:rsidR="0099435F" w14:paraId="239127E5"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F881D"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4E0594E7" w14:textId="77777777" w:rsidR="0099435F" w:rsidRDefault="0099435F">
            <w:pPr>
              <w:pStyle w:val="TAC"/>
            </w:pPr>
            <w:r>
              <w:rPr>
                <w:lang w:eastAsia="ja-JP"/>
              </w:rPr>
              <w:t>n78</w:t>
            </w:r>
          </w:p>
        </w:tc>
        <w:tc>
          <w:tcPr>
            <w:tcW w:w="1481" w:type="dxa"/>
            <w:tcBorders>
              <w:top w:val="single" w:sz="4" w:space="0" w:color="auto"/>
              <w:left w:val="single" w:sz="4" w:space="0" w:color="auto"/>
              <w:bottom w:val="single" w:sz="4" w:space="0" w:color="auto"/>
              <w:right w:val="single" w:sz="4" w:space="0" w:color="auto"/>
            </w:tcBorders>
            <w:noWrap/>
            <w:hideMark/>
          </w:tcPr>
          <w:p w14:paraId="472E4FFD" w14:textId="77777777" w:rsidR="0099435F" w:rsidRDefault="0099435F">
            <w:pPr>
              <w:pStyle w:val="TAC"/>
            </w:pPr>
            <w:r>
              <w:rPr>
                <w:rFonts w:eastAsia="Malgun Gothic"/>
                <w:kern w:val="2"/>
                <w:szCs w:val="24"/>
                <w:lang w:eastAsia="ko-KR"/>
              </w:rPr>
              <w:t>3390</w:t>
            </w:r>
          </w:p>
        </w:tc>
        <w:tc>
          <w:tcPr>
            <w:tcW w:w="779" w:type="dxa"/>
            <w:tcBorders>
              <w:top w:val="single" w:sz="4" w:space="0" w:color="auto"/>
              <w:left w:val="single" w:sz="4" w:space="0" w:color="auto"/>
              <w:bottom w:val="single" w:sz="4" w:space="0" w:color="auto"/>
              <w:right w:val="single" w:sz="4" w:space="0" w:color="auto"/>
            </w:tcBorders>
            <w:noWrap/>
            <w:hideMark/>
          </w:tcPr>
          <w:p w14:paraId="56BF703B" w14:textId="77777777" w:rsidR="0099435F" w:rsidRDefault="0099435F">
            <w:pPr>
              <w:pStyle w:val="TAC"/>
            </w:pPr>
            <w:r>
              <w:rPr>
                <w:rFonts w:eastAsia="Malgun Gothic"/>
                <w:kern w:val="2"/>
                <w:szCs w:val="24"/>
                <w:lang w:eastAsia="ko-KR"/>
              </w:rPr>
              <w:t>10</w:t>
            </w:r>
          </w:p>
        </w:tc>
        <w:tc>
          <w:tcPr>
            <w:tcW w:w="721" w:type="dxa"/>
            <w:tcBorders>
              <w:top w:val="single" w:sz="4" w:space="0" w:color="auto"/>
              <w:left w:val="single" w:sz="4" w:space="0" w:color="auto"/>
              <w:bottom w:val="single" w:sz="4" w:space="0" w:color="auto"/>
              <w:right w:val="single" w:sz="4" w:space="0" w:color="auto"/>
            </w:tcBorders>
            <w:noWrap/>
            <w:hideMark/>
          </w:tcPr>
          <w:p w14:paraId="094160AD" w14:textId="77777777" w:rsidR="0099435F" w:rsidRDefault="0099435F">
            <w:pPr>
              <w:pStyle w:val="TAC"/>
            </w:pPr>
            <w:r>
              <w:rPr>
                <w:rFonts w:eastAsia="Malgun Gothic"/>
                <w:kern w:val="2"/>
                <w:szCs w:val="24"/>
                <w:lang w:eastAsia="ko-KR"/>
              </w:rPr>
              <w:t>50</w:t>
            </w:r>
          </w:p>
        </w:tc>
        <w:tc>
          <w:tcPr>
            <w:tcW w:w="1314" w:type="dxa"/>
            <w:tcBorders>
              <w:top w:val="single" w:sz="4" w:space="0" w:color="auto"/>
              <w:left w:val="single" w:sz="4" w:space="0" w:color="auto"/>
              <w:bottom w:val="single" w:sz="4" w:space="0" w:color="auto"/>
              <w:right w:val="single" w:sz="4" w:space="0" w:color="auto"/>
            </w:tcBorders>
            <w:noWrap/>
            <w:hideMark/>
          </w:tcPr>
          <w:p w14:paraId="2C268D23" w14:textId="77777777" w:rsidR="0099435F" w:rsidRDefault="0099435F">
            <w:pPr>
              <w:pStyle w:val="TAC"/>
            </w:pPr>
            <w:r>
              <w:rPr>
                <w:rFonts w:eastAsia="Malgun Gothic"/>
                <w:kern w:val="2"/>
                <w:szCs w:val="24"/>
                <w:lang w:eastAsia="ko-KR"/>
              </w:rPr>
              <w:t>3390</w:t>
            </w:r>
          </w:p>
        </w:tc>
        <w:tc>
          <w:tcPr>
            <w:tcW w:w="867" w:type="dxa"/>
            <w:tcBorders>
              <w:top w:val="single" w:sz="4" w:space="0" w:color="auto"/>
              <w:left w:val="single" w:sz="4" w:space="0" w:color="auto"/>
              <w:bottom w:val="single" w:sz="4" w:space="0" w:color="auto"/>
              <w:right w:val="single" w:sz="4" w:space="0" w:color="auto"/>
            </w:tcBorders>
            <w:hideMark/>
          </w:tcPr>
          <w:p w14:paraId="5E014BB5" w14:textId="77777777" w:rsidR="0099435F" w:rsidRDefault="0099435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C25058" w14:textId="77777777" w:rsidR="0099435F" w:rsidRDefault="0099435F">
            <w:pPr>
              <w:pStyle w:val="TAC"/>
            </w:pPr>
            <w:r>
              <w:rPr>
                <w:rFonts w:eastAsia="Malgun Gothic"/>
                <w:lang w:eastAsia="ko-KR"/>
              </w:rPr>
              <w:t>N/A</w:t>
            </w:r>
          </w:p>
        </w:tc>
      </w:tr>
      <w:tr w:rsidR="0099435F" w14:paraId="32833621" w14:textId="77777777" w:rsidTr="0099435F">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2B453A3" w14:textId="77777777" w:rsidR="0099435F" w:rsidRDefault="0099435F">
            <w:pPr>
              <w:pStyle w:val="TAC"/>
            </w:pPr>
            <w:r>
              <w:t>DC_28A-42A_n79A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AF946B8" w14:textId="77777777" w:rsidR="0099435F" w:rsidRDefault="0099435F">
            <w:pPr>
              <w:pStyle w:val="TAC"/>
            </w:pPr>
            <w:r>
              <w:rPr>
                <w:rFonts w:eastAsia="游ゴシック"/>
              </w:rPr>
              <w:t>28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81AC4A8" w14:textId="77777777" w:rsidR="0099435F" w:rsidRDefault="0099435F">
            <w:pPr>
              <w:pStyle w:val="TAC"/>
            </w:pPr>
            <w:r>
              <w:rPr>
                <w:rFonts w:eastAsia="游ゴシック"/>
              </w:rPr>
              <w:t>730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5F72344" w14:textId="77777777" w:rsidR="0099435F" w:rsidRDefault="0099435F">
            <w:pPr>
              <w:pStyle w:val="TAC"/>
            </w:pPr>
            <w:r>
              <w:rPr>
                <w:rFonts w:eastAsia="游ゴシック"/>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510D76C" w14:textId="77777777" w:rsidR="0099435F" w:rsidRDefault="0099435F">
            <w:pPr>
              <w:pStyle w:val="TAC"/>
            </w:pPr>
            <w:r>
              <w:rPr>
                <w:rFonts w:eastAsia="游ゴシック"/>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2251D7C" w14:textId="77777777" w:rsidR="0099435F" w:rsidRDefault="0099435F">
            <w:pPr>
              <w:pStyle w:val="TAC"/>
            </w:pPr>
            <w:r>
              <w:rPr>
                <w:rFonts w:eastAsia="游ゴシック"/>
              </w:rPr>
              <w:t>785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4E8C9F5"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988069" w14:textId="77777777" w:rsidR="0099435F" w:rsidRDefault="0099435F">
            <w:pPr>
              <w:pStyle w:val="TAC"/>
            </w:pPr>
            <w:r>
              <w:t>N/A</w:t>
            </w:r>
          </w:p>
        </w:tc>
      </w:tr>
      <w:tr w:rsidR="0099435F" w14:paraId="48F35148"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05EBC"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FF4ED3" w14:textId="77777777" w:rsidR="0099435F" w:rsidRDefault="0099435F">
            <w:pPr>
              <w:pStyle w:val="TAC"/>
            </w:pPr>
            <w:r>
              <w:rPr>
                <w:rFonts w:eastAsia="游ゴシック"/>
              </w:rPr>
              <w:t>42</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17FF0A9" w14:textId="77777777" w:rsidR="0099435F" w:rsidRDefault="0099435F">
            <w:pPr>
              <w:pStyle w:val="TAC"/>
            </w:pPr>
            <w:r>
              <w:rPr>
                <w:rFonts w:eastAsia="游ゴシック"/>
              </w:rPr>
              <w:t>3420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4404E7A" w14:textId="77777777" w:rsidR="0099435F" w:rsidRDefault="0099435F">
            <w:pPr>
              <w:pStyle w:val="TAC"/>
            </w:pPr>
            <w:r>
              <w:rPr>
                <w:rFonts w:eastAsia="游ゴシック"/>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20F51F3" w14:textId="77777777" w:rsidR="0099435F" w:rsidRDefault="0099435F">
            <w:pPr>
              <w:pStyle w:val="TAC"/>
            </w:pPr>
            <w:r>
              <w:rPr>
                <w:rFonts w:eastAsia="游ゴシック"/>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0C79086" w14:textId="77777777" w:rsidR="0099435F" w:rsidRDefault="0099435F">
            <w:pPr>
              <w:pStyle w:val="TAC"/>
            </w:pPr>
            <w:r>
              <w:rPr>
                <w:rFonts w:eastAsia="游ゴシック"/>
              </w:rPr>
              <w:t>3420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30035D5" w14:textId="77777777" w:rsidR="0099435F" w:rsidRDefault="0099435F">
            <w:pPr>
              <w:pStyle w:val="TAC"/>
            </w:pPr>
            <w:r>
              <w:rPr>
                <w:rFonts w:eastAsia="游ゴシック"/>
              </w:rPr>
              <w:t>15.3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1DEBFE" w14:textId="77777777" w:rsidR="0099435F" w:rsidRDefault="0099435F">
            <w:pPr>
              <w:pStyle w:val="TAC"/>
            </w:pPr>
            <w:r>
              <w:rPr>
                <w:rFonts w:eastAsia="游ゴシック"/>
              </w:rPr>
              <w:t>IMD3</w:t>
            </w:r>
          </w:p>
        </w:tc>
      </w:tr>
      <w:tr w:rsidR="0099435F" w14:paraId="5077034F"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2011C"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7173BA" w14:textId="77777777" w:rsidR="0099435F" w:rsidRDefault="0099435F">
            <w:pPr>
              <w:pStyle w:val="TAC"/>
            </w:pPr>
            <w:r>
              <w:rPr>
                <w:rFonts w:eastAsia="游ゴシック"/>
              </w:rPr>
              <w:t>n79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A717744" w14:textId="77777777" w:rsidR="0099435F" w:rsidRDefault="0099435F">
            <w:pPr>
              <w:pStyle w:val="TAC"/>
            </w:pPr>
            <w:r>
              <w:rPr>
                <w:rFonts w:eastAsia="游ゴシック"/>
              </w:rPr>
              <w:t>4880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DF95D98" w14:textId="77777777" w:rsidR="0099435F" w:rsidRDefault="0099435F">
            <w:pPr>
              <w:pStyle w:val="TAC"/>
            </w:pPr>
            <w:r>
              <w:rPr>
                <w:rFonts w:eastAsia="游ゴシック"/>
              </w:rPr>
              <w:t>40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2886DA7" w14:textId="77777777" w:rsidR="0099435F" w:rsidRDefault="0099435F">
            <w:pPr>
              <w:pStyle w:val="TAC"/>
            </w:pPr>
            <w:r>
              <w:rPr>
                <w:rFonts w:eastAsia="游ゴシック"/>
              </w:rPr>
              <w:t>216</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6E38CE9" w14:textId="77777777" w:rsidR="0099435F" w:rsidRDefault="0099435F">
            <w:pPr>
              <w:pStyle w:val="TAC"/>
            </w:pPr>
            <w:r>
              <w:rPr>
                <w:rFonts w:eastAsia="游ゴシック"/>
              </w:rPr>
              <w:t>4880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A1C08E"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64CF71" w14:textId="77777777" w:rsidR="0099435F" w:rsidRDefault="0099435F">
            <w:pPr>
              <w:pStyle w:val="TAC"/>
            </w:pPr>
            <w:r>
              <w:t>N/A</w:t>
            </w:r>
          </w:p>
        </w:tc>
      </w:tr>
      <w:tr w:rsidR="0099435F" w14:paraId="49519A20"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6BEB3"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8E9A10" w14:textId="77777777" w:rsidR="0099435F" w:rsidRDefault="0099435F">
            <w:pPr>
              <w:pStyle w:val="TAC"/>
            </w:pPr>
            <w:r>
              <w:rPr>
                <w:rFonts w:eastAsia="游ゴシック"/>
              </w:rPr>
              <w:t>28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0B94B20" w14:textId="77777777" w:rsidR="0099435F" w:rsidRDefault="0099435F">
            <w:pPr>
              <w:pStyle w:val="TAC"/>
            </w:pPr>
            <w:r>
              <w:rPr>
                <w:rFonts w:eastAsia="游ゴシック"/>
              </w:rPr>
              <w:t>745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F8404D6" w14:textId="77777777" w:rsidR="0099435F" w:rsidRDefault="0099435F">
            <w:pPr>
              <w:pStyle w:val="TAC"/>
            </w:pPr>
            <w:r>
              <w:rPr>
                <w:rFonts w:eastAsia="游ゴシック"/>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6BA431B" w14:textId="77777777" w:rsidR="0099435F" w:rsidRDefault="0099435F">
            <w:pPr>
              <w:pStyle w:val="TAC"/>
            </w:pPr>
            <w:r>
              <w:rPr>
                <w:rFonts w:eastAsia="游ゴシック"/>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2AD59F2" w14:textId="77777777" w:rsidR="0099435F" w:rsidRDefault="0099435F">
            <w:pPr>
              <w:pStyle w:val="TAC"/>
            </w:pPr>
            <w:r>
              <w:rPr>
                <w:rFonts w:eastAsia="游ゴシック"/>
              </w:rPr>
              <w:t>800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606B6A" w14:textId="77777777" w:rsidR="0099435F" w:rsidRDefault="0099435F">
            <w:pPr>
              <w:pStyle w:val="TAC"/>
            </w:pPr>
            <w:r>
              <w:rPr>
                <w:rFonts w:eastAsia="游ゴシック"/>
              </w:rPr>
              <w:t>16.2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057477" w14:textId="77777777" w:rsidR="0099435F" w:rsidRDefault="0099435F">
            <w:pPr>
              <w:pStyle w:val="TAC"/>
            </w:pPr>
            <w:r>
              <w:rPr>
                <w:rFonts w:eastAsia="游ゴシック"/>
              </w:rPr>
              <w:t>IMD2</w:t>
            </w:r>
          </w:p>
        </w:tc>
      </w:tr>
      <w:tr w:rsidR="0099435F" w14:paraId="59826463"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28D80"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4B3E91" w14:textId="77777777" w:rsidR="0099435F" w:rsidRDefault="0099435F">
            <w:pPr>
              <w:pStyle w:val="TAC"/>
            </w:pPr>
            <w:r>
              <w:rPr>
                <w:rFonts w:eastAsia="游ゴシック"/>
              </w:rPr>
              <w:t>42</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8AC1D10" w14:textId="77777777" w:rsidR="0099435F" w:rsidRDefault="0099435F">
            <w:pPr>
              <w:pStyle w:val="TAC"/>
            </w:pPr>
            <w:r>
              <w:rPr>
                <w:rFonts w:eastAsia="游ゴシック"/>
              </w:rPr>
              <w:t>3597.5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DE3C73A" w14:textId="77777777" w:rsidR="0099435F" w:rsidRDefault="0099435F">
            <w:pPr>
              <w:pStyle w:val="TAC"/>
            </w:pPr>
            <w:r>
              <w:rPr>
                <w:rFonts w:eastAsia="游ゴシック"/>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65EE2CC" w14:textId="77777777" w:rsidR="0099435F" w:rsidRDefault="0099435F">
            <w:pPr>
              <w:pStyle w:val="TAC"/>
            </w:pPr>
            <w:r>
              <w:rPr>
                <w:rFonts w:eastAsia="游ゴシック"/>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12F8712" w14:textId="77777777" w:rsidR="0099435F" w:rsidRDefault="0099435F">
            <w:pPr>
              <w:pStyle w:val="TAC"/>
            </w:pPr>
            <w:r>
              <w:rPr>
                <w:rFonts w:eastAsia="游ゴシック"/>
              </w:rPr>
              <w:t>3597.5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5DAB02"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765406" w14:textId="77777777" w:rsidR="0099435F" w:rsidRDefault="0099435F">
            <w:pPr>
              <w:pStyle w:val="TAC"/>
            </w:pPr>
            <w:r>
              <w:t>N/A</w:t>
            </w:r>
          </w:p>
        </w:tc>
      </w:tr>
      <w:tr w:rsidR="0099435F" w14:paraId="483937D1" w14:textId="77777777" w:rsidTr="0099435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20D9E"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E15691" w14:textId="77777777" w:rsidR="0099435F" w:rsidRDefault="0099435F">
            <w:pPr>
              <w:pStyle w:val="TAC"/>
            </w:pPr>
            <w:r>
              <w:rPr>
                <w:rFonts w:eastAsia="游ゴシック"/>
              </w:rPr>
              <w:t>n79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7C2CF5E" w14:textId="77777777" w:rsidR="0099435F" w:rsidRDefault="0099435F">
            <w:pPr>
              <w:pStyle w:val="TAC"/>
            </w:pPr>
            <w:r>
              <w:rPr>
                <w:rFonts w:eastAsia="游ゴシック"/>
              </w:rPr>
              <w:t>4420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79A290E" w14:textId="77777777" w:rsidR="0099435F" w:rsidRDefault="0099435F">
            <w:pPr>
              <w:pStyle w:val="TAC"/>
            </w:pPr>
            <w:r>
              <w:rPr>
                <w:rFonts w:eastAsia="游ゴシック"/>
              </w:rPr>
              <w:t>40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025EB1C" w14:textId="77777777" w:rsidR="0099435F" w:rsidRDefault="0099435F">
            <w:pPr>
              <w:pStyle w:val="TAC"/>
            </w:pPr>
            <w:r>
              <w:rPr>
                <w:rFonts w:eastAsia="游ゴシック"/>
              </w:rPr>
              <w:t>216</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9B94FA9" w14:textId="77777777" w:rsidR="0099435F" w:rsidRDefault="0099435F">
            <w:pPr>
              <w:pStyle w:val="TAC"/>
            </w:pPr>
            <w:r>
              <w:rPr>
                <w:rFonts w:eastAsia="游ゴシック"/>
              </w:rPr>
              <w:t>4420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531F2F7"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42DD86" w14:textId="77777777" w:rsidR="0099435F" w:rsidRDefault="0099435F">
            <w:pPr>
              <w:pStyle w:val="TAC"/>
            </w:pPr>
            <w:r>
              <w:t>N/A</w:t>
            </w:r>
          </w:p>
        </w:tc>
      </w:tr>
      <w:tr w:rsidR="0099435F" w14:paraId="248F51C3" w14:textId="77777777" w:rsidTr="0099435F">
        <w:trPr>
          <w:trHeight w:val="216"/>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61F3A78" w14:textId="77777777" w:rsidR="0099435F" w:rsidRDefault="0099435F">
            <w:pPr>
              <w:pStyle w:val="TAC"/>
            </w:pPr>
            <w:r>
              <w:lastRenderedPageBreak/>
              <w:t>DC_19A_n78A-n79A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712FCDE" w14:textId="77777777" w:rsidR="0099435F" w:rsidRDefault="0099435F">
            <w:pPr>
              <w:pStyle w:val="TAC"/>
            </w:pPr>
            <w:r>
              <w:t>19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E7B7A01" w14:textId="77777777" w:rsidR="0099435F" w:rsidRDefault="0099435F">
            <w:pPr>
              <w:pStyle w:val="TAC"/>
            </w:pPr>
            <w:r>
              <w:t>835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20482C1"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21912D5"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6F464B8" w14:textId="77777777" w:rsidR="0099435F" w:rsidRDefault="0099435F">
            <w:pPr>
              <w:pStyle w:val="TAC"/>
            </w:pPr>
            <w:r>
              <w:t>880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C8E3E7"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DBCE89" w14:textId="77777777" w:rsidR="0099435F" w:rsidRDefault="0099435F">
            <w:pPr>
              <w:pStyle w:val="TAC"/>
            </w:pPr>
            <w:r>
              <w:t>N/A</w:t>
            </w:r>
          </w:p>
        </w:tc>
      </w:tr>
      <w:tr w:rsidR="0099435F" w14:paraId="24F7B18D" w14:textId="77777777" w:rsidTr="0099435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06036"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B7BE34" w14:textId="77777777" w:rsidR="0099435F" w:rsidRDefault="0099435F">
            <w:pPr>
              <w:pStyle w:val="TAC"/>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508886A" w14:textId="77777777" w:rsidR="0099435F" w:rsidRDefault="0099435F">
            <w:pPr>
              <w:pStyle w:val="TAC"/>
            </w:pPr>
            <w:r>
              <w:t>3680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36614D7"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E3A36C5"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A542C63" w14:textId="77777777" w:rsidR="0099435F" w:rsidRDefault="0099435F">
            <w:pPr>
              <w:pStyle w:val="TAC"/>
            </w:pPr>
            <w:r>
              <w:t>3680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379F84"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EF64B8" w14:textId="77777777" w:rsidR="0099435F" w:rsidRDefault="0099435F">
            <w:pPr>
              <w:pStyle w:val="TAC"/>
            </w:pPr>
            <w:r>
              <w:t>N/A</w:t>
            </w:r>
          </w:p>
        </w:tc>
      </w:tr>
      <w:tr w:rsidR="0099435F" w14:paraId="5CA17FE8" w14:textId="77777777" w:rsidTr="0099435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3255F"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9D7B5C" w14:textId="77777777" w:rsidR="0099435F" w:rsidRDefault="0099435F">
            <w:pPr>
              <w:pStyle w:val="TAC"/>
            </w:pPr>
            <w:r>
              <w:t>n79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7926E10" w14:textId="77777777" w:rsidR="0099435F" w:rsidRDefault="0099435F">
            <w:pPr>
              <w:pStyle w:val="TAC"/>
            </w:pPr>
            <w:r>
              <w:t>4515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795162F" w14:textId="77777777" w:rsidR="0099435F" w:rsidRDefault="0099435F">
            <w:pPr>
              <w:pStyle w:val="TAC"/>
            </w:pPr>
            <w:r>
              <w:t>40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D80CFA8" w14:textId="77777777" w:rsidR="0099435F" w:rsidRDefault="0099435F">
            <w:pPr>
              <w:pStyle w:val="TAC"/>
            </w:pPr>
            <w:r>
              <w:t>216</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1AB3DEA" w14:textId="77777777" w:rsidR="0099435F" w:rsidRDefault="0099435F">
            <w:pPr>
              <w:pStyle w:val="TAC"/>
            </w:pPr>
            <w:r>
              <w:t>4515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732AB4" w14:textId="77777777" w:rsidR="0099435F" w:rsidRDefault="0099435F">
            <w:pPr>
              <w:pStyle w:val="TAC"/>
            </w:pPr>
            <w:r>
              <w:t>29.3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39F60F" w14:textId="77777777" w:rsidR="0099435F" w:rsidRDefault="0099435F">
            <w:pPr>
              <w:pStyle w:val="TAC"/>
            </w:pPr>
            <w:r>
              <w:t>IMD2</w:t>
            </w:r>
          </w:p>
        </w:tc>
      </w:tr>
      <w:tr w:rsidR="0099435F" w14:paraId="0B5A8CEC" w14:textId="77777777" w:rsidTr="0099435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4C026"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3C359D" w14:textId="77777777" w:rsidR="0099435F" w:rsidRDefault="0099435F">
            <w:pPr>
              <w:pStyle w:val="TAC"/>
            </w:pPr>
            <w:r>
              <w:t>19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7E1B0A2" w14:textId="77777777" w:rsidR="0099435F" w:rsidRDefault="0099435F">
            <w:pPr>
              <w:pStyle w:val="TAC"/>
            </w:pPr>
            <w:r>
              <w:t>835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8422692"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CCE824A"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968FCCA" w14:textId="77777777" w:rsidR="0099435F" w:rsidRDefault="0099435F">
            <w:pPr>
              <w:pStyle w:val="TAC"/>
            </w:pPr>
            <w:r>
              <w:t>880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B6BC27"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5D1E27" w14:textId="77777777" w:rsidR="0099435F" w:rsidRDefault="0099435F">
            <w:pPr>
              <w:pStyle w:val="TAC"/>
            </w:pPr>
            <w:r>
              <w:t>N/A</w:t>
            </w:r>
          </w:p>
        </w:tc>
      </w:tr>
      <w:tr w:rsidR="0099435F" w14:paraId="441F874B" w14:textId="77777777" w:rsidTr="0099435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CE98A"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F828A0" w14:textId="77777777" w:rsidR="0099435F" w:rsidRDefault="0099435F">
            <w:pPr>
              <w:pStyle w:val="TAC"/>
            </w:pPr>
            <w:r>
              <w:t>n79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F3B65A1" w14:textId="77777777" w:rsidR="0099435F" w:rsidRDefault="0099435F">
            <w:pPr>
              <w:pStyle w:val="TAC"/>
            </w:pPr>
            <w:r>
              <w:t>4550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4B6B3B8" w14:textId="77777777" w:rsidR="0099435F" w:rsidRDefault="0099435F">
            <w:pPr>
              <w:pStyle w:val="TAC"/>
            </w:pPr>
            <w:r>
              <w:t>40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01978B4" w14:textId="77777777" w:rsidR="0099435F" w:rsidRDefault="0099435F">
            <w:pPr>
              <w:pStyle w:val="TAC"/>
            </w:pPr>
            <w:r>
              <w:t>216</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C386995" w14:textId="77777777" w:rsidR="0099435F" w:rsidRDefault="0099435F">
            <w:pPr>
              <w:pStyle w:val="TAC"/>
            </w:pPr>
            <w:r>
              <w:t>4550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B374AF4"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43339C" w14:textId="77777777" w:rsidR="0099435F" w:rsidRDefault="0099435F">
            <w:pPr>
              <w:pStyle w:val="TAC"/>
            </w:pPr>
            <w:r>
              <w:t>N/A</w:t>
            </w:r>
          </w:p>
        </w:tc>
      </w:tr>
      <w:tr w:rsidR="0099435F" w14:paraId="4FE1368D" w14:textId="77777777" w:rsidTr="0099435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614C1"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A6E5B1" w14:textId="77777777" w:rsidR="0099435F" w:rsidRDefault="0099435F">
            <w:pPr>
              <w:pStyle w:val="TAC"/>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DC665E9" w14:textId="77777777" w:rsidR="0099435F" w:rsidRDefault="0099435F">
            <w:pPr>
              <w:pStyle w:val="TAC"/>
            </w:pPr>
            <w:r>
              <w:t>3715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F404E5F"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10B76BB"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FD6A86A" w14:textId="77777777" w:rsidR="0099435F" w:rsidRDefault="0099435F">
            <w:pPr>
              <w:pStyle w:val="TAC"/>
            </w:pPr>
            <w:r>
              <w:t>3715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07EB76" w14:textId="77777777" w:rsidR="0099435F" w:rsidRDefault="0099435F">
            <w:pPr>
              <w:pStyle w:val="TAC"/>
            </w:pPr>
            <w:r>
              <w:t>28.8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E0D892" w14:textId="77777777" w:rsidR="0099435F" w:rsidRDefault="0099435F">
            <w:pPr>
              <w:pStyle w:val="TAC"/>
            </w:pPr>
            <w:r>
              <w:t>IMD2</w:t>
            </w:r>
          </w:p>
        </w:tc>
      </w:tr>
      <w:tr w:rsidR="0099435F" w14:paraId="70B8C56C" w14:textId="77777777" w:rsidTr="0099435F">
        <w:trPr>
          <w:trHeight w:val="216"/>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DF68D14" w14:textId="77777777" w:rsidR="0099435F" w:rsidRDefault="0099435F">
            <w:pPr>
              <w:pStyle w:val="TAC"/>
            </w:pPr>
            <w:r>
              <w:t>DC_20A_n28A-n78A</w:t>
            </w:r>
          </w:p>
          <w:p w14:paraId="468EE12D" w14:textId="77777777" w:rsidR="0099435F" w:rsidRDefault="0099435F">
            <w:pPr>
              <w:pStyle w:val="TAC"/>
            </w:pPr>
            <w:r>
              <w:t>DC_20A_SUL_n78A-n83A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2615BED" w14:textId="77777777" w:rsidR="0099435F" w:rsidRDefault="0099435F">
            <w:pPr>
              <w:pStyle w:val="TAC"/>
            </w:pPr>
            <w:r>
              <w:t>20</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C109879" w14:textId="77777777" w:rsidR="0099435F" w:rsidRDefault="0099435F">
            <w:pPr>
              <w:pStyle w:val="TAC"/>
            </w:pPr>
            <w:r>
              <w:t>857</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3B619B9"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C0597CA"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D9CE218" w14:textId="77777777" w:rsidR="0099435F" w:rsidRDefault="0099435F">
            <w:pPr>
              <w:pStyle w:val="TAC"/>
            </w:pPr>
            <w:r>
              <w:t>816</w:t>
            </w:r>
          </w:p>
        </w:tc>
        <w:tc>
          <w:tcPr>
            <w:tcW w:w="867" w:type="dxa"/>
            <w:tcBorders>
              <w:top w:val="single" w:sz="4" w:space="0" w:color="auto"/>
              <w:left w:val="single" w:sz="4" w:space="0" w:color="auto"/>
              <w:bottom w:val="single" w:sz="4" w:space="0" w:color="auto"/>
              <w:right w:val="single" w:sz="4" w:space="0" w:color="auto"/>
            </w:tcBorders>
            <w:vAlign w:val="center"/>
            <w:hideMark/>
          </w:tcPr>
          <w:p w14:paraId="469A9806"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C6E7D6" w14:textId="77777777" w:rsidR="0099435F" w:rsidRDefault="0099435F">
            <w:pPr>
              <w:pStyle w:val="TAC"/>
            </w:pPr>
            <w:r>
              <w:t>N/A</w:t>
            </w:r>
          </w:p>
        </w:tc>
      </w:tr>
      <w:tr w:rsidR="0099435F" w14:paraId="7F7517A2" w14:textId="77777777" w:rsidTr="0099435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AA16A"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8F4FFA" w14:textId="77777777" w:rsidR="0099435F" w:rsidRDefault="0099435F">
            <w:pPr>
              <w:pStyle w:val="TAC"/>
            </w:pPr>
            <w:r>
              <w:t>n28, n83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6FBF605" w14:textId="77777777" w:rsidR="0099435F" w:rsidRDefault="0099435F">
            <w:pPr>
              <w:pStyle w:val="TAC"/>
            </w:pPr>
            <w:r>
              <w:t>743</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B1A139B"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26EE977"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3FF5100" w14:textId="77777777" w:rsidR="0099435F" w:rsidRDefault="0099435F">
            <w:pPr>
              <w:pStyle w:val="TAC"/>
            </w:pPr>
            <w:r>
              <w:t>798</w:t>
            </w:r>
          </w:p>
        </w:tc>
        <w:tc>
          <w:tcPr>
            <w:tcW w:w="867" w:type="dxa"/>
            <w:tcBorders>
              <w:top w:val="single" w:sz="4" w:space="0" w:color="auto"/>
              <w:left w:val="single" w:sz="4" w:space="0" w:color="auto"/>
              <w:bottom w:val="single" w:sz="4" w:space="0" w:color="auto"/>
              <w:right w:val="single" w:sz="4" w:space="0" w:color="auto"/>
            </w:tcBorders>
            <w:vAlign w:val="center"/>
            <w:hideMark/>
          </w:tcPr>
          <w:p w14:paraId="74D32D83"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85E37D" w14:textId="77777777" w:rsidR="0099435F" w:rsidRDefault="0099435F">
            <w:pPr>
              <w:pStyle w:val="TAC"/>
            </w:pPr>
            <w:r>
              <w:t>N/A</w:t>
            </w:r>
          </w:p>
        </w:tc>
      </w:tr>
      <w:tr w:rsidR="0099435F" w14:paraId="40EC121C" w14:textId="77777777" w:rsidTr="0099435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8B144"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554AA8" w14:textId="77777777" w:rsidR="0099435F" w:rsidRDefault="0099435F">
            <w:pPr>
              <w:pStyle w:val="TAC"/>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31DD769" w14:textId="77777777" w:rsidR="0099435F" w:rsidRDefault="0099435F">
            <w:pPr>
              <w:pStyle w:val="TAC"/>
            </w:pPr>
            <w:r>
              <w:t>3314</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ADDC2D1"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887A670"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70900B6" w14:textId="77777777" w:rsidR="0099435F" w:rsidRDefault="0099435F">
            <w:pPr>
              <w:pStyle w:val="TAC"/>
            </w:pPr>
            <w:r>
              <w:t>3314</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6D20C7" w14:textId="77777777" w:rsidR="0099435F" w:rsidRDefault="0099435F">
            <w:pPr>
              <w:pStyle w:val="TAC"/>
            </w:pPr>
            <w:r>
              <w:t>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8F6A41" w14:textId="77777777" w:rsidR="0099435F" w:rsidRDefault="0099435F">
            <w:pPr>
              <w:pStyle w:val="TAC"/>
            </w:pPr>
            <w:r>
              <w:t>IMD4</w:t>
            </w:r>
          </w:p>
        </w:tc>
      </w:tr>
      <w:tr w:rsidR="0099435F" w14:paraId="595B5BBA" w14:textId="77777777" w:rsidTr="0099435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F957D"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96A3AB" w14:textId="77777777" w:rsidR="0099435F" w:rsidRDefault="0099435F">
            <w:pPr>
              <w:pStyle w:val="TAC"/>
            </w:pPr>
            <w:r>
              <w:t>20</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611A6FF" w14:textId="77777777" w:rsidR="0099435F" w:rsidRDefault="0099435F">
            <w:pPr>
              <w:pStyle w:val="TAC"/>
            </w:pPr>
            <w:r>
              <w:t>837</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E40503D"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4531890"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2E2356F" w14:textId="77777777" w:rsidR="0099435F" w:rsidRDefault="0099435F">
            <w:pPr>
              <w:pStyle w:val="TAC"/>
            </w:pPr>
            <w:r>
              <w:t>796</w:t>
            </w:r>
          </w:p>
        </w:tc>
        <w:tc>
          <w:tcPr>
            <w:tcW w:w="867" w:type="dxa"/>
            <w:tcBorders>
              <w:top w:val="single" w:sz="4" w:space="0" w:color="auto"/>
              <w:left w:val="single" w:sz="4" w:space="0" w:color="auto"/>
              <w:bottom w:val="single" w:sz="4" w:space="0" w:color="auto"/>
              <w:right w:val="single" w:sz="4" w:space="0" w:color="auto"/>
            </w:tcBorders>
            <w:vAlign w:val="center"/>
            <w:hideMark/>
          </w:tcPr>
          <w:p w14:paraId="1B28DD76"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C4AE32" w14:textId="77777777" w:rsidR="0099435F" w:rsidRDefault="0099435F">
            <w:pPr>
              <w:pStyle w:val="TAC"/>
            </w:pPr>
            <w:r>
              <w:t>N/A</w:t>
            </w:r>
          </w:p>
        </w:tc>
      </w:tr>
      <w:tr w:rsidR="0099435F" w14:paraId="02D1502B" w14:textId="77777777" w:rsidTr="0099435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AC4D1"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BD3C07" w14:textId="77777777" w:rsidR="0099435F" w:rsidRDefault="0099435F">
            <w:pPr>
              <w:pStyle w:val="TAC"/>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DB49191" w14:textId="77777777" w:rsidR="0099435F" w:rsidRDefault="0099435F">
            <w:pPr>
              <w:pStyle w:val="TAC"/>
            </w:pPr>
            <w:r>
              <w:t>3310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34123EB"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50BC9B5"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0460EB4" w14:textId="77777777" w:rsidR="0099435F" w:rsidRDefault="0099435F">
            <w:pPr>
              <w:pStyle w:val="TAC"/>
            </w:pPr>
            <w:r>
              <w:t>3310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AEE316"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4A98B7" w14:textId="77777777" w:rsidR="0099435F" w:rsidRDefault="0099435F">
            <w:pPr>
              <w:pStyle w:val="TAC"/>
            </w:pPr>
            <w:r>
              <w:t>N/A</w:t>
            </w:r>
          </w:p>
        </w:tc>
      </w:tr>
      <w:tr w:rsidR="0099435F" w14:paraId="659339E1" w14:textId="77777777" w:rsidTr="0099435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D3121"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528F9B" w14:textId="77777777" w:rsidR="0099435F" w:rsidRDefault="0099435F">
            <w:pPr>
              <w:pStyle w:val="TAC"/>
            </w:pPr>
            <w:r>
              <w:t>n28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85C1097" w14:textId="77777777" w:rsidR="0099435F" w:rsidRDefault="0099435F">
            <w:pPr>
              <w:pStyle w:val="TAC"/>
            </w:pPr>
            <w:r>
              <w:t>744</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EF53E2F"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15F55EF"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17088E5" w14:textId="77777777" w:rsidR="0099435F" w:rsidRDefault="0099435F">
            <w:pPr>
              <w:pStyle w:val="TAC"/>
            </w:pPr>
            <w:r>
              <w:t>799</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406F37" w14:textId="77777777" w:rsidR="0099435F" w:rsidRDefault="0099435F">
            <w:pPr>
              <w:pStyle w:val="TAC"/>
            </w:pPr>
            <w:r>
              <w:rPr>
                <w:rFonts w:eastAsia="Malgun Gothic"/>
              </w:rPr>
              <w:t>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F76966" w14:textId="77777777" w:rsidR="0099435F" w:rsidRDefault="0099435F">
            <w:pPr>
              <w:pStyle w:val="TAC"/>
            </w:pPr>
            <w:r>
              <w:rPr>
                <w:rFonts w:eastAsia="Malgun Gothic"/>
              </w:rPr>
              <w:t>IMD4</w:t>
            </w:r>
          </w:p>
        </w:tc>
      </w:tr>
      <w:tr w:rsidR="0099435F" w14:paraId="07C10A98" w14:textId="77777777" w:rsidTr="0099435F">
        <w:trPr>
          <w:trHeight w:val="216"/>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C20660C" w14:textId="77777777" w:rsidR="0099435F" w:rsidRDefault="0099435F">
            <w:pPr>
              <w:pStyle w:val="TAC"/>
            </w:pPr>
            <w:r>
              <w:t>DC_21A_n78A-n79A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F7B71E" w14:textId="77777777" w:rsidR="0099435F" w:rsidRDefault="0099435F">
            <w:pPr>
              <w:pStyle w:val="TAC"/>
            </w:pPr>
            <w:r>
              <w:t>21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738F527" w14:textId="77777777" w:rsidR="0099435F" w:rsidRDefault="0099435F">
            <w:pPr>
              <w:pStyle w:val="TAC"/>
            </w:pPr>
            <w:r>
              <w:t>1453</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F21D1A7"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F74D081"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F6FC0BA" w14:textId="77777777" w:rsidR="0099435F" w:rsidRDefault="0099435F">
            <w:pPr>
              <w:pStyle w:val="TAC"/>
            </w:pPr>
            <w:r>
              <w:t>1501</w:t>
            </w:r>
          </w:p>
        </w:tc>
        <w:tc>
          <w:tcPr>
            <w:tcW w:w="867" w:type="dxa"/>
            <w:tcBorders>
              <w:top w:val="single" w:sz="4" w:space="0" w:color="auto"/>
              <w:left w:val="single" w:sz="4" w:space="0" w:color="auto"/>
              <w:bottom w:val="single" w:sz="4" w:space="0" w:color="auto"/>
              <w:right w:val="single" w:sz="4" w:space="0" w:color="auto"/>
            </w:tcBorders>
            <w:vAlign w:val="center"/>
            <w:hideMark/>
          </w:tcPr>
          <w:p w14:paraId="6D416D91" w14:textId="77777777" w:rsidR="0099435F" w:rsidRDefault="0099435F">
            <w:pPr>
              <w:pStyle w:val="TAC"/>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155741" w14:textId="77777777" w:rsidR="0099435F" w:rsidRDefault="0099435F">
            <w:pPr>
              <w:pStyle w:val="TAC"/>
            </w:pPr>
            <w:r>
              <w:rPr>
                <w:rFonts w:eastAsia="Malgun Gothic"/>
              </w:rPr>
              <w:t>N/A</w:t>
            </w:r>
          </w:p>
        </w:tc>
      </w:tr>
      <w:tr w:rsidR="0099435F" w14:paraId="72AAC72C" w14:textId="77777777" w:rsidTr="0099435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0229F"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FCD71D" w14:textId="77777777" w:rsidR="0099435F" w:rsidRDefault="0099435F">
            <w:pPr>
              <w:pStyle w:val="TAC"/>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AD54852" w14:textId="77777777" w:rsidR="0099435F" w:rsidRDefault="0099435F">
            <w:pPr>
              <w:pStyle w:val="TAC"/>
            </w:pPr>
            <w:r>
              <w:t>3420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344263E"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87BD1B1"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12863D8" w14:textId="77777777" w:rsidR="0099435F" w:rsidRDefault="0099435F">
            <w:pPr>
              <w:pStyle w:val="TAC"/>
            </w:pPr>
            <w:r>
              <w:t>3420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8B3F91" w14:textId="77777777" w:rsidR="0099435F" w:rsidRDefault="0099435F">
            <w:pPr>
              <w:pStyle w:val="TAC"/>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127F4F" w14:textId="77777777" w:rsidR="0099435F" w:rsidRDefault="0099435F">
            <w:pPr>
              <w:pStyle w:val="TAC"/>
            </w:pPr>
            <w:r>
              <w:rPr>
                <w:rFonts w:eastAsia="Malgun Gothic"/>
              </w:rPr>
              <w:t>N/A</w:t>
            </w:r>
          </w:p>
        </w:tc>
      </w:tr>
      <w:tr w:rsidR="0099435F" w14:paraId="3FF4718A" w14:textId="77777777" w:rsidTr="0099435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7DC25"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B54657" w14:textId="77777777" w:rsidR="0099435F" w:rsidRDefault="0099435F">
            <w:pPr>
              <w:pStyle w:val="TAC"/>
            </w:pPr>
            <w:r>
              <w:t>n79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B585BB6" w14:textId="77777777" w:rsidR="0099435F" w:rsidRDefault="0099435F">
            <w:pPr>
              <w:pStyle w:val="TAC"/>
            </w:pPr>
            <w:r>
              <w:t>4873</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7C3225E" w14:textId="77777777" w:rsidR="0099435F" w:rsidRDefault="0099435F">
            <w:pPr>
              <w:pStyle w:val="TAC"/>
            </w:pPr>
            <w:r>
              <w:t>40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40A5468" w14:textId="77777777" w:rsidR="0099435F" w:rsidRDefault="0099435F">
            <w:pPr>
              <w:pStyle w:val="TAC"/>
            </w:pPr>
            <w:r>
              <w:t>216</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B54CE9B" w14:textId="77777777" w:rsidR="0099435F" w:rsidRDefault="0099435F">
            <w:pPr>
              <w:pStyle w:val="TAC"/>
            </w:pPr>
            <w:r>
              <w:t>4873</w:t>
            </w:r>
          </w:p>
        </w:tc>
        <w:tc>
          <w:tcPr>
            <w:tcW w:w="867" w:type="dxa"/>
            <w:tcBorders>
              <w:top w:val="single" w:sz="4" w:space="0" w:color="auto"/>
              <w:left w:val="single" w:sz="4" w:space="0" w:color="auto"/>
              <w:bottom w:val="single" w:sz="4" w:space="0" w:color="auto"/>
              <w:right w:val="single" w:sz="4" w:space="0" w:color="auto"/>
            </w:tcBorders>
            <w:vAlign w:val="center"/>
            <w:hideMark/>
          </w:tcPr>
          <w:p w14:paraId="3F86EC52" w14:textId="77777777" w:rsidR="0099435F" w:rsidRDefault="0099435F">
            <w:pPr>
              <w:pStyle w:val="TAC"/>
            </w:pPr>
            <w:r>
              <w:rPr>
                <w:rFonts w:eastAsia="Malgun Gothic"/>
              </w:rPr>
              <w:t>30.1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24E1BA" w14:textId="77777777" w:rsidR="0099435F" w:rsidRDefault="0099435F">
            <w:pPr>
              <w:pStyle w:val="TAC"/>
            </w:pPr>
            <w:r>
              <w:rPr>
                <w:rFonts w:eastAsia="Malgun Gothic"/>
              </w:rPr>
              <w:t>IMD2</w:t>
            </w:r>
          </w:p>
        </w:tc>
      </w:tr>
      <w:tr w:rsidR="0099435F" w14:paraId="02A4D5F4" w14:textId="77777777" w:rsidTr="0099435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4943A"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A7276B" w14:textId="77777777" w:rsidR="0099435F" w:rsidRDefault="0099435F">
            <w:pPr>
              <w:pStyle w:val="TAC"/>
            </w:pPr>
            <w:r>
              <w:t>21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0A03679" w14:textId="77777777" w:rsidR="0099435F" w:rsidRDefault="0099435F">
            <w:pPr>
              <w:pStyle w:val="TAC"/>
            </w:pPr>
            <w:r>
              <w:t>1453</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D568A82"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C0C932A"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9768859" w14:textId="77777777" w:rsidR="0099435F" w:rsidRDefault="0099435F">
            <w:pPr>
              <w:pStyle w:val="TAC"/>
            </w:pPr>
            <w:r>
              <w:t>1501</w:t>
            </w:r>
          </w:p>
        </w:tc>
        <w:tc>
          <w:tcPr>
            <w:tcW w:w="867" w:type="dxa"/>
            <w:tcBorders>
              <w:top w:val="single" w:sz="4" w:space="0" w:color="auto"/>
              <w:left w:val="single" w:sz="4" w:space="0" w:color="auto"/>
              <w:bottom w:val="single" w:sz="4" w:space="0" w:color="auto"/>
              <w:right w:val="single" w:sz="4" w:space="0" w:color="auto"/>
            </w:tcBorders>
            <w:vAlign w:val="center"/>
            <w:hideMark/>
          </w:tcPr>
          <w:p w14:paraId="0359B339" w14:textId="77777777" w:rsidR="0099435F" w:rsidRDefault="0099435F">
            <w:pPr>
              <w:pStyle w:val="TAC"/>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3D52F9" w14:textId="77777777" w:rsidR="0099435F" w:rsidRDefault="0099435F">
            <w:pPr>
              <w:pStyle w:val="TAC"/>
            </w:pPr>
            <w:r>
              <w:rPr>
                <w:rFonts w:eastAsia="Malgun Gothic"/>
              </w:rPr>
              <w:t>N/A</w:t>
            </w:r>
          </w:p>
        </w:tc>
      </w:tr>
      <w:tr w:rsidR="0099435F" w14:paraId="2B99D6D4" w14:textId="77777777" w:rsidTr="0099435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0ADA9"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02F2D3" w14:textId="77777777" w:rsidR="0099435F" w:rsidRDefault="0099435F">
            <w:pPr>
              <w:pStyle w:val="TAC"/>
            </w:pPr>
            <w:r>
              <w:t>n79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52A95F4" w14:textId="77777777" w:rsidR="0099435F" w:rsidRDefault="0099435F">
            <w:pPr>
              <w:pStyle w:val="TAC"/>
            </w:pPr>
            <w:r>
              <w:t>4940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DC7B8BC" w14:textId="77777777" w:rsidR="0099435F" w:rsidRDefault="0099435F">
            <w:pPr>
              <w:pStyle w:val="TAC"/>
            </w:pPr>
            <w:r>
              <w:t>40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206F151" w14:textId="77777777" w:rsidR="0099435F" w:rsidRDefault="0099435F">
            <w:pPr>
              <w:pStyle w:val="TAC"/>
            </w:pPr>
            <w:r>
              <w:t>216</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F64955C" w14:textId="77777777" w:rsidR="0099435F" w:rsidRDefault="0099435F">
            <w:pPr>
              <w:pStyle w:val="TAC"/>
            </w:pPr>
            <w:r>
              <w:t>4940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0C29150" w14:textId="77777777" w:rsidR="0099435F" w:rsidRDefault="0099435F">
            <w:pPr>
              <w:pStyle w:val="TAC"/>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4D67F4" w14:textId="77777777" w:rsidR="0099435F" w:rsidRDefault="0099435F">
            <w:pPr>
              <w:pStyle w:val="TAC"/>
            </w:pPr>
            <w:r>
              <w:rPr>
                <w:rFonts w:eastAsia="Malgun Gothic"/>
              </w:rPr>
              <w:t>N/A</w:t>
            </w:r>
          </w:p>
        </w:tc>
      </w:tr>
      <w:tr w:rsidR="0099435F" w14:paraId="7FFFBA08" w14:textId="77777777" w:rsidTr="0099435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35F07"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F16B7C" w14:textId="77777777" w:rsidR="0099435F" w:rsidRDefault="0099435F">
            <w:pPr>
              <w:pStyle w:val="TAC"/>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2B522A7" w14:textId="77777777" w:rsidR="0099435F" w:rsidRDefault="0099435F">
            <w:pPr>
              <w:pStyle w:val="TAC"/>
            </w:pPr>
            <w:r>
              <w:t>3487</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9FF39C3"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F57A032"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FA95409" w14:textId="77777777" w:rsidR="0099435F" w:rsidRDefault="0099435F">
            <w:pPr>
              <w:pStyle w:val="TAC"/>
            </w:pPr>
            <w:r>
              <w:t>3487</w:t>
            </w:r>
          </w:p>
        </w:tc>
        <w:tc>
          <w:tcPr>
            <w:tcW w:w="867" w:type="dxa"/>
            <w:tcBorders>
              <w:top w:val="single" w:sz="4" w:space="0" w:color="auto"/>
              <w:left w:val="single" w:sz="4" w:space="0" w:color="auto"/>
              <w:bottom w:val="single" w:sz="4" w:space="0" w:color="auto"/>
              <w:right w:val="single" w:sz="4" w:space="0" w:color="auto"/>
            </w:tcBorders>
            <w:vAlign w:val="center"/>
            <w:hideMark/>
          </w:tcPr>
          <w:p w14:paraId="1E09CE1D" w14:textId="77777777" w:rsidR="0099435F" w:rsidRDefault="0099435F">
            <w:pPr>
              <w:pStyle w:val="TAC"/>
            </w:pPr>
            <w:r>
              <w:rPr>
                <w:rFonts w:eastAsia="Malgun Gothic"/>
              </w:rPr>
              <w:t>29.8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34F74A" w14:textId="77777777" w:rsidR="0099435F" w:rsidRDefault="0099435F">
            <w:pPr>
              <w:pStyle w:val="TAC"/>
            </w:pPr>
            <w:r>
              <w:rPr>
                <w:rFonts w:eastAsia="Malgun Gothic"/>
              </w:rPr>
              <w:t>IMD2</w:t>
            </w:r>
          </w:p>
        </w:tc>
      </w:tr>
      <w:tr w:rsidR="0099435F" w14:paraId="156ACD26" w14:textId="77777777" w:rsidTr="0099435F">
        <w:trPr>
          <w:trHeight w:val="216"/>
          <w:jc w:val="center"/>
        </w:trPr>
        <w:tc>
          <w:tcPr>
            <w:tcW w:w="1928" w:type="dxa"/>
            <w:tcBorders>
              <w:top w:val="single" w:sz="4" w:space="0" w:color="auto"/>
              <w:left w:val="single" w:sz="4" w:space="0" w:color="auto"/>
              <w:bottom w:val="nil"/>
              <w:right w:val="single" w:sz="4" w:space="0" w:color="auto"/>
            </w:tcBorders>
            <w:vAlign w:val="center"/>
          </w:tcPr>
          <w:p w14:paraId="1090B155"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9EFB710" w14:textId="77777777" w:rsidR="0099435F" w:rsidRDefault="0099435F">
            <w:pPr>
              <w:pStyle w:val="TAC"/>
            </w:pPr>
            <w:r>
              <w:rPr>
                <w:lang w:eastAsia="zh-TW"/>
              </w:rPr>
              <w:t>n2</w:t>
            </w:r>
          </w:p>
        </w:tc>
        <w:tc>
          <w:tcPr>
            <w:tcW w:w="1481" w:type="dxa"/>
            <w:tcBorders>
              <w:top w:val="single" w:sz="4" w:space="0" w:color="auto"/>
              <w:left w:val="single" w:sz="4" w:space="0" w:color="auto"/>
              <w:bottom w:val="single" w:sz="4" w:space="0" w:color="auto"/>
              <w:right w:val="single" w:sz="4" w:space="0" w:color="auto"/>
            </w:tcBorders>
            <w:noWrap/>
            <w:hideMark/>
          </w:tcPr>
          <w:p w14:paraId="1C4EA899" w14:textId="77777777" w:rsidR="0099435F" w:rsidRDefault="0099435F">
            <w:pPr>
              <w:pStyle w:val="TAC"/>
            </w:pPr>
            <w:r>
              <w:rPr>
                <w:rFonts w:eastAsia="Malgun Gothic"/>
                <w:kern w:val="2"/>
                <w:szCs w:val="24"/>
                <w:lang w:eastAsia="ko-KR"/>
              </w:rPr>
              <w:t>N/A</w:t>
            </w:r>
          </w:p>
        </w:tc>
        <w:tc>
          <w:tcPr>
            <w:tcW w:w="779" w:type="dxa"/>
            <w:tcBorders>
              <w:top w:val="single" w:sz="4" w:space="0" w:color="auto"/>
              <w:left w:val="single" w:sz="4" w:space="0" w:color="auto"/>
              <w:bottom w:val="single" w:sz="4" w:space="0" w:color="auto"/>
              <w:right w:val="single" w:sz="4" w:space="0" w:color="auto"/>
            </w:tcBorders>
            <w:noWrap/>
            <w:hideMark/>
          </w:tcPr>
          <w:p w14:paraId="10A6A983" w14:textId="77777777" w:rsidR="0099435F" w:rsidRDefault="0099435F">
            <w:pPr>
              <w:pStyle w:val="TAC"/>
            </w:pPr>
            <w:r>
              <w:rPr>
                <w:rFonts w:eastAsia="Malgun Gothic"/>
                <w:kern w:val="2"/>
                <w:szCs w:val="24"/>
                <w:lang w:eastAsia="ko-KR"/>
              </w:rPr>
              <w:t>5</w:t>
            </w:r>
          </w:p>
        </w:tc>
        <w:tc>
          <w:tcPr>
            <w:tcW w:w="721" w:type="dxa"/>
            <w:tcBorders>
              <w:top w:val="single" w:sz="4" w:space="0" w:color="auto"/>
              <w:left w:val="single" w:sz="4" w:space="0" w:color="auto"/>
              <w:bottom w:val="single" w:sz="4" w:space="0" w:color="auto"/>
              <w:right w:val="single" w:sz="4" w:space="0" w:color="auto"/>
            </w:tcBorders>
            <w:noWrap/>
            <w:hideMark/>
          </w:tcPr>
          <w:p w14:paraId="64C1B558" w14:textId="77777777" w:rsidR="0099435F" w:rsidRDefault="0099435F">
            <w:pPr>
              <w:pStyle w:val="TAC"/>
            </w:pPr>
            <w:r>
              <w:rPr>
                <w:rFonts w:eastAsia="Malgun Gothic"/>
                <w:kern w:val="2"/>
                <w:szCs w:val="24"/>
                <w:lang w:eastAsia="ko-KR"/>
              </w:rPr>
              <w:t>N/A</w:t>
            </w:r>
          </w:p>
        </w:tc>
        <w:tc>
          <w:tcPr>
            <w:tcW w:w="1314" w:type="dxa"/>
            <w:tcBorders>
              <w:top w:val="single" w:sz="4" w:space="0" w:color="auto"/>
              <w:left w:val="single" w:sz="4" w:space="0" w:color="auto"/>
              <w:bottom w:val="single" w:sz="4" w:space="0" w:color="auto"/>
              <w:right w:val="single" w:sz="4" w:space="0" w:color="auto"/>
            </w:tcBorders>
            <w:noWrap/>
            <w:hideMark/>
          </w:tcPr>
          <w:p w14:paraId="7656D7FE" w14:textId="77777777" w:rsidR="0099435F" w:rsidRDefault="0099435F">
            <w:pPr>
              <w:pStyle w:val="TAC"/>
            </w:pPr>
            <w:r>
              <w:rPr>
                <w:kern w:val="2"/>
                <w:szCs w:val="24"/>
                <w:lang w:eastAsia="zh-CN"/>
              </w:rPr>
              <w:t>1960</w:t>
            </w:r>
          </w:p>
        </w:tc>
        <w:tc>
          <w:tcPr>
            <w:tcW w:w="867" w:type="dxa"/>
            <w:tcBorders>
              <w:top w:val="single" w:sz="4" w:space="0" w:color="auto"/>
              <w:left w:val="single" w:sz="4" w:space="0" w:color="auto"/>
              <w:bottom w:val="single" w:sz="4" w:space="0" w:color="auto"/>
              <w:right w:val="single" w:sz="4" w:space="0" w:color="auto"/>
            </w:tcBorders>
            <w:hideMark/>
          </w:tcPr>
          <w:p w14:paraId="7CA9221B" w14:textId="77777777" w:rsidR="0099435F" w:rsidRDefault="0099435F">
            <w:pPr>
              <w:pStyle w:val="TAC"/>
              <w:rPr>
                <w:rFonts w:eastAsia="Malgun Gothic"/>
              </w:rPr>
            </w:pPr>
            <w:r>
              <w:rPr>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7F8E694E" w14:textId="77777777" w:rsidR="0099435F" w:rsidRDefault="0099435F">
            <w:pPr>
              <w:pStyle w:val="TAC"/>
              <w:rPr>
                <w:rFonts w:eastAsia="Malgun Gothic"/>
              </w:rPr>
            </w:pPr>
            <w:r>
              <w:rPr>
                <w:kern w:val="2"/>
                <w:szCs w:val="24"/>
                <w:lang w:eastAsia="ja-JP"/>
              </w:rPr>
              <w:t>IMD</w:t>
            </w:r>
            <w:r>
              <w:rPr>
                <w:kern w:val="2"/>
                <w:szCs w:val="24"/>
                <w:lang w:eastAsia="zh-CN"/>
              </w:rPr>
              <w:t>2</w:t>
            </w:r>
          </w:p>
        </w:tc>
      </w:tr>
      <w:tr w:rsidR="0099435F" w14:paraId="08B3F99D" w14:textId="77777777" w:rsidTr="0099435F">
        <w:trPr>
          <w:trHeight w:val="216"/>
          <w:jc w:val="center"/>
        </w:trPr>
        <w:tc>
          <w:tcPr>
            <w:tcW w:w="1928" w:type="dxa"/>
            <w:tcBorders>
              <w:top w:val="nil"/>
              <w:left w:val="single" w:sz="4" w:space="0" w:color="auto"/>
              <w:bottom w:val="nil"/>
              <w:right w:val="single" w:sz="4" w:space="0" w:color="auto"/>
            </w:tcBorders>
            <w:vAlign w:val="center"/>
            <w:hideMark/>
          </w:tcPr>
          <w:p w14:paraId="3D4CEF5D" w14:textId="77777777" w:rsidR="0099435F" w:rsidRDefault="0099435F">
            <w:pPr>
              <w:pStyle w:val="TAC"/>
            </w:pPr>
            <w:r>
              <w:t>DC_66A_n2A-n77A</w:t>
            </w:r>
          </w:p>
        </w:tc>
        <w:tc>
          <w:tcPr>
            <w:tcW w:w="1146" w:type="dxa"/>
            <w:tcBorders>
              <w:top w:val="single" w:sz="4" w:space="0" w:color="auto"/>
              <w:left w:val="single" w:sz="4" w:space="0" w:color="auto"/>
              <w:bottom w:val="single" w:sz="4" w:space="0" w:color="auto"/>
              <w:right w:val="single" w:sz="4" w:space="0" w:color="auto"/>
            </w:tcBorders>
            <w:hideMark/>
          </w:tcPr>
          <w:p w14:paraId="4B87A457" w14:textId="77777777" w:rsidR="0099435F" w:rsidRDefault="0099435F">
            <w:pPr>
              <w:pStyle w:val="TAC"/>
            </w:pPr>
            <w:r>
              <w:rPr>
                <w:lang w:eastAsia="zh-TW"/>
              </w:rPr>
              <w:t>66</w:t>
            </w:r>
          </w:p>
        </w:tc>
        <w:tc>
          <w:tcPr>
            <w:tcW w:w="1481" w:type="dxa"/>
            <w:tcBorders>
              <w:top w:val="single" w:sz="4" w:space="0" w:color="auto"/>
              <w:left w:val="single" w:sz="4" w:space="0" w:color="auto"/>
              <w:bottom w:val="single" w:sz="4" w:space="0" w:color="auto"/>
              <w:right w:val="single" w:sz="4" w:space="0" w:color="auto"/>
            </w:tcBorders>
            <w:noWrap/>
            <w:hideMark/>
          </w:tcPr>
          <w:p w14:paraId="2DB88A7A" w14:textId="77777777" w:rsidR="0099435F" w:rsidRDefault="0099435F">
            <w:pPr>
              <w:pStyle w:val="TAC"/>
            </w:pPr>
            <w:r>
              <w:rPr>
                <w:rFonts w:eastAsia="Malgun Gothic"/>
                <w:kern w:val="2"/>
                <w:szCs w:val="24"/>
                <w:lang w:eastAsia="ko-KR"/>
              </w:rPr>
              <w:t>1760</w:t>
            </w:r>
          </w:p>
        </w:tc>
        <w:tc>
          <w:tcPr>
            <w:tcW w:w="779" w:type="dxa"/>
            <w:tcBorders>
              <w:top w:val="single" w:sz="4" w:space="0" w:color="auto"/>
              <w:left w:val="single" w:sz="4" w:space="0" w:color="auto"/>
              <w:bottom w:val="single" w:sz="4" w:space="0" w:color="auto"/>
              <w:right w:val="single" w:sz="4" w:space="0" w:color="auto"/>
            </w:tcBorders>
            <w:noWrap/>
            <w:hideMark/>
          </w:tcPr>
          <w:p w14:paraId="1BA5413D" w14:textId="77777777" w:rsidR="0099435F" w:rsidRDefault="0099435F">
            <w:pPr>
              <w:pStyle w:val="TAC"/>
            </w:pPr>
            <w:r>
              <w:rPr>
                <w:rFonts w:eastAsia="Malgun Gothic"/>
                <w:kern w:val="2"/>
                <w:szCs w:val="24"/>
                <w:lang w:eastAsia="ko-KR"/>
              </w:rPr>
              <w:t>5</w:t>
            </w:r>
          </w:p>
        </w:tc>
        <w:tc>
          <w:tcPr>
            <w:tcW w:w="721" w:type="dxa"/>
            <w:tcBorders>
              <w:top w:val="single" w:sz="4" w:space="0" w:color="auto"/>
              <w:left w:val="single" w:sz="4" w:space="0" w:color="auto"/>
              <w:bottom w:val="single" w:sz="4" w:space="0" w:color="auto"/>
              <w:right w:val="single" w:sz="4" w:space="0" w:color="auto"/>
            </w:tcBorders>
            <w:noWrap/>
            <w:hideMark/>
          </w:tcPr>
          <w:p w14:paraId="2DC48F9D" w14:textId="77777777" w:rsidR="0099435F" w:rsidRDefault="0099435F">
            <w:pPr>
              <w:pStyle w:val="TAC"/>
            </w:pPr>
            <w:r>
              <w:rPr>
                <w:rFonts w:eastAsia="Malgun Gothic"/>
                <w:kern w:val="2"/>
                <w:szCs w:val="24"/>
                <w:lang w:eastAsia="ko-KR"/>
              </w:rPr>
              <w:t>25</w:t>
            </w:r>
          </w:p>
        </w:tc>
        <w:tc>
          <w:tcPr>
            <w:tcW w:w="1314" w:type="dxa"/>
            <w:tcBorders>
              <w:top w:val="single" w:sz="4" w:space="0" w:color="auto"/>
              <w:left w:val="single" w:sz="4" w:space="0" w:color="auto"/>
              <w:bottom w:val="single" w:sz="4" w:space="0" w:color="auto"/>
              <w:right w:val="single" w:sz="4" w:space="0" w:color="auto"/>
            </w:tcBorders>
            <w:noWrap/>
            <w:hideMark/>
          </w:tcPr>
          <w:p w14:paraId="68C63454" w14:textId="77777777" w:rsidR="0099435F" w:rsidRDefault="0099435F">
            <w:pPr>
              <w:pStyle w:val="TAC"/>
            </w:pPr>
            <w:r>
              <w:rPr>
                <w:rFonts w:eastAsia="Malgun Gothic"/>
                <w:kern w:val="2"/>
                <w:szCs w:val="24"/>
                <w:lang w:eastAsia="ko-KR"/>
              </w:rPr>
              <w:t>2160</w:t>
            </w:r>
          </w:p>
        </w:tc>
        <w:tc>
          <w:tcPr>
            <w:tcW w:w="867" w:type="dxa"/>
            <w:tcBorders>
              <w:top w:val="single" w:sz="4" w:space="0" w:color="auto"/>
              <w:left w:val="single" w:sz="4" w:space="0" w:color="auto"/>
              <w:bottom w:val="single" w:sz="4" w:space="0" w:color="auto"/>
              <w:right w:val="single" w:sz="4" w:space="0" w:color="auto"/>
            </w:tcBorders>
            <w:hideMark/>
          </w:tcPr>
          <w:p w14:paraId="16D2607F" w14:textId="77777777" w:rsidR="0099435F" w:rsidRDefault="0099435F">
            <w:pPr>
              <w:pStyle w:val="TAC"/>
              <w:rPr>
                <w:rFonts w:eastAsia="Malgun Gothic"/>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CCA3C8" w14:textId="77777777" w:rsidR="0099435F" w:rsidRDefault="0099435F">
            <w:pPr>
              <w:pStyle w:val="TAC"/>
              <w:rPr>
                <w:rFonts w:eastAsia="Malgun Gothic"/>
              </w:rPr>
            </w:pPr>
            <w:r>
              <w:rPr>
                <w:rFonts w:eastAsia="Malgun Gothic"/>
                <w:kern w:val="2"/>
                <w:szCs w:val="24"/>
                <w:lang w:eastAsia="ko-KR"/>
              </w:rPr>
              <w:t>N/A</w:t>
            </w:r>
          </w:p>
        </w:tc>
      </w:tr>
      <w:tr w:rsidR="0099435F" w14:paraId="6B6ECB0D" w14:textId="77777777" w:rsidTr="0099435F">
        <w:trPr>
          <w:trHeight w:val="216"/>
          <w:jc w:val="center"/>
        </w:trPr>
        <w:tc>
          <w:tcPr>
            <w:tcW w:w="1928" w:type="dxa"/>
            <w:tcBorders>
              <w:top w:val="nil"/>
              <w:left w:val="single" w:sz="4" w:space="0" w:color="auto"/>
              <w:bottom w:val="single" w:sz="4" w:space="0" w:color="auto"/>
              <w:right w:val="single" w:sz="4" w:space="0" w:color="auto"/>
            </w:tcBorders>
            <w:vAlign w:val="center"/>
          </w:tcPr>
          <w:p w14:paraId="7B7BBA39"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4A413C4" w14:textId="77777777" w:rsidR="0099435F" w:rsidRDefault="0099435F">
            <w:pPr>
              <w:pStyle w:val="TAC"/>
            </w:pPr>
            <w:r>
              <w:rPr>
                <w:lang w:eastAsia="zh-TW"/>
              </w:rPr>
              <w:t>n77</w:t>
            </w:r>
          </w:p>
        </w:tc>
        <w:tc>
          <w:tcPr>
            <w:tcW w:w="1481" w:type="dxa"/>
            <w:tcBorders>
              <w:top w:val="single" w:sz="4" w:space="0" w:color="auto"/>
              <w:left w:val="single" w:sz="4" w:space="0" w:color="auto"/>
              <w:bottom w:val="single" w:sz="4" w:space="0" w:color="auto"/>
              <w:right w:val="single" w:sz="4" w:space="0" w:color="auto"/>
            </w:tcBorders>
            <w:noWrap/>
            <w:hideMark/>
          </w:tcPr>
          <w:p w14:paraId="3597382C" w14:textId="77777777" w:rsidR="0099435F" w:rsidRDefault="0099435F">
            <w:pPr>
              <w:pStyle w:val="TAC"/>
            </w:pPr>
            <w:r>
              <w:rPr>
                <w:rFonts w:eastAsia="Malgun Gothic"/>
                <w:kern w:val="2"/>
                <w:szCs w:val="24"/>
                <w:lang w:eastAsia="ko-KR"/>
              </w:rPr>
              <w:t>3720</w:t>
            </w:r>
          </w:p>
        </w:tc>
        <w:tc>
          <w:tcPr>
            <w:tcW w:w="779" w:type="dxa"/>
            <w:tcBorders>
              <w:top w:val="single" w:sz="4" w:space="0" w:color="auto"/>
              <w:left w:val="single" w:sz="4" w:space="0" w:color="auto"/>
              <w:bottom w:val="single" w:sz="4" w:space="0" w:color="auto"/>
              <w:right w:val="single" w:sz="4" w:space="0" w:color="auto"/>
            </w:tcBorders>
            <w:noWrap/>
            <w:hideMark/>
          </w:tcPr>
          <w:p w14:paraId="0552AE07" w14:textId="77777777" w:rsidR="0099435F" w:rsidRDefault="0099435F">
            <w:pPr>
              <w:pStyle w:val="TAC"/>
            </w:pPr>
            <w:r>
              <w:rPr>
                <w:rFonts w:eastAsia="Malgun Gothic"/>
                <w:kern w:val="2"/>
                <w:szCs w:val="24"/>
                <w:lang w:eastAsia="ko-KR"/>
              </w:rPr>
              <w:t>10</w:t>
            </w:r>
          </w:p>
        </w:tc>
        <w:tc>
          <w:tcPr>
            <w:tcW w:w="721" w:type="dxa"/>
            <w:tcBorders>
              <w:top w:val="single" w:sz="4" w:space="0" w:color="auto"/>
              <w:left w:val="single" w:sz="4" w:space="0" w:color="auto"/>
              <w:bottom w:val="single" w:sz="4" w:space="0" w:color="auto"/>
              <w:right w:val="single" w:sz="4" w:space="0" w:color="auto"/>
            </w:tcBorders>
            <w:noWrap/>
            <w:hideMark/>
          </w:tcPr>
          <w:p w14:paraId="4FEB054E" w14:textId="77777777" w:rsidR="0099435F" w:rsidRDefault="0099435F">
            <w:pPr>
              <w:pStyle w:val="TAC"/>
            </w:pPr>
            <w:r>
              <w:rPr>
                <w:rFonts w:eastAsia="Malgun Gothic"/>
                <w:kern w:val="2"/>
                <w:szCs w:val="24"/>
                <w:lang w:eastAsia="ko-KR"/>
              </w:rPr>
              <w:t>50</w:t>
            </w:r>
          </w:p>
        </w:tc>
        <w:tc>
          <w:tcPr>
            <w:tcW w:w="1314" w:type="dxa"/>
            <w:tcBorders>
              <w:top w:val="single" w:sz="4" w:space="0" w:color="auto"/>
              <w:left w:val="single" w:sz="4" w:space="0" w:color="auto"/>
              <w:bottom w:val="single" w:sz="4" w:space="0" w:color="auto"/>
              <w:right w:val="single" w:sz="4" w:space="0" w:color="auto"/>
            </w:tcBorders>
            <w:noWrap/>
            <w:hideMark/>
          </w:tcPr>
          <w:p w14:paraId="0637551C" w14:textId="77777777" w:rsidR="0099435F" w:rsidRDefault="0099435F">
            <w:pPr>
              <w:pStyle w:val="TAC"/>
            </w:pPr>
            <w:r>
              <w:rPr>
                <w:kern w:val="2"/>
                <w:szCs w:val="24"/>
                <w:lang w:eastAsia="zh-CN"/>
              </w:rPr>
              <w:t>3720</w:t>
            </w:r>
          </w:p>
        </w:tc>
        <w:tc>
          <w:tcPr>
            <w:tcW w:w="867" w:type="dxa"/>
            <w:tcBorders>
              <w:top w:val="single" w:sz="4" w:space="0" w:color="auto"/>
              <w:left w:val="single" w:sz="4" w:space="0" w:color="auto"/>
              <w:bottom w:val="single" w:sz="4" w:space="0" w:color="auto"/>
              <w:right w:val="single" w:sz="4" w:space="0" w:color="auto"/>
            </w:tcBorders>
            <w:hideMark/>
          </w:tcPr>
          <w:p w14:paraId="13C8C97F" w14:textId="77777777" w:rsidR="0099435F" w:rsidRDefault="0099435F">
            <w:pPr>
              <w:pStyle w:val="TAC"/>
              <w:rPr>
                <w:rFonts w:eastAsia="Malgun Gothic"/>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E6DB11" w14:textId="77777777" w:rsidR="0099435F" w:rsidRDefault="0099435F">
            <w:pPr>
              <w:pStyle w:val="TAC"/>
              <w:rPr>
                <w:rFonts w:eastAsia="Malgun Gothic"/>
              </w:rPr>
            </w:pPr>
            <w:r>
              <w:rPr>
                <w:rFonts w:eastAsia="Malgun Gothic"/>
                <w:kern w:val="2"/>
                <w:szCs w:val="24"/>
                <w:lang w:eastAsia="ko-KR"/>
              </w:rPr>
              <w:t>N/A</w:t>
            </w:r>
          </w:p>
        </w:tc>
      </w:tr>
      <w:tr w:rsidR="0099435F" w14:paraId="5BB4DF8A" w14:textId="77777777" w:rsidTr="0099435F">
        <w:trPr>
          <w:trHeight w:val="216"/>
          <w:jc w:val="center"/>
        </w:trPr>
        <w:tc>
          <w:tcPr>
            <w:tcW w:w="1928" w:type="dxa"/>
            <w:tcBorders>
              <w:top w:val="single" w:sz="4" w:space="0" w:color="auto"/>
              <w:left w:val="single" w:sz="4" w:space="0" w:color="auto"/>
              <w:bottom w:val="nil"/>
              <w:right w:val="single" w:sz="4" w:space="0" w:color="auto"/>
            </w:tcBorders>
            <w:vAlign w:val="center"/>
          </w:tcPr>
          <w:p w14:paraId="1470B48D"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2CB3E65" w14:textId="77777777" w:rsidR="0099435F" w:rsidRDefault="0099435F">
            <w:pPr>
              <w:pStyle w:val="TAC"/>
            </w:pPr>
            <w:r>
              <w:rPr>
                <w:rFonts w:eastAsia="Calibri Light"/>
              </w:rPr>
              <w:t>66</w:t>
            </w:r>
          </w:p>
        </w:tc>
        <w:tc>
          <w:tcPr>
            <w:tcW w:w="1481" w:type="dxa"/>
            <w:tcBorders>
              <w:top w:val="single" w:sz="4" w:space="0" w:color="auto"/>
              <w:left w:val="single" w:sz="4" w:space="0" w:color="auto"/>
              <w:bottom w:val="single" w:sz="4" w:space="0" w:color="auto"/>
              <w:right w:val="single" w:sz="4" w:space="0" w:color="auto"/>
            </w:tcBorders>
            <w:noWrap/>
            <w:hideMark/>
          </w:tcPr>
          <w:p w14:paraId="0A2572E0" w14:textId="77777777" w:rsidR="0099435F" w:rsidRDefault="0099435F">
            <w:pPr>
              <w:pStyle w:val="TAC"/>
            </w:pPr>
            <w:r>
              <w:rPr>
                <w:szCs w:val="18"/>
                <w:lang w:eastAsia="ja-JP"/>
              </w:rPr>
              <w:t>1770</w:t>
            </w:r>
          </w:p>
        </w:tc>
        <w:tc>
          <w:tcPr>
            <w:tcW w:w="779" w:type="dxa"/>
            <w:tcBorders>
              <w:top w:val="single" w:sz="4" w:space="0" w:color="auto"/>
              <w:left w:val="single" w:sz="4" w:space="0" w:color="auto"/>
              <w:bottom w:val="single" w:sz="4" w:space="0" w:color="auto"/>
              <w:right w:val="single" w:sz="4" w:space="0" w:color="auto"/>
            </w:tcBorders>
            <w:noWrap/>
            <w:hideMark/>
          </w:tcPr>
          <w:p w14:paraId="59B4A81B" w14:textId="77777777" w:rsidR="0099435F" w:rsidRDefault="0099435F">
            <w:pPr>
              <w:pStyle w:val="TAC"/>
            </w:pPr>
            <w:r>
              <w:rPr>
                <w:szCs w:val="18"/>
                <w:lang w:eastAsia="ja-JP"/>
              </w:rPr>
              <w:t>5</w:t>
            </w:r>
          </w:p>
        </w:tc>
        <w:tc>
          <w:tcPr>
            <w:tcW w:w="721" w:type="dxa"/>
            <w:tcBorders>
              <w:top w:val="single" w:sz="4" w:space="0" w:color="auto"/>
              <w:left w:val="single" w:sz="4" w:space="0" w:color="auto"/>
              <w:bottom w:val="single" w:sz="4" w:space="0" w:color="auto"/>
              <w:right w:val="single" w:sz="4" w:space="0" w:color="auto"/>
            </w:tcBorders>
            <w:noWrap/>
            <w:hideMark/>
          </w:tcPr>
          <w:p w14:paraId="02A1FE83" w14:textId="77777777" w:rsidR="0099435F" w:rsidRDefault="0099435F">
            <w:pPr>
              <w:pStyle w:val="TAC"/>
            </w:pPr>
            <w:r>
              <w:rPr>
                <w:szCs w:val="18"/>
                <w:lang w:eastAsia="ja-JP"/>
              </w:rPr>
              <w:t>25</w:t>
            </w:r>
          </w:p>
        </w:tc>
        <w:tc>
          <w:tcPr>
            <w:tcW w:w="1314" w:type="dxa"/>
            <w:tcBorders>
              <w:top w:val="single" w:sz="4" w:space="0" w:color="auto"/>
              <w:left w:val="single" w:sz="4" w:space="0" w:color="auto"/>
              <w:bottom w:val="single" w:sz="4" w:space="0" w:color="auto"/>
              <w:right w:val="single" w:sz="4" w:space="0" w:color="auto"/>
            </w:tcBorders>
            <w:noWrap/>
            <w:hideMark/>
          </w:tcPr>
          <w:p w14:paraId="1BAD8DE1" w14:textId="77777777" w:rsidR="0099435F" w:rsidRDefault="0099435F">
            <w:pPr>
              <w:pStyle w:val="TAC"/>
            </w:pPr>
            <w:r>
              <w:rPr>
                <w:szCs w:val="18"/>
                <w:lang w:eastAsia="ja-JP"/>
              </w:rPr>
              <w:t>2170</w:t>
            </w:r>
          </w:p>
        </w:tc>
        <w:tc>
          <w:tcPr>
            <w:tcW w:w="867" w:type="dxa"/>
            <w:tcBorders>
              <w:top w:val="single" w:sz="4" w:space="0" w:color="auto"/>
              <w:left w:val="single" w:sz="4" w:space="0" w:color="auto"/>
              <w:bottom w:val="single" w:sz="4" w:space="0" w:color="auto"/>
              <w:right w:val="single" w:sz="4" w:space="0" w:color="auto"/>
            </w:tcBorders>
            <w:hideMark/>
          </w:tcPr>
          <w:p w14:paraId="6C28C39C" w14:textId="77777777" w:rsidR="0099435F" w:rsidRDefault="0099435F">
            <w:pPr>
              <w:pStyle w:val="TAC"/>
              <w:rPr>
                <w:rFonts w:eastAsia="Malgun Gothic"/>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2E52477" w14:textId="77777777" w:rsidR="0099435F" w:rsidRDefault="0099435F">
            <w:pPr>
              <w:pStyle w:val="TAC"/>
              <w:rPr>
                <w:rFonts w:eastAsia="Malgun Gothic"/>
              </w:rPr>
            </w:pPr>
            <w:r>
              <w:rPr>
                <w:szCs w:val="18"/>
                <w:lang w:eastAsia="ja-JP"/>
              </w:rPr>
              <w:t>N/A</w:t>
            </w:r>
          </w:p>
        </w:tc>
      </w:tr>
      <w:tr w:rsidR="0099435F" w14:paraId="4D1AAEEB" w14:textId="77777777" w:rsidTr="0099435F">
        <w:trPr>
          <w:trHeight w:val="216"/>
          <w:jc w:val="center"/>
        </w:trPr>
        <w:tc>
          <w:tcPr>
            <w:tcW w:w="1928" w:type="dxa"/>
            <w:tcBorders>
              <w:top w:val="nil"/>
              <w:left w:val="single" w:sz="4" w:space="0" w:color="auto"/>
              <w:bottom w:val="nil"/>
              <w:right w:val="single" w:sz="4" w:space="0" w:color="auto"/>
            </w:tcBorders>
            <w:vAlign w:val="center"/>
            <w:hideMark/>
          </w:tcPr>
          <w:p w14:paraId="44F0AA24" w14:textId="77777777" w:rsidR="0099435F" w:rsidRDefault="0099435F">
            <w:pPr>
              <w:pStyle w:val="TAC"/>
            </w:pPr>
            <w:r>
              <w:rPr>
                <w:szCs w:val="18"/>
                <w:lang w:eastAsia="ja-JP"/>
              </w:rPr>
              <w:t>DC_66A_n5A-n77A</w:t>
            </w:r>
          </w:p>
        </w:tc>
        <w:tc>
          <w:tcPr>
            <w:tcW w:w="1146" w:type="dxa"/>
            <w:tcBorders>
              <w:top w:val="single" w:sz="4" w:space="0" w:color="auto"/>
              <w:left w:val="single" w:sz="4" w:space="0" w:color="auto"/>
              <w:bottom w:val="single" w:sz="4" w:space="0" w:color="auto"/>
              <w:right w:val="single" w:sz="4" w:space="0" w:color="auto"/>
            </w:tcBorders>
            <w:hideMark/>
          </w:tcPr>
          <w:p w14:paraId="5FBC0E54" w14:textId="77777777" w:rsidR="0099435F" w:rsidRDefault="0099435F">
            <w:pPr>
              <w:pStyle w:val="TAC"/>
            </w:pPr>
            <w:r>
              <w:rPr>
                <w:rFonts w:eastAsia="Calibri Light"/>
              </w:rPr>
              <w:t>n5</w:t>
            </w:r>
          </w:p>
        </w:tc>
        <w:tc>
          <w:tcPr>
            <w:tcW w:w="1481" w:type="dxa"/>
            <w:tcBorders>
              <w:top w:val="single" w:sz="4" w:space="0" w:color="auto"/>
              <w:left w:val="single" w:sz="4" w:space="0" w:color="auto"/>
              <w:bottom w:val="single" w:sz="4" w:space="0" w:color="auto"/>
              <w:right w:val="single" w:sz="4" w:space="0" w:color="auto"/>
            </w:tcBorders>
            <w:noWrap/>
            <w:hideMark/>
          </w:tcPr>
          <w:p w14:paraId="4C7E91E5" w14:textId="77777777" w:rsidR="0099435F" w:rsidRDefault="0099435F">
            <w:pPr>
              <w:pStyle w:val="TAC"/>
            </w:pPr>
            <w:r>
              <w:rPr>
                <w:szCs w:val="18"/>
                <w:lang w:eastAsia="ja-JP"/>
              </w:rPr>
              <w:t>845</w:t>
            </w:r>
          </w:p>
        </w:tc>
        <w:tc>
          <w:tcPr>
            <w:tcW w:w="779" w:type="dxa"/>
            <w:tcBorders>
              <w:top w:val="single" w:sz="4" w:space="0" w:color="auto"/>
              <w:left w:val="single" w:sz="4" w:space="0" w:color="auto"/>
              <w:bottom w:val="single" w:sz="4" w:space="0" w:color="auto"/>
              <w:right w:val="single" w:sz="4" w:space="0" w:color="auto"/>
            </w:tcBorders>
            <w:noWrap/>
            <w:hideMark/>
          </w:tcPr>
          <w:p w14:paraId="2EAFCED1" w14:textId="77777777" w:rsidR="0099435F" w:rsidRDefault="0099435F">
            <w:pPr>
              <w:pStyle w:val="TAC"/>
            </w:pPr>
            <w:r>
              <w:rPr>
                <w:szCs w:val="18"/>
                <w:lang w:eastAsia="ja-JP"/>
              </w:rPr>
              <w:t>5</w:t>
            </w:r>
          </w:p>
        </w:tc>
        <w:tc>
          <w:tcPr>
            <w:tcW w:w="721" w:type="dxa"/>
            <w:tcBorders>
              <w:top w:val="single" w:sz="4" w:space="0" w:color="auto"/>
              <w:left w:val="single" w:sz="4" w:space="0" w:color="auto"/>
              <w:bottom w:val="single" w:sz="4" w:space="0" w:color="auto"/>
              <w:right w:val="single" w:sz="4" w:space="0" w:color="auto"/>
            </w:tcBorders>
            <w:noWrap/>
            <w:hideMark/>
          </w:tcPr>
          <w:p w14:paraId="299DEC7D" w14:textId="77777777" w:rsidR="0099435F" w:rsidRDefault="0099435F">
            <w:pPr>
              <w:pStyle w:val="TAC"/>
            </w:pPr>
            <w:r>
              <w:rPr>
                <w:szCs w:val="18"/>
                <w:lang w:eastAsia="ja-JP"/>
              </w:rPr>
              <w:t>25</w:t>
            </w:r>
          </w:p>
        </w:tc>
        <w:tc>
          <w:tcPr>
            <w:tcW w:w="1314" w:type="dxa"/>
            <w:tcBorders>
              <w:top w:val="single" w:sz="4" w:space="0" w:color="auto"/>
              <w:left w:val="single" w:sz="4" w:space="0" w:color="auto"/>
              <w:bottom w:val="single" w:sz="4" w:space="0" w:color="auto"/>
              <w:right w:val="single" w:sz="4" w:space="0" w:color="auto"/>
            </w:tcBorders>
            <w:noWrap/>
            <w:hideMark/>
          </w:tcPr>
          <w:p w14:paraId="2A86329B" w14:textId="77777777" w:rsidR="0099435F" w:rsidRDefault="0099435F">
            <w:pPr>
              <w:pStyle w:val="TAC"/>
            </w:pPr>
            <w:r>
              <w:rPr>
                <w:szCs w:val="18"/>
                <w:lang w:eastAsia="ja-JP"/>
              </w:rPr>
              <w:t>890</w:t>
            </w:r>
          </w:p>
        </w:tc>
        <w:tc>
          <w:tcPr>
            <w:tcW w:w="867" w:type="dxa"/>
            <w:tcBorders>
              <w:top w:val="single" w:sz="4" w:space="0" w:color="auto"/>
              <w:left w:val="single" w:sz="4" w:space="0" w:color="auto"/>
              <w:bottom w:val="single" w:sz="4" w:space="0" w:color="auto"/>
              <w:right w:val="single" w:sz="4" w:space="0" w:color="auto"/>
            </w:tcBorders>
            <w:hideMark/>
          </w:tcPr>
          <w:p w14:paraId="79502AD0" w14:textId="77777777" w:rsidR="0099435F" w:rsidRDefault="0099435F">
            <w:pPr>
              <w:pStyle w:val="TAC"/>
              <w:rPr>
                <w:rFonts w:eastAsia="Malgun Gothic"/>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3876AD8" w14:textId="77777777" w:rsidR="0099435F" w:rsidRDefault="0099435F">
            <w:pPr>
              <w:pStyle w:val="TAC"/>
              <w:rPr>
                <w:rFonts w:eastAsia="Malgun Gothic"/>
              </w:rPr>
            </w:pPr>
            <w:r>
              <w:rPr>
                <w:szCs w:val="18"/>
                <w:lang w:eastAsia="ja-JP"/>
              </w:rPr>
              <w:t>N/A</w:t>
            </w:r>
          </w:p>
        </w:tc>
      </w:tr>
      <w:tr w:rsidR="0099435F" w14:paraId="3BEDCCFD" w14:textId="77777777" w:rsidTr="0099435F">
        <w:trPr>
          <w:trHeight w:val="216"/>
          <w:jc w:val="center"/>
        </w:trPr>
        <w:tc>
          <w:tcPr>
            <w:tcW w:w="1928" w:type="dxa"/>
            <w:tcBorders>
              <w:top w:val="nil"/>
              <w:left w:val="single" w:sz="4" w:space="0" w:color="auto"/>
              <w:bottom w:val="single" w:sz="4" w:space="0" w:color="auto"/>
              <w:right w:val="single" w:sz="4" w:space="0" w:color="auto"/>
            </w:tcBorders>
            <w:vAlign w:val="center"/>
          </w:tcPr>
          <w:p w14:paraId="13B54E08"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D7F4886" w14:textId="77777777" w:rsidR="0099435F" w:rsidRDefault="0099435F">
            <w:pPr>
              <w:pStyle w:val="TAC"/>
            </w:pPr>
            <w:r>
              <w:rPr>
                <w:rFonts w:eastAsia="Calibri Light"/>
              </w:rPr>
              <w:t>n77</w:t>
            </w:r>
          </w:p>
        </w:tc>
        <w:tc>
          <w:tcPr>
            <w:tcW w:w="1481" w:type="dxa"/>
            <w:tcBorders>
              <w:top w:val="single" w:sz="4" w:space="0" w:color="auto"/>
              <w:left w:val="single" w:sz="4" w:space="0" w:color="auto"/>
              <w:bottom w:val="single" w:sz="4" w:space="0" w:color="auto"/>
              <w:right w:val="single" w:sz="4" w:space="0" w:color="auto"/>
            </w:tcBorders>
            <w:noWrap/>
            <w:hideMark/>
          </w:tcPr>
          <w:p w14:paraId="070DF854" w14:textId="77777777" w:rsidR="0099435F" w:rsidRDefault="0099435F">
            <w:pPr>
              <w:pStyle w:val="TAC"/>
            </w:pPr>
            <w:r>
              <w:rPr>
                <w:szCs w:val="18"/>
                <w:lang w:eastAsia="ja-JP"/>
              </w:rPr>
              <w:t>N/A</w:t>
            </w:r>
          </w:p>
        </w:tc>
        <w:tc>
          <w:tcPr>
            <w:tcW w:w="779" w:type="dxa"/>
            <w:tcBorders>
              <w:top w:val="single" w:sz="4" w:space="0" w:color="auto"/>
              <w:left w:val="single" w:sz="4" w:space="0" w:color="auto"/>
              <w:bottom w:val="single" w:sz="4" w:space="0" w:color="auto"/>
              <w:right w:val="single" w:sz="4" w:space="0" w:color="auto"/>
            </w:tcBorders>
            <w:noWrap/>
            <w:hideMark/>
          </w:tcPr>
          <w:p w14:paraId="3DFC521B" w14:textId="77777777" w:rsidR="0099435F" w:rsidRDefault="0099435F">
            <w:pPr>
              <w:pStyle w:val="TAC"/>
            </w:pPr>
            <w:r>
              <w:rPr>
                <w:szCs w:val="18"/>
                <w:lang w:eastAsia="ja-JP"/>
              </w:rPr>
              <w:t>10</w:t>
            </w:r>
          </w:p>
        </w:tc>
        <w:tc>
          <w:tcPr>
            <w:tcW w:w="721" w:type="dxa"/>
            <w:tcBorders>
              <w:top w:val="single" w:sz="4" w:space="0" w:color="auto"/>
              <w:left w:val="single" w:sz="4" w:space="0" w:color="auto"/>
              <w:bottom w:val="single" w:sz="4" w:space="0" w:color="auto"/>
              <w:right w:val="single" w:sz="4" w:space="0" w:color="auto"/>
            </w:tcBorders>
            <w:noWrap/>
            <w:hideMark/>
          </w:tcPr>
          <w:p w14:paraId="13E6BA5E" w14:textId="77777777" w:rsidR="0099435F" w:rsidRDefault="0099435F">
            <w:pPr>
              <w:pStyle w:val="TAC"/>
            </w:pPr>
            <w:r>
              <w:rPr>
                <w:szCs w:val="18"/>
                <w:lang w:eastAsia="ja-JP"/>
              </w:rPr>
              <w:t>N/A</w:t>
            </w:r>
          </w:p>
        </w:tc>
        <w:tc>
          <w:tcPr>
            <w:tcW w:w="1314" w:type="dxa"/>
            <w:tcBorders>
              <w:top w:val="single" w:sz="4" w:space="0" w:color="auto"/>
              <w:left w:val="single" w:sz="4" w:space="0" w:color="auto"/>
              <w:bottom w:val="single" w:sz="4" w:space="0" w:color="auto"/>
              <w:right w:val="single" w:sz="4" w:space="0" w:color="auto"/>
            </w:tcBorders>
            <w:noWrap/>
            <w:hideMark/>
          </w:tcPr>
          <w:p w14:paraId="1588527C" w14:textId="77777777" w:rsidR="0099435F" w:rsidRDefault="0099435F">
            <w:pPr>
              <w:pStyle w:val="TAC"/>
            </w:pPr>
            <w:r>
              <w:rPr>
                <w:szCs w:val="18"/>
                <w:lang w:eastAsia="ja-JP"/>
              </w:rPr>
              <w:t>3460</w:t>
            </w:r>
          </w:p>
        </w:tc>
        <w:tc>
          <w:tcPr>
            <w:tcW w:w="867" w:type="dxa"/>
            <w:tcBorders>
              <w:top w:val="single" w:sz="4" w:space="0" w:color="auto"/>
              <w:left w:val="single" w:sz="4" w:space="0" w:color="auto"/>
              <w:bottom w:val="single" w:sz="4" w:space="0" w:color="auto"/>
              <w:right w:val="single" w:sz="4" w:space="0" w:color="auto"/>
            </w:tcBorders>
            <w:hideMark/>
          </w:tcPr>
          <w:p w14:paraId="29D12A94" w14:textId="77777777" w:rsidR="0099435F" w:rsidRDefault="0099435F">
            <w:pPr>
              <w:pStyle w:val="TAC"/>
              <w:rPr>
                <w:rFonts w:eastAsia="Malgun Gothic"/>
              </w:rPr>
            </w:pPr>
            <w:r>
              <w:rPr>
                <w:szCs w:val="18"/>
                <w:lang w:eastAsia="ja-JP"/>
              </w:rPr>
              <w:t>16.6</w:t>
            </w:r>
          </w:p>
        </w:tc>
        <w:tc>
          <w:tcPr>
            <w:tcW w:w="1248" w:type="dxa"/>
            <w:tcBorders>
              <w:top w:val="single" w:sz="4" w:space="0" w:color="auto"/>
              <w:left w:val="single" w:sz="4" w:space="0" w:color="auto"/>
              <w:bottom w:val="single" w:sz="4" w:space="0" w:color="auto"/>
              <w:right w:val="single" w:sz="4" w:space="0" w:color="auto"/>
            </w:tcBorders>
            <w:hideMark/>
          </w:tcPr>
          <w:p w14:paraId="585B26D6" w14:textId="77777777" w:rsidR="0099435F" w:rsidRDefault="0099435F">
            <w:pPr>
              <w:pStyle w:val="TAC"/>
              <w:rPr>
                <w:rFonts w:eastAsia="Malgun Gothic"/>
              </w:rPr>
            </w:pPr>
            <w:r>
              <w:rPr>
                <w:szCs w:val="18"/>
                <w:lang w:eastAsia="ja-JP"/>
              </w:rPr>
              <w:t>IMD3</w:t>
            </w:r>
            <w:r>
              <w:rPr>
                <w:szCs w:val="18"/>
                <w:vertAlign w:val="superscript"/>
                <w:lang w:eastAsia="ja-JP"/>
              </w:rPr>
              <w:t>9</w:t>
            </w:r>
          </w:p>
        </w:tc>
      </w:tr>
      <w:tr w:rsidR="0099435F" w14:paraId="296D77D0" w14:textId="77777777" w:rsidTr="0099435F">
        <w:trPr>
          <w:trHeight w:val="216"/>
          <w:jc w:val="center"/>
        </w:trPr>
        <w:tc>
          <w:tcPr>
            <w:tcW w:w="9484" w:type="dxa"/>
            <w:gridSpan w:val="8"/>
            <w:tcBorders>
              <w:top w:val="single" w:sz="4" w:space="0" w:color="auto"/>
              <w:left w:val="single" w:sz="4" w:space="0" w:color="auto"/>
              <w:bottom w:val="single" w:sz="4" w:space="0" w:color="auto"/>
              <w:right w:val="single" w:sz="4" w:space="0" w:color="auto"/>
            </w:tcBorders>
            <w:vAlign w:val="center"/>
            <w:hideMark/>
          </w:tcPr>
          <w:p w14:paraId="2CDDD94F" w14:textId="77777777" w:rsidR="0099435F" w:rsidRDefault="0099435F">
            <w:pPr>
              <w:pStyle w:val="TAN"/>
            </w:pPr>
            <w:r>
              <w:rPr>
                <w:lang w:eastAsia="ja-JP"/>
              </w:rPr>
              <w:t>NOTE 1:</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lang w:eastAsia="ja-JP"/>
              </w:rPr>
              <w:t xml:space="preserve"> supported by the UE</w:t>
            </w:r>
            <w:r>
              <w:t>.</w:t>
            </w:r>
          </w:p>
          <w:p w14:paraId="55E6658B" w14:textId="77777777" w:rsidR="0099435F" w:rsidRDefault="0099435F">
            <w:pPr>
              <w:pStyle w:val="TAN"/>
              <w:rPr>
                <w:lang w:eastAsia="ko-KR"/>
              </w:rPr>
            </w:pPr>
            <w:r>
              <w:rPr>
                <w:lang w:eastAsia="ko-KR"/>
              </w:rPr>
              <w:t>NOTE 2:</w:t>
            </w:r>
            <w:r>
              <w:rPr>
                <w:lang w:eastAsia="ko-KR"/>
              </w:rPr>
              <w:tab/>
              <w:t>E-UTRA carrier shall be set to min(+20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p w14:paraId="02D26808" w14:textId="77777777" w:rsidR="0099435F" w:rsidRDefault="0099435F">
            <w:pPr>
              <w:pStyle w:val="TAN"/>
              <w:rPr>
                <w:lang w:eastAsia="ko-KR"/>
              </w:rPr>
            </w:pPr>
            <w:r>
              <w:t>NOTE 3:</w:t>
            </w:r>
            <w:r>
              <w:tab/>
              <w:t>This band is subject to IMD3 also which MSD is not specified.</w:t>
            </w:r>
          </w:p>
          <w:p w14:paraId="5CEDA8E9" w14:textId="77777777" w:rsidR="0099435F" w:rsidRDefault="0099435F">
            <w:pPr>
              <w:pStyle w:val="TAN"/>
              <w:rPr>
                <w:lang w:eastAsia="zh-CN"/>
              </w:rPr>
            </w:pPr>
            <w:r>
              <w:t>NOTE 4:</w:t>
            </w:r>
            <w:r>
              <w:tab/>
            </w:r>
            <w:r>
              <w:rPr>
                <w:lang w:eastAsia="zh-CN"/>
              </w:rPr>
              <w:t>This MSD requirement apply with both IMD2 and IMD3 products should be generated.</w:t>
            </w:r>
          </w:p>
          <w:p w14:paraId="2475E0B8" w14:textId="77777777" w:rsidR="0099435F" w:rsidRDefault="0099435F">
            <w:pPr>
              <w:pStyle w:val="TAN"/>
              <w:rPr>
                <w:lang w:eastAsia="zh-CN"/>
              </w:rPr>
            </w:pPr>
            <w:r>
              <w:rPr>
                <w:lang w:eastAsia="zh-CN"/>
              </w:rPr>
              <w:t>NOTE 5 to NOTE 8: FFS</w:t>
            </w:r>
          </w:p>
          <w:p w14:paraId="593AB6CD" w14:textId="77777777" w:rsidR="0099435F" w:rsidRDefault="0099435F">
            <w:pPr>
              <w:pStyle w:val="TAN"/>
              <w:rPr>
                <w:rFonts w:cs="Arial"/>
                <w:lang w:eastAsia="ja-JP"/>
              </w:rPr>
            </w:pPr>
            <w:r>
              <w:rPr>
                <w:rFonts w:cs="Arial"/>
              </w:rPr>
              <w:t>NOTE 9:</w:t>
            </w:r>
            <w:r>
              <w:rPr>
                <w:rFonts w:cs="Arial"/>
              </w:rPr>
              <w:tab/>
            </w:r>
            <w:r>
              <w:rPr>
                <w:rFonts w:cs="Arial"/>
                <w:lang w:eastAsia="ja-JP"/>
              </w:rPr>
              <w:t>This band is subject to IMD4 also which MSD is not specified.</w:t>
            </w:r>
          </w:p>
          <w:p w14:paraId="3C83CD02" w14:textId="77777777" w:rsidR="0099435F" w:rsidRDefault="0099435F">
            <w:pPr>
              <w:pStyle w:val="TAN"/>
              <w:rPr>
                <w:rFonts w:cs="Arial"/>
                <w:lang w:eastAsia="ja-JP"/>
              </w:rPr>
            </w:pPr>
            <w:r>
              <w:rPr>
                <w:rFonts w:cs="Arial"/>
                <w:lang w:eastAsia="ja-JP"/>
              </w:rPr>
              <w:t>NOTE 10: FFS</w:t>
            </w:r>
          </w:p>
          <w:p w14:paraId="275CAD34" w14:textId="77777777" w:rsidR="0099435F" w:rsidRDefault="0099435F">
            <w:pPr>
              <w:pStyle w:val="TAN"/>
              <w:rPr>
                <w:szCs w:val="18"/>
                <w:lang w:eastAsia="ja-JP"/>
              </w:rPr>
            </w:pPr>
            <w:r>
              <w:rPr>
                <w:rFonts w:cs="Arial"/>
                <w:lang w:eastAsia="ja-JP"/>
              </w:rPr>
              <w:t xml:space="preserve">NOTE 11: </w:t>
            </w:r>
            <w:r>
              <w:rPr>
                <w:lang w:eastAsia="ja-JP"/>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679A2AD2" w14:textId="77777777" w:rsidR="0099435F" w:rsidRDefault="0099435F" w:rsidP="0099435F"/>
    <w:p w14:paraId="2069A657" w14:textId="77777777" w:rsidR="0099435F" w:rsidRDefault="0099435F" w:rsidP="0099435F">
      <w:pPr>
        <w:pStyle w:val="TH"/>
      </w:pPr>
      <w:bookmarkStart w:id="198" w:name="_CRTable7_3B_2_0_3_5_21a"/>
      <w:r>
        <w:lastRenderedPageBreak/>
        <w:t xml:space="preserve">Table </w:t>
      </w:r>
      <w:bookmarkEnd w:id="198"/>
      <w:r>
        <w:t xml:space="preserve">7.3B.2.0.3.5.2-1a: MSD test points for </w:t>
      </w:r>
      <w:proofErr w:type="spellStart"/>
      <w:r>
        <w:t>Scell</w:t>
      </w:r>
      <w:proofErr w:type="spellEnd"/>
      <w:r>
        <w:t xml:space="preserve">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99435F" w14:paraId="118BBB38" w14:textId="77777777" w:rsidTr="0099435F">
        <w:trPr>
          <w:trHeight w:val="231"/>
          <w:tblHeader/>
          <w:jc w:val="center"/>
        </w:trPr>
        <w:tc>
          <w:tcPr>
            <w:tcW w:w="9484" w:type="dxa"/>
            <w:gridSpan w:val="8"/>
            <w:tcBorders>
              <w:top w:val="single" w:sz="4" w:space="0" w:color="auto"/>
              <w:left w:val="single" w:sz="4" w:space="0" w:color="auto"/>
              <w:bottom w:val="single" w:sz="4" w:space="0" w:color="auto"/>
              <w:right w:val="single" w:sz="4" w:space="0" w:color="auto"/>
            </w:tcBorders>
            <w:vAlign w:val="center"/>
            <w:hideMark/>
          </w:tcPr>
          <w:p w14:paraId="101F083D" w14:textId="77777777" w:rsidR="0099435F" w:rsidRDefault="0099435F">
            <w:pPr>
              <w:pStyle w:val="TAH"/>
            </w:pPr>
            <w:r>
              <w:lastRenderedPageBreak/>
              <w:t>NR or E-UTRA Band / Channel bandwidth / NRB / MSD</w:t>
            </w:r>
          </w:p>
        </w:tc>
      </w:tr>
      <w:tr w:rsidR="0099435F" w14:paraId="7ACF1A54" w14:textId="77777777" w:rsidTr="0099435F">
        <w:trPr>
          <w:trHeight w:val="231"/>
          <w:tblHeader/>
          <w:jc w:val="center"/>
        </w:trPr>
        <w:tc>
          <w:tcPr>
            <w:tcW w:w="1928" w:type="dxa"/>
            <w:tcBorders>
              <w:top w:val="single" w:sz="4" w:space="0" w:color="auto"/>
              <w:left w:val="single" w:sz="4" w:space="0" w:color="auto"/>
              <w:bottom w:val="single" w:sz="4" w:space="0" w:color="auto"/>
              <w:right w:val="single" w:sz="4" w:space="0" w:color="auto"/>
            </w:tcBorders>
            <w:vAlign w:val="center"/>
            <w:hideMark/>
          </w:tcPr>
          <w:p w14:paraId="389A0985" w14:textId="77777777" w:rsidR="0099435F" w:rsidRDefault="0099435F">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86BF34F" w14:textId="77777777" w:rsidR="0099435F" w:rsidRDefault="0099435F">
            <w:pPr>
              <w:pStyle w:val="TAH"/>
            </w:pPr>
            <w:r>
              <w:t>EUTRA/NR band</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061D5D2" w14:textId="77777777" w:rsidR="0099435F" w:rsidRDefault="0099435F">
            <w:pPr>
              <w:pStyle w:val="TAH"/>
            </w:pPr>
            <w:r>
              <w:t xml:space="preserve">UL Fc </w:t>
            </w:r>
            <w:r>
              <w:br/>
              <w:t>(MHz)</w:t>
            </w:r>
          </w:p>
        </w:tc>
        <w:tc>
          <w:tcPr>
            <w:tcW w:w="779" w:type="dxa"/>
            <w:tcBorders>
              <w:top w:val="single" w:sz="4" w:space="0" w:color="auto"/>
              <w:left w:val="single" w:sz="4" w:space="0" w:color="auto"/>
              <w:bottom w:val="single" w:sz="4" w:space="0" w:color="auto"/>
              <w:right w:val="single" w:sz="4" w:space="0" w:color="auto"/>
            </w:tcBorders>
            <w:vAlign w:val="center"/>
            <w:hideMark/>
          </w:tcPr>
          <w:p w14:paraId="3454B501" w14:textId="77777777" w:rsidR="0099435F" w:rsidRDefault="0099435F">
            <w:pPr>
              <w:pStyle w:val="TAH"/>
            </w:pPr>
            <w:r>
              <w:t xml:space="preserve">UL/DL BW </w:t>
            </w:r>
            <w:r>
              <w:br/>
              <w:t>(MHz)</w:t>
            </w:r>
          </w:p>
        </w:tc>
        <w:tc>
          <w:tcPr>
            <w:tcW w:w="721" w:type="dxa"/>
            <w:tcBorders>
              <w:top w:val="single" w:sz="4" w:space="0" w:color="auto"/>
              <w:left w:val="single" w:sz="4" w:space="0" w:color="auto"/>
              <w:bottom w:val="single" w:sz="4" w:space="0" w:color="auto"/>
              <w:right w:val="single" w:sz="4" w:space="0" w:color="auto"/>
            </w:tcBorders>
            <w:vAlign w:val="center"/>
            <w:hideMark/>
          </w:tcPr>
          <w:p w14:paraId="30B0A76E" w14:textId="77777777" w:rsidR="0099435F" w:rsidRDefault="0099435F">
            <w:pPr>
              <w:pStyle w:val="TAH"/>
            </w:pPr>
            <w:r>
              <w:t>UL</w:t>
            </w:r>
          </w:p>
          <w:p w14:paraId="0413E60E" w14:textId="77777777" w:rsidR="0099435F" w:rsidRDefault="0099435F">
            <w:pPr>
              <w:pStyle w:val="TAH"/>
            </w:pPr>
            <w:r>
              <w:t>L</w:t>
            </w:r>
            <w:r>
              <w:rPr>
                <w:rFonts w:ascii="Arial Bold" w:hAnsi="Arial Bold"/>
                <w:vertAlign w:val="subscript"/>
              </w:rPr>
              <w:t>CRB</w:t>
            </w:r>
          </w:p>
        </w:tc>
        <w:tc>
          <w:tcPr>
            <w:tcW w:w="1314" w:type="dxa"/>
            <w:tcBorders>
              <w:top w:val="single" w:sz="4" w:space="0" w:color="auto"/>
              <w:left w:val="single" w:sz="4" w:space="0" w:color="auto"/>
              <w:bottom w:val="single" w:sz="4" w:space="0" w:color="auto"/>
              <w:right w:val="single" w:sz="4" w:space="0" w:color="auto"/>
            </w:tcBorders>
            <w:vAlign w:val="center"/>
            <w:hideMark/>
          </w:tcPr>
          <w:p w14:paraId="0A6D5851" w14:textId="77777777" w:rsidR="0099435F" w:rsidRDefault="0099435F">
            <w:pPr>
              <w:pStyle w:val="TAH"/>
            </w:pPr>
            <w:r>
              <w:t>DL Fc (MHz)</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E1DBDE" w14:textId="77777777" w:rsidR="0099435F" w:rsidRDefault="0099435F">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BC8F38" w14:textId="77777777" w:rsidR="0099435F" w:rsidRDefault="0099435F">
            <w:pPr>
              <w:pStyle w:val="TAH"/>
            </w:pPr>
            <w:r>
              <w:t>IMD order</w:t>
            </w:r>
          </w:p>
        </w:tc>
      </w:tr>
      <w:tr w:rsidR="0099435F" w14:paraId="776E539B" w14:textId="77777777" w:rsidTr="0099435F">
        <w:trPr>
          <w:trHeight w:val="22"/>
          <w:jc w:val="center"/>
        </w:trPr>
        <w:tc>
          <w:tcPr>
            <w:tcW w:w="1928" w:type="dxa"/>
            <w:tcBorders>
              <w:top w:val="single" w:sz="4" w:space="0" w:color="auto"/>
              <w:left w:val="single" w:sz="4" w:space="0" w:color="auto"/>
              <w:bottom w:val="nil"/>
              <w:right w:val="single" w:sz="4" w:space="0" w:color="auto"/>
            </w:tcBorders>
            <w:vAlign w:val="center"/>
          </w:tcPr>
          <w:p w14:paraId="7631F130"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hideMark/>
          </w:tcPr>
          <w:p w14:paraId="74FEB532"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hideMark/>
          </w:tcPr>
          <w:p w14:paraId="6A7A3B9E" w14:textId="77777777" w:rsidR="0099435F" w:rsidRDefault="0099435F">
            <w:pPr>
              <w:pStyle w:val="TAC"/>
            </w:pPr>
            <w:r>
              <w:t>1950</w:t>
            </w:r>
          </w:p>
        </w:tc>
        <w:tc>
          <w:tcPr>
            <w:tcW w:w="779" w:type="dxa"/>
            <w:tcBorders>
              <w:top w:val="single" w:sz="4" w:space="0" w:color="auto"/>
              <w:left w:val="single" w:sz="4" w:space="0" w:color="auto"/>
              <w:bottom w:val="single" w:sz="4" w:space="0" w:color="auto"/>
              <w:right w:val="single" w:sz="4" w:space="0" w:color="auto"/>
            </w:tcBorders>
            <w:noWrap/>
            <w:hideMark/>
          </w:tcPr>
          <w:p w14:paraId="6E4E115C"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hideMark/>
          </w:tcPr>
          <w:p w14:paraId="43FCE504"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57EAA830" w14:textId="77777777" w:rsidR="0099435F" w:rsidRDefault="0099435F">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60431C31"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99D6D14" w14:textId="77777777" w:rsidR="0099435F" w:rsidRDefault="0099435F">
            <w:pPr>
              <w:pStyle w:val="TAC"/>
            </w:pPr>
            <w:r>
              <w:t>N/A</w:t>
            </w:r>
          </w:p>
        </w:tc>
      </w:tr>
      <w:tr w:rsidR="0099435F" w14:paraId="6A9F311A"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5E8A5C1D"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hideMark/>
          </w:tcPr>
          <w:p w14:paraId="7CFCB9A5" w14:textId="77777777" w:rsidR="0099435F" w:rsidRDefault="0099435F">
            <w:pPr>
              <w:pStyle w:val="TAC"/>
            </w:pPr>
            <w:r>
              <w:t>3</w:t>
            </w:r>
          </w:p>
        </w:tc>
        <w:tc>
          <w:tcPr>
            <w:tcW w:w="1481" w:type="dxa"/>
            <w:tcBorders>
              <w:top w:val="single" w:sz="4" w:space="0" w:color="auto"/>
              <w:left w:val="single" w:sz="4" w:space="0" w:color="auto"/>
              <w:bottom w:val="single" w:sz="4" w:space="0" w:color="auto"/>
              <w:right w:val="single" w:sz="4" w:space="0" w:color="auto"/>
            </w:tcBorders>
            <w:noWrap/>
            <w:hideMark/>
          </w:tcPr>
          <w:p w14:paraId="066AEB7A" w14:textId="77777777" w:rsidR="0099435F" w:rsidRDefault="0099435F">
            <w:pPr>
              <w:pStyle w:val="TAC"/>
            </w:pPr>
            <w:r>
              <w:t>N/A</w:t>
            </w:r>
          </w:p>
        </w:tc>
        <w:tc>
          <w:tcPr>
            <w:tcW w:w="779" w:type="dxa"/>
            <w:tcBorders>
              <w:top w:val="single" w:sz="4" w:space="0" w:color="auto"/>
              <w:left w:val="single" w:sz="4" w:space="0" w:color="auto"/>
              <w:bottom w:val="single" w:sz="4" w:space="0" w:color="auto"/>
              <w:right w:val="single" w:sz="4" w:space="0" w:color="auto"/>
            </w:tcBorders>
            <w:noWrap/>
            <w:hideMark/>
          </w:tcPr>
          <w:p w14:paraId="4ED85699"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hideMark/>
          </w:tcPr>
          <w:p w14:paraId="5C7F1D06" w14:textId="77777777" w:rsidR="0099435F" w:rsidRDefault="0099435F">
            <w:pPr>
              <w:pStyle w:val="TAC"/>
            </w:pPr>
            <w:r>
              <w:t>N/A</w:t>
            </w:r>
          </w:p>
        </w:tc>
        <w:tc>
          <w:tcPr>
            <w:tcW w:w="1314" w:type="dxa"/>
            <w:tcBorders>
              <w:top w:val="single" w:sz="4" w:space="0" w:color="auto"/>
              <w:left w:val="single" w:sz="4" w:space="0" w:color="auto"/>
              <w:bottom w:val="single" w:sz="4" w:space="0" w:color="auto"/>
              <w:right w:val="single" w:sz="4" w:space="0" w:color="auto"/>
            </w:tcBorders>
            <w:noWrap/>
            <w:hideMark/>
          </w:tcPr>
          <w:p w14:paraId="1389492C" w14:textId="77777777" w:rsidR="0099435F" w:rsidRDefault="0099435F">
            <w:pPr>
              <w:pStyle w:val="TAC"/>
            </w:pPr>
            <w:r>
              <w:t>1807.5</w:t>
            </w:r>
          </w:p>
        </w:tc>
        <w:tc>
          <w:tcPr>
            <w:tcW w:w="867" w:type="dxa"/>
            <w:tcBorders>
              <w:top w:val="single" w:sz="4" w:space="0" w:color="auto"/>
              <w:left w:val="single" w:sz="4" w:space="0" w:color="auto"/>
              <w:bottom w:val="single" w:sz="4" w:space="0" w:color="auto"/>
              <w:right w:val="single" w:sz="4" w:space="0" w:color="auto"/>
            </w:tcBorders>
            <w:hideMark/>
          </w:tcPr>
          <w:p w14:paraId="14C8D63C" w14:textId="77777777" w:rsidR="0099435F" w:rsidRDefault="0099435F">
            <w:pPr>
              <w:pStyle w:val="TAC"/>
            </w:pPr>
            <w:r>
              <w:t>37.5</w:t>
            </w:r>
          </w:p>
        </w:tc>
        <w:tc>
          <w:tcPr>
            <w:tcW w:w="1248" w:type="dxa"/>
            <w:tcBorders>
              <w:top w:val="single" w:sz="4" w:space="0" w:color="auto"/>
              <w:left w:val="single" w:sz="4" w:space="0" w:color="auto"/>
              <w:bottom w:val="single" w:sz="4" w:space="0" w:color="auto"/>
              <w:right w:val="single" w:sz="4" w:space="0" w:color="auto"/>
            </w:tcBorders>
            <w:hideMark/>
          </w:tcPr>
          <w:p w14:paraId="77CF6694" w14:textId="77777777" w:rsidR="0099435F" w:rsidRDefault="0099435F">
            <w:pPr>
              <w:pStyle w:val="TAC"/>
            </w:pPr>
            <w:r>
              <w:t>IMD2</w:t>
            </w:r>
            <w:r>
              <w:rPr>
                <w:vertAlign w:val="superscript"/>
              </w:rPr>
              <w:t>1</w:t>
            </w:r>
          </w:p>
        </w:tc>
      </w:tr>
      <w:tr w:rsidR="0099435F" w14:paraId="668657E3"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782B9DAA"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hideMark/>
          </w:tcPr>
          <w:p w14:paraId="3C4C8030" w14:textId="77777777" w:rsidR="0099435F" w:rsidRDefault="0099435F">
            <w:pPr>
              <w:pStyle w:val="TAC"/>
            </w:pPr>
            <w:r>
              <w:t>n77</w:t>
            </w:r>
          </w:p>
        </w:tc>
        <w:tc>
          <w:tcPr>
            <w:tcW w:w="1481" w:type="dxa"/>
            <w:tcBorders>
              <w:top w:val="single" w:sz="4" w:space="0" w:color="auto"/>
              <w:left w:val="single" w:sz="4" w:space="0" w:color="auto"/>
              <w:bottom w:val="single" w:sz="4" w:space="0" w:color="auto"/>
              <w:right w:val="single" w:sz="4" w:space="0" w:color="auto"/>
            </w:tcBorders>
            <w:noWrap/>
            <w:hideMark/>
          </w:tcPr>
          <w:p w14:paraId="5DDE8DF9" w14:textId="77777777" w:rsidR="0099435F" w:rsidRDefault="0099435F">
            <w:pPr>
              <w:pStyle w:val="TAC"/>
            </w:pPr>
            <w:r>
              <w:t>3757.5</w:t>
            </w:r>
          </w:p>
        </w:tc>
        <w:tc>
          <w:tcPr>
            <w:tcW w:w="779" w:type="dxa"/>
            <w:tcBorders>
              <w:top w:val="single" w:sz="4" w:space="0" w:color="auto"/>
              <w:left w:val="single" w:sz="4" w:space="0" w:color="auto"/>
              <w:bottom w:val="single" w:sz="4" w:space="0" w:color="auto"/>
              <w:right w:val="single" w:sz="4" w:space="0" w:color="auto"/>
            </w:tcBorders>
            <w:noWrap/>
            <w:hideMark/>
          </w:tcPr>
          <w:p w14:paraId="3DF96FCF"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hideMark/>
          </w:tcPr>
          <w:p w14:paraId="254336B0"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hideMark/>
          </w:tcPr>
          <w:p w14:paraId="1E95B34A" w14:textId="77777777" w:rsidR="0099435F" w:rsidRDefault="0099435F">
            <w:pPr>
              <w:pStyle w:val="TAC"/>
            </w:pPr>
            <w:r>
              <w:t>3757.5</w:t>
            </w:r>
          </w:p>
        </w:tc>
        <w:tc>
          <w:tcPr>
            <w:tcW w:w="867" w:type="dxa"/>
            <w:tcBorders>
              <w:top w:val="single" w:sz="4" w:space="0" w:color="auto"/>
              <w:left w:val="single" w:sz="4" w:space="0" w:color="auto"/>
              <w:bottom w:val="single" w:sz="4" w:space="0" w:color="auto"/>
              <w:right w:val="single" w:sz="4" w:space="0" w:color="auto"/>
            </w:tcBorders>
            <w:hideMark/>
          </w:tcPr>
          <w:p w14:paraId="700BDDF2"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24E725F" w14:textId="77777777" w:rsidR="0099435F" w:rsidRDefault="0099435F">
            <w:pPr>
              <w:pStyle w:val="TAC"/>
            </w:pPr>
            <w:r>
              <w:t>N/A</w:t>
            </w:r>
          </w:p>
        </w:tc>
      </w:tr>
      <w:tr w:rsidR="0099435F" w14:paraId="2AE8CB34"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4AE69434"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hideMark/>
          </w:tcPr>
          <w:p w14:paraId="0AD06895"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hideMark/>
          </w:tcPr>
          <w:p w14:paraId="7848DFDC" w14:textId="77777777" w:rsidR="0099435F" w:rsidRDefault="0099435F">
            <w:pPr>
              <w:pStyle w:val="TAC"/>
            </w:pPr>
            <w:r>
              <w:t>1950</w:t>
            </w:r>
          </w:p>
        </w:tc>
        <w:tc>
          <w:tcPr>
            <w:tcW w:w="779" w:type="dxa"/>
            <w:tcBorders>
              <w:top w:val="single" w:sz="4" w:space="0" w:color="auto"/>
              <w:left w:val="single" w:sz="4" w:space="0" w:color="auto"/>
              <w:bottom w:val="single" w:sz="4" w:space="0" w:color="auto"/>
              <w:right w:val="single" w:sz="4" w:space="0" w:color="auto"/>
            </w:tcBorders>
            <w:noWrap/>
            <w:hideMark/>
          </w:tcPr>
          <w:p w14:paraId="1EC102EB"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hideMark/>
          </w:tcPr>
          <w:p w14:paraId="6D99BEEB"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3E3E3D80" w14:textId="77777777" w:rsidR="0099435F" w:rsidRDefault="0099435F">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74CA225A"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994C225" w14:textId="77777777" w:rsidR="0099435F" w:rsidRDefault="0099435F">
            <w:pPr>
              <w:pStyle w:val="TAC"/>
            </w:pPr>
            <w:r>
              <w:t>N/A</w:t>
            </w:r>
          </w:p>
        </w:tc>
      </w:tr>
      <w:tr w:rsidR="0099435F" w14:paraId="2A2F069D" w14:textId="77777777" w:rsidTr="0099435F">
        <w:trPr>
          <w:trHeight w:val="22"/>
          <w:jc w:val="center"/>
        </w:trPr>
        <w:tc>
          <w:tcPr>
            <w:tcW w:w="1928" w:type="dxa"/>
            <w:tcBorders>
              <w:top w:val="nil"/>
              <w:left w:val="single" w:sz="4" w:space="0" w:color="auto"/>
              <w:bottom w:val="nil"/>
              <w:right w:val="single" w:sz="4" w:space="0" w:color="auto"/>
            </w:tcBorders>
            <w:vAlign w:val="center"/>
            <w:hideMark/>
          </w:tcPr>
          <w:p w14:paraId="3FC8417D" w14:textId="77777777" w:rsidR="0099435F" w:rsidRDefault="0099435F">
            <w:pPr>
              <w:pStyle w:val="TAC"/>
              <w:rPr>
                <w:rFonts w:cs="Arial"/>
              </w:rPr>
            </w:pPr>
            <w:r>
              <w:t>DC_1A-3A_n77A</w:t>
            </w:r>
          </w:p>
        </w:tc>
        <w:tc>
          <w:tcPr>
            <w:tcW w:w="1146" w:type="dxa"/>
            <w:tcBorders>
              <w:top w:val="single" w:sz="4" w:space="0" w:color="auto"/>
              <w:left w:val="single" w:sz="4" w:space="0" w:color="auto"/>
              <w:bottom w:val="single" w:sz="4" w:space="0" w:color="auto"/>
              <w:right w:val="single" w:sz="4" w:space="0" w:color="auto"/>
            </w:tcBorders>
            <w:hideMark/>
          </w:tcPr>
          <w:p w14:paraId="008529B6" w14:textId="77777777" w:rsidR="0099435F" w:rsidRDefault="0099435F">
            <w:pPr>
              <w:pStyle w:val="TAC"/>
            </w:pPr>
            <w:r>
              <w:t>3</w:t>
            </w:r>
          </w:p>
        </w:tc>
        <w:tc>
          <w:tcPr>
            <w:tcW w:w="1481" w:type="dxa"/>
            <w:tcBorders>
              <w:top w:val="single" w:sz="4" w:space="0" w:color="auto"/>
              <w:left w:val="single" w:sz="4" w:space="0" w:color="auto"/>
              <w:bottom w:val="single" w:sz="4" w:space="0" w:color="auto"/>
              <w:right w:val="single" w:sz="4" w:space="0" w:color="auto"/>
            </w:tcBorders>
            <w:noWrap/>
            <w:hideMark/>
          </w:tcPr>
          <w:p w14:paraId="0F9DE1AB" w14:textId="77777777" w:rsidR="0099435F" w:rsidRDefault="0099435F">
            <w:pPr>
              <w:pStyle w:val="TAC"/>
            </w:pPr>
            <w:r>
              <w:t>N/A</w:t>
            </w:r>
          </w:p>
        </w:tc>
        <w:tc>
          <w:tcPr>
            <w:tcW w:w="779" w:type="dxa"/>
            <w:tcBorders>
              <w:top w:val="single" w:sz="4" w:space="0" w:color="auto"/>
              <w:left w:val="single" w:sz="4" w:space="0" w:color="auto"/>
              <w:bottom w:val="single" w:sz="4" w:space="0" w:color="auto"/>
              <w:right w:val="single" w:sz="4" w:space="0" w:color="auto"/>
            </w:tcBorders>
            <w:noWrap/>
            <w:hideMark/>
          </w:tcPr>
          <w:p w14:paraId="36E71997"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hideMark/>
          </w:tcPr>
          <w:p w14:paraId="5ACD8B3C" w14:textId="77777777" w:rsidR="0099435F" w:rsidRDefault="0099435F">
            <w:pPr>
              <w:pStyle w:val="TAC"/>
            </w:pPr>
            <w:r>
              <w:t>N/A</w:t>
            </w:r>
          </w:p>
        </w:tc>
        <w:tc>
          <w:tcPr>
            <w:tcW w:w="1314" w:type="dxa"/>
            <w:tcBorders>
              <w:top w:val="single" w:sz="4" w:space="0" w:color="auto"/>
              <w:left w:val="single" w:sz="4" w:space="0" w:color="auto"/>
              <w:bottom w:val="single" w:sz="4" w:space="0" w:color="auto"/>
              <w:right w:val="single" w:sz="4" w:space="0" w:color="auto"/>
            </w:tcBorders>
            <w:noWrap/>
            <w:hideMark/>
          </w:tcPr>
          <w:p w14:paraId="1A6368FF" w14:textId="77777777" w:rsidR="0099435F" w:rsidRDefault="0099435F">
            <w:pPr>
              <w:pStyle w:val="TAC"/>
            </w:pPr>
            <w:r>
              <w:t>1870</w:t>
            </w:r>
          </w:p>
        </w:tc>
        <w:tc>
          <w:tcPr>
            <w:tcW w:w="867" w:type="dxa"/>
            <w:tcBorders>
              <w:top w:val="single" w:sz="4" w:space="0" w:color="auto"/>
              <w:left w:val="single" w:sz="4" w:space="0" w:color="auto"/>
              <w:bottom w:val="single" w:sz="4" w:space="0" w:color="auto"/>
              <w:right w:val="single" w:sz="4" w:space="0" w:color="auto"/>
            </w:tcBorders>
            <w:hideMark/>
          </w:tcPr>
          <w:p w14:paraId="72BFBD33" w14:textId="77777777" w:rsidR="0099435F" w:rsidRDefault="0099435F">
            <w:pPr>
              <w:pStyle w:val="TAC"/>
            </w:pPr>
            <w:r>
              <w:t>20.5</w:t>
            </w:r>
          </w:p>
        </w:tc>
        <w:tc>
          <w:tcPr>
            <w:tcW w:w="1248" w:type="dxa"/>
            <w:tcBorders>
              <w:top w:val="single" w:sz="4" w:space="0" w:color="auto"/>
              <w:left w:val="single" w:sz="4" w:space="0" w:color="auto"/>
              <w:bottom w:val="single" w:sz="4" w:space="0" w:color="auto"/>
              <w:right w:val="single" w:sz="4" w:space="0" w:color="auto"/>
            </w:tcBorders>
            <w:hideMark/>
          </w:tcPr>
          <w:p w14:paraId="40CA4111" w14:textId="77777777" w:rsidR="0099435F" w:rsidRDefault="0099435F">
            <w:pPr>
              <w:pStyle w:val="TAC"/>
            </w:pPr>
            <w:r>
              <w:t>IMD4</w:t>
            </w:r>
            <w:r>
              <w:rPr>
                <w:vertAlign w:val="superscript"/>
              </w:rPr>
              <w:t>1</w:t>
            </w:r>
          </w:p>
        </w:tc>
      </w:tr>
      <w:tr w:rsidR="0099435F" w14:paraId="38D824DB"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691D7BEA"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hideMark/>
          </w:tcPr>
          <w:p w14:paraId="2B27B9C5" w14:textId="77777777" w:rsidR="0099435F" w:rsidRDefault="0099435F">
            <w:pPr>
              <w:pStyle w:val="TAC"/>
            </w:pPr>
            <w:r>
              <w:t>n77</w:t>
            </w:r>
          </w:p>
        </w:tc>
        <w:tc>
          <w:tcPr>
            <w:tcW w:w="1481" w:type="dxa"/>
            <w:tcBorders>
              <w:top w:val="single" w:sz="4" w:space="0" w:color="auto"/>
              <w:left w:val="single" w:sz="4" w:space="0" w:color="auto"/>
              <w:bottom w:val="single" w:sz="4" w:space="0" w:color="auto"/>
              <w:right w:val="single" w:sz="4" w:space="0" w:color="auto"/>
            </w:tcBorders>
            <w:noWrap/>
            <w:hideMark/>
          </w:tcPr>
          <w:p w14:paraId="2E0E746A" w14:textId="77777777" w:rsidR="0099435F" w:rsidRDefault="0099435F">
            <w:pPr>
              <w:pStyle w:val="TAC"/>
            </w:pPr>
            <w:r>
              <w:t>3980</w:t>
            </w:r>
          </w:p>
        </w:tc>
        <w:tc>
          <w:tcPr>
            <w:tcW w:w="779" w:type="dxa"/>
            <w:tcBorders>
              <w:top w:val="single" w:sz="4" w:space="0" w:color="auto"/>
              <w:left w:val="single" w:sz="4" w:space="0" w:color="auto"/>
              <w:bottom w:val="single" w:sz="4" w:space="0" w:color="auto"/>
              <w:right w:val="single" w:sz="4" w:space="0" w:color="auto"/>
            </w:tcBorders>
            <w:noWrap/>
            <w:hideMark/>
          </w:tcPr>
          <w:p w14:paraId="7B94C2AC"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hideMark/>
          </w:tcPr>
          <w:p w14:paraId="14FD3B38"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hideMark/>
          </w:tcPr>
          <w:p w14:paraId="51D59B33" w14:textId="77777777" w:rsidR="0099435F" w:rsidRDefault="0099435F">
            <w:pPr>
              <w:pStyle w:val="TAC"/>
            </w:pPr>
            <w:r>
              <w:t>3980</w:t>
            </w:r>
          </w:p>
        </w:tc>
        <w:tc>
          <w:tcPr>
            <w:tcW w:w="867" w:type="dxa"/>
            <w:tcBorders>
              <w:top w:val="single" w:sz="4" w:space="0" w:color="auto"/>
              <w:left w:val="single" w:sz="4" w:space="0" w:color="auto"/>
              <w:bottom w:val="single" w:sz="4" w:space="0" w:color="auto"/>
              <w:right w:val="single" w:sz="4" w:space="0" w:color="auto"/>
            </w:tcBorders>
            <w:hideMark/>
          </w:tcPr>
          <w:p w14:paraId="0AAFD4CA"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682F405" w14:textId="77777777" w:rsidR="0099435F" w:rsidRDefault="0099435F">
            <w:pPr>
              <w:pStyle w:val="TAC"/>
            </w:pPr>
            <w:r>
              <w:t>N/A</w:t>
            </w:r>
          </w:p>
        </w:tc>
      </w:tr>
      <w:tr w:rsidR="0099435F" w14:paraId="4356CE59"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570AB282"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hideMark/>
          </w:tcPr>
          <w:p w14:paraId="506F13F8" w14:textId="77777777" w:rsidR="0099435F" w:rsidRDefault="0099435F">
            <w:pPr>
              <w:pStyle w:val="TAC"/>
            </w:pPr>
            <w:r>
              <w:t>1</w:t>
            </w:r>
          </w:p>
        </w:tc>
        <w:tc>
          <w:tcPr>
            <w:tcW w:w="1481" w:type="dxa"/>
            <w:tcBorders>
              <w:top w:val="single" w:sz="4" w:space="0" w:color="auto"/>
              <w:left w:val="single" w:sz="4" w:space="0" w:color="auto"/>
              <w:bottom w:val="single" w:sz="4" w:space="0" w:color="auto"/>
              <w:right w:val="single" w:sz="4" w:space="0" w:color="auto"/>
            </w:tcBorders>
            <w:noWrap/>
            <w:hideMark/>
          </w:tcPr>
          <w:p w14:paraId="505DFCC4" w14:textId="77777777" w:rsidR="0099435F" w:rsidRDefault="0099435F">
            <w:pPr>
              <w:pStyle w:val="TAC"/>
            </w:pPr>
            <w:r>
              <w:t>N/A</w:t>
            </w:r>
          </w:p>
        </w:tc>
        <w:tc>
          <w:tcPr>
            <w:tcW w:w="779" w:type="dxa"/>
            <w:tcBorders>
              <w:top w:val="single" w:sz="4" w:space="0" w:color="auto"/>
              <w:left w:val="single" w:sz="4" w:space="0" w:color="auto"/>
              <w:bottom w:val="single" w:sz="4" w:space="0" w:color="auto"/>
              <w:right w:val="single" w:sz="4" w:space="0" w:color="auto"/>
            </w:tcBorders>
            <w:noWrap/>
            <w:hideMark/>
          </w:tcPr>
          <w:p w14:paraId="40B6C5B7"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hideMark/>
          </w:tcPr>
          <w:p w14:paraId="3ECBE781" w14:textId="77777777" w:rsidR="0099435F" w:rsidRDefault="0099435F">
            <w:pPr>
              <w:pStyle w:val="TAC"/>
            </w:pPr>
            <w:r>
              <w:t>N/A</w:t>
            </w:r>
          </w:p>
        </w:tc>
        <w:tc>
          <w:tcPr>
            <w:tcW w:w="1314" w:type="dxa"/>
            <w:tcBorders>
              <w:top w:val="single" w:sz="4" w:space="0" w:color="auto"/>
              <w:left w:val="single" w:sz="4" w:space="0" w:color="auto"/>
              <w:bottom w:val="single" w:sz="4" w:space="0" w:color="auto"/>
              <w:right w:val="single" w:sz="4" w:space="0" w:color="auto"/>
            </w:tcBorders>
            <w:noWrap/>
            <w:hideMark/>
          </w:tcPr>
          <w:p w14:paraId="2F7D1A87" w14:textId="77777777" w:rsidR="0099435F" w:rsidRDefault="0099435F">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6D6F7EA3" w14:textId="77777777" w:rsidR="0099435F" w:rsidRDefault="0099435F">
            <w:pPr>
              <w:pStyle w:val="TAC"/>
            </w:pPr>
            <w:r>
              <w:t>37.0</w:t>
            </w:r>
          </w:p>
        </w:tc>
        <w:tc>
          <w:tcPr>
            <w:tcW w:w="1248" w:type="dxa"/>
            <w:tcBorders>
              <w:top w:val="single" w:sz="4" w:space="0" w:color="auto"/>
              <w:left w:val="single" w:sz="4" w:space="0" w:color="auto"/>
              <w:bottom w:val="single" w:sz="4" w:space="0" w:color="auto"/>
              <w:right w:val="single" w:sz="4" w:space="0" w:color="auto"/>
            </w:tcBorders>
            <w:hideMark/>
          </w:tcPr>
          <w:p w14:paraId="695A2BFF" w14:textId="77777777" w:rsidR="0099435F" w:rsidRDefault="0099435F">
            <w:pPr>
              <w:pStyle w:val="TAC"/>
            </w:pPr>
            <w:r>
              <w:t>IMD2</w:t>
            </w:r>
            <w:r>
              <w:rPr>
                <w:vertAlign w:val="superscript"/>
              </w:rPr>
              <w:t>1</w:t>
            </w:r>
          </w:p>
        </w:tc>
      </w:tr>
      <w:tr w:rsidR="0099435F" w14:paraId="50988A2D"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7436F7B5"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hideMark/>
          </w:tcPr>
          <w:p w14:paraId="7BC9D09D" w14:textId="77777777" w:rsidR="0099435F" w:rsidRDefault="0099435F">
            <w:pPr>
              <w:pStyle w:val="TAC"/>
            </w:pPr>
            <w:r>
              <w:t>3</w:t>
            </w:r>
          </w:p>
        </w:tc>
        <w:tc>
          <w:tcPr>
            <w:tcW w:w="1481" w:type="dxa"/>
            <w:tcBorders>
              <w:top w:val="single" w:sz="4" w:space="0" w:color="auto"/>
              <w:left w:val="single" w:sz="4" w:space="0" w:color="auto"/>
              <w:bottom w:val="single" w:sz="4" w:space="0" w:color="auto"/>
              <w:right w:val="single" w:sz="4" w:space="0" w:color="auto"/>
            </w:tcBorders>
            <w:noWrap/>
            <w:hideMark/>
          </w:tcPr>
          <w:p w14:paraId="08550C9A" w14:textId="77777777" w:rsidR="0099435F" w:rsidRDefault="0099435F">
            <w:pPr>
              <w:pStyle w:val="TAC"/>
            </w:pPr>
            <w:r>
              <w:t>1775</w:t>
            </w:r>
          </w:p>
        </w:tc>
        <w:tc>
          <w:tcPr>
            <w:tcW w:w="779" w:type="dxa"/>
            <w:tcBorders>
              <w:top w:val="single" w:sz="4" w:space="0" w:color="auto"/>
              <w:left w:val="single" w:sz="4" w:space="0" w:color="auto"/>
              <w:bottom w:val="single" w:sz="4" w:space="0" w:color="auto"/>
              <w:right w:val="single" w:sz="4" w:space="0" w:color="auto"/>
            </w:tcBorders>
            <w:noWrap/>
            <w:hideMark/>
          </w:tcPr>
          <w:p w14:paraId="41D12345"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hideMark/>
          </w:tcPr>
          <w:p w14:paraId="0F42F82B"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173744E4" w14:textId="77777777" w:rsidR="0099435F" w:rsidRDefault="0099435F">
            <w:pPr>
              <w:pStyle w:val="TAC"/>
            </w:pPr>
            <w:r>
              <w:t>1870</w:t>
            </w:r>
          </w:p>
        </w:tc>
        <w:tc>
          <w:tcPr>
            <w:tcW w:w="867" w:type="dxa"/>
            <w:tcBorders>
              <w:top w:val="single" w:sz="4" w:space="0" w:color="auto"/>
              <w:left w:val="single" w:sz="4" w:space="0" w:color="auto"/>
              <w:bottom w:val="single" w:sz="4" w:space="0" w:color="auto"/>
              <w:right w:val="single" w:sz="4" w:space="0" w:color="auto"/>
            </w:tcBorders>
            <w:hideMark/>
          </w:tcPr>
          <w:p w14:paraId="3E5AAC4E"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790FF22" w14:textId="77777777" w:rsidR="0099435F" w:rsidRDefault="0099435F">
            <w:pPr>
              <w:pStyle w:val="TAC"/>
            </w:pPr>
            <w:r>
              <w:t>N/A</w:t>
            </w:r>
          </w:p>
        </w:tc>
      </w:tr>
      <w:tr w:rsidR="0099435F" w14:paraId="40D8DBB7" w14:textId="77777777" w:rsidTr="0099435F">
        <w:trPr>
          <w:trHeight w:val="22"/>
          <w:jc w:val="center"/>
        </w:trPr>
        <w:tc>
          <w:tcPr>
            <w:tcW w:w="1928" w:type="dxa"/>
            <w:tcBorders>
              <w:top w:val="nil"/>
              <w:left w:val="single" w:sz="4" w:space="0" w:color="auto"/>
              <w:bottom w:val="single" w:sz="4" w:space="0" w:color="auto"/>
              <w:right w:val="single" w:sz="4" w:space="0" w:color="auto"/>
            </w:tcBorders>
            <w:vAlign w:val="center"/>
          </w:tcPr>
          <w:p w14:paraId="06F9BD7D"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hideMark/>
          </w:tcPr>
          <w:p w14:paraId="35E70F6C" w14:textId="77777777" w:rsidR="0099435F" w:rsidRDefault="0099435F">
            <w:pPr>
              <w:pStyle w:val="TAC"/>
            </w:pPr>
            <w:r>
              <w:t>n77</w:t>
            </w:r>
          </w:p>
        </w:tc>
        <w:tc>
          <w:tcPr>
            <w:tcW w:w="1481" w:type="dxa"/>
            <w:tcBorders>
              <w:top w:val="single" w:sz="4" w:space="0" w:color="auto"/>
              <w:left w:val="single" w:sz="4" w:space="0" w:color="auto"/>
              <w:bottom w:val="single" w:sz="4" w:space="0" w:color="auto"/>
              <w:right w:val="single" w:sz="4" w:space="0" w:color="auto"/>
            </w:tcBorders>
            <w:noWrap/>
            <w:hideMark/>
          </w:tcPr>
          <w:p w14:paraId="7C475FBF" w14:textId="77777777" w:rsidR="0099435F" w:rsidRDefault="0099435F">
            <w:pPr>
              <w:pStyle w:val="TAC"/>
            </w:pPr>
            <w:r>
              <w:t>3915</w:t>
            </w:r>
          </w:p>
        </w:tc>
        <w:tc>
          <w:tcPr>
            <w:tcW w:w="779" w:type="dxa"/>
            <w:tcBorders>
              <w:top w:val="single" w:sz="4" w:space="0" w:color="auto"/>
              <w:left w:val="single" w:sz="4" w:space="0" w:color="auto"/>
              <w:bottom w:val="single" w:sz="4" w:space="0" w:color="auto"/>
              <w:right w:val="single" w:sz="4" w:space="0" w:color="auto"/>
            </w:tcBorders>
            <w:noWrap/>
            <w:hideMark/>
          </w:tcPr>
          <w:p w14:paraId="59312775"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hideMark/>
          </w:tcPr>
          <w:p w14:paraId="4DC3A41F"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hideMark/>
          </w:tcPr>
          <w:p w14:paraId="657C1353" w14:textId="77777777" w:rsidR="0099435F" w:rsidRDefault="0099435F">
            <w:pPr>
              <w:pStyle w:val="TAC"/>
            </w:pPr>
            <w:r>
              <w:t>3915</w:t>
            </w:r>
          </w:p>
        </w:tc>
        <w:tc>
          <w:tcPr>
            <w:tcW w:w="867" w:type="dxa"/>
            <w:tcBorders>
              <w:top w:val="single" w:sz="4" w:space="0" w:color="auto"/>
              <w:left w:val="single" w:sz="4" w:space="0" w:color="auto"/>
              <w:bottom w:val="single" w:sz="4" w:space="0" w:color="auto"/>
              <w:right w:val="single" w:sz="4" w:space="0" w:color="auto"/>
            </w:tcBorders>
            <w:hideMark/>
          </w:tcPr>
          <w:p w14:paraId="63FE3DBA"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B92FBF6" w14:textId="77777777" w:rsidR="0099435F" w:rsidRDefault="0099435F">
            <w:pPr>
              <w:pStyle w:val="TAC"/>
            </w:pPr>
            <w:r>
              <w:t>N/A</w:t>
            </w:r>
          </w:p>
        </w:tc>
      </w:tr>
      <w:tr w:rsidR="0099435F" w14:paraId="642A395D" w14:textId="77777777" w:rsidTr="0099435F">
        <w:trPr>
          <w:trHeight w:val="22"/>
          <w:jc w:val="center"/>
        </w:trPr>
        <w:tc>
          <w:tcPr>
            <w:tcW w:w="1928" w:type="dxa"/>
            <w:tcBorders>
              <w:top w:val="single" w:sz="4" w:space="0" w:color="auto"/>
              <w:left w:val="single" w:sz="4" w:space="0" w:color="auto"/>
              <w:bottom w:val="nil"/>
              <w:right w:val="single" w:sz="4" w:space="0" w:color="auto"/>
            </w:tcBorders>
            <w:vAlign w:val="center"/>
          </w:tcPr>
          <w:p w14:paraId="5A71E308"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hideMark/>
          </w:tcPr>
          <w:p w14:paraId="5E1F84CB" w14:textId="77777777" w:rsidR="0099435F" w:rsidRDefault="0099435F">
            <w:pPr>
              <w:pStyle w:val="TAC"/>
              <w:rPr>
                <w:rFonts w:cs="Arial"/>
                <w:szCs w:val="18"/>
                <w:lang w:eastAsia="fi-FI"/>
              </w:rPr>
            </w:pPr>
            <w:r>
              <w:t>1</w:t>
            </w:r>
          </w:p>
        </w:tc>
        <w:tc>
          <w:tcPr>
            <w:tcW w:w="1481" w:type="dxa"/>
            <w:tcBorders>
              <w:top w:val="single" w:sz="4" w:space="0" w:color="auto"/>
              <w:left w:val="single" w:sz="4" w:space="0" w:color="auto"/>
              <w:bottom w:val="single" w:sz="4" w:space="0" w:color="auto"/>
              <w:right w:val="single" w:sz="4" w:space="0" w:color="auto"/>
            </w:tcBorders>
            <w:noWrap/>
            <w:hideMark/>
          </w:tcPr>
          <w:p w14:paraId="7A36463F" w14:textId="77777777" w:rsidR="0099435F" w:rsidRDefault="0099435F">
            <w:pPr>
              <w:pStyle w:val="TAC"/>
              <w:rPr>
                <w:rFonts w:cs="Arial"/>
                <w:szCs w:val="18"/>
                <w:lang w:eastAsia="fi-FI"/>
              </w:rPr>
            </w:pPr>
            <w:r>
              <w:t>1950</w:t>
            </w:r>
          </w:p>
        </w:tc>
        <w:tc>
          <w:tcPr>
            <w:tcW w:w="779" w:type="dxa"/>
            <w:tcBorders>
              <w:top w:val="single" w:sz="4" w:space="0" w:color="auto"/>
              <w:left w:val="single" w:sz="4" w:space="0" w:color="auto"/>
              <w:bottom w:val="single" w:sz="4" w:space="0" w:color="auto"/>
              <w:right w:val="single" w:sz="4" w:space="0" w:color="auto"/>
            </w:tcBorders>
            <w:noWrap/>
            <w:hideMark/>
          </w:tcPr>
          <w:p w14:paraId="0F31CB50" w14:textId="77777777" w:rsidR="0099435F" w:rsidRDefault="0099435F">
            <w:pPr>
              <w:pStyle w:val="TAC"/>
              <w:rPr>
                <w:rFonts w:eastAsia="Malgun Gothic" w:cs="Arial"/>
                <w:kern w:val="2"/>
                <w:szCs w:val="18"/>
                <w:lang w:eastAsia="ko-KR"/>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04516940" w14:textId="77777777" w:rsidR="0099435F" w:rsidRDefault="0099435F">
            <w:pPr>
              <w:pStyle w:val="TAC"/>
              <w:rPr>
                <w:rFonts w:eastAsia="Malgun Gothic" w:cs="Arial"/>
                <w:kern w:val="2"/>
                <w:szCs w:val="18"/>
                <w:lang w:eastAsia="ko-KR"/>
              </w:rPr>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423F5DAB" w14:textId="77777777" w:rsidR="0099435F" w:rsidRDefault="0099435F">
            <w:pPr>
              <w:pStyle w:val="TAC"/>
              <w:rPr>
                <w:rFonts w:cs="Arial"/>
                <w:szCs w:val="18"/>
                <w:lang w:eastAsia="fi-FI"/>
              </w:rPr>
            </w:pPr>
            <w:r>
              <w:t>2140</w:t>
            </w:r>
          </w:p>
        </w:tc>
        <w:tc>
          <w:tcPr>
            <w:tcW w:w="867" w:type="dxa"/>
            <w:tcBorders>
              <w:top w:val="single" w:sz="4" w:space="0" w:color="auto"/>
              <w:left w:val="single" w:sz="4" w:space="0" w:color="auto"/>
              <w:bottom w:val="single" w:sz="4" w:space="0" w:color="auto"/>
              <w:right w:val="single" w:sz="4" w:space="0" w:color="auto"/>
            </w:tcBorders>
            <w:hideMark/>
          </w:tcPr>
          <w:p w14:paraId="13F9436A" w14:textId="77777777" w:rsidR="0099435F" w:rsidRDefault="0099435F">
            <w:pPr>
              <w:pStyle w:val="TAC"/>
              <w:rPr>
                <w:rFonts w:cs="Arial"/>
                <w:szCs w:val="18"/>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5C9BE843" w14:textId="77777777" w:rsidR="0099435F" w:rsidRDefault="0099435F">
            <w:pPr>
              <w:pStyle w:val="TAC"/>
              <w:rPr>
                <w:rFonts w:eastAsia="Malgun Gothic" w:cs="Arial"/>
                <w:szCs w:val="18"/>
                <w:lang w:eastAsia="ko-KR"/>
              </w:rPr>
            </w:pPr>
            <w:r>
              <w:t>N/A</w:t>
            </w:r>
          </w:p>
        </w:tc>
      </w:tr>
      <w:tr w:rsidR="0099435F" w14:paraId="0E87CAD0"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42E79B9F"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hideMark/>
          </w:tcPr>
          <w:p w14:paraId="4A49FFBF" w14:textId="77777777" w:rsidR="0099435F" w:rsidRDefault="0099435F">
            <w:pPr>
              <w:pStyle w:val="TAC"/>
              <w:rPr>
                <w:rFonts w:cs="Arial"/>
                <w:szCs w:val="18"/>
                <w:lang w:eastAsia="fi-FI"/>
              </w:rPr>
            </w:pPr>
            <w:r>
              <w:t>3</w:t>
            </w:r>
          </w:p>
        </w:tc>
        <w:tc>
          <w:tcPr>
            <w:tcW w:w="1481" w:type="dxa"/>
            <w:tcBorders>
              <w:top w:val="single" w:sz="4" w:space="0" w:color="auto"/>
              <w:left w:val="single" w:sz="4" w:space="0" w:color="auto"/>
              <w:bottom w:val="single" w:sz="4" w:space="0" w:color="auto"/>
              <w:right w:val="single" w:sz="4" w:space="0" w:color="auto"/>
            </w:tcBorders>
            <w:noWrap/>
            <w:hideMark/>
          </w:tcPr>
          <w:p w14:paraId="13E52C30" w14:textId="77777777" w:rsidR="0099435F" w:rsidRDefault="0099435F">
            <w:pPr>
              <w:pStyle w:val="TAC"/>
              <w:rPr>
                <w:rFonts w:cs="Arial"/>
                <w:szCs w:val="18"/>
                <w:lang w:eastAsia="fi-FI"/>
              </w:rPr>
            </w:pPr>
            <w:r>
              <w:t>N/A</w:t>
            </w:r>
          </w:p>
        </w:tc>
        <w:tc>
          <w:tcPr>
            <w:tcW w:w="779" w:type="dxa"/>
            <w:tcBorders>
              <w:top w:val="single" w:sz="4" w:space="0" w:color="auto"/>
              <w:left w:val="single" w:sz="4" w:space="0" w:color="auto"/>
              <w:bottom w:val="single" w:sz="4" w:space="0" w:color="auto"/>
              <w:right w:val="single" w:sz="4" w:space="0" w:color="auto"/>
            </w:tcBorders>
            <w:noWrap/>
            <w:hideMark/>
          </w:tcPr>
          <w:p w14:paraId="59DCF332" w14:textId="77777777" w:rsidR="0099435F" w:rsidRDefault="0099435F">
            <w:pPr>
              <w:pStyle w:val="TAC"/>
              <w:rPr>
                <w:rFonts w:eastAsia="Malgun Gothic" w:cs="Arial"/>
                <w:kern w:val="2"/>
                <w:szCs w:val="18"/>
                <w:lang w:eastAsia="ko-KR"/>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0C6AA321" w14:textId="77777777" w:rsidR="0099435F" w:rsidRDefault="0099435F">
            <w:pPr>
              <w:pStyle w:val="TAC"/>
              <w:rPr>
                <w:rFonts w:eastAsia="Malgun Gothic" w:cs="Arial"/>
                <w:kern w:val="2"/>
                <w:szCs w:val="18"/>
                <w:lang w:eastAsia="ko-KR"/>
              </w:rPr>
            </w:pPr>
            <w:r>
              <w:t>N/A</w:t>
            </w:r>
          </w:p>
        </w:tc>
        <w:tc>
          <w:tcPr>
            <w:tcW w:w="1314" w:type="dxa"/>
            <w:tcBorders>
              <w:top w:val="single" w:sz="4" w:space="0" w:color="auto"/>
              <w:left w:val="single" w:sz="4" w:space="0" w:color="auto"/>
              <w:bottom w:val="single" w:sz="4" w:space="0" w:color="auto"/>
              <w:right w:val="single" w:sz="4" w:space="0" w:color="auto"/>
            </w:tcBorders>
            <w:noWrap/>
            <w:hideMark/>
          </w:tcPr>
          <w:p w14:paraId="7200D3EB" w14:textId="77777777" w:rsidR="0099435F" w:rsidRDefault="0099435F">
            <w:pPr>
              <w:pStyle w:val="TAC"/>
              <w:rPr>
                <w:rFonts w:cs="Arial"/>
                <w:szCs w:val="18"/>
                <w:lang w:eastAsia="fi-FI"/>
              </w:rPr>
            </w:pPr>
            <w:r>
              <w:t>1807.5</w:t>
            </w:r>
          </w:p>
        </w:tc>
        <w:tc>
          <w:tcPr>
            <w:tcW w:w="867" w:type="dxa"/>
            <w:tcBorders>
              <w:top w:val="single" w:sz="4" w:space="0" w:color="auto"/>
              <w:left w:val="single" w:sz="4" w:space="0" w:color="auto"/>
              <w:bottom w:val="single" w:sz="4" w:space="0" w:color="auto"/>
              <w:right w:val="single" w:sz="4" w:space="0" w:color="auto"/>
            </w:tcBorders>
            <w:hideMark/>
          </w:tcPr>
          <w:p w14:paraId="24CEE1A6" w14:textId="77777777" w:rsidR="0099435F" w:rsidRDefault="0099435F">
            <w:pPr>
              <w:pStyle w:val="TAC"/>
              <w:rPr>
                <w:rFonts w:cs="Arial"/>
                <w:szCs w:val="18"/>
                <w:lang w:eastAsia="fi-FI"/>
              </w:rPr>
            </w:pPr>
            <w:r>
              <w:t>37.2</w:t>
            </w:r>
          </w:p>
        </w:tc>
        <w:tc>
          <w:tcPr>
            <w:tcW w:w="1248" w:type="dxa"/>
            <w:tcBorders>
              <w:top w:val="single" w:sz="4" w:space="0" w:color="auto"/>
              <w:left w:val="single" w:sz="4" w:space="0" w:color="auto"/>
              <w:bottom w:val="single" w:sz="4" w:space="0" w:color="auto"/>
              <w:right w:val="single" w:sz="4" w:space="0" w:color="auto"/>
            </w:tcBorders>
            <w:hideMark/>
          </w:tcPr>
          <w:p w14:paraId="2FB359C6" w14:textId="77777777" w:rsidR="0099435F" w:rsidRDefault="0099435F">
            <w:pPr>
              <w:pStyle w:val="TAC"/>
              <w:rPr>
                <w:rFonts w:eastAsia="Malgun Gothic" w:cs="Arial"/>
                <w:szCs w:val="18"/>
                <w:lang w:eastAsia="ko-KR"/>
              </w:rPr>
            </w:pPr>
            <w:r>
              <w:t>IMD2</w:t>
            </w:r>
            <w:r>
              <w:rPr>
                <w:vertAlign w:val="superscript"/>
              </w:rPr>
              <w:t>1</w:t>
            </w:r>
          </w:p>
        </w:tc>
      </w:tr>
      <w:tr w:rsidR="0099435F" w14:paraId="71AEFDC0" w14:textId="77777777" w:rsidTr="0099435F">
        <w:trPr>
          <w:trHeight w:val="22"/>
          <w:jc w:val="center"/>
        </w:trPr>
        <w:tc>
          <w:tcPr>
            <w:tcW w:w="1928" w:type="dxa"/>
            <w:tcBorders>
              <w:top w:val="nil"/>
              <w:left w:val="single" w:sz="4" w:space="0" w:color="auto"/>
              <w:bottom w:val="nil"/>
              <w:right w:val="single" w:sz="4" w:space="0" w:color="auto"/>
            </w:tcBorders>
            <w:vAlign w:val="center"/>
            <w:hideMark/>
          </w:tcPr>
          <w:p w14:paraId="0A7C44CA" w14:textId="77777777" w:rsidR="0099435F" w:rsidRDefault="0099435F">
            <w:pPr>
              <w:pStyle w:val="TAC"/>
              <w:rPr>
                <w:rFonts w:cs="Arial"/>
              </w:rPr>
            </w:pPr>
            <w:r>
              <w:t>DC_1A_3A-n78A</w:t>
            </w:r>
          </w:p>
        </w:tc>
        <w:tc>
          <w:tcPr>
            <w:tcW w:w="1146" w:type="dxa"/>
            <w:tcBorders>
              <w:top w:val="single" w:sz="4" w:space="0" w:color="auto"/>
              <w:left w:val="single" w:sz="4" w:space="0" w:color="auto"/>
              <w:bottom w:val="single" w:sz="4" w:space="0" w:color="auto"/>
              <w:right w:val="single" w:sz="4" w:space="0" w:color="auto"/>
            </w:tcBorders>
            <w:hideMark/>
          </w:tcPr>
          <w:p w14:paraId="5C67A7D6" w14:textId="77777777" w:rsidR="0099435F" w:rsidRDefault="0099435F">
            <w:pPr>
              <w:pStyle w:val="TAC"/>
              <w:rPr>
                <w:rFonts w:cs="Arial"/>
                <w:szCs w:val="18"/>
                <w:lang w:eastAsia="fi-FI"/>
              </w:rPr>
            </w:pPr>
            <w:r>
              <w:t>n78</w:t>
            </w:r>
          </w:p>
        </w:tc>
        <w:tc>
          <w:tcPr>
            <w:tcW w:w="1481" w:type="dxa"/>
            <w:tcBorders>
              <w:top w:val="single" w:sz="4" w:space="0" w:color="auto"/>
              <w:left w:val="single" w:sz="4" w:space="0" w:color="auto"/>
              <w:bottom w:val="single" w:sz="4" w:space="0" w:color="auto"/>
              <w:right w:val="single" w:sz="4" w:space="0" w:color="auto"/>
            </w:tcBorders>
            <w:noWrap/>
            <w:hideMark/>
          </w:tcPr>
          <w:p w14:paraId="0F9EAE43" w14:textId="77777777" w:rsidR="0099435F" w:rsidRDefault="0099435F">
            <w:pPr>
              <w:pStyle w:val="TAC"/>
              <w:rPr>
                <w:rFonts w:cs="Arial"/>
                <w:szCs w:val="18"/>
                <w:lang w:eastAsia="fi-FI"/>
              </w:rPr>
            </w:pPr>
            <w:r>
              <w:t>3757.5</w:t>
            </w:r>
          </w:p>
        </w:tc>
        <w:tc>
          <w:tcPr>
            <w:tcW w:w="779" w:type="dxa"/>
            <w:tcBorders>
              <w:top w:val="single" w:sz="4" w:space="0" w:color="auto"/>
              <w:left w:val="single" w:sz="4" w:space="0" w:color="auto"/>
              <w:bottom w:val="single" w:sz="4" w:space="0" w:color="auto"/>
              <w:right w:val="single" w:sz="4" w:space="0" w:color="auto"/>
            </w:tcBorders>
            <w:noWrap/>
            <w:hideMark/>
          </w:tcPr>
          <w:p w14:paraId="558FFAEF" w14:textId="77777777" w:rsidR="0099435F" w:rsidRDefault="0099435F">
            <w:pPr>
              <w:pStyle w:val="TAC"/>
              <w:rPr>
                <w:rFonts w:eastAsia="Malgun Gothic" w:cs="Arial"/>
                <w:kern w:val="2"/>
                <w:szCs w:val="18"/>
                <w:lang w:eastAsia="ko-KR"/>
              </w:rPr>
            </w:pPr>
            <w:r>
              <w:t>10</w:t>
            </w:r>
          </w:p>
        </w:tc>
        <w:tc>
          <w:tcPr>
            <w:tcW w:w="721" w:type="dxa"/>
            <w:tcBorders>
              <w:top w:val="single" w:sz="4" w:space="0" w:color="auto"/>
              <w:left w:val="single" w:sz="4" w:space="0" w:color="auto"/>
              <w:bottom w:val="single" w:sz="4" w:space="0" w:color="auto"/>
              <w:right w:val="single" w:sz="4" w:space="0" w:color="auto"/>
            </w:tcBorders>
            <w:noWrap/>
            <w:hideMark/>
          </w:tcPr>
          <w:p w14:paraId="0F9A7E51" w14:textId="77777777" w:rsidR="0099435F" w:rsidRDefault="0099435F">
            <w:pPr>
              <w:pStyle w:val="TAC"/>
              <w:rPr>
                <w:rFonts w:eastAsia="Malgun Gothic" w:cs="Arial"/>
                <w:kern w:val="2"/>
                <w:szCs w:val="18"/>
                <w:lang w:eastAsia="ko-KR"/>
              </w:rPr>
            </w:pPr>
            <w:r>
              <w:t>50</w:t>
            </w:r>
          </w:p>
        </w:tc>
        <w:tc>
          <w:tcPr>
            <w:tcW w:w="1314" w:type="dxa"/>
            <w:tcBorders>
              <w:top w:val="single" w:sz="4" w:space="0" w:color="auto"/>
              <w:left w:val="single" w:sz="4" w:space="0" w:color="auto"/>
              <w:bottom w:val="single" w:sz="4" w:space="0" w:color="auto"/>
              <w:right w:val="single" w:sz="4" w:space="0" w:color="auto"/>
            </w:tcBorders>
            <w:noWrap/>
            <w:hideMark/>
          </w:tcPr>
          <w:p w14:paraId="34EC9496" w14:textId="77777777" w:rsidR="0099435F" w:rsidRDefault="0099435F">
            <w:pPr>
              <w:pStyle w:val="TAC"/>
              <w:rPr>
                <w:rFonts w:cs="Arial"/>
                <w:szCs w:val="18"/>
                <w:lang w:eastAsia="fi-FI"/>
              </w:rPr>
            </w:pPr>
            <w:r>
              <w:t>3757.5</w:t>
            </w:r>
          </w:p>
        </w:tc>
        <w:tc>
          <w:tcPr>
            <w:tcW w:w="867" w:type="dxa"/>
            <w:tcBorders>
              <w:top w:val="single" w:sz="4" w:space="0" w:color="auto"/>
              <w:left w:val="single" w:sz="4" w:space="0" w:color="auto"/>
              <w:bottom w:val="single" w:sz="4" w:space="0" w:color="auto"/>
              <w:right w:val="single" w:sz="4" w:space="0" w:color="auto"/>
            </w:tcBorders>
            <w:hideMark/>
          </w:tcPr>
          <w:p w14:paraId="730D09F1" w14:textId="77777777" w:rsidR="0099435F" w:rsidRDefault="0099435F">
            <w:pPr>
              <w:pStyle w:val="TAC"/>
              <w:rPr>
                <w:rFonts w:cs="Arial"/>
                <w:szCs w:val="18"/>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56435F61" w14:textId="77777777" w:rsidR="0099435F" w:rsidRDefault="0099435F">
            <w:pPr>
              <w:pStyle w:val="TAC"/>
              <w:rPr>
                <w:rFonts w:eastAsia="Malgun Gothic" w:cs="Arial"/>
                <w:szCs w:val="18"/>
                <w:lang w:eastAsia="ko-KR"/>
              </w:rPr>
            </w:pPr>
            <w:r>
              <w:t>N/A</w:t>
            </w:r>
          </w:p>
        </w:tc>
      </w:tr>
      <w:tr w:rsidR="0099435F" w14:paraId="486C4C84"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6149B612"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hideMark/>
          </w:tcPr>
          <w:p w14:paraId="63DAAC2D" w14:textId="77777777" w:rsidR="0099435F" w:rsidRDefault="0099435F">
            <w:pPr>
              <w:pStyle w:val="TAC"/>
              <w:rPr>
                <w:rFonts w:cs="Arial"/>
                <w:szCs w:val="18"/>
                <w:lang w:eastAsia="fi-FI"/>
              </w:rPr>
            </w:pPr>
            <w:r>
              <w:t>1</w:t>
            </w:r>
          </w:p>
        </w:tc>
        <w:tc>
          <w:tcPr>
            <w:tcW w:w="1481" w:type="dxa"/>
            <w:tcBorders>
              <w:top w:val="single" w:sz="4" w:space="0" w:color="auto"/>
              <w:left w:val="single" w:sz="4" w:space="0" w:color="auto"/>
              <w:bottom w:val="single" w:sz="4" w:space="0" w:color="auto"/>
              <w:right w:val="single" w:sz="4" w:space="0" w:color="auto"/>
            </w:tcBorders>
            <w:noWrap/>
            <w:hideMark/>
          </w:tcPr>
          <w:p w14:paraId="570C19CE" w14:textId="77777777" w:rsidR="0099435F" w:rsidRDefault="0099435F">
            <w:pPr>
              <w:pStyle w:val="TAC"/>
              <w:rPr>
                <w:rFonts w:cs="Arial"/>
                <w:szCs w:val="18"/>
                <w:lang w:eastAsia="fi-FI"/>
              </w:rPr>
            </w:pPr>
            <w:r>
              <w:t>N/A</w:t>
            </w:r>
          </w:p>
        </w:tc>
        <w:tc>
          <w:tcPr>
            <w:tcW w:w="779" w:type="dxa"/>
            <w:tcBorders>
              <w:top w:val="single" w:sz="4" w:space="0" w:color="auto"/>
              <w:left w:val="single" w:sz="4" w:space="0" w:color="auto"/>
              <w:bottom w:val="single" w:sz="4" w:space="0" w:color="auto"/>
              <w:right w:val="single" w:sz="4" w:space="0" w:color="auto"/>
            </w:tcBorders>
            <w:noWrap/>
            <w:hideMark/>
          </w:tcPr>
          <w:p w14:paraId="0646DD6A" w14:textId="77777777" w:rsidR="0099435F" w:rsidRDefault="0099435F">
            <w:pPr>
              <w:pStyle w:val="TAC"/>
              <w:rPr>
                <w:rFonts w:eastAsia="Malgun Gothic" w:cs="Arial"/>
                <w:kern w:val="2"/>
                <w:szCs w:val="18"/>
                <w:lang w:eastAsia="ko-KR"/>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67A8DC5C" w14:textId="77777777" w:rsidR="0099435F" w:rsidRDefault="0099435F">
            <w:pPr>
              <w:pStyle w:val="TAC"/>
              <w:rPr>
                <w:rFonts w:eastAsia="Malgun Gothic" w:cs="Arial"/>
                <w:kern w:val="2"/>
                <w:szCs w:val="18"/>
                <w:lang w:eastAsia="ko-KR"/>
              </w:rPr>
            </w:pPr>
            <w:r>
              <w:t>N/A</w:t>
            </w:r>
          </w:p>
        </w:tc>
        <w:tc>
          <w:tcPr>
            <w:tcW w:w="1314" w:type="dxa"/>
            <w:tcBorders>
              <w:top w:val="single" w:sz="4" w:space="0" w:color="auto"/>
              <w:left w:val="single" w:sz="4" w:space="0" w:color="auto"/>
              <w:bottom w:val="single" w:sz="4" w:space="0" w:color="auto"/>
              <w:right w:val="single" w:sz="4" w:space="0" w:color="auto"/>
            </w:tcBorders>
            <w:noWrap/>
            <w:hideMark/>
          </w:tcPr>
          <w:p w14:paraId="541A9FBF" w14:textId="77777777" w:rsidR="0099435F" w:rsidRDefault="0099435F">
            <w:pPr>
              <w:pStyle w:val="TAC"/>
              <w:rPr>
                <w:rFonts w:cs="Arial"/>
                <w:szCs w:val="18"/>
                <w:lang w:eastAsia="fi-FI"/>
              </w:rPr>
            </w:pPr>
            <w:r>
              <w:t>2125</w:t>
            </w:r>
          </w:p>
        </w:tc>
        <w:tc>
          <w:tcPr>
            <w:tcW w:w="867" w:type="dxa"/>
            <w:tcBorders>
              <w:top w:val="single" w:sz="4" w:space="0" w:color="auto"/>
              <w:left w:val="single" w:sz="4" w:space="0" w:color="auto"/>
              <w:bottom w:val="single" w:sz="4" w:space="0" w:color="auto"/>
              <w:right w:val="single" w:sz="4" w:space="0" w:color="auto"/>
            </w:tcBorders>
            <w:hideMark/>
          </w:tcPr>
          <w:p w14:paraId="1C6F3290" w14:textId="77777777" w:rsidR="0099435F" w:rsidRDefault="0099435F">
            <w:pPr>
              <w:pStyle w:val="TAC"/>
              <w:rPr>
                <w:rFonts w:cs="Arial"/>
                <w:szCs w:val="18"/>
                <w:lang w:eastAsia="fi-FI"/>
              </w:rPr>
            </w:pPr>
            <w:r>
              <w:t>17.8</w:t>
            </w:r>
          </w:p>
        </w:tc>
        <w:tc>
          <w:tcPr>
            <w:tcW w:w="1248" w:type="dxa"/>
            <w:tcBorders>
              <w:top w:val="single" w:sz="4" w:space="0" w:color="auto"/>
              <w:left w:val="single" w:sz="4" w:space="0" w:color="auto"/>
              <w:bottom w:val="single" w:sz="4" w:space="0" w:color="auto"/>
              <w:right w:val="single" w:sz="4" w:space="0" w:color="auto"/>
            </w:tcBorders>
            <w:hideMark/>
          </w:tcPr>
          <w:p w14:paraId="70F37F6C" w14:textId="77777777" w:rsidR="0099435F" w:rsidRDefault="0099435F">
            <w:pPr>
              <w:pStyle w:val="TAC"/>
              <w:rPr>
                <w:rFonts w:eastAsia="Malgun Gothic" w:cs="Arial"/>
                <w:szCs w:val="18"/>
                <w:lang w:eastAsia="ko-KR"/>
              </w:rPr>
            </w:pPr>
            <w:r>
              <w:t>IMD5</w:t>
            </w:r>
          </w:p>
        </w:tc>
      </w:tr>
      <w:tr w:rsidR="0099435F" w14:paraId="101A7C1E"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7DC04E93"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hideMark/>
          </w:tcPr>
          <w:p w14:paraId="55934973" w14:textId="77777777" w:rsidR="0099435F" w:rsidRDefault="0099435F">
            <w:pPr>
              <w:pStyle w:val="TAC"/>
              <w:rPr>
                <w:rFonts w:cs="Arial"/>
                <w:szCs w:val="18"/>
                <w:lang w:eastAsia="fi-FI"/>
              </w:rPr>
            </w:pPr>
            <w:r>
              <w:t>3</w:t>
            </w:r>
          </w:p>
        </w:tc>
        <w:tc>
          <w:tcPr>
            <w:tcW w:w="1481" w:type="dxa"/>
            <w:tcBorders>
              <w:top w:val="single" w:sz="4" w:space="0" w:color="auto"/>
              <w:left w:val="single" w:sz="4" w:space="0" w:color="auto"/>
              <w:bottom w:val="single" w:sz="4" w:space="0" w:color="auto"/>
              <w:right w:val="single" w:sz="4" w:space="0" w:color="auto"/>
            </w:tcBorders>
            <w:noWrap/>
            <w:hideMark/>
          </w:tcPr>
          <w:p w14:paraId="0E7597EC" w14:textId="77777777" w:rsidR="0099435F" w:rsidRDefault="0099435F">
            <w:pPr>
              <w:pStyle w:val="TAC"/>
              <w:rPr>
                <w:rFonts w:cs="Arial"/>
                <w:szCs w:val="18"/>
                <w:lang w:eastAsia="fi-FI"/>
              </w:rPr>
            </w:pPr>
            <w:r>
              <w:t>1775</w:t>
            </w:r>
          </w:p>
        </w:tc>
        <w:tc>
          <w:tcPr>
            <w:tcW w:w="779" w:type="dxa"/>
            <w:tcBorders>
              <w:top w:val="single" w:sz="4" w:space="0" w:color="auto"/>
              <w:left w:val="single" w:sz="4" w:space="0" w:color="auto"/>
              <w:bottom w:val="single" w:sz="4" w:space="0" w:color="auto"/>
              <w:right w:val="single" w:sz="4" w:space="0" w:color="auto"/>
            </w:tcBorders>
            <w:noWrap/>
            <w:hideMark/>
          </w:tcPr>
          <w:p w14:paraId="5051F5BA" w14:textId="77777777" w:rsidR="0099435F" w:rsidRDefault="0099435F">
            <w:pPr>
              <w:pStyle w:val="TAC"/>
              <w:rPr>
                <w:rFonts w:eastAsia="Malgun Gothic" w:cs="Arial"/>
                <w:kern w:val="2"/>
                <w:szCs w:val="18"/>
                <w:lang w:eastAsia="ko-KR"/>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734CB4DD" w14:textId="77777777" w:rsidR="0099435F" w:rsidRDefault="0099435F">
            <w:pPr>
              <w:pStyle w:val="TAC"/>
              <w:rPr>
                <w:rFonts w:eastAsia="Malgun Gothic" w:cs="Arial"/>
                <w:kern w:val="2"/>
                <w:szCs w:val="18"/>
                <w:lang w:eastAsia="ko-KR"/>
              </w:rPr>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60C36963" w14:textId="77777777" w:rsidR="0099435F" w:rsidRDefault="0099435F">
            <w:pPr>
              <w:pStyle w:val="TAC"/>
              <w:rPr>
                <w:rFonts w:cs="Arial"/>
                <w:szCs w:val="18"/>
                <w:lang w:eastAsia="fi-FI"/>
              </w:rPr>
            </w:pPr>
            <w:r>
              <w:t>1870</w:t>
            </w:r>
          </w:p>
        </w:tc>
        <w:tc>
          <w:tcPr>
            <w:tcW w:w="867" w:type="dxa"/>
            <w:tcBorders>
              <w:top w:val="single" w:sz="4" w:space="0" w:color="auto"/>
              <w:left w:val="single" w:sz="4" w:space="0" w:color="auto"/>
              <w:bottom w:val="single" w:sz="4" w:space="0" w:color="auto"/>
              <w:right w:val="single" w:sz="4" w:space="0" w:color="auto"/>
            </w:tcBorders>
            <w:hideMark/>
          </w:tcPr>
          <w:p w14:paraId="43AED268" w14:textId="77777777" w:rsidR="0099435F" w:rsidRDefault="0099435F">
            <w:pPr>
              <w:pStyle w:val="TAC"/>
              <w:rPr>
                <w:rFonts w:cs="Arial"/>
                <w:szCs w:val="18"/>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24CAB8A6" w14:textId="77777777" w:rsidR="0099435F" w:rsidRDefault="0099435F">
            <w:pPr>
              <w:pStyle w:val="TAC"/>
              <w:rPr>
                <w:rFonts w:eastAsia="Malgun Gothic" w:cs="Arial"/>
                <w:szCs w:val="18"/>
                <w:lang w:eastAsia="ko-KR"/>
              </w:rPr>
            </w:pPr>
            <w:r>
              <w:t>N/A</w:t>
            </w:r>
          </w:p>
        </w:tc>
      </w:tr>
      <w:tr w:rsidR="0099435F" w14:paraId="43C7D4F9" w14:textId="77777777" w:rsidTr="0099435F">
        <w:trPr>
          <w:trHeight w:val="22"/>
          <w:jc w:val="center"/>
        </w:trPr>
        <w:tc>
          <w:tcPr>
            <w:tcW w:w="1928" w:type="dxa"/>
            <w:tcBorders>
              <w:top w:val="nil"/>
              <w:left w:val="single" w:sz="4" w:space="0" w:color="auto"/>
              <w:bottom w:val="single" w:sz="4" w:space="0" w:color="auto"/>
              <w:right w:val="single" w:sz="4" w:space="0" w:color="auto"/>
            </w:tcBorders>
            <w:vAlign w:val="center"/>
          </w:tcPr>
          <w:p w14:paraId="63184D22"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hideMark/>
          </w:tcPr>
          <w:p w14:paraId="36540112" w14:textId="77777777" w:rsidR="0099435F" w:rsidRDefault="0099435F">
            <w:pPr>
              <w:pStyle w:val="TAC"/>
              <w:rPr>
                <w:rFonts w:cs="Arial"/>
                <w:szCs w:val="18"/>
                <w:lang w:eastAsia="fi-FI"/>
              </w:rPr>
            </w:pPr>
            <w:r>
              <w:t>n78</w:t>
            </w:r>
          </w:p>
        </w:tc>
        <w:tc>
          <w:tcPr>
            <w:tcW w:w="1481" w:type="dxa"/>
            <w:tcBorders>
              <w:top w:val="single" w:sz="4" w:space="0" w:color="auto"/>
              <w:left w:val="single" w:sz="4" w:space="0" w:color="auto"/>
              <w:bottom w:val="single" w:sz="4" w:space="0" w:color="auto"/>
              <w:right w:val="single" w:sz="4" w:space="0" w:color="auto"/>
            </w:tcBorders>
            <w:noWrap/>
            <w:hideMark/>
          </w:tcPr>
          <w:p w14:paraId="4FB9E2B5" w14:textId="77777777" w:rsidR="0099435F" w:rsidRDefault="0099435F">
            <w:pPr>
              <w:pStyle w:val="TAC"/>
              <w:rPr>
                <w:rFonts w:cs="Arial"/>
                <w:szCs w:val="18"/>
                <w:lang w:eastAsia="fi-FI"/>
              </w:rPr>
            </w:pPr>
            <w:r>
              <w:t>3725</w:t>
            </w:r>
          </w:p>
        </w:tc>
        <w:tc>
          <w:tcPr>
            <w:tcW w:w="779" w:type="dxa"/>
            <w:tcBorders>
              <w:top w:val="single" w:sz="4" w:space="0" w:color="auto"/>
              <w:left w:val="single" w:sz="4" w:space="0" w:color="auto"/>
              <w:bottom w:val="single" w:sz="4" w:space="0" w:color="auto"/>
              <w:right w:val="single" w:sz="4" w:space="0" w:color="auto"/>
            </w:tcBorders>
            <w:noWrap/>
            <w:hideMark/>
          </w:tcPr>
          <w:p w14:paraId="293B2B6C" w14:textId="77777777" w:rsidR="0099435F" w:rsidRDefault="0099435F">
            <w:pPr>
              <w:pStyle w:val="TAC"/>
              <w:rPr>
                <w:rFonts w:eastAsia="Malgun Gothic" w:cs="Arial"/>
                <w:kern w:val="2"/>
                <w:szCs w:val="18"/>
                <w:lang w:eastAsia="ko-KR"/>
              </w:rPr>
            </w:pPr>
            <w:r>
              <w:t>10</w:t>
            </w:r>
          </w:p>
        </w:tc>
        <w:tc>
          <w:tcPr>
            <w:tcW w:w="721" w:type="dxa"/>
            <w:tcBorders>
              <w:top w:val="single" w:sz="4" w:space="0" w:color="auto"/>
              <w:left w:val="single" w:sz="4" w:space="0" w:color="auto"/>
              <w:bottom w:val="single" w:sz="4" w:space="0" w:color="auto"/>
              <w:right w:val="single" w:sz="4" w:space="0" w:color="auto"/>
            </w:tcBorders>
            <w:noWrap/>
            <w:hideMark/>
          </w:tcPr>
          <w:p w14:paraId="5DFD96C3" w14:textId="77777777" w:rsidR="0099435F" w:rsidRDefault="0099435F">
            <w:pPr>
              <w:pStyle w:val="TAC"/>
              <w:rPr>
                <w:rFonts w:eastAsia="Malgun Gothic" w:cs="Arial"/>
                <w:kern w:val="2"/>
                <w:szCs w:val="18"/>
                <w:lang w:eastAsia="ko-KR"/>
              </w:rPr>
            </w:pPr>
            <w:r>
              <w:t>50</w:t>
            </w:r>
          </w:p>
        </w:tc>
        <w:tc>
          <w:tcPr>
            <w:tcW w:w="1314" w:type="dxa"/>
            <w:tcBorders>
              <w:top w:val="single" w:sz="4" w:space="0" w:color="auto"/>
              <w:left w:val="single" w:sz="4" w:space="0" w:color="auto"/>
              <w:bottom w:val="single" w:sz="4" w:space="0" w:color="auto"/>
              <w:right w:val="single" w:sz="4" w:space="0" w:color="auto"/>
            </w:tcBorders>
            <w:noWrap/>
            <w:hideMark/>
          </w:tcPr>
          <w:p w14:paraId="648DB072" w14:textId="77777777" w:rsidR="0099435F" w:rsidRDefault="0099435F">
            <w:pPr>
              <w:pStyle w:val="TAC"/>
              <w:rPr>
                <w:rFonts w:cs="Arial"/>
                <w:szCs w:val="18"/>
                <w:lang w:eastAsia="fi-FI"/>
              </w:rPr>
            </w:pPr>
            <w:r>
              <w:t>3725</w:t>
            </w:r>
          </w:p>
        </w:tc>
        <w:tc>
          <w:tcPr>
            <w:tcW w:w="867" w:type="dxa"/>
            <w:tcBorders>
              <w:top w:val="single" w:sz="4" w:space="0" w:color="auto"/>
              <w:left w:val="single" w:sz="4" w:space="0" w:color="auto"/>
              <w:bottom w:val="single" w:sz="4" w:space="0" w:color="auto"/>
              <w:right w:val="single" w:sz="4" w:space="0" w:color="auto"/>
            </w:tcBorders>
            <w:hideMark/>
          </w:tcPr>
          <w:p w14:paraId="2AB6FE0D" w14:textId="77777777" w:rsidR="0099435F" w:rsidRDefault="0099435F">
            <w:pPr>
              <w:pStyle w:val="TAC"/>
              <w:rPr>
                <w:rFonts w:cs="Arial"/>
                <w:szCs w:val="18"/>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493CFD22" w14:textId="77777777" w:rsidR="0099435F" w:rsidRDefault="0099435F">
            <w:pPr>
              <w:pStyle w:val="TAC"/>
              <w:rPr>
                <w:rFonts w:eastAsia="Malgun Gothic" w:cs="Arial"/>
                <w:szCs w:val="18"/>
                <w:lang w:eastAsia="ko-KR"/>
              </w:rPr>
            </w:pPr>
            <w:r>
              <w:t>N/A</w:t>
            </w:r>
          </w:p>
        </w:tc>
      </w:tr>
      <w:tr w:rsidR="0099435F" w14:paraId="09712825" w14:textId="77777777" w:rsidTr="0099435F">
        <w:trPr>
          <w:trHeight w:val="22"/>
          <w:jc w:val="center"/>
        </w:trPr>
        <w:tc>
          <w:tcPr>
            <w:tcW w:w="1928" w:type="dxa"/>
            <w:tcBorders>
              <w:top w:val="single" w:sz="4" w:space="0" w:color="auto"/>
              <w:left w:val="single" w:sz="4" w:space="0" w:color="auto"/>
              <w:bottom w:val="nil"/>
              <w:right w:val="single" w:sz="4" w:space="0" w:color="auto"/>
            </w:tcBorders>
            <w:vAlign w:val="center"/>
          </w:tcPr>
          <w:p w14:paraId="64422334"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4D7E6C" w14:textId="77777777" w:rsidR="0099435F" w:rsidRDefault="0099435F">
            <w:pPr>
              <w:pStyle w:val="TAC"/>
              <w:rPr>
                <w:rFonts w:cs="Arial"/>
                <w:szCs w:val="18"/>
                <w:lang w:eastAsia="fi-FI"/>
              </w:rPr>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FF7CABB" w14:textId="77777777" w:rsidR="0099435F" w:rsidRDefault="0099435F">
            <w:pPr>
              <w:pStyle w:val="TAC"/>
              <w:rPr>
                <w:rFonts w:cs="Arial"/>
                <w:szCs w:val="18"/>
                <w:lang w:eastAsia="fi-FI"/>
              </w:rPr>
            </w:pPr>
            <w: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0292513" w14:textId="77777777" w:rsidR="0099435F" w:rsidRDefault="0099435F">
            <w:pPr>
              <w:pStyle w:val="TAC"/>
              <w:rPr>
                <w:rFonts w:eastAsia="Malgun Gothic" w:cs="Arial"/>
                <w:kern w:val="2"/>
                <w:szCs w:val="18"/>
                <w:lang w:eastAsia="ko-KR"/>
              </w:rPr>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5802C22" w14:textId="77777777" w:rsidR="0099435F" w:rsidRDefault="0099435F">
            <w:pPr>
              <w:pStyle w:val="TAC"/>
              <w:rPr>
                <w:rFonts w:eastAsia="Malgun Gothic" w:cs="Arial"/>
                <w:kern w:val="2"/>
                <w:szCs w:val="18"/>
                <w:lang w:eastAsia="ko-KR"/>
              </w:rPr>
            </w:pPr>
            <w: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129F336" w14:textId="77777777" w:rsidR="0099435F" w:rsidRDefault="0099435F">
            <w:pPr>
              <w:pStyle w:val="TAC"/>
              <w:rPr>
                <w:rFonts w:cs="Arial"/>
                <w:szCs w:val="18"/>
                <w:lang w:eastAsia="fi-FI"/>
              </w:rPr>
            </w:pPr>
            <w: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6436CF" w14:textId="77777777" w:rsidR="0099435F" w:rsidRDefault="0099435F">
            <w:pPr>
              <w:pStyle w:val="TAC"/>
              <w:rPr>
                <w:rFonts w:cs="Arial"/>
                <w:szCs w:val="18"/>
                <w:lang w:eastAsia="fi-FI"/>
              </w:rPr>
            </w:pPr>
            <w:r>
              <w:t>24.6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977505" w14:textId="77777777" w:rsidR="0099435F" w:rsidRDefault="0099435F">
            <w:pPr>
              <w:pStyle w:val="TAC"/>
              <w:rPr>
                <w:rFonts w:eastAsia="Malgun Gothic" w:cs="Arial"/>
                <w:szCs w:val="18"/>
                <w:lang w:eastAsia="ko-KR"/>
              </w:rPr>
            </w:pPr>
            <w:r>
              <w:t>IMD5</w:t>
            </w:r>
          </w:p>
        </w:tc>
      </w:tr>
      <w:tr w:rsidR="0099435F" w14:paraId="1EA02EA2" w14:textId="77777777" w:rsidTr="0099435F">
        <w:trPr>
          <w:trHeight w:val="22"/>
          <w:jc w:val="center"/>
        </w:trPr>
        <w:tc>
          <w:tcPr>
            <w:tcW w:w="1928" w:type="dxa"/>
            <w:tcBorders>
              <w:top w:val="nil"/>
              <w:left w:val="single" w:sz="4" w:space="0" w:color="auto"/>
              <w:bottom w:val="nil"/>
              <w:right w:val="single" w:sz="4" w:space="0" w:color="auto"/>
            </w:tcBorders>
            <w:vAlign w:val="center"/>
            <w:hideMark/>
          </w:tcPr>
          <w:p w14:paraId="551DD980" w14:textId="77777777" w:rsidR="0099435F" w:rsidRDefault="0099435F">
            <w:pPr>
              <w:pStyle w:val="TAC"/>
              <w:rPr>
                <w:rFonts w:cs="Arial"/>
              </w:rPr>
            </w:pPr>
            <w:r>
              <w:t>DC_1A-3A_n79A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2DD6F8" w14:textId="77777777" w:rsidR="0099435F" w:rsidRDefault="0099435F">
            <w:pPr>
              <w:pStyle w:val="TAC"/>
              <w:rPr>
                <w:rFonts w:cs="Arial"/>
                <w:szCs w:val="18"/>
                <w:lang w:eastAsia="fi-FI"/>
              </w:rPr>
            </w:pPr>
            <w:r>
              <w:t>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A9CCF44" w14:textId="77777777" w:rsidR="0099435F" w:rsidRDefault="0099435F">
            <w:pPr>
              <w:pStyle w:val="TAC"/>
              <w:rPr>
                <w:rFonts w:cs="Arial"/>
                <w:szCs w:val="18"/>
                <w:lang w:eastAsia="fi-FI"/>
              </w:rPr>
            </w:pPr>
            <w:r>
              <w:t>1750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CC8688C" w14:textId="77777777" w:rsidR="0099435F" w:rsidRDefault="0099435F">
            <w:pPr>
              <w:pStyle w:val="TAC"/>
              <w:rPr>
                <w:rFonts w:eastAsia="Malgun Gothic" w:cs="Arial"/>
                <w:kern w:val="2"/>
                <w:szCs w:val="18"/>
                <w:lang w:eastAsia="ko-KR"/>
              </w:rPr>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F5FC502" w14:textId="77777777" w:rsidR="0099435F" w:rsidRDefault="0099435F">
            <w:pPr>
              <w:pStyle w:val="TAC"/>
              <w:rPr>
                <w:rFonts w:eastAsia="Malgun Gothic" w:cs="Arial"/>
                <w:kern w:val="2"/>
                <w:szCs w:val="18"/>
                <w:lang w:eastAsia="ko-KR"/>
              </w:rPr>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815CB32" w14:textId="77777777" w:rsidR="0099435F" w:rsidRDefault="0099435F">
            <w:pPr>
              <w:pStyle w:val="TAC"/>
              <w:rPr>
                <w:rFonts w:cs="Arial"/>
                <w:szCs w:val="18"/>
                <w:lang w:eastAsia="fi-FI"/>
              </w:rPr>
            </w:pPr>
            <w:r>
              <w:t>1845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212576" w14:textId="77777777" w:rsidR="0099435F" w:rsidRDefault="0099435F">
            <w:pPr>
              <w:pStyle w:val="TAC"/>
              <w:rPr>
                <w:rFonts w:cs="Arial"/>
                <w:szCs w:val="18"/>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A71A13" w14:textId="77777777" w:rsidR="0099435F" w:rsidRDefault="0099435F">
            <w:pPr>
              <w:pStyle w:val="TAC"/>
              <w:rPr>
                <w:rFonts w:eastAsia="Malgun Gothic" w:cs="Arial"/>
                <w:szCs w:val="18"/>
                <w:lang w:eastAsia="ko-KR"/>
              </w:rPr>
            </w:pPr>
            <w:r>
              <w:t>N/A</w:t>
            </w:r>
          </w:p>
        </w:tc>
      </w:tr>
      <w:tr w:rsidR="0099435F" w14:paraId="06074F18" w14:textId="77777777" w:rsidTr="0099435F">
        <w:trPr>
          <w:trHeight w:val="22"/>
          <w:jc w:val="center"/>
        </w:trPr>
        <w:tc>
          <w:tcPr>
            <w:tcW w:w="1928" w:type="dxa"/>
            <w:tcBorders>
              <w:top w:val="nil"/>
              <w:left w:val="single" w:sz="4" w:space="0" w:color="auto"/>
              <w:bottom w:val="single" w:sz="4" w:space="0" w:color="auto"/>
              <w:right w:val="single" w:sz="4" w:space="0" w:color="auto"/>
            </w:tcBorders>
            <w:vAlign w:val="center"/>
          </w:tcPr>
          <w:p w14:paraId="0229CDA1"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C245A0" w14:textId="77777777" w:rsidR="0099435F" w:rsidRDefault="0099435F">
            <w:pPr>
              <w:pStyle w:val="TAC"/>
              <w:rPr>
                <w:rFonts w:cs="Arial"/>
                <w:szCs w:val="18"/>
                <w:lang w:eastAsia="fi-FI"/>
              </w:rPr>
            </w:pPr>
            <w:r>
              <w:t>n79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6FF5BE13" w14:textId="77777777" w:rsidR="0099435F" w:rsidRDefault="0099435F">
            <w:pPr>
              <w:pStyle w:val="TAC"/>
              <w:rPr>
                <w:rFonts w:cs="Arial"/>
                <w:szCs w:val="18"/>
                <w:lang w:eastAsia="fi-FI"/>
              </w:rPr>
            </w:pPr>
            <w:r>
              <w:t>4860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189E387" w14:textId="77777777" w:rsidR="0099435F" w:rsidRDefault="0099435F">
            <w:pPr>
              <w:pStyle w:val="TAC"/>
              <w:rPr>
                <w:rFonts w:eastAsia="Malgun Gothic" w:cs="Arial"/>
                <w:kern w:val="2"/>
                <w:szCs w:val="18"/>
                <w:lang w:eastAsia="ko-KR"/>
              </w:rPr>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1EA7900" w14:textId="77777777" w:rsidR="0099435F" w:rsidRDefault="0099435F">
            <w:pPr>
              <w:pStyle w:val="TAC"/>
              <w:rPr>
                <w:rFonts w:eastAsia="Malgun Gothic" w:cs="Arial"/>
                <w:kern w:val="2"/>
                <w:szCs w:val="18"/>
                <w:lang w:eastAsia="ko-KR"/>
              </w:rPr>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B30CF5C" w14:textId="77777777" w:rsidR="0099435F" w:rsidRDefault="0099435F">
            <w:pPr>
              <w:pStyle w:val="TAC"/>
              <w:rPr>
                <w:rFonts w:cs="Arial"/>
                <w:szCs w:val="18"/>
                <w:lang w:eastAsia="fi-FI"/>
              </w:rPr>
            </w:pPr>
            <w:r>
              <w:t>4860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8FFEE0" w14:textId="77777777" w:rsidR="0099435F" w:rsidRDefault="0099435F">
            <w:pPr>
              <w:pStyle w:val="TAC"/>
              <w:rPr>
                <w:rFonts w:cs="Arial"/>
                <w:szCs w:val="18"/>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3193FF" w14:textId="77777777" w:rsidR="0099435F" w:rsidRDefault="0099435F">
            <w:pPr>
              <w:pStyle w:val="TAC"/>
              <w:rPr>
                <w:rFonts w:eastAsia="Malgun Gothic" w:cs="Arial"/>
                <w:szCs w:val="18"/>
                <w:lang w:eastAsia="ko-KR"/>
              </w:rPr>
            </w:pPr>
            <w:r>
              <w:t>N/A</w:t>
            </w:r>
          </w:p>
        </w:tc>
      </w:tr>
      <w:tr w:rsidR="0099435F" w14:paraId="3F10D9E8" w14:textId="77777777" w:rsidTr="0099435F">
        <w:trPr>
          <w:trHeight w:val="22"/>
          <w:jc w:val="center"/>
        </w:trPr>
        <w:tc>
          <w:tcPr>
            <w:tcW w:w="1928" w:type="dxa"/>
            <w:tcBorders>
              <w:top w:val="single" w:sz="4" w:space="0" w:color="auto"/>
              <w:left w:val="single" w:sz="4" w:space="0" w:color="auto"/>
              <w:bottom w:val="nil"/>
              <w:right w:val="single" w:sz="4" w:space="0" w:color="auto"/>
            </w:tcBorders>
            <w:vAlign w:val="center"/>
          </w:tcPr>
          <w:p w14:paraId="6171FAB2"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hideMark/>
          </w:tcPr>
          <w:p w14:paraId="6CAB7A98" w14:textId="77777777" w:rsidR="0099435F" w:rsidRDefault="0099435F">
            <w:pPr>
              <w:pStyle w:val="TAC"/>
            </w:pPr>
            <w:r>
              <w:rPr>
                <w:lang w:eastAsia="ja-JP"/>
              </w:rPr>
              <w:t>1</w:t>
            </w:r>
          </w:p>
        </w:tc>
        <w:tc>
          <w:tcPr>
            <w:tcW w:w="1481" w:type="dxa"/>
            <w:tcBorders>
              <w:top w:val="single" w:sz="4" w:space="0" w:color="auto"/>
              <w:left w:val="single" w:sz="4" w:space="0" w:color="auto"/>
              <w:bottom w:val="single" w:sz="4" w:space="0" w:color="auto"/>
              <w:right w:val="single" w:sz="4" w:space="0" w:color="auto"/>
            </w:tcBorders>
            <w:noWrap/>
            <w:hideMark/>
          </w:tcPr>
          <w:p w14:paraId="098B03B2" w14:textId="77777777" w:rsidR="0099435F" w:rsidRDefault="0099435F">
            <w:pPr>
              <w:pStyle w:val="TAC"/>
            </w:pPr>
            <w:r>
              <w:rPr>
                <w:rFonts w:eastAsiaTheme="minorEastAsia"/>
                <w:lang w:eastAsia="ja-JP"/>
              </w:rPr>
              <w:t>1970</w:t>
            </w:r>
          </w:p>
        </w:tc>
        <w:tc>
          <w:tcPr>
            <w:tcW w:w="779" w:type="dxa"/>
            <w:tcBorders>
              <w:top w:val="single" w:sz="4" w:space="0" w:color="auto"/>
              <w:left w:val="single" w:sz="4" w:space="0" w:color="auto"/>
              <w:bottom w:val="single" w:sz="4" w:space="0" w:color="auto"/>
              <w:right w:val="single" w:sz="4" w:space="0" w:color="auto"/>
            </w:tcBorders>
            <w:noWrap/>
            <w:hideMark/>
          </w:tcPr>
          <w:p w14:paraId="35197B7D" w14:textId="77777777" w:rsidR="0099435F" w:rsidRDefault="0099435F">
            <w:pPr>
              <w:pStyle w:val="TAC"/>
            </w:pPr>
            <w:r>
              <w:rPr>
                <w:lang w:eastAsia="ja-JP"/>
              </w:rPr>
              <w:t>5</w:t>
            </w:r>
          </w:p>
        </w:tc>
        <w:tc>
          <w:tcPr>
            <w:tcW w:w="721" w:type="dxa"/>
            <w:tcBorders>
              <w:top w:val="single" w:sz="4" w:space="0" w:color="auto"/>
              <w:left w:val="single" w:sz="4" w:space="0" w:color="auto"/>
              <w:bottom w:val="single" w:sz="4" w:space="0" w:color="auto"/>
              <w:right w:val="single" w:sz="4" w:space="0" w:color="auto"/>
            </w:tcBorders>
            <w:noWrap/>
            <w:hideMark/>
          </w:tcPr>
          <w:p w14:paraId="2DA32A40" w14:textId="77777777" w:rsidR="0099435F" w:rsidRDefault="0099435F">
            <w:pPr>
              <w:pStyle w:val="TAC"/>
            </w:pPr>
            <w:r>
              <w:rPr>
                <w:rFonts w:eastAsiaTheme="minorEastAsia"/>
                <w:lang w:eastAsia="ja-JP"/>
              </w:rPr>
              <w:t>25</w:t>
            </w:r>
          </w:p>
        </w:tc>
        <w:tc>
          <w:tcPr>
            <w:tcW w:w="1314" w:type="dxa"/>
            <w:tcBorders>
              <w:top w:val="single" w:sz="4" w:space="0" w:color="auto"/>
              <w:left w:val="single" w:sz="4" w:space="0" w:color="auto"/>
              <w:bottom w:val="single" w:sz="4" w:space="0" w:color="auto"/>
              <w:right w:val="single" w:sz="4" w:space="0" w:color="auto"/>
            </w:tcBorders>
            <w:noWrap/>
            <w:hideMark/>
          </w:tcPr>
          <w:p w14:paraId="6798A9CC" w14:textId="77777777" w:rsidR="0099435F" w:rsidRDefault="0099435F">
            <w:pPr>
              <w:pStyle w:val="TAC"/>
            </w:pPr>
            <w:r>
              <w:rPr>
                <w:rFonts w:eastAsiaTheme="minorEastAsia"/>
                <w:lang w:eastAsia="ja-JP"/>
              </w:rPr>
              <w:t>2160</w:t>
            </w:r>
          </w:p>
        </w:tc>
        <w:tc>
          <w:tcPr>
            <w:tcW w:w="867" w:type="dxa"/>
            <w:tcBorders>
              <w:top w:val="single" w:sz="4" w:space="0" w:color="auto"/>
              <w:left w:val="single" w:sz="4" w:space="0" w:color="auto"/>
              <w:bottom w:val="single" w:sz="4" w:space="0" w:color="auto"/>
              <w:right w:val="single" w:sz="4" w:space="0" w:color="auto"/>
            </w:tcBorders>
            <w:hideMark/>
          </w:tcPr>
          <w:p w14:paraId="66B6DB10"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FFEDA7E" w14:textId="77777777" w:rsidR="0099435F" w:rsidRDefault="0099435F">
            <w:pPr>
              <w:pStyle w:val="TAC"/>
            </w:pPr>
            <w:r>
              <w:t>N/A</w:t>
            </w:r>
          </w:p>
        </w:tc>
      </w:tr>
      <w:tr w:rsidR="0099435F" w14:paraId="1027814E"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048473B9"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hideMark/>
          </w:tcPr>
          <w:p w14:paraId="68583CE6" w14:textId="77777777" w:rsidR="0099435F" w:rsidRDefault="0099435F">
            <w:pPr>
              <w:pStyle w:val="TAC"/>
            </w:pPr>
            <w:r>
              <w:rPr>
                <w:lang w:eastAsia="ja-JP"/>
              </w:rPr>
              <w:t>18</w:t>
            </w:r>
          </w:p>
        </w:tc>
        <w:tc>
          <w:tcPr>
            <w:tcW w:w="1481" w:type="dxa"/>
            <w:tcBorders>
              <w:top w:val="single" w:sz="4" w:space="0" w:color="auto"/>
              <w:left w:val="single" w:sz="4" w:space="0" w:color="auto"/>
              <w:bottom w:val="single" w:sz="4" w:space="0" w:color="auto"/>
              <w:right w:val="single" w:sz="4" w:space="0" w:color="auto"/>
            </w:tcBorders>
            <w:noWrap/>
            <w:hideMark/>
          </w:tcPr>
          <w:p w14:paraId="1C252257" w14:textId="77777777" w:rsidR="0099435F" w:rsidRDefault="0099435F">
            <w:pPr>
              <w:pStyle w:val="TAC"/>
            </w:pPr>
            <w:r>
              <w:rPr>
                <w:rFonts w:eastAsiaTheme="minorEastAsia"/>
                <w:lang w:eastAsia="ja-JP"/>
              </w:rPr>
              <w:t>N/A</w:t>
            </w:r>
          </w:p>
        </w:tc>
        <w:tc>
          <w:tcPr>
            <w:tcW w:w="779" w:type="dxa"/>
            <w:tcBorders>
              <w:top w:val="single" w:sz="4" w:space="0" w:color="auto"/>
              <w:left w:val="single" w:sz="4" w:space="0" w:color="auto"/>
              <w:bottom w:val="single" w:sz="4" w:space="0" w:color="auto"/>
              <w:right w:val="single" w:sz="4" w:space="0" w:color="auto"/>
            </w:tcBorders>
            <w:noWrap/>
            <w:hideMark/>
          </w:tcPr>
          <w:p w14:paraId="57A334D4" w14:textId="77777777" w:rsidR="0099435F" w:rsidRDefault="0099435F">
            <w:pPr>
              <w:pStyle w:val="TAC"/>
            </w:pPr>
            <w:r>
              <w:rPr>
                <w:rFonts w:eastAsiaTheme="minorEastAsia"/>
                <w:lang w:eastAsia="ja-JP"/>
              </w:rPr>
              <w:t>5</w:t>
            </w:r>
          </w:p>
        </w:tc>
        <w:tc>
          <w:tcPr>
            <w:tcW w:w="721" w:type="dxa"/>
            <w:tcBorders>
              <w:top w:val="single" w:sz="4" w:space="0" w:color="auto"/>
              <w:left w:val="single" w:sz="4" w:space="0" w:color="auto"/>
              <w:bottom w:val="single" w:sz="4" w:space="0" w:color="auto"/>
              <w:right w:val="single" w:sz="4" w:space="0" w:color="auto"/>
            </w:tcBorders>
            <w:noWrap/>
            <w:hideMark/>
          </w:tcPr>
          <w:p w14:paraId="2B2E7EF6" w14:textId="77777777" w:rsidR="0099435F" w:rsidRDefault="0099435F">
            <w:pPr>
              <w:pStyle w:val="TAC"/>
            </w:pPr>
            <w:r>
              <w:rPr>
                <w:rFonts w:eastAsiaTheme="minorEastAsia"/>
                <w:lang w:eastAsia="ja-JP"/>
              </w:rPr>
              <w:t>N/A</w:t>
            </w:r>
          </w:p>
        </w:tc>
        <w:tc>
          <w:tcPr>
            <w:tcW w:w="1314" w:type="dxa"/>
            <w:tcBorders>
              <w:top w:val="single" w:sz="4" w:space="0" w:color="auto"/>
              <w:left w:val="single" w:sz="4" w:space="0" w:color="auto"/>
              <w:bottom w:val="single" w:sz="4" w:space="0" w:color="auto"/>
              <w:right w:val="single" w:sz="4" w:space="0" w:color="auto"/>
            </w:tcBorders>
            <w:noWrap/>
            <w:hideMark/>
          </w:tcPr>
          <w:p w14:paraId="31C963F5" w14:textId="77777777" w:rsidR="0099435F" w:rsidRDefault="0099435F">
            <w:pPr>
              <w:pStyle w:val="TAC"/>
            </w:pPr>
            <w:r>
              <w:rPr>
                <w:rFonts w:eastAsiaTheme="minorEastAsia"/>
                <w:lang w:eastAsia="ja-JP"/>
              </w:rPr>
              <w:t>870</w:t>
            </w:r>
          </w:p>
        </w:tc>
        <w:tc>
          <w:tcPr>
            <w:tcW w:w="867" w:type="dxa"/>
            <w:tcBorders>
              <w:top w:val="single" w:sz="4" w:space="0" w:color="auto"/>
              <w:left w:val="single" w:sz="4" w:space="0" w:color="auto"/>
              <w:bottom w:val="single" w:sz="4" w:space="0" w:color="auto"/>
              <w:right w:val="single" w:sz="4" w:space="0" w:color="auto"/>
            </w:tcBorders>
            <w:hideMark/>
          </w:tcPr>
          <w:p w14:paraId="160C7783" w14:textId="77777777" w:rsidR="0099435F" w:rsidRDefault="0099435F">
            <w:pPr>
              <w:pStyle w:val="TAC"/>
            </w:pPr>
            <w:r>
              <w:rPr>
                <w:rFonts w:eastAsiaTheme="minorEastAsia"/>
                <w:lang w:eastAsia="ja-JP"/>
              </w:rPr>
              <w:t>15.8</w:t>
            </w:r>
          </w:p>
        </w:tc>
        <w:tc>
          <w:tcPr>
            <w:tcW w:w="1248" w:type="dxa"/>
            <w:tcBorders>
              <w:top w:val="single" w:sz="4" w:space="0" w:color="auto"/>
              <w:left w:val="single" w:sz="4" w:space="0" w:color="auto"/>
              <w:bottom w:val="single" w:sz="4" w:space="0" w:color="auto"/>
              <w:right w:val="single" w:sz="4" w:space="0" w:color="auto"/>
            </w:tcBorders>
            <w:hideMark/>
          </w:tcPr>
          <w:p w14:paraId="77519755" w14:textId="77777777" w:rsidR="0099435F" w:rsidRDefault="0099435F">
            <w:pPr>
              <w:pStyle w:val="TAC"/>
            </w:pPr>
            <w:r>
              <w:t>IMD5</w:t>
            </w:r>
          </w:p>
        </w:tc>
      </w:tr>
      <w:tr w:rsidR="0099435F" w14:paraId="5CC12434" w14:textId="77777777" w:rsidTr="0099435F">
        <w:trPr>
          <w:trHeight w:val="22"/>
          <w:jc w:val="center"/>
        </w:trPr>
        <w:tc>
          <w:tcPr>
            <w:tcW w:w="1928" w:type="dxa"/>
            <w:tcBorders>
              <w:top w:val="nil"/>
              <w:left w:val="single" w:sz="4" w:space="0" w:color="auto"/>
              <w:bottom w:val="nil"/>
              <w:right w:val="single" w:sz="4" w:space="0" w:color="auto"/>
            </w:tcBorders>
            <w:vAlign w:val="center"/>
            <w:hideMark/>
          </w:tcPr>
          <w:p w14:paraId="569856B1" w14:textId="77777777" w:rsidR="0099435F" w:rsidRDefault="0099435F">
            <w:pPr>
              <w:pStyle w:val="TAC"/>
              <w:rPr>
                <w:rFonts w:cs="Arial"/>
              </w:rPr>
            </w:pPr>
            <w:r>
              <w:t>DC_1A-18A_n77A</w:t>
            </w:r>
          </w:p>
        </w:tc>
        <w:tc>
          <w:tcPr>
            <w:tcW w:w="1146" w:type="dxa"/>
            <w:tcBorders>
              <w:top w:val="single" w:sz="4" w:space="0" w:color="auto"/>
              <w:left w:val="single" w:sz="4" w:space="0" w:color="auto"/>
              <w:bottom w:val="single" w:sz="4" w:space="0" w:color="auto"/>
              <w:right w:val="single" w:sz="4" w:space="0" w:color="auto"/>
            </w:tcBorders>
            <w:hideMark/>
          </w:tcPr>
          <w:p w14:paraId="2D429779" w14:textId="77777777" w:rsidR="0099435F" w:rsidRDefault="0099435F">
            <w:pPr>
              <w:pStyle w:val="TAC"/>
            </w:pPr>
            <w:r>
              <w:rPr>
                <w:lang w:eastAsia="ja-JP"/>
              </w:rPr>
              <w:t>n77</w:t>
            </w:r>
          </w:p>
        </w:tc>
        <w:tc>
          <w:tcPr>
            <w:tcW w:w="1481" w:type="dxa"/>
            <w:tcBorders>
              <w:top w:val="single" w:sz="4" w:space="0" w:color="auto"/>
              <w:left w:val="single" w:sz="4" w:space="0" w:color="auto"/>
              <w:bottom w:val="single" w:sz="4" w:space="0" w:color="auto"/>
              <w:right w:val="single" w:sz="4" w:space="0" w:color="auto"/>
            </w:tcBorders>
            <w:noWrap/>
            <w:hideMark/>
          </w:tcPr>
          <w:p w14:paraId="6EB9C842" w14:textId="77777777" w:rsidR="0099435F" w:rsidRDefault="0099435F">
            <w:pPr>
              <w:pStyle w:val="TAC"/>
            </w:pPr>
            <w:r>
              <w:rPr>
                <w:rFonts w:eastAsiaTheme="minorEastAsia"/>
                <w:lang w:eastAsia="ja-JP"/>
              </w:rPr>
              <w:t>3390</w:t>
            </w:r>
          </w:p>
        </w:tc>
        <w:tc>
          <w:tcPr>
            <w:tcW w:w="779" w:type="dxa"/>
            <w:tcBorders>
              <w:top w:val="single" w:sz="4" w:space="0" w:color="auto"/>
              <w:left w:val="single" w:sz="4" w:space="0" w:color="auto"/>
              <w:bottom w:val="single" w:sz="4" w:space="0" w:color="auto"/>
              <w:right w:val="single" w:sz="4" w:space="0" w:color="auto"/>
            </w:tcBorders>
            <w:noWrap/>
            <w:hideMark/>
          </w:tcPr>
          <w:p w14:paraId="68447ADE" w14:textId="77777777" w:rsidR="0099435F" w:rsidRDefault="0099435F">
            <w:pPr>
              <w:pStyle w:val="TAC"/>
            </w:pPr>
            <w:r>
              <w:rPr>
                <w:lang w:eastAsia="ja-JP"/>
              </w:rPr>
              <w:t>10</w:t>
            </w:r>
          </w:p>
        </w:tc>
        <w:tc>
          <w:tcPr>
            <w:tcW w:w="721" w:type="dxa"/>
            <w:tcBorders>
              <w:top w:val="single" w:sz="4" w:space="0" w:color="auto"/>
              <w:left w:val="single" w:sz="4" w:space="0" w:color="auto"/>
              <w:bottom w:val="single" w:sz="4" w:space="0" w:color="auto"/>
              <w:right w:val="single" w:sz="4" w:space="0" w:color="auto"/>
            </w:tcBorders>
            <w:noWrap/>
            <w:hideMark/>
          </w:tcPr>
          <w:p w14:paraId="262A9042" w14:textId="77777777" w:rsidR="0099435F" w:rsidRDefault="0099435F">
            <w:pPr>
              <w:pStyle w:val="TAC"/>
            </w:pPr>
            <w:r>
              <w:rPr>
                <w:rFonts w:eastAsiaTheme="minorEastAsia"/>
                <w:lang w:eastAsia="ja-JP"/>
              </w:rPr>
              <w:t>50</w:t>
            </w:r>
          </w:p>
        </w:tc>
        <w:tc>
          <w:tcPr>
            <w:tcW w:w="1314" w:type="dxa"/>
            <w:tcBorders>
              <w:top w:val="single" w:sz="4" w:space="0" w:color="auto"/>
              <w:left w:val="single" w:sz="4" w:space="0" w:color="auto"/>
              <w:bottom w:val="single" w:sz="4" w:space="0" w:color="auto"/>
              <w:right w:val="single" w:sz="4" w:space="0" w:color="auto"/>
            </w:tcBorders>
            <w:noWrap/>
            <w:hideMark/>
          </w:tcPr>
          <w:p w14:paraId="49ED063F" w14:textId="77777777" w:rsidR="0099435F" w:rsidRDefault="0099435F">
            <w:pPr>
              <w:pStyle w:val="TAC"/>
            </w:pPr>
            <w:r>
              <w:rPr>
                <w:rFonts w:eastAsiaTheme="minorEastAsia"/>
                <w:lang w:eastAsia="ja-JP"/>
              </w:rPr>
              <w:t>3390</w:t>
            </w:r>
          </w:p>
        </w:tc>
        <w:tc>
          <w:tcPr>
            <w:tcW w:w="867" w:type="dxa"/>
            <w:tcBorders>
              <w:top w:val="single" w:sz="4" w:space="0" w:color="auto"/>
              <w:left w:val="single" w:sz="4" w:space="0" w:color="auto"/>
              <w:bottom w:val="single" w:sz="4" w:space="0" w:color="auto"/>
              <w:right w:val="single" w:sz="4" w:space="0" w:color="auto"/>
            </w:tcBorders>
            <w:hideMark/>
          </w:tcPr>
          <w:p w14:paraId="251589A9"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64EEC04" w14:textId="77777777" w:rsidR="0099435F" w:rsidRDefault="0099435F">
            <w:pPr>
              <w:pStyle w:val="TAC"/>
            </w:pPr>
            <w:r>
              <w:t>N/A</w:t>
            </w:r>
          </w:p>
        </w:tc>
      </w:tr>
      <w:tr w:rsidR="0099435F" w14:paraId="20027E18"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7896B50E"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hideMark/>
          </w:tcPr>
          <w:p w14:paraId="48ACD5F1" w14:textId="77777777" w:rsidR="0099435F" w:rsidRDefault="0099435F">
            <w:pPr>
              <w:pStyle w:val="TAC"/>
            </w:pPr>
            <w:r>
              <w:rPr>
                <w:lang w:eastAsia="ja-JP"/>
              </w:rPr>
              <w:t>1</w:t>
            </w:r>
          </w:p>
        </w:tc>
        <w:tc>
          <w:tcPr>
            <w:tcW w:w="1481" w:type="dxa"/>
            <w:tcBorders>
              <w:top w:val="single" w:sz="4" w:space="0" w:color="auto"/>
              <w:left w:val="single" w:sz="4" w:space="0" w:color="auto"/>
              <w:bottom w:val="single" w:sz="4" w:space="0" w:color="auto"/>
              <w:right w:val="single" w:sz="4" w:space="0" w:color="auto"/>
            </w:tcBorders>
            <w:noWrap/>
            <w:hideMark/>
          </w:tcPr>
          <w:p w14:paraId="29986222" w14:textId="77777777" w:rsidR="0099435F" w:rsidRDefault="0099435F">
            <w:pPr>
              <w:pStyle w:val="TAC"/>
            </w:pPr>
            <w:r>
              <w:rPr>
                <w:rFonts w:eastAsiaTheme="minorEastAsia"/>
                <w:lang w:eastAsia="ja-JP"/>
              </w:rPr>
              <w:t>N/A</w:t>
            </w:r>
          </w:p>
        </w:tc>
        <w:tc>
          <w:tcPr>
            <w:tcW w:w="779" w:type="dxa"/>
            <w:tcBorders>
              <w:top w:val="single" w:sz="4" w:space="0" w:color="auto"/>
              <w:left w:val="single" w:sz="4" w:space="0" w:color="auto"/>
              <w:bottom w:val="single" w:sz="4" w:space="0" w:color="auto"/>
              <w:right w:val="single" w:sz="4" w:space="0" w:color="auto"/>
            </w:tcBorders>
            <w:noWrap/>
            <w:hideMark/>
          </w:tcPr>
          <w:p w14:paraId="55F97530" w14:textId="77777777" w:rsidR="0099435F" w:rsidRDefault="0099435F">
            <w:pPr>
              <w:pStyle w:val="TAC"/>
            </w:pPr>
            <w:r>
              <w:rPr>
                <w:lang w:eastAsia="ja-JP"/>
              </w:rPr>
              <w:t>5</w:t>
            </w:r>
          </w:p>
        </w:tc>
        <w:tc>
          <w:tcPr>
            <w:tcW w:w="721" w:type="dxa"/>
            <w:tcBorders>
              <w:top w:val="single" w:sz="4" w:space="0" w:color="auto"/>
              <w:left w:val="single" w:sz="4" w:space="0" w:color="auto"/>
              <w:bottom w:val="single" w:sz="4" w:space="0" w:color="auto"/>
              <w:right w:val="single" w:sz="4" w:space="0" w:color="auto"/>
            </w:tcBorders>
            <w:noWrap/>
            <w:hideMark/>
          </w:tcPr>
          <w:p w14:paraId="5E118D2D" w14:textId="77777777" w:rsidR="0099435F" w:rsidRDefault="0099435F">
            <w:pPr>
              <w:pStyle w:val="TAC"/>
            </w:pPr>
            <w:r>
              <w:rPr>
                <w:rFonts w:eastAsiaTheme="minorEastAsia"/>
                <w:lang w:eastAsia="ja-JP"/>
              </w:rPr>
              <w:t>N/A</w:t>
            </w:r>
          </w:p>
        </w:tc>
        <w:tc>
          <w:tcPr>
            <w:tcW w:w="1314" w:type="dxa"/>
            <w:tcBorders>
              <w:top w:val="single" w:sz="4" w:space="0" w:color="auto"/>
              <w:left w:val="single" w:sz="4" w:space="0" w:color="auto"/>
              <w:bottom w:val="single" w:sz="4" w:space="0" w:color="auto"/>
              <w:right w:val="single" w:sz="4" w:space="0" w:color="auto"/>
            </w:tcBorders>
            <w:noWrap/>
            <w:hideMark/>
          </w:tcPr>
          <w:p w14:paraId="6261CFE9" w14:textId="77777777" w:rsidR="0099435F" w:rsidRDefault="0099435F">
            <w:pPr>
              <w:pStyle w:val="TAC"/>
            </w:pPr>
            <w:r>
              <w:rPr>
                <w:rFonts w:eastAsiaTheme="minorEastAsia"/>
                <w:lang w:eastAsia="ja-JP"/>
              </w:rPr>
              <w:t>2120</w:t>
            </w:r>
          </w:p>
        </w:tc>
        <w:tc>
          <w:tcPr>
            <w:tcW w:w="867" w:type="dxa"/>
            <w:tcBorders>
              <w:top w:val="single" w:sz="4" w:space="0" w:color="auto"/>
              <w:left w:val="single" w:sz="4" w:space="0" w:color="auto"/>
              <w:bottom w:val="single" w:sz="4" w:space="0" w:color="auto"/>
              <w:right w:val="single" w:sz="4" w:space="0" w:color="auto"/>
            </w:tcBorders>
            <w:hideMark/>
          </w:tcPr>
          <w:p w14:paraId="5D72124E" w14:textId="77777777" w:rsidR="0099435F" w:rsidRDefault="0099435F">
            <w:pPr>
              <w:pStyle w:val="TAC"/>
            </w:pPr>
            <w:r>
              <w:rPr>
                <w:rFonts w:eastAsiaTheme="minorEastAsia"/>
                <w:lang w:eastAsia="ja-JP"/>
              </w:rPr>
              <w:t>25.0</w:t>
            </w:r>
          </w:p>
        </w:tc>
        <w:tc>
          <w:tcPr>
            <w:tcW w:w="1248" w:type="dxa"/>
            <w:tcBorders>
              <w:top w:val="single" w:sz="4" w:space="0" w:color="auto"/>
              <w:left w:val="single" w:sz="4" w:space="0" w:color="auto"/>
              <w:bottom w:val="single" w:sz="4" w:space="0" w:color="auto"/>
              <w:right w:val="single" w:sz="4" w:space="0" w:color="auto"/>
            </w:tcBorders>
            <w:hideMark/>
          </w:tcPr>
          <w:p w14:paraId="7C35336B" w14:textId="77777777" w:rsidR="0099435F" w:rsidRDefault="0099435F">
            <w:pPr>
              <w:pStyle w:val="TAC"/>
            </w:pPr>
            <w:r>
              <w:rPr>
                <w:lang w:eastAsia="ja-JP"/>
              </w:rPr>
              <w:t>IMD3</w:t>
            </w:r>
          </w:p>
        </w:tc>
      </w:tr>
      <w:tr w:rsidR="0099435F" w14:paraId="4C9479EE"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1AAC19B1"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hideMark/>
          </w:tcPr>
          <w:p w14:paraId="57624CE7" w14:textId="77777777" w:rsidR="0099435F" w:rsidRDefault="0099435F">
            <w:pPr>
              <w:pStyle w:val="TAC"/>
            </w:pPr>
            <w:r>
              <w:rPr>
                <w:lang w:eastAsia="ja-JP"/>
              </w:rPr>
              <w:t>18</w:t>
            </w:r>
          </w:p>
        </w:tc>
        <w:tc>
          <w:tcPr>
            <w:tcW w:w="1481" w:type="dxa"/>
            <w:tcBorders>
              <w:top w:val="single" w:sz="4" w:space="0" w:color="auto"/>
              <w:left w:val="single" w:sz="4" w:space="0" w:color="auto"/>
              <w:bottom w:val="single" w:sz="4" w:space="0" w:color="auto"/>
              <w:right w:val="single" w:sz="4" w:space="0" w:color="auto"/>
            </w:tcBorders>
            <w:noWrap/>
            <w:hideMark/>
          </w:tcPr>
          <w:p w14:paraId="712D1D32" w14:textId="77777777" w:rsidR="0099435F" w:rsidRDefault="0099435F">
            <w:pPr>
              <w:pStyle w:val="TAC"/>
            </w:pPr>
            <w:r>
              <w:rPr>
                <w:rFonts w:eastAsiaTheme="minorEastAsia"/>
                <w:lang w:eastAsia="ja-JP"/>
              </w:rPr>
              <w:t>825</w:t>
            </w:r>
          </w:p>
        </w:tc>
        <w:tc>
          <w:tcPr>
            <w:tcW w:w="779" w:type="dxa"/>
            <w:tcBorders>
              <w:top w:val="single" w:sz="4" w:space="0" w:color="auto"/>
              <w:left w:val="single" w:sz="4" w:space="0" w:color="auto"/>
              <w:bottom w:val="single" w:sz="4" w:space="0" w:color="auto"/>
              <w:right w:val="single" w:sz="4" w:space="0" w:color="auto"/>
            </w:tcBorders>
            <w:noWrap/>
            <w:hideMark/>
          </w:tcPr>
          <w:p w14:paraId="6AC5FADA" w14:textId="77777777" w:rsidR="0099435F" w:rsidRDefault="0099435F">
            <w:pPr>
              <w:pStyle w:val="TAC"/>
            </w:pPr>
            <w:r>
              <w:rPr>
                <w:lang w:eastAsia="ja-JP"/>
              </w:rPr>
              <w:t>5</w:t>
            </w:r>
          </w:p>
        </w:tc>
        <w:tc>
          <w:tcPr>
            <w:tcW w:w="721" w:type="dxa"/>
            <w:tcBorders>
              <w:top w:val="single" w:sz="4" w:space="0" w:color="auto"/>
              <w:left w:val="single" w:sz="4" w:space="0" w:color="auto"/>
              <w:bottom w:val="single" w:sz="4" w:space="0" w:color="auto"/>
              <w:right w:val="single" w:sz="4" w:space="0" w:color="auto"/>
            </w:tcBorders>
            <w:noWrap/>
            <w:hideMark/>
          </w:tcPr>
          <w:p w14:paraId="4835686B" w14:textId="77777777" w:rsidR="0099435F" w:rsidRDefault="0099435F">
            <w:pPr>
              <w:pStyle w:val="TAC"/>
            </w:pPr>
            <w:r>
              <w:rPr>
                <w:rFonts w:eastAsiaTheme="minorEastAsia"/>
                <w:lang w:eastAsia="ja-JP"/>
              </w:rPr>
              <w:t>25</w:t>
            </w:r>
          </w:p>
        </w:tc>
        <w:tc>
          <w:tcPr>
            <w:tcW w:w="1314" w:type="dxa"/>
            <w:tcBorders>
              <w:top w:val="single" w:sz="4" w:space="0" w:color="auto"/>
              <w:left w:val="single" w:sz="4" w:space="0" w:color="auto"/>
              <w:bottom w:val="single" w:sz="4" w:space="0" w:color="auto"/>
              <w:right w:val="single" w:sz="4" w:space="0" w:color="auto"/>
            </w:tcBorders>
            <w:noWrap/>
            <w:hideMark/>
          </w:tcPr>
          <w:p w14:paraId="43F3A803" w14:textId="77777777" w:rsidR="0099435F" w:rsidRDefault="0099435F">
            <w:pPr>
              <w:pStyle w:val="TAC"/>
            </w:pPr>
            <w:r>
              <w:rPr>
                <w:rFonts w:eastAsiaTheme="minorEastAsia"/>
                <w:lang w:eastAsia="ja-JP"/>
              </w:rPr>
              <w:t>870</w:t>
            </w:r>
          </w:p>
        </w:tc>
        <w:tc>
          <w:tcPr>
            <w:tcW w:w="867" w:type="dxa"/>
            <w:tcBorders>
              <w:top w:val="single" w:sz="4" w:space="0" w:color="auto"/>
              <w:left w:val="single" w:sz="4" w:space="0" w:color="auto"/>
              <w:bottom w:val="single" w:sz="4" w:space="0" w:color="auto"/>
              <w:right w:val="single" w:sz="4" w:space="0" w:color="auto"/>
            </w:tcBorders>
            <w:hideMark/>
          </w:tcPr>
          <w:p w14:paraId="75815E71" w14:textId="77777777" w:rsidR="0099435F" w:rsidRDefault="0099435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F110FB4" w14:textId="77777777" w:rsidR="0099435F" w:rsidRDefault="0099435F">
            <w:pPr>
              <w:pStyle w:val="TAC"/>
            </w:pPr>
            <w:r>
              <w:rPr>
                <w:lang w:eastAsia="ja-JP"/>
              </w:rPr>
              <w:t>N/A</w:t>
            </w:r>
          </w:p>
        </w:tc>
      </w:tr>
      <w:tr w:rsidR="0099435F" w14:paraId="2ECAAD51" w14:textId="77777777" w:rsidTr="0099435F">
        <w:trPr>
          <w:trHeight w:val="22"/>
          <w:jc w:val="center"/>
        </w:trPr>
        <w:tc>
          <w:tcPr>
            <w:tcW w:w="1928" w:type="dxa"/>
            <w:tcBorders>
              <w:top w:val="nil"/>
              <w:left w:val="single" w:sz="4" w:space="0" w:color="auto"/>
              <w:bottom w:val="single" w:sz="4" w:space="0" w:color="auto"/>
              <w:right w:val="single" w:sz="4" w:space="0" w:color="auto"/>
            </w:tcBorders>
            <w:vAlign w:val="center"/>
          </w:tcPr>
          <w:p w14:paraId="77167DF1"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hideMark/>
          </w:tcPr>
          <w:p w14:paraId="34EA88A1" w14:textId="77777777" w:rsidR="0099435F" w:rsidRDefault="0099435F">
            <w:pPr>
              <w:pStyle w:val="TAC"/>
            </w:pPr>
            <w:r>
              <w:rPr>
                <w:lang w:eastAsia="ja-JP"/>
              </w:rPr>
              <w:t>n77</w:t>
            </w:r>
          </w:p>
        </w:tc>
        <w:tc>
          <w:tcPr>
            <w:tcW w:w="1481" w:type="dxa"/>
            <w:tcBorders>
              <w:top w:val="single" w:sz="4" w:space="0" w:color="auto"/>
              <w:left w:val="single" w:sz="4" w:space="0" w:color="auto"/>
              <w:bottom w:val="single" w:sz="4" w:space="0" w:color="auto"/>
              <w:right w:val="single" w:sz="4" w:space="0" w:color="auto"/>
            </w:tcBorders>
            <w:noWrap/>
            <w:hideMark/>
          </w:tcPr>
          <w:p w14:paraId="2488488E" w14:textId="77777777" w:rsidR="0099435F" w:rsidRDefault="0099435F">
            <w:pPr>
              <w:pStyle w:val="TAC"/>
            </w:pPr>
            <w:r>
              <w:rPr>
                <w:rFonts w:eastAsiaTheme="minorEastAsia"/>
                <w:lang w:eastAsia="ja-JP"/>
              </w:rPr>
              <w:t>3770</w:t>
            </w:r>
          </w:p>
        </w:tc>
        <w:tc>
          <w:tcPr>
            <w:tcW w:w="779" w:type="dxa"/>
            <w:tcBorders>
              <w:top w:val="single" w:sz="4" w:space="0" w:color="auto"/>
              <w:left w:val="single" w:sz="4" w:space="0" w:color="auto"/>
              <w:bottom w:val="single" w:sz="4" w:space="0" w:color="auto"/>
              <w:right w:val="single" w:sz="4" w:space="0" w:color="auto"/>
            </w:tcBorders>
            <w:noWrap/>
            <w:hideMark/>
          </w:tcPr>
          <w:p w14:paraId="1B542EAE" w14:textId="77777777" w:rsidR="0099435F" w:rsidRDefault="0099435F">
            <w:pPr>
              <w:pStyle w:val="TAC"/>
            </w:pPr>
            <w:r>
              <w:rPr>
                <w:lang w:eastAsia="ja-JP"/>
              </w:rPr>
              <w:t>10</w:t>
            </w:r>
          </w:p>
        </w:tc>
        <w:tc>
          <w:tcPr>
            <w:tcW w:w="721" w:type="dxa"/>
            <w:tcBorders>
              <w:top w:val="single" w:sz="4" w:space="0" w:color="auto"/>
              <w:left w:val="single" w:sz="4" w:space="0" w:color="auto"/>
              <w:bottom w:val="single" w:sz="4" w:space="0" w:color="auto"/>
              <w:right w:val="single" w:sz="4" w:space="0" w:color="auto"/>
            </w:tcBorders>
            <w:noWrap/>
            <w:hideMark/>
          </w:tcPr>
          <w:p w14:paraId="078F7A71" w14:textId="77777777" w:rsidR="0099435F" w:rsidRDefault="0099435F">
            <w:pPr>
              <w:pStyle w:val="TAC"/>
            </w:pPr>
            <w:r>
              <w:rPr>
                <w:rFonts w:eastAsiaTheme="minorEastAsia"/>
                <w:lang w:eastAsia="ja-JP"/>
              </w:rPr>
              <w:t>50</w:t>
            </w:r>
          </w:p>
        </w:tc>
        <w:tc>
          <w:tcPr>
            <w:tcW w:w="1314" w:type="dxa"/>
            <w:tcBorders>
              <w:top w:val="single" w:sz="4" w:space="0" w:color="auto"/>
              <w:left w:val="single" w:sz="4" w:space="0" w:color="auto"/>
              <w:bottom w:val="single" w:sz="4" w:space="0" w:color="auto"/>
              <w:right w:val="single" w:sz="4" w:space="0" w:color="auto"/>
            </w:tcBorders>
            <w:noWrap/>
            <w:hideMark/>
          </w:tcPr>
          <w:p w14:paraId="2659017E" w14:textId="77777777" w:rsidR="0099435F" w:rsidRDefault="0099435F">
            <w:pPr>
              <w:pStyle w:val="TAC"/>
            </w:pPr>
            <w:r>
              <w:rPr>
                <w:rFonts w:eastAsiaTheme="minorEastAsia"/>
                <w:lang w:eastAsia="ja-JP"/>
              </w:rPr>
              <w:t>3770</w:t>
            </w:r>
          </w:p>
        </w:tc>
        <w:tc>
          <w:tcPr>
            <w:tcW w:w="867" w:type="dxa"/>
            <w:tcBorders>
              <w:top w:val="single" w:sz="4" w:space="0" w:color="auto"/>
              <w:left w:val="single" w:sz="4" w:space="0" w:color="auto"/>
              <w:bottom w:val="single" w:sz="4" w:space="0" w:color="auto"/>
              <w:right w:val="single" w:sz="4" w:space="0" w:color="auto"/>
            </w:tcBorders>
            <w:hideMark/>
          </w:tcPr>
          <w:p w14:paraId="3F9AFA57" w14:textId="77777777" w:rsidR="0099435F" w:rsidRDefault="0099435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782C4F5" w14:textId="77777777" w:rsidR="0099435F" w:rsidRDefault="0099435F">
            <w:pPr>
              <w:pStyle w:val="TAC"/>
            </w:pPr>
            <w:r>
              <w:rPr>
                <w:lang w:eastAsia="ja-JP"/>
              </w:rPr>
              <w:t>N/A</w:t>
            </w:r>
          </w:p>
        </w:tc>
      </w:tr>
      <w:tr w:rsidR="0099435F" w14:paraId="2650BC3D" w14:textId="77777777" w:rsidTr="0099435F">
        <w:trPr>
          <w:trHeight w:val="22"/>
          <w:jc w:val="center"/>
        </w:trPr>
        <w:tc>
          <w:tcPr>
            <w:tcW w:w="1928" w:type="dxa"/>
            <w:tcBorders>
              <w:top w:val="single" w:sz="4" w:space="0" w:color="auto"/>
              <w:left w:val="single" w:sz="4" w:space="0" w:color="auto"/>
              <w:bottom w:val="nil"/>
              <w:right w:val="single" w:sz="4" w:space="0" w:color="auto"/>
            </w:tcBorders>
            <w:vAlign w:val="center"/>
          </w:tcPr>
          <w:p w14:paraId="3067CCC0"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hideMark/>
          </w:tcPr>
          <w:p w14:paraId="1926B0CD" w14:textId="77777777" w:rsidR="0099435F" w:rsidRDefault="0099435F">
            <w:pPr>
              <w:pStyle w:val="TAC"/>
              <w:rPr>
                <w:rFonts w:cs="Arial"/>
                <w:szCs w:val="18"/>
                <w:lang w:eastAsia="fi-FI"/>
              </w:rPr>
            </w:pPr>
            <w:r>
              <w:t>1</w:t>
            </w:r>
          </w:p>
        </w:tc>
        <w:tc>
          <w:tcPr>
            <w:tcW w:w="1481" w:type="dxa"/>
            <w:tcBorders>
              <w:top w:val="single" w:sz="4" w:space="0" w:color="auto"/>
              <w:left w:val="single" w:sz="4" w:space="0" w:color="auto"/>
              <w:bottom w:val="single" w:sz="4" w:space="0" w:color="auto"/>
              <w:right w:val="single" w:sz="4" w:space="0" w:color="auto"/>
            </w:tcBorders>
            <w:noWrap/>
            <w:hideMark/>
          </w:tcPr>
          <w:p w14:paraId="7C597426" w14:textId="77777777" w:rsidR="0099435F" w:rsidRDefault="0099435F">
            <w:pPr>
              <w:pStyle w:val="TAC"/>
              <w:rPr>
                <w:rFonts w:cs="Arial"/>
                <w:szCs w:val="18"/>
                <w:lang w:eastAsia="fi-FI"/>
              </w:rPr>
            </w:pPr>
            <w:r>
              <w:t>N/A</w:t>
            </w:r>
          </w:p>
        </w:tc>
        <w:tc>
          <w:tcPr>
            <w:tcW w:w="779" w:type="dxa"/>
            <w:tcBorders>
              <w:top w:val="single" w:sz="4" w:space="0" w:color="auto"/>
              <w:left w:val="single" w:sz="4" w:space="0" w:color="auto"/>
              <w:bottom w:val="single" w:sz="4" w:space="0" w:color="auto"/>
              <w:right w:val="single" w:sz="4" w:space="0" w:color="auto"/>
            </w:tcBorders>
            <w:noWrap/>
            <w:hideMark/>
          </w:tcPr>
          <w:p w14:paraId="0EC9C12E" w14:textId="77777777" w:rsidR="0099435F" w:rsidRDefault="0099435F">
            <w:pPr>
              <w:pStyle w:val="TAC"/>
              <w:rPr>
                <w:rFonts w:eastAsia="Malgun Gothic" w:cs="Arial"/>
                <w:kern w:val="2"/>
                <w:szCs w:val="18"/>
                <w:lang w:eastAsia="ko-KR"/>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6D04C06C" w14:textId="77777777" w:rsidR="0099435F" w:rsidRDefault="0099435F">
            <w:pPr>
              <w:pStyle w:val="TAC"/>
              <w:rPr>
                <w:rFonts w:eastAsia="Malgun Gothic" w:cs="Arial"/>
                <w:kern w:val="2"/>
                <w:szCs w:val="18"/>
                <w:lang w:eastAsia="ko-KR"/>
              </w:rPr>
            </w:pPr>
            <w:r>
              <w:t>N/A</w:t>
            </w:r>
          </w:p>
        </w:tc>
        <w:tc>
          <w:tcPr>
            <w:tcW w:w="1314" w:type="dxa"/>
            <w:tcBorders>
              <w:top w:val="single" w:sz="4" w:space="0" w:color="auto"/>
              <w:left w:val="single" w:sz="4" w:space="0" w:color="auto"/>
              <w:bottom w:val="single" w:sz="4" w:space="0" w:color="auto"/>
              <w:right w:val="single" w:sz="4" w:space="0" w:color="auto"/>
            </w:tcBorders>
            <w:noWrap/>
            <w:hideMark/>
          </w:tcPr>
          <w:p w14:paraId="6A56F0B5" w14:textId="77777777" w:rsidR="0099435F" w:rsidRDefault="0099435F">
            <w:pPr>
              <w:pStyle w:val="TAC"/>
              <w:rPr>
                <w:rFonts w:cs="Arial"/>
                <w:szCs w:val="18"/>
                <w:lang w:eastAsia="fi-FI"/>
              </w:rPr>
            </w:pPr>
            <w:r>
              <w:t>2130</w:t>
            </w:r>
          </w:p>
        </w:tc>
        <w:tc>
          <w:tcPr>
            <w:tcW w:w="867" w:type="dxa"/>
            <w:tcBorders>
              <w:top w:val="single" w:sz="4" w:space="0" w:color="auto"/>
              <w:left w:val="single" w:sz="4" w:space="0" w:color="auto"/>
              <w:bottom w:val="single" w:sz="4" w:space="0" w:color="auto"/>
              <w:right w:val="single" w:sz="4" w:space="0" w:color="auto"/>
            </w:tcBorders>
            <w:hideMark/>
          </w:tcPr>
          <w:p w14:paraId="245D4B2A" w14:textId="77777777" w:rsidR="0099435F" w:rsidRDefault="0099435F">
            <w:pPr>
              <w:pStyle w:val="TAC"/>
              <w:rPr>
                <w:rFonts w:cs="Arial"/>
                <w:szCs w:val="18"/>
                <w:lang w:eastAsia="fi-FI"/>
              </w:rPr>
            </w:pPr>
            <w:r>
              <w:rPr>
                <w:rFonts w:eastAsia="游明朝"/>
                <w:lang w:eastAsia="ja-JP"/>
              </w:rPr>
              <w:t>26.7</w:t>
            </w:r>
          </w:p>
        </w:tc>
        <w:tc>
          <w:tcPr>
            <w:tcW w:w="1248" w:type="dxa"/>
            <w:tcBorders>
              <w:top w:val="single" w:sz="4" w:space="0" w:color="auto"/>
              <w:left w:val="single" w:sz="4" w:space="0" w:color="auto"/>
              <w:bottom w:val="single" w:sz="4" w:space="0" w:color="auto"/>
              <w:right w:val="single" w:sz="4" w:space="0" w:color="auto"/>
            </w:tcBorders>
            <w:hideMark/>
          </w:tcPr>
          <w:p w14:paraId="2A1943F4" w14:textId="77777777" w:rsidR="0099435F" w:rsidRDefault="0099435F">
            <w:pPr>
              <w:pStyle w:val="TAC"/>
              <w:rPr>
                <w:rFonts w:eastAsia="Malgun Gothic" w:cs="Arial"/>
                <w:szCs w:val="18"/>
                <w:lang w:eastAsia="ko-KR"/>
              </w:rPr>
            </w:pPr>
            <w:r>
              <w:rPr>
                <w:rFonts w:eastAsia="游明朝"/>
                <w:lang w:eastAsia="ja-JP"/>
              </w:rPr>
              <w:t>IMD3</w:t>
            </w:r>
          </w:p>
        </w:tc>
      </w:tr>
      <w:tr w:rsidR="0099435F" w14:paraId="4DC0C5B9"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0252266A"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hideMark/>
          </w:tcPr>
          <w:p w14:paraId="2498511B" w14:textId="77777777" w:rsidR="0099435F" w:rsidRDefault="0099435F">
            <w:pPr>
              <w:pStyle w:val="TAC"/>
              <w:rPr>
                <w:rFonts w:cs="Arial"/>
                <w:szCs w:val="18"/>
                <w:lang w:eastAsia="fi-FI"/>
              </w:rPr>
            </w:pPr>
            <w:r>
              <w:rPr>
                <w:rFonts w:eastAsia="游明朝"/>
                <w:lang w:eastAsia="ja-JP"/>
              </w:rPr>
              <w:t>19</w:t>
            </w:r>
          </w:p>
        </w:tc>
        <w:tc>
          <w:tcPr>
            <w:tcW w:w="1481" w:type="dxa"/>
            <w:tcBorders>
              <w:top w:val="single" w:sz="4" w:space="0" w:color="auto"/>
              <w:left w:val="single" w:sz="4" w:space="0" w:color="auto"/>
              <w:bottom w:val="single" w:sz="4" w:space="0" w:color="auto"/>
              <w:right w:val="single" w:sz="4" w:space="0" w:color="auto"/>
            </w:tcBorders>
            <w:noWrap/>
            <w:hideMark/>
          </w:tcPr>
          <w:p w14:paraId="0AFFF44B" w14:textId="77777777" w:rsidR="0099435F" w:rsidRDefault="0099435F">
            <w:pPr>
              <w:pStyle w:val="TAC"/>
              <w:rPr>
                <w:rFonts w:cs="Arial"/>
                <w:szCs w:val="18"/>
                <w:lang w:eastAsia="fi-FI"/>
              </w:rPr>
            </w:pPr>
            <w:r>
              <w:t>832.5</w:t>
            </w:r>
          </w:p>
        </w:tc>
        <w:tc>
          <w:tcPr>
            <w:tcW w:w="779" w:type="dxa"/>
            <w:tcBorders>
              <w:top w:val="single" w:sz="4" w:space="0" w:color="auto"/>
              <w:left w:val="single" w:sz="4" w:space="0" w:color="auto"/>
              <w:bottom w:val="single" w:sz="4" w:space="0" w:color="auto"/>
              <w:right w:val="single" w:sz="4" w:space="0" w:color="auto"/>
            </w:tcBorders>
            <w:noWrap/>
            <w:hideMark/>
          </w:tcPr>
          <w:p w14:paraId="184B94BA" w14:textId="77777777" w:rsidR="0099435F" w:rsidRDefault="0099435F">
            <w:pPr>
              <w:pStyle w:val="TAC"/>
              <w:rPr>
                <w:rFonts w:eastAsia="Malgun Gothic" w:cs="Arial"/>
                <w:kern w:val="2"/>
                <w:szCs w:val="18"/>
                <w:lang w:eastAsia="ko-KR"/>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269565E0" w14:textId="77777777" w:rsidR="0099435F" w:rsidRDefault="0099435F">
            <w:pPr>
              <w:pStyle w:val="TAC"/>
              <w:rPr>
                <w:rFonts w:eastAsia="Malgun Gothic" w:cs="Arial"/>
                <w:kern w:val="2"/>
                <w:szCs w:val="18"/>
                <w:lang w:eastAsia="ko-KR"/>
              </w:rPr>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4C720373" w14:textId="77777777" w:rsidR="0099435F" w:rsidRDefault="0099435F">
            <w:pPr>
              <w:pStyle w:val="TAC"/>
              <w:rPr>
                <w:rFonts w:cs="Arial"/>
                <w:szCs w:val="18"/>
                <w:lang w:eastAsia="fi-FI"/>
              </w:rPr>
            </w:pPr>
            <w:r>
              <w:t>877.5</w:t>
            </w:r>
          </w:p>
        </w:tc>
        <w:tc>
          <w:tcPr>
            <w:tcW w:w="867" w:type="dxa"/>
            <w:tcBorders>
              <w:top w:val="single" w:sz="4" w:space="0" w:color="auto"/>
              <w:left w:val="single" w:sz="4" w:space="0" w:color="auto"/>
              <w:bottom w:val="single" w:sz="4" w:space="0" w:color="auto"/>
              <w:right w:val="single" w:sz="4" w:space="0" w:color="auto"/>
            </w:tcBorders>
            <w:hideMark/>
          </w:tcPr>
          <w:p w14:paraId="4CFB3665" w14:textId="77777777" w:rsidR="0099435F" w:rsidRDefault="0099435F">
            <w:pPr>
              <w:pStyle w:val="TAC"/>
              <w:rPr>
                <w:rFonts w:cs="Arial"/>
                <w:szCs w:val="18"/>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5C629A28" w14:textId="77777777" w:rsidR="0099435F" w:rsidRDefault="0099435F">
            <w:pPr>
              <w:pStyle w:val="TAC"/>
              <w:rPr>
                <w:rFonts w:eastAsia="Malgun Gothic" w:cs="Arial"/>
                <w:szCs w:val="18"/>
                <w:lang w:eastAsia="ko-KR"/>
              </w:rPr>
            </w:pPr>
            <w:r>
              <w:t>N/A</w:t>
            </w:r>
          </w:p>
        </w:tc>
      </w:tr>
      <w:tr w:rsidR="0099435F" w14:paraId="086F1073" w14:textId="77777777" w:rsidTr="0099435F">
        <w:trPr>
          <w:trHeight w:val="22"/>
          <w:jc w:val="center"/>
        </w:trPr>
        <w:tc>
          <w:tcPr>
            <w:tcW w:w="1928" w:type="dxa"/>
            <w:tcBorders>
              <w:top w:val="nil"/>
              <w:left w:val="single" w:sz="4" w:space="0" w:color="auto"/>
              <w:bottom w:val="nil"/>
              <w:right w:val="single" w:sz="4" w:space="0" w:color="auto"/>
            </w:tcBorders>
            <w:vAlign w:val="center"/>
            <w:hideMark/>
          </w:tcPr>
          <w:p w14:paraId="776E3833" w14:textId="77777777" w:rsidR="0099435F" w:rsidRDefault="0099435F">
            <w:pPr>
              <w:pStyle w:val="TAC"/>
              <w:rPr>
                <w:rFonts w:cs="Arial"/>
              </w:rPr>
            </w:pPr>
            <w:r>
              <w:t>DC_1A-19A_n78A</w:t>
            </w:r>
          </w:p>
        </w:tc>
        <w:tc>
          <w:tcPr>
            <w:tcW w:w="1146" w:type="dxa"/>
            <w:tcBorders>
              <w:top w:val="single" w:sz="4" w:space="0" w:color="auto"/>
              <w:left w:val="single" w:sz="4" w:space="0" w:color="auto"/>
              <w:bottom w:val="single" w:sz="4" w:space="0" w:color="auto"/>
              <w:right w:val="single" w:sz="4" w:space="0" w:color="auto"/>
            </w:tcBorders>
            <w:hideMark/>
          </w:tcPr>
          <w:p w14:paraId="5A6EEF3E" w14:textId="77777777" w:rsidR="0099435F" w:rsidRDefault="0099435F">
            <w:pPr>
              <w:pStyle w:val="TAC"/>
              <w:rPr>
                <w:rFonts w:cs="Arial"/>
                <w:szCs w:val="18"/>
                <w:lang w:eastAsia="fi-FI"/>
              </w:rPr>
            </w:pPr>
            <w:r>
              <w:t>n78</w:t>
            </w:r>
          </w:p>
        </w:tc>
        <w:tc>
          <w:tcPr>
            <w:tcW w:w="1481" w:type="dxa"/>
            <w:tcBorders>
              <w:top w:val="single" w:sz="4" w:space="0" w:color="auto"/>
              <w:left w:val="single" w:sz="4" w:space="0" w:color="auto"/>
              <w:bottom w:val="single" w:sz="4" w:space="0" w:color="auto"/>
              <w:right w:val="single" w:sz="4" w:space="0" w:color="auto"/>
            </w:tcBorders>
            <w:noWrap/>
            <w:hideMark/>
          </w:tcPr>
          <w:p w14:paraId="6CDCFAF5" w14:textId="77777777" w:rsidR="0099435F" w:rsidRDefault="0099435F">
            <w:pPr>
              <w:pStyle w:val="TAC"/>
              <w:rPr>
                <w:rFonts w:cs="Arial"/>
                <w:szCs w:val="18"/>
                <w:lang w:eastAsia="fi-FI"/>
              </w:rPr>
            </w:pPr>
            <w:r>
              <w:t>3795</w:t>
            </w:r>
          </w:p>
        </w:tc>
        <w:tc>
          <w:tcPr>
            <w:tcW w:w="779" w:type="dxa"/>
            <w:tcBorders>
              <w:top w:val="single" w:sz="4" w:space="0" w:color="auto"/>
              <w:left w:val="single" w:sz="4" w:space="0" w:color="auto"/>
              <w:bottom w:val="single" w:sz="4" w:space="0" w:color="auto"/>
              <w:right w:val="single" w:sz="4" w:space="0" w:color="auto"/>
            </w:tcBorders>
            <w:noWrap/>
            <w:hideMark/>
          </w:tcPr>
          <w:p w14:paraId="7494763F" w14:textId="77777777" w:rsidR="0099435F" w:rsidRDefault="0099435F">
            <w:pPr>
              <w:pStyle w:val="TAC"/>
              <w:rPr>
                <w:rFonts w:eastAsia="Malgun Gothic" w:cs="Arial"/>
                <w:kern w:val="2"/>
                <w:szCs w:val="18"/>
                <w:lang w:eastAsia="ko-KR"/>
              </w:rPr>
            </w:pPr>
            <w:r>
              <w:t>10</w:t>
            </w:r>
          </w:p>
        </w:tc>
        <w:tc>
          <w:tcPr>
            <w:tcW w:w="721" w:type="dxa"/>
            <w:tcBorders>
              <w:top w:val="single" w:sz="4" w:space="0" w:color="auto"/>
              <w:left w:val="single" w:sz="4" w:space="0" w:color="auto"/>
              <w:bottom w:val="single" w:sz="4" w:space="0" w:color="auto"/>
              <w:right w:val="single" w:sz="4" w:space="0" w:color="auto"/>
            </w:tcBorders>
            <w:noWrap/>
            <w:hideMark/>
          </w:tcPr>
          <w:p w14:paraId="7E8948CB" w14:textId="77777777" w:rsidR="0099435F" w:rsidRDefault="0099435F">
            <w:pPr>
              <w:pStyle w:val="TAC"/>
              <w:rPr>
                <w:rFonts w:eastAsia="Malgun Gothic" w:cs="Arial"/>
                <w:kern w:val="2"/>
                <w:szCs w:val="18"/>
                <w:lang w:eastAsia="ko-KR"/>
              </w:rPr>
            </w:pPr>
            <w:r>
              <w:t>50</w:t>
            </w:r>
          </w:p>
        </w:tc>
        <w:tc>
          <w:tcPr>
            <w:tcW w:w="1314" w:type="dxa"/>
            <w:tcBorders>
              <w:top w:val="single" w:sz="4" w:space="0" w:color="auto"/>
              <w:left w:val="single" w:sz="4" w:space="0" w:color="auto"/>
              <w:bottom w:val="single" w:sz="4" w:space="0" w:color="auto"/>
              <w:right w:val="single" w:sz="4" w:space="0" w:color="auto"/>
            </w:tcBorders>
            <w:noWrap/>
            <w:hideMark/>
          </w:tcPr>
          <w:p w14:paraId="73BA81F6" w14:textId="77777777" w:rsidR="0099435F" w:rsidRDefault="0099435F">
            <w:pPr>
              <w:pStyle w:val="TAC"/>
              <w:rPr>
                <w:rFonts w:cs="Arial"/>
                <w:szCs w:val="18"/>
                <w:lang w:eastAsia="fi-FI"/>
              </w:rPr>
            </w:pPr>
            <w:r>
              <w:t>3795</w:t>
            </w:r>
          </w:p>
        </w:tc>
        <w:tc>
          <w:tcPr>
            <w:tcW w:w="867" w:type="dxa"/>
            <w:tcBorders>
              <w:top w:val="single" w:sz="4" w:space="0" w:color="auto"/>
              <w:left w:val="single" w:sz="4" w:space="0" w:color="auto"/>
              <w:bottom w:val="single" w:sz="4" w:space="0" w:color="auto"/>
              <w:right w:val="single" w:sz="4" w:space="0" w:color="auto"/>
            </w:tcBorders>
            <w:hideMark/>
          </w:tcPr>
          <w:p w14:paraId="5518C210" w14:textId="77777777" w:rsidR="0099435F" w:rsidRDefault="0099435F">
            <w:pPr>
              <w:pStyle w:val="TAC"/>
              <w:rPr>
                <w:rFonts w:cs="Arial"/>
                <w:szCs w:val="18"/>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31D9B7DB" w14:textId="77777777" w:rsidR="0099435F" w:rsidRDefault="0099435F">
            <w:pPr>
              <w:pStyle w:val="TAC"/>
              <w:rPr>
                <w:rFonts w:eastAsia="Malgun Gothic" w:cs="Arial"/>
                <w:szCs w:val="18"/>
                <w:lang w:eastAsia="ko-KR"/>
              </w:rPr>
            </w:pPr>
            <w:r>
              <w:t>N/A</w:t>
            </w:r>
          </w:p>
        </w:tc>
      </w:tr>
      <w:tr w:rsidR="0099435F" w14:paraId="15158B3F"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27D6AE9F"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hideMark/>
          </w:tcPr>
          <w:p w14:paraId="71F5CEFE" w14:textId="77777777" w:rsidR="0099435F" w:rsidRDefault="0099435F">
            <w:pPr>
              <w:pStyle w:val="TAC"/>
              <w:rPr>
                <w:rFonts w:cs="Arial"/>
                <w:szCs w:val="18"/>
                <w:lang w:eastAsia="fi-FI"/>
              </w:rPr>
            </w:pPr>
            <w:r>
              <w:t>1</w:t>
            </w:r>
          </w:p>
        </w:tc>
        <w:tc>
          <w:tcPr>
            <w:tcW w:w="1481" w:type="dxa"/>
            <w:tcBorders>
              <w:top w:val="single" w:sz="4" w:space="0" w:color="auto"/>
              <w:left w:val="single" w:sz="4" w:space="0" w:color="auto"/>
              <w:bottom w:val="single" w:sz="4" w:space="0" w:color="auto"/>
              <w:right w:val="single" w:sz="4" w:space="0" w:color="auto"/>
            </w:tcBorders>
            <w:noWrap/>
            <w:hideMark/>
          </w:tcPr>
          <w:p w14:paraId="7E12E02E" w14:textId="77777777" w:rsidR="0099435F" w:rsidRDefault="0099435F">
            <w:pPr>
              <w:pStyle w:val="TAC"/>
              <w:rPr>
                <w:rFonts w:cs="Arial"/>
                <w:szCs w:val="18"/>
                <w:lang w:eastAsia="fi-FI"/>
              </w:rPr>
            </w:pPr>
            <w:r>
              <w:t>1940</w:t>
            </w:r>
          </w:p>
        </w:tc>
        <w:tc>
          <w:tcPr>
            <w:tcW w:w="779" w:type="dxa"/>
            <w:tcBorders>
              <w:top w:val="single" w:sz="4" w:space="0" w:color="auto"/>
              <w:left w:val="single" w:sz="4" w:space="0" w:color="auto"/>
              <w:bottom w:val="single" w:sz="4" w:space="0" w:color="auto"/>
              <w:right w:val="single" w:sz="4" w:space="0" w:color="auto"/>
            </w:tcBorders>
            <w:noWrap/>
            <w:hideMark/>
          </w:tcPr>
          <w:p w14:paraId="352F32EE" w14:textId="77777777" w:rsidR="0099435F" w:rsidRDefault="0099435F">
            <w:pPr>
              <w:pStyle w:val="TAC"/>
              <w:rPr>
                <w:rFonts w:eastAsia="Malgun Gothic" w:cs="Arial"/>
                <w:kern w:val="2"/>
                <w:szCs w:val="18"/>
                <w:lang w:eastAsia="ko-KR"/>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6EC1B5CA" w14:textId="77777777" w:rsidR="0099435F" w:rsidRDefault="0099435F">
            <w:pPr>
              <w:pStyle w:val="TAC"/>
              <w:rPr>
                <w:rFonts w:eastAsia="Malgun Gothic" w:cs="Arial"/>
                <w:kern w:val="2"/>
                <w:szCs w:val="18"/>
                <w:lang w:eastAsia="ko-KR"/>
              </w:rPr>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186804B7" w14:textId="77777777" w:rsidR="0099435F" w:rsidRDefault="0099435F">
            <w:pPr>
              <w:pStyle w:val="TAC"/>
              <w:rPr>
                <w:rFonts w:cs="Arial"/>
                <w:szCs w:val="18"/>
                <w:lang w:eastAsia="fi-FI"/>
              </w:rPr>
            </w:pPr>
            <w:r>
              <w:t>2130</w:t>
            </w:r>
          </w:p>
        </w:tc>
        <w:tc>
          <w:tcPr>
            <w:tcW w:w="867" w:type="dxa"/>
            <w:tcBorders>
              <w:top w:val="single" w:sz="4" w:space="0" w:color="auto"/>
              <w:left w:val="single" w:sz="4" w:space="0" w:color="auto"/>
              <w:bottom w:val="single" w:sz="4" w:space="0" w:color="auto"/>
              <w:right w:val="single" w:sz="4" w:space="0" w:color="auto"/>
            </w:tcBorders>
            <w:hideMark/>
          </w:tcPr>
          <w:p w14:paraId="69899D8B" w14:textId="77777777" w:rsidR="0099435F" w:rsidRDefault="0099435F">
            <w:pPr>
              <w:pStyle w:val="TAC"/>
              <w:rPr>
                <w:rFonts w:cs="Arial"/>
                <w:szCs w:val="18"/>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5F6DDF1F" w14:textId="77777777" w:rsidR="0099435F" w:rsidRDefault="0099435F">
            <w:pPr>
              <w:pStyle w:val="TAC"/>
              <w:rPr>
                <w:rFonts w:eastAsia="Malgun Gothic" w:cs="Arial"/>
                <w:szCs w:val="18"/>
                <w:lang w:eastAsia="ko-KR"/>
              </w:rPr>
            </w:pPr>
            <w:r>
              <w:t>N/A</w:t>
            </w:r>
          </w:p>
        </w:tc>
      </w:tr>
      <w:tr w:rsidR="0099435F" w14:paraId="45507D87"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768BA156"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hideMark/>
          </w:tcPr>
          <w:p w14:paraId="65B95BF2" w14:textId="77777777" w:rsidR="0099435F" w:rsidRDefault="0099435F">
            <w:pPr>
              <w:pStyle w:val="TAC"/>
              <w:rPr>
                <w:rFonts w:cs="Arial"/>
                <w:szCs w:val="18"/>
                <w:lang w:eastAsia="fi-FI"/>
              </w:rPr>
            </w:pPr>
            <w:r>
              <w:rPr>
                <w:rFonts w:eastAsia="游明朝"/>
                <w:lang w:eastAsia="ja-JP"/>
              </w:rPr>
              <w:t>19</w:t>
            </w:r>
          </w:p>
        </w:tc>
        <w:tc>
          <w:tcPr>
            <w:tcW w:w="1481" w:type="dxa"/>
            <w:tcBorders>
              <w:top w:val="single" w:sz="4" w:space="0" w:color="auto"/>
              <w:left w:val="single" w:sz="4" w:space="0" w:color="auto"/>
              <w:bottom w:val="single" w:sz="4" w:space="0" w:color="auto"/>
              <w:right w:val="single" w:sz="4" w:space="0" w:color="auto"/>
            </w:tcBorders>
            <w:noWrap/>
            <w:hideMark/>
          </w:tcPr>
          <w:p w14:paraId="13094EEC" w14:textId="77777777" w:rsidR="0099435F" w:rsidRDefault="0099435F">
            <w:pPr>
              <w:pStyle w:val="TAC"/>
              <w:rPr>
                <w:rFonts w:cs="Arial"/>
                <w:szCs w:val="18"/>
                <w:lang w:eastAsia="fi-FI"/>
              </w:rPr>
            </w:pPr>
            <w:r>
              <w:t>N/A</w:t>
            </w:r>
          </w:p>
        </w:tc>
        <w:tc>
          <w:tcPr>
            <w:tcW w:w="779" w:type="dxa"/>
            <w:tcBorders>
              <w:top w:val="single" w:sz="4" w:space="0" w:color="auto"/>
              <w:left w:val="single" w:sz="4" w:space="0" w:color="auto"/>
              <w:bottom w:val="single" w:sz="4" w:space="0" w:color="auto"/>
              <w:right w:val="single" w:sz="4" w:space="0" w:color="auto"/>
            </w:tcBorders>
            <w:noWrap/>
            <w:hideMark/>
          </w:tcPr>
          <w:p w14:paraId="67257ECF" w14:textId="77777777" w:rsidR="0099435F" w:rsidRDefault="0099435F">
            <w:pPr>
              <w:pStyle w:val="TAC"/>
              <w:rPr>
                <w:rFonts w:eastAsia="Malgun Gothic" w:cs="Arial"/>
                <w:kern w:val="2"/>
                <w:szCs w:val="18"/>
                <w:lang w:eastAsia="ko-KR"/>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247ECB8E" w14:textId="77777777" w:rsidR="0099435F" w:rsidRDefault="0099435F">
            <w:pPr>
              <w:pStyle w:val="TAC"/>
              <w:rPr>
                <w:rFonts w:eastAsia="Malgun Gothic" w:cs="Arial"/>
                <w:kern w:val="2"/>
                <w:szCs w:val="18"/>
                <w:lang w:eastAsia="ko-KR"/>
              </w:rPr>
            </w:pPr>
            <w:r>
              <w:t>N/A</w:t>
            </w:r>
          </w:p>
        </w:tc>
        <w:tc>
          <w:tcPr>
            <w:tcW w:w="1314" w:type="dxa"/>
            <w:tcBorders>
              <w:top w:val="single" w:sz="4" w:space="0" w:color="auto"/>
              <w:left w:val="single" w:sz="4" w:space="0" w:color="auto"/>
              <w:bottom w:val="single" w:sz="4" w:space="0" w:color="auto"/>
              <w:right w:val="single" w:sz="4" w:space="0" w:color="auto"/>
            </w:tcBorders>
            <w:noWrap/>
            <w:hideMark/>
          </w:tcPr>
          <w:p w14:paraId="2F53BFD5" w14:textId="77777777" w:rsidR="0099435F" w:rsidRDefault="0099435F">
            <w:pPr>
              <w:pStyle w:val="TAC"/>
              <w:rPr>
                <w:rFonts w:cs="Arial"/>
                <w:szCs w:val="18"/>
                <w:lang w:eastAsia="fi-FI"/>
              </w:rPr>
            </w:pPr>
            <w:r>
              <w:rPr>
                <w:lang w:eastAsia="ja-JP"/>
              </w:rPr>
              <w:t>880</w:t>
            </w:r>
          </w:p>
        </w:tc>
        <w:tc>
          <w:tcPr>
            <w:tcW w:w="867" w:type="dxa"/>
            <w:tcBorders>
              <w:top w:val="single" w:sz="4" w:space="0" w:color="auto"/>
              <w:left w:val="single" w:sz="4" w:space="0" w:color="auto"/>
              <w:bottom w:val="single" w:sz="4" w:space="0" w:color="auto"/>
              <w:right w:val="single" w:sz="4" w:space="0" w:color="auto"/>
            </w:tcBorders>
            <w:hideMark/>
          </w:tcPr>
          <w:p w14:paraId="3AF31F87" w14:textId="77777777" w:rsidR="0099435F" w:rsidRDefault="0099435F">
            <w:pPr>
              <w:pStyle w:val="TAC"/>
              <w:rPr>
                <w:rFonts w:cs="Arial"/>
                <w:szCs w:val="18"/>
                <w:lang w:eastAsia="fi-FI"/>
              </w:rPr>
            </w:pPr>
            <w:r>
              <w:rPr>
                <w:rFonts w:eastAsia="游明朝"/>
                <w:lang w:eastAsia="ja-JP"/>
              </w:rPr>
              <w:t>18.5</w:t>
            </w:r>
          </w:p>
        </w:tc>
        <w:tc>
          <w:tcPr>
            <w:tcW w:w="1248" w:type="dxa"/>
            <w:tcBorders>
              <w:top w:val="single" w:sz="4" w:space="0" w:color="auto"/>
              <w:left w:val="single" w:sz="4" w:space="0" w:color="auto"/>
              <w:bottom w:val="single" w:sz="4" w:space="0" w:color="auto"/>
              <w:right w:val="single" w:sz="4" w:space="0" w:color="auto"/>
            </w:tcBorders>
            <w:hideMark/>
          </w:tcPr>
          <w:p w14:paraId="1C0D4D05" w14:textId="77777777" w:rsidR="0099435F" w:rsidRDefault="0099435F">
            <w:pPr>
              <w:pStyle w:val="TAC"/>
              <w:rPr>
                <w:rFonts w:eastAsia="Malgun Gothic" w:cs="Arial"/>
                <w:szCs w:val="18"/>
                <w:lang w:eastAsia="ko-KR"/>
              </w:rPr>
            </w:pPr>
            <w:r>
              <w:rPr>
                <w:rFonts w:eastAsia="游明朝"/>
                <w:lang w:eastAsia="ja-JP"/>
              </w:rPr>
              <w:t>IMD5</w:t>
            </w:r>
          </w:p>
        </w:tc>
      </w:tr>
      <w:tr w:rsidR="0099435F" w14:paraId="216EF888" w14:textId="77777777" w:rsidTr="0099435F">
        <w:trPr>
          <w:trHeight w:val="22"/>
          <w:jc w:val="center"/>
        </w:trPr>
        <w:tc>
          <w:tcPr>
            <w:tcW w:w="1928" w:type="dxa"/>
            <w:tcBorders>
              <w:top w:val="nil"/>
              <w:left w:val="single" w:sz="4" w:space="0" w:color="auto"/>
              <w:bottom w:val="single" w:sz="4" w:space="0" w:color="auto"/>
              <w:right w:val="single" w:sz="4" w:space="0" w:color="auto"/>
            </w:tcBorders>
            <w:vAlign w:val="center"/>
          </w:tcPr>
          <w:p w14:paraId="3BEC6D2C"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hideMark/>
          </w:tcPr>
          <w:p w14:paraId="7825159C" w14:textId="77777777" w:rsidR="0099435F" w:rsidRDefault="0099435F">
            <w:pPr>
              <w:pStyle w:val="TAC"/>
              <w:rPr>
                <w:rFonts w:cs="Arial"/>
                <w:szCs w:val="18"/>
                <w:lang w:eastAsia="fi-FI"/>
              </w:rPr>
            </w:pPr>
            <w:r>
              <w:t>n78</w:t>
            </w:r>
          </w:p>
        </w:tc>
        <w:tc>
          <w:tcPr>
            <w:tcW w:w="1481" w:type="dxa"/>
            <w:tcBorders>
              <w:top w:val="single" w:sz="4" w:space="0" w:color="auto"/>
              <w:left w:val="single" w:sz="4" w:space="0" w:color="auto"/>
              <w:bottom w:val="single" w:sz="4" w:space="0" w:color="auto"/>
              <w:right w:val="single" w:sz="4" w:space="0" w:color="auto"/>
            </w:tcBorders>
            <w:noWrap/>
            <w:hideMark/>
          </w:tcPr>
          <w:p w14:paraId="41BAFFB4" w14:textId="77777777" w:rsidR="0099435F" w:rsidRDefault="0099435F">
            <w:pPr>
              <w:pStyle w:val="TAC"/>
              <w:rPr>
                <w:rFonts w:cs="Arial"/>
                <w:szCs w:val="18"/>
                <w:lang w:eastAsia="fi-FI"/>
              </w:rPr>
            </w:pPr>
            <w:r>
              <w:t>3350</w:t>
            </w:r>
          </w:p>
        </w:tc>
        <w:tc>
          <w:tcPr>
            <w:tcW w:w="779" w:type="dxa"/>
            <w:tcBorders>
              <w:top w:val="single" w:sz="4" w:space="0" w:color="auto"/>
              <w:left w:val="single" w:sz="4" w:space="0" w:color="auto"/>
              <w:bottom w:val="single" w:sz="4" w:space="0" w:color="auto"/>
              <w:right w:val="single" w:sz="4" w:space="0" w:color="auto"/>
            </w:tcBorders>
            <w:noWrap/>
            <w:hideMark/>
          </w:tcPr>
          <w:p w14:paraId="3DF063F3" w14:textId="77777777" w:rsidR="0099435F" w:rsidRDefault="0099435F">
            <w:pPr>
              <w:pStyle w:val="TAC"/>
              <w:rPr>
                <w:rFonts w:eastAsia="Malgun Gothic" w:cs="Arial"/>
                <w:kern w:val="2"/>
                <w:szCs w:val="18"/>
                <w:lang w:eastAsia="ko-KR"/>
              </w:rPr>
            </w:pPr>
            <w:r>
              <w:t>10</w:t>
            </w:r>
          </w:p>
        </w:tc>
        <w:tc>
          <w:tcPr>
            <w:tcW w:w="721" w:type="dxa"/>
            <w:tcBorders>
              <w:top w:val="single" w:sz="4" w:space="0" w:color="auto"/>
              <w:left w:val="single" w:sz="4" w:space="0" w:color="auto"/>
              <w:bottom w:val="single" w:sz="4" w:space="0" w:color="auto"/>
              <w:right w:val="single" w:sz="4" w:space="0" w:color="auto"/>
            </w:tcBorders>
            <w:noWrap/>
            <w:hideMark/>
          </w:tcPr>
          <w:p w14:paraId="4A3726A9" w14:textId="77777777" w:rsidR="0099435F" w:rsidRDefault="0099435F">
            <w:pPr>
              <w:pStyle w:val="TAC"/>
              <w:rPr>
                <w:rFonts w:eastAsia="Malgun Gothic" w:cs="Arial"/>
                <w:kern w:val="2"/>
                <w:szCs w:val="18"/>
                <w:lang w:eastAsia="ko-KR"/>
              </w:rPr>
            </w:pPr>
            <w:r>
              <w:t>50</w:t>
            </w:r>
          </w:p>
        </w:tc>
        <w:tc>
          <w:tcPr>
            <w:tcW w:w="1314" w:type="dxa"/>
            <w:tcBorders>
              <w:top w:val="single" w:sz="4" w:space="0" w:color="auto"/>
              <w:left w:val="single" w:sz="4" w:space="0" w:color="auto"/>
              <w:bottom w:val="single" w:sz="4" w:space="0" w:color="auto"/>
              <w:right w:val="single" w:sz="4" w:space="0" w:color="auto"/>
            </w:tcBorders>
            <w:noWrap/>
            <w:hideMark/>
          </w:tcPr>
          <w:p w14:paraId="40D302E0" w14:textId="77777777" w:rsidR="0099435F" w:rsidRDefault="0099435F">
            <w:pPr>
              <w:pStyle w:val="TAC"/>
              <w:rPr>
                <w:rFonts w:cs="Arial"/>
                <w:szCs w:val="18"/>
                <w:lang w:eastAsia="fi-FI"/>
              </w:rPr>
            </w:pPr>
            <w:r>
              <w:t>3350</w:t>
            </w:r>
          </w:p>
        </w:tc>
        <w:tc>
          <w:tcPr>
            <w:tcW w:w="867" w:type="dxa"/>
            <w:tcBorders>
              <w:top w:val="single" w:sz="4" w:space="0" w:color="auto"/>
              <w:left w:val="single" w:sz="4" w:space="0" w:color="auto"/>
              <w:bottom w:val="single" w:sz="4" w:space="0" w:color="auto"/>
              <w:right w:val="single" w:sz="4" w:space="0" w:color="auto"/>
            </w:tcBorders>
            <w:hideMark/>
          </w:tcPr>
          <w:p w14:paraId="7A223146" w14:textId="77777777" w:rsidR="0099435F" w:rsidRDefault="0099435F">
            <w:pPr>
              <w:pStyle w:val="TAC"/>
              <w:rPr>
                <w:rFonts w:cs="Arial"/>
                <w:szCs w:val="18"/>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0CC94BD6" w14:textId="77777777" w:rsidR="0099435F" w:rsidRDefault="0099435F">
            <w:pPr>
              <w:pStyle w:val="TAC"/>
              <w:rPr>
                <w:rFonts w:eastAsia="Malgun Gothic" w:cs="Arial"/>
                <w:szCs w:val="18"/>
                <w:lang w:eastAsia="ko-KR"/>
              </w:rPr>
            </w:pPr>
            <w:r>
              <w:t>N/A</w:t>
            </w:r>
          </w:p>
        </w:tc>
      </w:tr>
      <w:tr w:rsidR="0099435F" w14:paraId="68EA6A00" w14:textId="77777777" w:rsidTr="0099435F">
        <w:trPr>
          <w:trHeight w:val="22"/>
          <w:jc w:val="center"/>
        </w:trPr>
        <w:tc>
          <w:tcPr>
            <w:tcW w:w="1928" w:type="dxa"/>
            <w:tcBorders>
              <w:top w:val="single" w:sz="4" w:space="0" w:color="auto"/>
              <w:left w:val="single" w:sz="4" w:space="0" w:color="auto"/>
              <w:bottom w:val="nil"/>
              <w:right w:val="single" w:sz="4" w:space="0" w:color="auto"/>
            </w:tcBorders>
            <w:vAlign w:val="center"/>
          </w:tcPr>
          <w:p w14:paraId="39413E31"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hideMark/>
          </w:tcPr>
          <w:p w14:paraId="16FBADE7" w14:textId="77777777" w:rsidR="0099435F" w:rsidRDefault="0099435F">
            <w:pPr>
              <w:pStyle w:val="TAC"/>
              <w:rPr>
                <w:rFonts w:cs="Arial"/>
                <w:szCs w:val="18"/>
                <w:lang w:eastAsia="fi-FI"/>
              </w:rPr>
            </w:pPr>
            <w:r>
              <w:t>1</w:t>
            </w:r>
          </w:p>
        </w:tc>
        <w:tc>
          <w:tcPr>
            <w:tcW w:w="1481" w:type="dxa"/>
            <w:tcBorders>
              <w:top w:val="single" w:sz="4" w:space="0" w:color="auto"/>
              <w:left w:val="single" w:sz="4" w:space="0" w:color="auto"/>
              <w:bottom w:val="single" w:sz="4" w:space="0" w:color="auto"/>
              <w:right w:val="single" w:sz="4" w:space="0" w:color="auto"/>
            </w:tcBorders>
            <w:noWrap/>
            <w:hideMark/>
          </w:tcPr>
          <w:p w14:paraId="504B3110" w14:textId="77777777" w:rsidR="0099435F" w:rsidRDefault="0099435F">
            <w:pPr>
              <w:pStyle w:val="TAC"/>
              <w:rPr>
                <w:rFonts w:cs="Arial"/>
                <w:szCs w:val="18"/>
                <w:lang w:eastAsia="fi-FI"/>
              </w:rPr>
            </w:pPr>
            <w:r>
              <w:t>1950</w:t>
            </w:r>
          </w:p>
        </w:tc>
        <w:tc>
          <w:tcPr>
            <w:tcW w:w="779" w:type="dxa"/>
            <w:tcBorders>
              <w:top w:val="single" w:sz="4" w:space="0" w:color="auto"/>
              <w:left w:val="single" w:sz="4" w:space="0" w:color="auto"/>
              <w:bottom w:val="single" w:sz="4" w:space="0" w:color="auto"/>
              <w:right w:val="single" w:sz="4" w:space="0" w:color="auto"/>
            </w:tcBorders>
            <w:noWrap/>
            <w:hideMark/>
          </w:tcPr>
          <w:p w14:paraId="6FA60ADA" w14:textId="77777777" w:rsidR="0099435F" w:rsidRDefault="0099435F">
            <w:pPr>
              <w:pStyle w:val="TAC"/>
              <w:rPr>
                <w:rFonts w:eastAsia="Malgun Gothic" w:cs="Arial"/>
                <w:kern w:val="2"/>
                <w:szCs w:val="18"/>
                <w:lang w:eastAsia="ko-KR"/>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4FFB3771" w14:textId="77777777" w:rsidR="0099435F" w:rsidRDefault="0099435F">
            <w:pPr>
              <w:pStyle w:val="TAC"/>
              <w:rPr>
                <w:rFonts w:eastAsia="Malgun Gothic" w:cs="Arial"/>
                <w:kern w:val="2"/>
                <w:szCs w:val="18"/>
                <w:lang w:eastAsia="ko-KR"/>
              </w:rPr>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738AD9C4" w14:textId="77777777" w:rsidR="0099435F" w:rsidRDefault="0099435F">
            <w:pPr>
              <w:pStyle w:val="TAC"/>
              <w:rPr>
                <w:rFonts w:cs="Arial"/>
                <w:szCs w:val="18"/>
                <w:lang w:eastAsia="fi-FI"/>
              </w:rPr>
            </w:pPr>
            <w:r>
              <w:t>2140</w:t>
            </w:r>
          </w:p>
        </w:tc>
        <w:tc>
          <w:tcPr>
            <w:tcW w:w="867" w:type="dxa"/>
            <w:tcBorders>
              <w:top w:val="single" w:sz="4" w:space="0" w:color="auto"/>
              <w:left w:val="single" w:sz="4" w:space="0" w:color="auto"/>
              <w:bottom w:val="single" w:sz="4" w:space="0" w:color="auto"/>
              <w:right w:val="single" w:sz="4" w:space="0" w:color="auto"/>
            </w:tcBorders>
            <w:hideMark/>
          </w:tcPr>
          <w:p w14:paraId="30D12DBD" w14:textId="77777777" w:rsidR="0099435F" w:rsidRDefault="0099435F">
            <w:pPr>
              <w:pStyle w:val="TAC"/>
              <w:rPr>
                <w:rFonts w:cs="Arial"/>
                <w:szCs w:val="18"/>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63D4771C" w14:textId="77777777" w:rsidR="0099435F" w:rsidRDefault="0099435F">
            <w:pPr>
              <w:pStyle w:val="TAC"/>
              <w:rPr>
                <w:rFonts w:eastAsia="Malgun Gothic" w:cs="Arial"/>
                <w:szCs w:val="18"/>
                <w:lang w:eastAsia="ko-KR"/>
              </w:rPr>
            </w:pPr>
            <w:r>
              <w:t>N/A</w:t>
            </w:r>
          </w:p>
        </w:tc>
      </w:tr>
      <w:tr w:rsidR="0099435F" w14:paraId="6703CB28" w14:textId="77777777" w:rsidTr="0099435F">
        <w:trPr>
          <w:trHeight w:val="22"/>
          <w:jc w:val="center"/>
        </w:trPr>
        <w:tc>
          <w:tcPr>
            <w:tcW w:w="1928" w:type="dxa"/>
            <w:tcBorders>
              <w:top w:val="nil"/>
              <w:left w:val="single" w:sz="4" w:space="0" w:color="auto"/>
              <w:bottom w:val="nil"/>
              <w:right w:val="single" w:sz="4" w:space="0" w:color="auto"/>
            </w:tcBorders>
          </w:tcPr>
          <w:p w14:paraId="03F1735F"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hideMark/>
          </w:tcPr>
          <w:p w14:paraId="60E3B02B" w14:textId="77777777" w:rsidR="0099435F" w:rsidRDefault="0099435F">
            <w:pPr>
              <w:pStyle w:val="TAC"/>
              <w:rPr>
                <w:rFonts w:cs="Arial"/>
                <w:szCs w:val="18"/>
                <w:lang w:eastAsia="fi-FI"/>
              </w:rPr>
            </w:pPr>
            <w:r>
              <w:t>19</w:t>
            </w:r>
          </w:p>
        </w:tc>
        <w:tc>
          <w:tcPr>
            <w:tcW w:w="1481" w:type="dxa"/>
            <w:tcBorders>
              <w:top w:val="single" w:sz="4" w:space="0" w:color="auto"/>
              <w:left w:val="single" w:sz="4" w:space="0" w:color="auto"/>
              <w:bottom w:val="single" w:sz="4" w:space="0" w:color="auto"/>
              <w:right w:val="single" w:sz="4" w:space="0" w:color="auto"/>
            </w:tcBorders>
            <w:noWrap/>
            <w:hideMark/>
          </w:tcPr>
          <w:p w14:paraId="19EA455A" w14:textId="77777777" w:rsidR="0099435F" w:rsidRDefault="0099435F">
            <w:pPr>
              <w:pStyle w:val="TAC"/>
              <w:rPr>
                <w:rFonts w:cs="Arial"/>
                <w:szCs w:val="18"/>
                <w:lang w:eastAsia="fi-FI"/>
              </w:rPr>
            </w:pPr>
            <w:r>
              <w:t>N/A</w:t>
            </w:r>
          </w:p>
        </w:tc>
        <w:tc>
          <w:tcPr>
            <w:tcW w:w="779" w:type="dxa"/>
            <w:tcBorders>
              <w:top w:val="single" w:sz="4" w:space="0" w:color="auto"/>
              <w:left w:val="single" w:sz="4" w:space="0" w:color="auto"/>
              <w:bottom w:val="single" w:sz="4" w:space="0" w:color="auto"/>
              <w:right w:val="single" w:sz="4" w:space="0" w:color="auto"/>
            </w:tcBorders>
            <w:noWrap/>
            <w:hideMark/>
          </w:tcPr>
          <w:p w14:paraId="4B735E78" w14:textId="77777777" w:rsidR="0099435F" w:rsidRDefault="0099435F">
            <w:pPr>
              <w:pStyle w:val="TAC"/>
              <w:rPr>
                <w:rFonts w:eastAsia="Malgun Gothic" w:cs="Arial"/>
                <w:kern w:val="2"/>
                <w:szCs w:val="18"/>
                <w:lang w:eastAsia="ko-KR"/>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23FBF418" w14:textId="77777777" w:rsidR="0099435F" w:rsidRDefault="0099435F">
            <w:pPr>
              <w:pStyle w:val="TAC"/>
              <w:rPr>
                <w:rFonts w:eastAsia="Malgun Gothic" w:cs="Arial"/>
                <w:kern w:val="2"/>
                <w:szCs w:val="18"/>
                <w:lang w:eastAsia="ko-KR"/>
              </w:rPr>
            </w:pPr>
            <w:r>
              <w:t>N/A</w:t>
            </w:r>
          </w:p>
        </w:tc>
        <w:tc>
          <w:tcPr>
            <w:tcW w:w="1314" w:type="dxa"/>
            <w:tcBorders>
              <w:top w:val="single" w:sz="4" w:space="0" w:color="auto"/>
              <w:left w:val="single" w:sz="4" w:space="0" w:color="auto"/>
              <w:bottom w:val="single" w:sz="4" w:space="0" w:color="auto"/>
              <w:right w:val="single" w:sz="4" w:space="0" w:color="auto"/>
            </w:tcBorders>
            <w:noWrap/>
            <w:hideMark/>
          </w:tcPr>
          <w:p w14:paraId="13CFEFAC" w14:textId="77777777" w:rsidR="0099435F" w:rsidRDefault="0099435F">
            <w:pPr>
              <w:pStyle w:val="TAC"/>
              <w:rPr>
                <w:rFonts w:cs="Arial"/>
                <w:szCs w:val="18"/>
                <w:lang w:eastAsia="fi-FI"/>
              </w:rPr>
            </w:pPr>
            <w:r>
              <w:t>882.5</w:t>
            </w:r>
          </w:p>
        </w:tc>
        <w:tc>
          <w:tcPr>
            <w:tcW w:w="867" w:type="dxa"/>
            <w:tcBorders>
              <w:top w:val="single" w:sz="4" w:space="0" w:color="auto"/>
              <w:left w:val="single" w:sz="4" w:space="0" w:color="auto"/>
              <w:bottom w:val="single" w:sz="4" w:space="0" w:color="auto"/>
              <w:right w:val="single" w:sz="4" w:space="0" w:color="auto"/>
            </w:tcBorders>
            <w:hideMark/>
          </w:tcPr>
          <w:p w14:paraId="2B2A60BE" w14:textId="77777777" w:rsidR="0099435F" w:rsidRDefault="0099435F">
            <w:pPr>
              <w:pStyle w:val="TAC"/>
              <w:rPr>
                <w:rFonts w:cs="Arial"/>
                <w:szCs w:val="18"/>
                <w:lang w:eastAsia="fi-FI"/>
              </w:rPr>
            </w:pPr>
            <w:r>
              <w:t>33.3</w:t>
            </w:r>
          </w:p>
        </w:tc>
        <w:tc>
          <w:tcPr>
            <w:tcW w:w="1248" w:type="dxa"/>
            <w:tcBorders>
              <w:top w:val="single" w:sz="4" w:space="0" w:color="auto"/>
              <w:left w:val="single" w:sz="4" w:space="0" w:color="auto"/>
              <w:bottom w:val="single" w:sz="4" w:space="0" w:color="auto"/>
              <w:right w:val="single" w:sz="4" w:space="0" w:color="auto"/>
            </w:tcBorders>
            <w:hideMark/>
          </w:tcPr>
          <w:p w14:paraId="13CE28E6" w14:textId="77777777" w:rsidR="0099435F" w:rsidRDefault="0099435F">
            <w:pPr>
              <w:pStyle w:val="TAC"/>
              <w:rPr>
                <w:rFonts w:eastAsia="Malgun Gothic" w:cs="Arial"/>
                <w:szCs w:val="18"/>
                <w:lang w:eastAsia="ko-KR"/>
              </w:rPr>
            </w:pPr>
            <w:r>
              <w:t>IMD3</w:t>
            </w:r>
            <w:r>
              <w:rPr>
                <w:vertAlign w:val="superscript"/>
              </w:rPr>
              <w:t>5</w:t>
            </w:r>
          </w:p>
        </w:tc>
      </w:tr>
      <w:tr w:rsidR="0099435F" w14:paraId="070E7069" w14:textId="77777777" w:rsidTr="0099435F">
        <w:trPr>
          <w:trHeight w:val="22"/>
          <w:jc w:val="center"/>
        </w:trPr>
        <w:tc>
          <w:tcPr>
            <w:tcW w:w="1928" w:type="dxa"/>
            <w:tcBorders>
              <w:top w:val="nil"/>
              <w:left w:val="single" w:sz="4" w:space="0" w:color="auto"/>
              <w:bottom w:val="nil"/>
              <w:right w:val="single" w:sz="4" w:space="0" w:color="auto"/>
            </w:tcBorders>
            <w:hideMark/>
          </w:tcPr>
          <w:p w14:paraId="1795A1F0" w14:textId="77777777" w:rsidR="0099435F" w:rsidRDefault="0099435F">
            <w:pPr>
              <w:pStyle w:val="TAC"/>
              <w:rPr>
                <w:rFonts w:cs="Arial"/>
              </w:rPr>
            </w:pPr>
            <w:r>
              <w:t>DC_1A-19A_n79A</w:t>
            </w:r>
          </w:p>
        </w:tc>
        <w:tc>
          <w:tcPr>
            <w:tcW w:w="1146" w:type="dxa"/>
            <w:tcBorders>
              <w:top w:val="single" w:sz="4" w:space="0" w:color="auto"/>
              <w:left w:val="single" w:sz="4" w:space="0" w:color="auto"/>
              <w:bottom w:val="single" w:sz="4" w:space="0" w:color="auto"/>
              <w:right w:val="single" w:sz="4" w:space="0" w:color="auto"/>
            </w:tcBorders>
            <w:hideMark/>
          </w:tcPr>
          <w:p w14:paraId="627236F2" w14:textId="77777777" w:rsidR="0099435F" w:rsidRDefault="0099435F">
            <w:pPr>
              <w:pStyle w:val="TAC"/>
              <w:rPr>
                <w:rFonts w:cs="Arial"/>
                <w:szCs w:val="18"/>
                <w:lang w:eastAsia="fi-FI"/>
              </w:rPr>
            </w:pPr>
            <w:r>
              <w:t>n79</w:t>
            </w:r>
          </w:p>
        </w:tc>
        <w:tc>
          <w:tcPr>
            <w:tcW w:w="1481" w:type="dxa"/>
            <w:tcBorders>
              <w:top w:val="single" w:sz="4" w:space="0" w:color="auto"/>
              <w:left w:val="single" w:sz="4" w:space="0" w:color="auto"/>
              <w:bottom w:val="single" w:sz="4" w:space="0" w:color="auto"/>
              <w:right w:val="single" w:sz="4" w:space="0" w:color="auto"/>
            </w:tcBorders>
            <w:noWrap/>
            <w:hideMark/>
          </w:tcPr>
          <w:p w14:paraId="52B2DC0C" w14:textId="77777777" w:rsidR="0099435F" w:rsidRDefault="0099435F">
            <w:pPr>
              <w:pStyle w:val="TAC"/>
              <w:rPr>
                <w:rFonts w:cs="Arial"/>
                <w:szCs w:val="18"/>
                <w:lang w:eastAsia="fi-FI"/>
              </w:rPr>
            </w:pPr>
            <w:r>
              <w:t>4782.5</w:t>
            </w:r>
          </w:p>
        </w:tc>
        <w:tc>
          <w:tcPr>
            <w:tcW w:w="779" w:type="dxa"/>
            <w:tcBorders>
              <w:top w:val="single" w:sz="4" w:space="0" w:color="auto"/>
              <w:left w:val="single" w:sz="4" w:space="0" w:color="auto"/>
              <w:bottom w:val="single" w:sz="4" w:space="0" w:color="auto"/>
              <w:right w:val="single" w:sz="4" w:space="0" w:color="auto"/>
            </w:tcBorders>
            <w:noWrap/>
            <w:hideMark/>
          </w:tcPr>
          <w:p w14:paraId="32B0950C" w14:textId="77777777" w:rsidR="0099435F" w:rsidRDefault="0099435F">
            <w:pPr>
              <w:pStyle w:val="TAC"/>
              <w:rPr>
                <w:rFonts w:eastAsia="Malgun Gothic" w:cs="Arial"/>
                <w:kern w:val="2"/>
                <w:szCs w:val="18"/>
                <w:lang w:eastAsia="ko-KR"/>
              </w:rPr>
            </w:pPr>
            <w:r>
              <w:t>10</w:t>
            </w:r>
          </w:p>
        </w:tc>
        <w:tc>
          <w:tcPr>
            <w:tcW w:w="721" w:type="dxa"/>
            <w:tcBorders>
              <w:top w:val="single" w:sz="4" w:space="0" w:color="auto"/>
              <w:left w:val="single" w:sz="4" w:space="0" w:color="auto"/>
              <w:bottom w:val="single" w:sz="4" w:space="0" w:color="auto"/>
              <w:right w:val="single" w:sz="4" w:space="0" w:color="auto"/>
            </w:tcBorders>
            <w:noWrap/>
            <w:hideMark/>
          </w:tcPr>
          <w:p w14:paraId="3B52BB49" w14:textId="77777777" w:rsidR="0099435F" w:rsidRDefault="0099435F">
            <w:pPr>
              <w:pStyle w:val="TAC"/>
              <w:rPr>
                <w:rFonts w:eastAsia="Malgun Gothic" w:cs="Arial"/>
                <w:kern w:val="2"/>
                <w:szCs w:val="18"/>
                <w:lang w:eastAsia="ko-KR"/>
              </w:rPr>
            </w:pPr>
            <w:r>
              <w:t>50</w:t>
            </w:r>
          </w:p>
        </w:tc>
        <w:tc>
          <w:tcPr>
            <w:tcW w:w="1314" w:type="dxa"/>
            <w:tcBorders>
              <w:top w:val="single" w:sz="4" w:space="0" w:color="auto"/>
              <w:left w:val="single" w:sz="4" w:space="0" w:color="auto"/>
              <w:bottom w:val="single" w:sz="4" w:space="0" w:color="auto"/>
              <w:right w:val="single" w:sz="4" w:space="0" w:color="auto"/>
            </w:tcBorders>
            <w:noWrap/>
            <w:hideMark/>
          </w:tcPr>
          <w:p w14:paraId="6FE7B5C2" w14:textId="77777777" w:rsidR="0099435F" w:rsidRDefault="0099435F">
            <w:pPr>
              <w:pStyle w:val="TAC"/>
              <w:rPr>
                <w:rFonts w:cs="Arial"/>
                <w:szCs w:val="18"/>
                <w:lang w:eastAsia="fi-FI"/>
              </w:rPr>
            </w:pPr>
            <w:r>
              <w:t>4782.5</w:t>
            </w:r>
          </w:p>
        </w:tc>
        <w:tc>
          <w:tcPr>
            <w:tcW w:w="867" w:type="dxa"/>
            <w:tcBorders>
              <w:top w:val="single" w:sz="4" w:space="0" w:color="auto"/>
              <w:left w:val="single" w:sz="4" w:space="0" w:color="auto"/>
              <w:bottom w:val="single" w:sz="4" w:space="0" w:color="auto"/>
              <w:right w:val="single" w:sz="4" w:space="0" w:color="auto"/>
            </w:tcBorders>
            <w:hideMark/>
          </w:tcPr>
          <w:p w14:paraId="2734D64E" w14:textId="77777777" w:rsidR="0099435F" w:rsidRDefault="0099435F">
            <w:pPr>
              <w:pStyle w:val="TAC"/>
              <w:rPr>
                <w:rFonts w:cs="Arial"/>
                <w:szCs w:val="18"/>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310E2782" w14:textId="77777777" w:rsidR="0099435F" w:rsidRDefault="0099435F">
            <w:pPr>
              <w:pStyle w:val="TAC"/>
              <w:rPr>
                <w:rFonts w:eastAsia="Malgun Gothic" w:cs="Arial"/>
                <w:szCs w:val="18"/>
                <w:lang w:eastAsia="ko-KR"/>
              </w:rPr>
            </w:pPr>
            <w:r>
              <w:t>N/A</w:t>
            </w:r>
          </w:p>
        </w:tc>
      </w:tr>
      <w:tr w:rsidR="0099435F" w14:paraId="1E997019" w14:textId="77777777" w:rsidTr="0099435F">
        <w:trPr>
          <w:trHeight w:val="22"/>
          <w:jc w:val="center"/>
        </w:trPr>
        <w:tc>
          <w:tcPr>
            <w:tcW w:w="1928" w:type="dxa"/>
            <w:tcBorders>
              <w:top w:val="nil"/>
              <w:left w:val="single" w:sz="4" w:space="0" w:color="auto"/>
              <w:bottom w:val="nil"/>
              <w:right w:val="single" w:sz="4" w:space="0" w:color="auto"/>
            </w:tcBorders>
          </w:tcPr>
          <w:p w14:paraId="4FFB18E0"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hideMark/>
          </w:tcPr>
          <w:p w14:paraId="6EF63412" w14:textId="77777777" w:rsidR="0099435F" w:rsidRDefault="0099435F">
            <w:pPr>
              <w:pStyle w:val="TAC"/>
              <w:rPr>
                <w:rFonts w:cs="Arial"/>
                <w:szCs w:val="18"/>
                <w:lang w:eastAsia="fi-FI"/>
              </w:rPr>
            </w:pPr>
            <w:r>
              <w:t>1</w:t>
            </w:r>
          </w:p>
        </w:tc>
        <w:tc>
          <w:tcPr>
            <w:tcW w:w="1481" w:type="dxa"/>
            <w:tcBorders>
              <w:top w:val="single" w:sz="4" w:space="0" w:color="auto"/>
              <w:left w:val="single" w:sz="4" w:space="0" w:color="auto"/>
              <w:bottom w:val="single" w:sz="4" w:space="0" w:color="auto"/>
              <w:right w:val="single" w:sz="4" w:space="0" w:color="auto"/>
            </w:tcBorders>
            <w:noWrap/>
            <w:hideMark/>
          </w:tcPr>
          <w:p w14:paraId="7638898D" w14:textId="77777777" w:rsidR="0099435F" w:rsidRDefault="0099435F">
            <w:pPr>
              <w:pStyle w:val="TAC"/>
              <w:rPr>
                <w:rFonts w:cs="Arial"/>
                <w:szCs w:val="18"/>
                <w:lang w:eastAsia="fi-FI"/>
              </w:rPr>
            </w:pPr>
            <w:r>
              <w:t>N/A</w:t>
            </w:r>
          </w:p>
        </w:tc>
        <w:tc>
          <w:tcPr>
            <w:tcW w:w="779" w:type="dxa"/>
            <w:tcBorders>
              <w:top w:val="single" w:sz="4" w:space="0" w:color="auto"/>
              <w:left w:val="single" w:sz="4" w:space="0" w:color="auto"/>
              <w:bottom w:val="single" w:sz="4" w:space="0" w:color="auto"/>
              <w:right w:val="single" w:sz="4" w:space="0" w:color="auto"/>
            </w:tcBorders>
            <w:noWrap/>
            <w:hideMark/>
          </w:tcPr>
          <w:p w14:paraId="7201DF87" w14:textId="77777777" w:rsidR="0099435F" w:rsidRDefault="0099435F">
            <w:pPr>
              <w:pStyle w:val="TAC"/>
              <w:rPr>
                <w:rFonts w:eastAsia="Malgun Gothic" w:cs="Arial"/>
                <w:kern w:val="2"/>
                <w:szCs w:val="18"/>
                <w:lang w:eastAsia="ko-KR"/>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4CE9413E" w14:textId="77777777" w:rsidR="0099435F" w:rsidRDefault="0099435F">
            <w:pPr>
              <w:pStyle w:val="TAC"/>
              <w:rPr>
                <w:rFonts w:eastAsia="Malgun Gothic" w:cs="Arial"/>
                <w:kern w:val="2"/>
                <w:szCs w:val="18"/>
                <w:lang w:eastAsia="ko-KR"/>
              </w:rPr>
            </w:pPr>
            <w:r>
              <w:t>N/A</w:t>
            </w:r>
          </w:p>
        </w:tc>
        <w:tc>
          <w:tcPr>
            <w:tcW w:w="1314" w:type="dxa"/>
            <w:tcBorders>
              <w:top w:val="single" w:sz="4" w:space="0" w:color="auto"/>
              <w:left w:val="single" w:sz="4" w:space="0" w:color="auto"/>
              <w:bottom w:val="single" w:sz="4" w:space="0" w:color="auto"/>
              <w:right w:val="single" w:sz="4" w:space="0" w:color="auto"/>
            </w:tcBorders>
            <w:noWrap/>
            <w:hideMark/>
          </w:tcPr>
          <w:p w14:paraId="2B78C376" w14:textId="77777777" w:rsidR="0099435F" w:rsidRDefault="0099435F">
            <w:pPr>
              <w:pStyle w:val="TAC"/>
              <w:rPr>
                <w:rFonts w:cs="Arial"/>
                <w:szCs w:val="18"/>
                <w:lang w:eastAsia="fi-FI"/>
              </w:rPr>
            </w:pPr>
            <w:r>
              <w:t>2140</w:t>
            </w:r>
          </w:p>
        </w:tc>
        <w:tc>
          <w:tcPr>
            <w:tcW w:w="867" w:type="dxa"/>
            <w:tcBorders>
              <w:top w:val="single" w:sz="4" w:space="0" w:color="auto"/>
              <w:left w:val="single" w:sz="4" w:space="0" w:color="auto"/>
              <w:bottom w:val="single" w:sz="4" w:space="0" w:color="auto"/>
              <w:right w:val="single" w:sz="4" w:space="0" w:color="auto"/>
            </w:tcBorders>
            <w:hideMark/>
          </w:tcPr>
          <w:p w14:paraId="52EF5AD6" w14:textId="77777777" w:rsidR="0099435F" w:rsidRDefault="0099435F">
            <w:pPr>
              <w:pStyle w:val="TAC"/>
              <w:rPr>
                <w:rFonts w:cs="Arial"/>
                <w:szCs w:val="18"/>
                <w:lang w:eastAsia="fi-FI"/>
              </w:rPr>
            </w:pPr>
            <w:r>
              <w:t>26.1</w:t>
            </w:r>
          </w:p>
        </w:tc>
        <w:tc>
          <w:tcPr>
            <w:tcW w:w="1248" w:type="dxa"/>
            <w:tcBorders>
              <w:top w:val="single" w:sz="4" w:space="0" w:color="auto"/>
              <w:left w:val="single" w:sz="4" w:space="0" w:color="auto"/>
              <w:bottom w:val="single" w:sz="4" w:space="0" w:color="auto"/>
              <w:right w:val="single" w:sz="4" w:space="0" w:color="auto"/>
            </w:tcBorders>
            <w:hideMark/>
          </w:tcPr>
          <w:p w14:paraId="437C9CD5" w14:textId="77777777" w:rsidR="0099435F" w:rsidRDefault="0099435F">
            <w:pPr>
              <w:pStyle w:val="TAC"/>
              <w:rPr>
                <w:rFonts w:eastAsia="Malgun Gothic" w:cs="Arial"/>
                <w:szCs w:val="18"/>
                <w:lang w:eastAsia="ko-KR"/>
              </w:rPr>
            </w:pPr>
            <w:r>
              <w:t>IMD4</w:t>
            </w:r>
          </w:p>
        </w:tc>
      </w:tr>
      <w:tr w:rsidR="0099435F" w14:paraId="5940B279" w14:textId="77777777" w:rsidTr="0099435F">
        <w:trPr>
          <w:trHeight w:val="22"/>
          <w:jc w:val="center"/>
        </w:trPr>
        <w:tc>
          <w:tcPr>
            <w:tcW w:w="1928" w:type="dxa"/>
            <w:tcBorders>
              <w:top w:val="nil"/>
              <w:left w:val="single" w:sz="4" w:space="0" w:color="auto"/>
              <w:bottom w:val="nil"/>
              <w:right w:val="single" w:sz="4" w:space="0" w:color="auto"/>
            </w:tcBorders>
          </w:tcPr>
          <w:p w14:paraId="7F6E24F4"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hideMark/>
          </w:tcPr>
          <w:p w14:paraId="3F8C957C" w14:textId="77777777" w:rsidR="0099435F" w:rsidRDefault="0099435F">
            <w:pPr>
              <w:pStyle w:val="TAC"/>
              <w:rPr>
                <w:rFonts w:cs="Arial"/>
                <w:szCs w:val="18"/>
                <w:lang w:eastAsia="fi-FI"/>
              </w:rPr>
            </w:pPr>
            <w:r>
              <w:t>19</w:t>
            </w:r>
          </w:p>
        </w:tc>
        <w:tc>
          <w:tcPr>
            <w:tcW w:w="1481" w:type="dxa"/>
            <w:tcBorders>
              <w:top w:val="single" w:sz="4" w:space="0" w:color="auto"/>
              <w:left w:val="single" w:sz="4" w:space="0" w:color="auto"/>
              <w:bottom w:val="single" w:sz="4" w:space="0" w:color="auto"/>
              <w:right w:val="single" w:sz="4" w:space="0" w:color="auto"/>
            </w:tcBorders>
            <w:noWrap/>
            <w:hideMark/>
          </w:tcPr>
          <w:p w14:paraId="0F4F7ECE" w14:textId="77777777" w:rsidR="0099435F" w:rsidRDefault="0099435F">
            <w:pPr>
              <w:pStyle w:val="TAC"/>
              <w:rPr>
                <w:rFonts w:cs="Arial"/>
                <w:szCs w:val="18"/>
                <w:lang w:eastAsia="fi-FI"/>
              </w:rPr>
            </w:pPr>
            <w:r>
              <w:t>837.5</w:t>
            </w:r>
          </w:p>
        </w:tc>
        <w:tc>
          <w:tcPr>
            <w:tcW w:w="779" w:type="dxa"/>
            <w:tcBorders>
              <w:top w:val="single" w:sz="4" w:space="0" w:color="auto"/>
              <w:left w:val="single" w:sz="4" w:space="0" w:color="auto"/>
              <w:bottom w:val="single" w:sz="4" w:space="0" w:color="auto"/>
              <w:right w:val="single" w:sz="4" w:space="0" w:color="auto"/>
            </w:tcBorders>
            <w:noWrap/>
            <w:hideMark/>
          </w:tcPr>
          <w:p w14:paraId="77C0669F" w14:textId="77777777" w:rsidR="0099435F" w:rsidRDefault="0099435F">
            <w:pPr>
              <w:pStyle w:val="TAC"/>
              <w:rPr>
                <w:rFonts w:eastAsia="Malgun Gothic" w:cs="Arial"/>
                <w:kern w:val="2"/>
                <w:szCs w:val="18"/>
                <w:lang w:eastAsia="ko-KR"/>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2B2DCE09" w14:textId="77777777" w:rsidR="0099435F" w:rsidRDefault="0099435F">
            <w:pPr>
              <w:pStyle w:val="TAC"/>
              <w:rPr>
                <w:rFonts w:eastAsia="Malgun Gothic" w:cs="Arial"/>
                <w:kern w:val="2"/>
                <w:szCs w:val="18"/>
                <w:lang w:eastAsia="ko-KR"/>
              </w:rPr>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1745F4E1" w14:textId="77777777" w:rsidR="0099435F" w:rsidRDefault="0099435F">
            <w:pPr>
              <w:pStyle w:val="TAC"/>
              <w:rPr>
                <w:rFonts w:cs="Arial"/>
                <w:szCs w:val="18"/>
                <w:lang w:eastAsia="fi-FI"/>
              </w:rPr>
            </w:pPr>
            <w:r>
              <w:t>882.5</w:t>
            </w:r>
          </w:p>
        </w:tc>
        <w:tc>
          <w:tcPr>
            <w:tcW w:w="867" w:type="dxa"/>
            <w:tcBorders>
              <w:top w:val="single" w:sz="4" w:space="0" w:color="auto"/>
              <w:left w:val="single" w:sz="4" w:space="0" w:color="auto"/>
              <w:bottom w:val="single" w:sz="4" w:space="0" w:color="auto"/>
              <w:right w:val="single" w:sz="4" w:space="0" w:color="auto"/>
            </w:tcBorders>
            <w:hideMark/>
          </w:tcPr>
          <w:p w14:paraId="71D02BC2" w14:textId="77777777" w:rsidR="0099435F" w:rsidRDefault="0099435F">
            <w:pPr>
              <w:pStyle w:val="TAC"/>
              <w:rPr>
                <w:rFonts w:cs="Arial"/>
                <w:szCs w:val="18"/>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5A2BB161" w14:textId="77777777" w:rsidR="0099435F" w:rsidRDefault="0099435F">
            <w:pPr>
              <w:pStyle w:val="TAC"/>
              <w:rPr>
                <w:rFonts w:eastAsia="Malgun Gothic" w:cs="Arial"/>
                <w:szCs w:val="18"/>
                <w:lang w:eastAsia="ko-KR"/>
              </w:rPr>
            </w:pPr>
            <w:r>
              <w:t>N/A</w:t>
            </w:r>
          </w:p>
        </w:tc>
      </w:tr>
      <w:tr w:rsidR="0099435F" w14:paraId="3A95BDA8" w14:textId="77777777" w:rsidTr="0099435F">
        <w:trPr>
          <w:trHeight w:val="22"/>
          <w:jc w:val="center"/>
        </w:trPr>
        <w:tc>
          <w:tcPr>
            <w:tcW w:w="1928" w:type="dxa"/>
            <w:tcBorders>
              <w:top w:val="nil"/>
              <w:left w:val="single" w:sz="4" w:space="0" w:color="auto"/>
              <w:bottom w:val="single" w:sz="4" w:space="0" w:color="auto"/>
              <w:right w:val="single" w:sz="4" w:space="0" w:color="auto"/>
            </w:tcBorders>
          </w:tcPr>
          <w:p w14:paraId="220BBCCD"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hideMark/>
          </w:tcPr>
          <w:p w14:paraId="3756CD14" w14:textId="77777777" w:rsidR="0099435F" w:rsidRDefault="0099435F">
            <w:pPr>
              <w:pStyle w:val="TAC"/>
              <w:rPr>
                <w:rFonts w:cs="Arial"/>
                <w:szCs w:val="18"/>
                <w:lang w:eastAsia="fi-FI"/>
              </w:rPr>
            </w:pPr>
            <w:r>
              <w:t>n79</w:t>
            </w:r>
          </w:p>
        </w:tc>
        <w:tc>
          <w:tcPr>
            <w:tcW w:w="1481" w:type="dxa"/>
            <w:tcBorders>
              <w:top w:val="single" w:sz="4" w:space="0" w:color="auto"/>
              <w:left w:val="single" w:sz="4" w:space="0" w:color="auto"/>
              <w:bottom w:val="single" w:sz="4" w:space="0" w:color="auto"/>
              <w:right w:val="single" w:sz="4" w:space="0" w:color="auto"/>
            </w:tcBorders>
            <w:noWrap/>
            <w:hideMark/>
          </w:tcPr>
          <w:p w14:paraId="1806527B" w14:textId="77777777" w:rsidR="0099435F" w:rsidRDefault="0099435F">
            <w:pPr>
              <w:pStyle w:val="TAC"/>
              <w:rPr>
                <w:rFonts w:cs="Arial"/>
                <w:szCs w:val="18"/>
                <w:lang w:eastAsia="fi-FI"/>
              </w:rPr>
            </w:pPr>
            <w:r>
              <w:t>4652.5</w:t>
            </w:r>
          </w:p>
        </w:tc>
        <w:tc>
          <w:tcPr>
            <w:tcW w:w="779" w:type="dxa"/>
            <w:tcBorders>
              <w:top w:val="single" w:sz="4" w:space="0" w:color="auto"/>
              <w:left w:val="single" w:sz="4" w:space="0" w:color="auto"/>
              <w:bottom w:val="single" w:sz="4" w:space="0" w:color="auto"/>
              <w:right w:val="single" w:sz="4" w:space="0" w:color="auto"/>
            </w:tcBorders>
            <w:noWrap/>
            <w:hideMark/>
          </w:tcPr>
          <w:p w14:paraId="459706D5" w14:textId="77777777" w:rsidR="0099435F" w:rsidRDefault="0099435F">
            <w:pPr>
              <w:pStyle w:val="TAC"/>
              <w:rPr>
                <w:rFonts w:eastAsia="Malgun Gothic" w:cs="Arial"/>
                <w:kern w:val="2"/>
                <w:szCs w:val="18"/>
                <w:lang w:eastAsia="ko-KR"/>
              </w:rPr>
            </w:pPr>
            <w:r>
              <w:t>10</w:t>
            </w:r>
          </w:p>
        </w:tc>
        <w:tc>
          <w:tcPr>
            <w:tcW w:w="721" w:type="dxa"/>
            <w:tcBorders>
              <w:top w:val="single" w:sz="4" w:space="0" w:color="auto"/>
              <w:left w:val="single" w:sz="4" w:space="0" w:color="auto"/>
              <w:bottom w:val="single" w:sz="4" w:space="0" w:color="auto"/>
              <w:right w:val="single" w:sz="4" w:space="0" w:color="auto"/>
            </w:tcBorders>
            <w:noWrap/>
            <w:hideMark/>
          </w:tcPr>
          <w:p w14:paraId="4DEE0487" w14:textId="77777777" w:rsidR="0099435F" w:rsidRDefault="0099435F">
            <w:pPr>
              <w:pStyle w:val="TAC"/>
              <w:rPr>
                <w:rFonts w:eastAsia="Malgun Gothic" w:cs="Arial"/>
                <w:kern w:val="2"/>
                <w:szCs w:val="18"/>
                <w:lang w:eastAsia="ko-KR"/>
              </w:rPr>
            </w:pPr>
            <w:r>
              <w:t>50</w:t>
            </w:r>
          </w:p>
        </w:tc>
        <w:tc>
          <w:tcPr>
            <w:tcW w:w="1314" w:type="dxa"/>
            <w:tcBorders>
              <w:top w:val="single" w:sz="4" w:space="0" w:color="auto"/>
              <w:left w:val="single" w:sz="4" w:space="0" w:color="auto"/>
              <w:bottom w:val="single" w:sz="4" w:space="0" w:color="auto"/>
              <w:right w:val="single" w:sz="4" w:space="0" w:color="auto"/>
            </w:tcBorders>
            <w:noWrap/>
            <w:hideMark/>
          </w:tcPr>
          <w:p w14:paraId="3F307F24" w14:textId="77777777" w:rsidR="0099435F" w:rsidRDefault="0099435F">
            <w:pPr>
              <w:pStyle w:val="TAC"/>
              <w:rPr>
                <w:rFonts w:cs="Arial"/>
                <w:szCs w:val="18"/>
                <w:lang w:eastAsia="fi-FI"/>
              </w:rPr>
            </w:pPr>
            <w:r>
              <w:t>4652.5</w:t>
            </w:r>
          </w:p>
        </w:tc>
        <w:tc>
          <w:tcPr>
            <w:tcW w:w="867" w:type="dxa"/>
            <w:tcBorders>
              <w:top w:val="single" w:sz="4" w:space="0" w:color="auto"/>
              <w:left w:val="single" w:sz="4" w:space="0" w:color="auto"/>
              <w:bottom w:val="single" w:sz="4" w:space="0" w:color="auto"/>
              <w:right w:val="single" w:sz="4" w:space="0" w:color="auto"/>
            </w:tcBorders>
            <w:hideMark/>
          </w:tcPr>
          <w:p w14:paraId="428A6896" w14:textId="77777777" w:rsidR="0099435F" w:rsidRDefault="0099435F">
            <w:pPr>
              <w:pStyle w:val="TAC"/>
              <w:rPr>
                <w:rFonts w:cs="Arial"/>
                <w:szCs w:val="18"/>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52DB1A88" w14:textId="77777777" w:rsidR="0099435F" w:rsidRDefault="0099435F">
            <w:pPr>
              <w:pStyle w:val="TAC"/>
              <w:rPr>
                <w:rFonts w:eastAsia="Malgun Gothic" w:cs="Arial"/>
                <w:szCs w:val="18"/>
                <w:lang w:eastAsia="ko-KR"/>
              </w:rPr>
            </w:pPr>
            <w:r>
              <w:t>N/A</w:t>
            </w:r>
          </w:p>
        </w:tc>
      </w:tr>
      <w:tr w:rsidR="0099435F" w14:paraId="4A50064B" w14:textId="77777777" w:rsidTr="0099435F">
        <w:trPr>
          <w:trHeight w:val="22"/>
          <w:jc w:val="center"/>
        </w:trPr>
        <w:tc>
          <w:tcPr>
            <w:tcW w:w="1928" w:type="dxa"/>
            <w:tcBorders>
              <w:top w:val="single" w:sz="4" w:space="0" w:color="auto"/>
              <w:left w:val="single" w:sz="4" w:space="0" w:color="auto"/>
              <w:bottom w:val="nil"/>
              <w:right w:val="single" w:sz="4" w:space="0" w:color="auto"/>
            </w:tcBorders>
            <w:vAlign w:val="center"/>
          </w:tcPr>
          <w:p w14:paraId="1D999F3D"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7EAC65" w14:textId="77777777" w:rsidR="0099435F" w:rsidRDefault="0099435F">
            <w:pPr>
              <w:pStyle w:val="TAC"/>
              <w:rPr>
                <w:rFonts w:cs="Arial"/>
                <w:szCs w:val="18"/>
                <w:lang w:eastAsia="fi-FI"/>
              </w:rPr>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BA8723C" w14:textId="77777777" w:rsidR="0099435F" w:rsidRDefault="0099435F">
            <w:pPr>
              <w:pStyle w:val="TAC"/>
              <w:rPr>
                <w:rFonts w:cs="Arial"/>
                <w:szCs w:val="18"/>
                <w:lang w:eastAsia="fi-FI"/>
              </w:rPr>
            </w:pPr>
            <w: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83355F2" w14:textId="77777777" w:rsidR="0099435F" w:rsidRDefault="0099435F">
            <w:pPr>
              <w:pStyle w:val="TAC"/>
              <w:rPr>
                <w:rFonts w:eastAsia="Malgun Gothic" w:cs="Arial"/>
                <w:kern w:val="2"/>
                <w:szCs w:val="18"/>
                <w:lang w:eastAsia="ko-KR"/>
              </w:rPr>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474D8FE" w14:textId="77777777" w:rsidR="0099435F" w:rsidRDefault="0099435F">
            <w:pPr>
              <w:pStyle w:val="TAC"/>
              <w:rPr>
                <w:rFonts w:eastAsia="Malgun Gothic" w:cs="Arial"/>
                <w:kern w:val="2"/>
                <w:szCs w:val="18"/>
                <w:lang w:eastAsia="ko-KR"/>
              </w:rPr>
            </w:pPr>
            <w: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1B544F8" w14:textId="77777777" w:rsidR="0099435F" w:rsidRDefault="0099435F">
            <w:pPr>
              <w:pStyle w:val="TAC"/>
              <w:rPr>
                <w:rFonts w:cs="Arial"/>
                <w:szCs w:val="18"/>
                <w:lang w:eastAsia="fi-FI"/>
              </w:rPr>
            </w:pPr>
            <w:r>
              <w:t>2154.6</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239684" w14:textId="77777777" w:rsidR="0099435F" w:rsidRDefault="0099435F">
            <w:pPr>
              <w:pStyle w:val="TAC"/>
              <w:rPr>
                <w:rFonts w:cs="Arial"/>
                <w:szCs w:val="18"/>
                <w:lang w:eastAsia="fi-FI"/>
              </w:rPr>
            </w:pPr>
            <w:r>
              <w:t>36.6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52172D" w14:textId="77777777" w:rsidR="0099435F" w:rsidRDefault="0099435F">
            <w:pPr>
              <w:pStyle w:val="TAC"/>
              <w:rPr>
                <w:rFonts w:eastAsia="Malgun Gothic" w:cs="Arial"/>
                <w:szCs w:val="18"/>
                <w:lang w:eastAsia="ko-KR"/>
              </w:rPr>
            </w:pPr>
            <w:r>
              <w:t>IMD2</w:t>
            </w:r>
          </w:p>
        </w:tc>
      </w:tr>
      <w:tr w:rsidR="0099435F" w14:paraId="653A0424" w14:textId="77777777" w:rsidTr="0099435F">
        <w:trPr>
          <w:trHeight w:val="22"/>
          <w:jc w:val="center"/>
        </w:trPr>
        <w:tc>
          <w:tcPr>
            <w:tcW w:w="1928" w:type="dxa"/>
            <w:tcBorders>
              <w:top w:val="nil"/>
              <w:left w:val="single" w:sz="4" w:space="0" w:color="auto"/>
              <w:bottom w:val="nil"/>
              <w:right w:val="single" w:sz="4" w:space="0" w:color="auto"/>
            </w:tcBorders>
          </w:tcPr>
          <w:p w14:paraId="7B0E4921"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1867AE" w14:textId="77777777" w:rsidR="0099435F" w:rsidRDefault="0099435F">
            <w:pPr>
              <w:pStyle w:val="TAC"/>
              <w:rPr>
                <w:rFonts w:cs="Arial"/>
                <w:szCs w:val="18"/>
                <w:lang w:eastAsia="fi-FI"/>
              </w:rPr>
            </w:pPr>
            <w:r>
              <w:t>21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94E5F3E" w14:textId="77777777" w:rsidR="0099435F" w:rsidRDefault="0099435F">
            <w:pPr>
              <w:pStyle w:val="TAC"/>
              <w:rPr>
                <w:rFonts w:cs="Arial"/>
                <w:szCs w:val="18"/>
                <w:lang w:eastAsia="fi-FI"/>
              </w:rPr>
            </w:pPr>
            <w:r>
              <w:t>1450.4</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EA8B00F" w14:textId="77777777" w:rsidR="0099435F" w:rsidRDefault="0099435F">
            <w:pPr>
              <w:pStyle w:val="TAC"/>
              <w:rPr>
                <w:rFonts w:eastAsia="Malgun Gothic" w:cs="Arial"/>
                <w:kern w:val="2"/>
                <w:szCs w:val="18"/>
                <w:lang w:eastAsia="ko-KR"/>
              </w:rPr>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876DD74" w14:textId="77777777" w:rsidR="0099435F" w:rsidRDefault="0099435F">
            <w:pPr>
              <w:pStyle w:val="TAC"/>
              <w:rPr>
                <w:rFonts w:eastAsia="Malgun Gothic" w:cs="Arial"/>
                <w:kern w:val="2"/>
                <w:szCs w:val="18"/>
                <w:lang w:eastAsia="ko-KR"/>
              </w:rPr>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31A9937" w14:textId="77777777" w:rsidR="0099435F" w:rsidRDefault="0099435F">
            <w:pPr>
              <w:pStyle w:val="TAC"/>
              <w:rPr>
                <w:rFonts w:cs="Arial"/>
                <w:szCs w:val="18"/>
                <w:lang w:eastAsia="fi-FI"/>
              </w:rPr>
            </w:pPr>
            <w:r>
              <w:t>1498.4</w:t>
            </w:r>
          </w:p>
        </w:tc>
        <w:tc>
          <w:tcPr>
            <w:tcW w:w="867" w:type="dxa"/>
            <w:tcBorders>
              <w:top w:val="single" w:sz="4" w:space="0" w:color="auto"/>
              <w:left w:val="single" w:sz="4" w:space="0" w:color="auto"/>
              <w:bottom w:val="single" w:sz="4" w:space="0" w:color="auto"/>
              <w:right w:val="single" w:sz="4" w:space="0" w:color="auto"/>
            </w:tcBorders>
            <w:vAlign w:val="center"/>
            <w:hideMark/>
          </w:tcPr>
          <w:p w14:paraId="2E748004" w14:textId="77777777" w:rsidR="0099435F" w:rsidRDefault="0099435F">
            <w:pPr>
              <w:pStyle w:val="TAC"/>
              <w:rPr>
                <w:rFonts w:cs="Arial"/>
                <w:szCs w:val="18"/>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5FD34D" w14:textId="77777777" w:rsidR="0099435F" w:rsidRDefault="0099435F">
            <w:pPr>
              <w:pStyle w:val="TAC"/>
              <w:rPr>
                <w:rFonts w:eastAsia="Malgun Gothic" w:cs="Arial"/>
                <w:szCs w:val="18"/>
                <w:lang w:eastAsia="ko-KR"/>
              </w:rPr>
            </w:pPr>
            <w:r>
              <w:t>N/A</w:t>
            </w:r>
          </w:p>
        </w:tc>
      </w:tr>
      <w:tr w:rsidR="0099435F" w14:paraId="45CD48D5" w14:textId="77777777" w:rsidTr="0099435F">
        <w:trPr>
          <w:trHeight w:val="22"/>
          <w:jc w:val="center"/>
        </w:trPr>
        <w:tc>
          <w:tcPr>
            <w:tcW w:w="1928" w:type="dxa"/>
            <w:tcBorders>
              <w:top w:val="nil"/>
              <w:left w:val="single" w:sz="4" w:space="0" w:color="auto"/>
              <w:bottom w:val="nil"/>
              <w:right w:val="single" w:sz="4" w:space="0" w:color="auto"/>
            </w:tcBorders>
          </w:tcPr>
          <w:p w14:paraId="7DBDCABE"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17C9EA" w14:textId="77777777" w:rsidR="0099435F" w:rsidRDefault="0099435F">
            <w:pPr>
              <w:pStyle w:val="TAC"/>
              <w:rPr>
                <w:rFonts w:cs="Arial"/>
                <w:szCs w:val="18"/>
                <w:lang w:eastAsia="fi-FI"/>
              </w:rPr>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CAA0F9E" w14:textId="77777777" w:rsidR="0099435F" w:rsidRDefault="0099435F">
            <w:pPr>
              <w:pStyle w:val="TAC"/>
              <w:rPr>
                <w:rFonts w:cs="Arial"/>
                <w:szCs w:val="18"/>
                <w:lang w:eastAsia="fi-FI"/>
              </w:rPr>
            </w:pPr>
            <w:r>
              <w:t>3605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325F2BF" w14:textId="77777777" w:rsidR="0099435F" w:rsidRDefault="0099435F">
            <w:pPr>
              <w:pStyle w:val="TAC"/>
              <w:rPr>
                <w:rFonts w:eastAsia="Malgun Gothic" w:cs="Arial"/>
                <w:kern w:val="2"/>
                <w:szCs w:val="18"/>
                <w:lang w:eastAsia="ko-KR"/>
              </w:rPr>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1DE54C4" w14:textId="77777777" w:rsidR="0099435F" w:rsidRDefault="0099435F">
            <w:pPr>
              <w:pStyle w:val="TAC"/>
              <w:rPr>
                <w:rFonts w:eastAsia="Malgun Gothic" w:cs="Arial"/>
                <w:kern w:val="2"/>
                <w:szCs w:val="18"/>
                <w:lang w:eastAsia="ko-KR"/>
              </w:rPr>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966B2B4" w14:textId="77777777" w:rsidR="0099435F" w:rsidRDefault="0099435F">
            <w:pPr>
              <w:pStyle w:val="TAC"/>
              <w:rPr>
                <w:rFonts w:cs="Arial"/>
                <w:szCs w:val="18"/>
                <w:lang w:eastAsia="fi-FI"/>
              </w:rPr>
            </w:pPr>
            <w:r>
              <w:t>3605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3E27284" w14:textId="77777777" w:rsidR="0099435F" w:rsidRDefault="0099435F">
            <w:pPr>
              <w:pStyle w:val="TAC"/>
              <w:rPr>
                <w:rFonts w:cs="Arial"/>
                <w:szCs w:val="18"/>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50049A" w14:textId="77777777" w:rsidR="0099435F" w:rsidRDefault="0099435F">
            <w:pPr>
              <w:pStyle w:val="TAC"/>
              <w:rPr>
                <w:rFonts w:eastAsia="Malgun Gothic" w:cs="Arial"/>
                <w:szCs w:val="18"/>
                <w:lang w:eastAsia="ko-KR"/>
              </w:rPr>
            </w:pPr>
            <w:r>
              <w:t>N/A</w:t>
            </w:r>
          </w:p>
        </w:tc>
      </w:tr>
      <w:tr w:rsidR="0099435F" w14:paraId="5BF07182" w14:textId="77777777" w:rsidTr="0099435F">
        <w:trPr>
          <w:trHeight w:val="22"/>
          <w:jc w:val="center"/>
        </w:trPr>
        <w:tc>
          <w:tcPr>
            <w:tcW w:w="1928" w:type="dxa"/>
            <w:tcBorders>
              <w:top w:val="nil"/>
              <w:left w:val="single" w:sz="4" w:space="0" w:color="auto"/>
              <w:bottom w:val="nil"/>
              <w:right w:val="single" w:sz="4" w:space="0" w:color="auto"/>
            </w:tcBorders>
          </w:tcPr>
          <w:p w14:paraId="6F6FF8C1"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A6FB1A" w14:textId="77777777" w:rsidR="0099435F" w:rsidRDefault="0099435F">
            <w:pPr>
              <w:pStyle w:val="TAC"/>
              <w:rPr>
                <w:rFonts w:cs="Arial"/>
                <w:szCs w:val="18"/>
                <w:lang w:eastAsia="fi-FI"/>
              </w:rPr>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61FBD901" w14:textId="77777777" w:rsidR="0099435F" w:rsidRDefault="0099435F">
            <w:pPr>
              <w:pStyle w:val="TAC"/>
              <w:rPr>
                <w:rFonts w:cs="Arial"/>
                <w:szCs w:val="18"/>
                <w:lang w:eastAsia="fi-FI"/>
              </w:rPr>
            </w:pPr>
            <w: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5C0DCEC" w14:textId="77777777" w:rsidR="0099435F" w:rsidRDefault="0099435F">
            <w:pPr>
              <w:pStyle w:val="TAC"/>
              <w:rPr>
                <w:rFonts w:eastAsia="Malgun Gothic" w:cs="Arial"/>
                <w:kern w:val="2"/>
                <w:szCs w:val="18"/>
                <w:lang w:eastAsia="ko-KR"/>
              </w:rPr>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2E8103E" w14:textId="77777777" w:rsidR="0099435F" w:rsidRDefault="0099435F">
            <w:pPr>
              <w:pStyle w:val="TAC"/>
              <w:rPr>
                <w:rFonts w:eastAsia="Malgun Gothic" w:cs="Arial"/>
                <w:kern w:val="2"/>
                <w:szCs w:val="18"/>
                <w:lang w:eastAsia="ko-KR"/>
              </w:rPr>
            </w:pPr>
            <w: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BC3F171" w14:textId="77777777" w:rsidR="0099435F" w:rsidRDefault="0099435F">
            <w:pPr>
              <w:pStyle w:val="TAC"/>
              <w:rPr>
                <w:rFonts w:cs="Arial"/>
                <w:szCs w:val="18"/>
                <w:lang w:eastAsia="fi-FI"/>
              </w:rPr>
            </w:pPr>
            <w:r>
              <w:t>2154.6</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124A80" w14:textId="77777777" w:rsidR="0099435F" w:rsidRDefault="0099435F">
            <w:pPr>
              <w:pStyle w:val="TAC"/>
              <w:rPr>
                <w:rFonts w:cs="Arial"/>
                <w:szCs w:val="18"/>
                <w:lang w:eastAsia="fi-FI"/>
              </w:rPr>
            </w:pPr>
            <w:r>
              <w:t>16.2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C0F128" w14:textId="77777777" w:rsidR="0099435F" w:rsidRDefault="0099435F">
            <w:pPr>
              <w:pStyle w:val="TAC"/>
              <w:rPr>
                <w:rFonts w:eastAsia="Malgun Gothic" w:cs="Arial"/>
                <w:szCs w:val="18"/>
                <w:lang w:eastAsia="ko-KR"/>
              </w:rPr>
            </w:pPr>
            <w:r>
              <w:t>IMD5</w:t>
            </w:r>
          </w:p>
        </w:tc>
      </w:tr>
      <w:tr w:rsidR="0099435F" w14:paraId="091CA128" w14:textId="77777777" w:rsidTr="0099435F">
        <w:trPr>
          <w:trHeight w:val="22"/>
          <w:jc w:val="center"/>
        </w:trPr>
        <w:tc>
          <w:tcPr>
            <w:tcW w:w="1928" w:type="dxa"/>
            <w:tcBorders>
              <w:top w:val="nil"/>
              <w:left w:val="single" w:sz="4" w:space="0" w:color="auto"/>
              <w:bottom w:val="nil"/>
              <w:right w:val="single" w:sz="4" w:space="0" w:color="auto"/>
            </w:tcBorders>
          </w:tcPr>
          <w:p w14:paraId="323F6A3C"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DB49C0" w14:textId="77777777" w:rsidR="0099435F" w:rsidRDefault="0099435F">
            <w:pPr>
              <w:pStyle w:val="TAC"/>
              <w:rPr>
                <w:rFonts w:cs="Arial"/>
                <w:szCs w:val="18"/>
                <w:lang w:eastAsia="fi-FI"/>
              </w:rPr>
            </w:pPr>
            <w:r>
              <w:t>21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8A92F4F" w14:textId="77777777" w:rsidR="0099435F" w:rsidRDefault="0099435F">
            <w:pPr>
              <w:pStyle w:val="TAC"/>
              <w:rPr>
                <w:rFonts w:cs="Arial"/>
                <w:szCs w:val="18"/>
                <w:lang w:eastAsia="fi-FI"/>
              </w:rPr>
            </w:pPr>
            <w:r>
              <w:t>1450.4</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D889408" w14:textId="77777777" w:rsidR="0099435F" w:rsidRDefault="0099435F">
            <w:pPr>
              <w:pStyle w:val="TAC"/>
              <w:rPr>
                <w:rFonts w:eastAsia="Malgun Gothic" w:cs="Arial"/>
                <w:kern w:val="2"/>
                <w:szCs w:val="18"/>
                <w:lang w:eastAsia="ko-KR"/>
              </w:rPr>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BA3E8CC" w14:textId="77777777" w:rsidR="0099435F" w:rsidRDefault="0099435F">
            <w:pPr>
              <w:pStyle w:val="TAC"/>
              <w:rPr>
                <w:rFonts w:eastAsia="Malgun Gothic" w:cs="Arial"/>
                <w:kern w:val="2"/>
                <w:szCs w:val="18"/>
                <w:lang w:eastAsia="ko-KR"/>
              </w:rPr>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A26B78C" w14:textId="77777777" w:rsidR="0099435F" w:rsidRDefault="0099435F">
            <w:pPr>
              <w:pStyle w:val="TAC"/>
              <w:rPr>
                <w:rFonts w:cs="Arial"/>
                <w:szCs w:val="18"/>
                <w:lang w:eastAsia="fi-FI"/>
              </w:rPr>
            </w:pPr>
            <w:r>
              <w:t>1498.4</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5C3CBD" w14:textId="77777777" w:rsidR="0099435F" w:rsidRDefault="0099435F">
            <w:pPr>
              <w:pStyle w:val="TAC"/>
              <w:rPr>
                <w:rFonts w:cs="Arial"/>
                <w:szCs w:val="18"/>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93186B" w14:textId="77777777" w:rsidR="0099435F" w:rsidRDefault="0099435F">
            <w:pPr>
              <w:pStyle w:val="TAC"/>
              <w:rPr>
                <w:rFonts w:eastAsia="Malgun Gothic" w:cs="Arial"/>
                <w:szCs w:val="18"/>
                <w:lang w:eastAsia="ko-KR"/>
              </w:rPr>
            </w:pPr>
            <w:r>
              <w:t>N/A</w:t>
            </w:r>
          </w:p>
        </w:tc>
      </w:tr>
      <w:tr w:rsidR="0099435F" w14:paraId="4B610A52" w14:textId="77777777" w:rsidTr="0099435F">
        <w:trPr>
          <w:trHeight w:val="22"/>
          <w:jc w:val="center"/>
        </w:trPr>
        <w:tc>
          <w:tcPr>
            <w:tcW w:w="1928" w:type="dxa"/>
            <w:tcBorders>
              <w:top w:val="nil"/>
              <w:left w:val="single" w:sz="4" w:space="0" w:color="auto"/>
              <w:bottom w:val="nil"/>
              <w:right w:val="single" w:sz="4" w:space="0" w:color="auto"/>
            </w:tcBorders>
            <w:hideMark/>
          </w:tcPr>
          <w:p w14:paraId="2A5F3EAB" w14:textId="77777777" w:rsidR="0099435F" w:rsidRDefault="0099435F">
            <w:pPr>
              <w:pStyle w:val="TAC"/>
              <w:rPr>
                <w:rFonts w:cs="Arial"/>
              </w:rPr>
            </w:pPr>
            <w:r>
              <w:t>DC_1A-21A_n78A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2F3F65F" w14:textId="77777777" w:rsidR="0099435F" w:rsidRDefault="0099435F">
            <w:pPr>
              <w:pStyle w:val="TAC"/>
              <w:rPr>
                <w:rFonts w:cs="Arial"/>
                <w:szCs w:val="18"/>
                <w:lang w:eastAsia="fi-FI"/>
              </w:rPr>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43F6299" w14:textId="77777777" w:rsidR="0099435F" w:rsidRDefault="0099435F">
            <w:pPr>
              <w:pStyle w:val="TAC"/>
              <w:rPr>
                <w:rFonts w:cs="Arial"/>
                <w:szCs w:val="18"/>
                <w:lang w:eastAsia="fi-FI"/>
              </w:rPr>
            </w:pPr>
            <w:r>
              <w:t>3647</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EB63105" w14:textId="77777777" w:rsidR="0099435F" w:rsidRDefault="0099435F">
            <w:pPr>
              <w:pStyle w:val="TAC"/>
              <w:rPr>
                <w:rFonts w:eastAsia="Malgun Gothic" w:cs="Arial"/>
                <w:kern w:val="2"/>
                <w:szCs w:val="18"/>
                <w:lang w:eastAsia="ko-KR"/>
              </w:rPr>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E835172" w14:textId="77777777" w:rsidR="0099435F" w:rsidRDefault="0099435F">
            <w:pPr>
              <w:pStyle w:val="TAC"/>
              <w:rPr>
                <w:rFonts w:eastAsia="Malgun Gothic" w:cs="Arial"/>
                <w:kern w:val="2"/>
                <w:szCs w:val="18"/>
                <w:lang w:eastAsia="ko-KR"/>
              </w:rPr>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ED8914E" w14:textId="77777777" w:rsidR="0099435F" w:rsidRDefault="0099435F">
            <w:pPr>
              <w:pStyle w:val="TAC"/>
              <w:rPr>
                <w:rFonts w:cs="Arial"/>
                <w:szCs w:val="18"/>
                <w:lang w:eastAsia="fi-FI"/>
              </w:rPr>
            </w:pPr>
            <w:r>
              <w:t>3647</w:t>
            </w:r>
          </w:p>
        </w:tc>
        <w:tc>
          <w:tcPr>
            <w:tcW w:w="867" w:type="dxa"/>
            <w:tcBorders>
              <w:top w:val="single" w:sz="4" w:space="0" w:color="auto"/>
              <w:left w:val="single" w:sz="4" w:space="0" w:color="auto"/>
              <w:bottom w:val="single" w:sz="4" w:space="0" w:color="auto"/>
              <w:right w:val="single" w:sz="4" w:space="0" w:color="auto"/>
            </w:tcBorders>
            <w:vAlign w:val="center"/>
            <w:hideMark/>
          </w:tcPr>
          <w:p w14:paraId="254B1FCD" w14:textId="77777777" w:rsidR="0099435F" w:rsidRDefault="0099435F">
            <w:pPr>
              <w:pStyle w:val="TAC"/>
              <w:rPr>
                <w:rFonts w:cs="Arial"/>
                <w:szCs w:val="18"/>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0FB35E" w14:textId="77777777" w:rsidR="0099435F" w:rsidRDefault="0099435F">
            <w:pPr>
              <w:pStyle w:val="TAC"/>
              <w:rPr>
                <w:rFonts w:eastAsia="Malgun Gothic" w:cs="Arial"/>
                <w:szCs w:val="18"/>
                <w:lang w:eastAsia="ko-KR"/>
              </w:rPr>
            </w:pPr>
            <w:r>
              <w:t>N/A</w:t>
            </w:r>
          </w:p>
        </w:tc>
      </w:tr>
      <w:tr w:rsidR="0099435F" w14:paraId="67EBC8F9" w14:textId="77777777" w:rsidTr="0099435F">
        <w:trPr>
          <w:trHeight w:val="22"/>
          <w:jc w:val="center"/>
        </w:trPr>
        <w:tc>
          <w:tcPr>
            <w:tcW w:w="1928" w:type="dxa"/>
            <w:tcBorders>
              <w:top w:val="nil"/>
              <w:left w:val="single" w:sz="4" w:space="0" w:color="auto"/>
              <w:bottom w:val="nil"/>
              <w:right w:val="single" w:sz="4" w:space="0" w:color="auto"/>
            </w:tcBorders>
          </w:tcPr>
          <w:p w14:paraId="64D5B837"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08FA4E" w14:textId="77777777" w:rsidR="0099435F" w:rsidRDefault="0099435F">
            <w:pPr>
              <w:pStyle w:val="TAC"/>
              <w:rPr>
                <w:rFonts w:cs="Arial"/>
                <w:szCs w:val="18"/>
                <w:lang w:eastAsia="fi-FI"/>
              </w:rPr>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1778ADB" w14:textId="77777777" w:rsidR="0099435F" w:rsidRDefault="0099435F">
            <w:pPr>
              <w:pStyle w:val="TAC"/>
              <w:rPr>
                <w:rFonts w:cs="Arial"/>
                <w:szCs w:val="18"/>
                <w:lang w:eastAsia="fi-FI"/>
              </w:rPr>
            </w:pPr>
            <w:r>
              <w:t>1950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216CB99" w14:textId="77777777" w:rsidR="0099435F" w:rsidRDefault="0099435F">
            <w:pPr>
              <w:pStyle w:val="TAC"/>
              <w:rPr>
                <w:rFonts w:eastAsia="Malgun Gothic" w:cs="Arial"/>
                <w:kern w:val="2"/>
                <w:szCs w:val="18"/>
                <w:lang w:eastAsia="ko-KR"/>
              </w:rPr>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F8D96D4" w14:textId="77777777" w:rsidR="0099435F" w:rsidRDefault="0099435F">
            <w:pPr>
              <w:pStyle w:val="TAC"/>
              <w:rPr>
                <w:rFonts w:eastAsia="Malgun Gothic" w:cs="Arial"/>
                <w:kern w:val="2"/>
                <w:szCs w:val="18"/>
                <w:lang w:eastAsia="ko-KR"/>
              </w:rPr>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5E032BC" w14:textId="77777777" w:rsidR="0099435F" w:rsidRDefault="0099435F">
            <w:pPr>
              <w:pStyle w:val="TAC"/>
              <w:rPr>
                <w:rFonts w:cs="Arial"/>
                <w:szCs w:val="18"/>
                <w:lang w:eastAsia="fi-FI"/>
              </w:rPr>
            </w:pPr>
            <w: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507298B" w14:textId="77777777" w:rsidR="0099435F" w:rsidRDefault="0099435F">
            <w:pPr>
              <w:pStyle w:val="TAC"/>
              <w:rPr>
                <w:rFonts w:cs="Arial"/>
                <w:szCs w:val="18"/>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D18BC5" w14:textId="77777777" w:rsidR="0099435F" w:rsidRDefault="0099435F">
            <w:pPr>
              <w:pStyle w:val="TAC"/>
              <w:rPr>
                <w:rFonts w:eastAsia="Malgun Gothic" w:cs="Arial"/>
                <w:szCs w:val="18"/>
                <w:lang w:eastAsia="ko-KR"/>
              </w:rPr>
            </w:pPr>
            <w:r>
              <w:t>N/A</w:t>
            </w:r>
          </w:p>
        </w:tc>
      </w:tr>
      <w:tr w:rsidR="0099435F" w14:paraId="5B87A761" w14:textId="77777777" w:rsidTr="0099435F">
        <w:trPr>
          <w:trHeight w:val="22"/>
          <w:jc w:val="center"/>
        </w:trPr>
        <w:tc>
          <w:tcPr>
            <w:tcW w:w="1928" w:type="dxa"/>
            <w:tcBorders>
              <w:top w:val="nil"/>
              <w:left w:val="single" w:sz="4" w:space="0" w:color="auto"/>
              <w:bottom w:val="nil"/>
              <w:right w:val="single" w:sz="4" w:space="0" w:color="auto"/>
            </w:tcBorders>
          </w:tcPr>
          <w:p w14:paraId="5B89F270"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26A7CD" w14:textId="77777777" w:rsidR="0099435F" w:rsidRDefault="0099435F">
            <w:pPr>
              <w:pStyle w:val="TAC"/>
              <w:rPr>
                <w:rFonts w:cs="Arial"/>
                <w:szCs w:val="18"/>
                <w:lang w:eastAsia="fi-FI"/>
              </w:rPr>
            </w:pPr>
            <w:r>
              <w:t>21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40039A4" w14:textId="77777777" w:rsidR="0099435F" w:rsidRDefault="0099435F">
            <w:pPr>
              <w:pStyle w:val="TAC"/>
              <w:rPr>
                <w:rFonts w:cs="Arial"/>
                <w:szCs w:val="18"/>
                <w:lang w:eastAsia="fi-FI"/>
              </w:rPr>
            </w:pPr>
            <w: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7B01E12" w14:textId="77777777" w:rsidR="0099435F" w:rsidRDefault="0099435F">
            <w:pPr>
              <w:pStyle w:val="TAC"/>
              <w:rPr>
                <w:rFonts w:eastAsia="Malgun Gothic" w:cs="Arial"/>
                <w:kern w:val="2"/>
                <w:szCs w:val="18"/>
                <w:lang w:eastAsia="ko-KR"/>
              </w:rPr>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A7E7C0A" w14:textId="77777777" w:rsidR="0099435F" w:rsidRDefault="0099435F">
            <w:pPr>
              <w:pStyle w:val="TAC"/>
              <w:rPr>
                <w:rFonts w:eastAsia="Malgun Gothic" w:cs="Arial"/>
                <w:kern w:val="2"/>
                <w:szCs w:val="18"/>
                <w:lang w:eastAsia="ko-KR"/>
              </w:rPr>
            </w:pPr>
            <w: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169943A" w14:textId="77777777" w:rsidR="0099435F" w:rsidRDefault="0099435F">
            <w:pPr>
              <w:pStyle w:val="TAC"/>
              <w:rPr>
                <w:rFonts w:cs="Arial"/>
                <w:szCs w:val="18"/>
                <w:lang w:eastAsia="fi-FI"/>
              </w:rPr>
            </w:pPr>
            <w:r>
              <w:t>1500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685402" w14:textId="77777777" w:rsidR="0099435F" w:rsidRDefault="0099435F">
            <w:pPr>
              <w:pStyle w:val="TAC"/>
              <w:rPr>
                <w:rFonts w:cs="Arial"/>
                <w:szCs w:val="18"/>
                <w:lang w:eastAsia="fi-FI"/>
              </w:rPr>
            </w:pPr>
            <w:r>
              <w:t>37.5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6B8985" w14:textId="77777777" w:rsidR="0099435F" w:rsidRDefault="0099435F">
            <w:pPr>
              <w:pStyle w:val="TAC"/>
              <w:rPr>
                <w:rFonts w:eastAsia="Malgun Gothic" w:cs="Arial"/>
                <w:szCs w:val="18"/>
                <w:lang w:eastAsia="ko-KR"/>
              </w:rPr>
            </w:pPr>
            <w:r>
              <w:t>IMD2</w:t>
            </w:r>
          </w:p>
        </w:tc>
      </w:tr>
      <w:tr w:rsidR="0099435F" w14:paraId="5400DC9A" w14:textId="77777777" w:rsidTr="0099435F">
        <w:trPr>
          <w:trHeight w:val="22"/>
          <w:jc w:val="center"/>
        </w:trPr>
        <w:tc>
          <w:tcPr>
            <w:tcW w:w="1928" w:type="dxa"/>
            <w:tcBorders>
              <w:top w:val="nil"/>
              <w:left w:val="single" w:sz="4" w:space="0" w:color="auto"/>
              <w:bottom w:val="nil"/>
              <w:right w:val="single" w:sz="4" w:space="0" w:color="auto"/>
            </w:tcBorders>
          </w:tcPr>
          <w:p w14:paraId="7E2D1C03"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988EE3" w14:textId="77777777" w:rsidR="0099435F" w:rsidRDefault="0099435F">
            <w:pPr>
              <w:pStyle w:val="TAC"/>
              <w:rPr>
                <w:rFonts w:cs="Arial"/>
                <w:szCs w:val="18"/>
                <w:lang w:eastAsia="fi-FI"/>
              </w:rPr>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EAE4E3E" w14:textId="77777777" w:rsidR="0099435F" w:rsidRDefault="0099435F">
            <w:pPr>
              <w:pStyle w:val="TAC"/>
              <w:rPr>
                <w:rFonts w:cs="Arial"/>
                <w:szCs w:val="18"/>
                <w:lang w:eastAsia="fi-FI"/>
              </w:rPr>
            </w:pPr>
            <w:r>
              <w:t>3450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FFC67B4" w14:textId="77777777" w:rsidR="0099435F" w:rsidRDefault="0099435F">
            <w:pPr>
              <w:pStyle w:val="TAC"/>
              <w:rPr>
                <w:rFonts w:eastAsia="Malgun Gothic" w:cs="Arial"/>
                <w:kern w:val="2"/>
                <w:szCs w:val="18"/>
                <w:lang w:eastAsia="ko-KR"/>
              </w:rPr>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12353A9" w14:textId="77777777" w:rsidR="0099435F" w:rsidRDefault="0099435F">
            <w:pPr>
              <w:pStyle w:val="TAC"/>
              <w:rPr>
                <w:rFonts w:eastAsia="Malgun Gothic" w:cs="Arial"/>
                <w:kern w:val="2"/>
                <w:szCs w:val="18"/>
                <w:lang w:eastAsia="ko-KR"/>
              </w:rPr>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34D4A32" w14:textId="77777777" w:rsidR="0099435F" w:rsidRDefault="0099435F">
            <w:pPr>
              <w:pStyle w:val="TAC"/>
              <w:rPr>
                <w:rFonts w:cs="Arial"/>
                <w:szCs w:val="18"/>
                <w:lang w:eastAsia="fi-FI"/>
              </w:rPr>
            </w:pPr>
            <w:r>
              <w:t>3450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72424CC" w14:textId="77777777" w:rsidR="0099435F" w:rsidRDefault="0099435F">
            <w:pPr>
              <w:pStyle w:val="TAC"/>
              <w:rPr>
                <w:rFonts w:cs="Arial"/>
                <w:szCs w:val="18"/>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A48EA3" w14:textId="77777777" w:rsidR="0099435F" w:rsidRDefault="0099435F">
            <w:pPr>
              <w:pStyle w:val="TAC"/>
              <w:rPr>
                <w:rFonts w:eastAsia="Malgun Gothic" w:cs="Arial"/>
                <w:szCs w:val="18"/>
                <w:lang w:eastAsia="ko-KR"/>
              </w:rPr>
            </w:pPr>
            <w:r>
              <w:t>N/A</w:t>
            </w:r>
          </w:p>
        </w:tc>
      </w:tr>
      <w:tr w:rsidR="0099435F" w14:paraId="4D5EA12D" w14:textId="77777777" w:rsidTr="0099435F">
        <w:trPr>
          <w:trHeight w:val="22"/>
          <w:jc w:val="center"/>
        </w:trPr>
        <w:tc>
          <w:tcPr>
            <w:tcW w:w="1928" w:type="dxa"/>
            <w:tcBorders>
              <w:top w:val="nil"/>
              <w:left w:val="single" w:sz="4" w:space="0" w:color="auto"/>
              <w:bottom w:val="nil"/>
              <w:right w:val="single" w:sz="4" w:space="0" w:color="auto"/>
            </w:tcBorders>
          </w:tcPr>
          <w:p w14:paraId="401BF489"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80F787" w14:textId="77777777" w:rsidR="0099435F" w:rsidRDefault="0099435F">
            <w:pPr>
              <w:pStyle w:val="TAC"/>
              <w:rPr>
                <w:rFonts w:cs="Arial"/>
                <w:szCs w:val="18"/>
                <w:lang w:eastAsia="fi-FI"/>
              </w:rPr>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6DA49BA8" w14:textId="77777777" w:rsidR="0099435F" w:rsidRDefault="0099435F">
            <w:pPr>
              <w:pStyle w:val="TAC"/>
              <w:rPr>
                <w:rFonts w:cs="Arial"/>
                <w:szCs w:val="18"/>
                <w:lang w:eastAsia="fi-FI"/>
              </w:rPr>
            </w:pPr>
            <w:r>
              <w:t>1950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EF45CE9" w14:textId="77777777" w:rsidR="0099435F" w:rsidRDefault="0099435F">
            <w:pPr>
              <w:pStyle w:val="TAC"/>
              <w:rPr>
                <w:rFonts w:eastAsia="Malgun Gothic" w:cs="Arial"/>
                <w:kern w:val="2"/>
                <w:szCs w:val="18"/>
                <w:lang w:eastAsia="ko-KR"/>
              </w:rPr>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F9D519A" w14:textId="77777777" w:rsidR="0099435F" w:rsidRDefault="0099435F">
            <w:pPr>
              <w:pStyle w:val="TAC"/>
              <w:rPr>
                <w:rFonts w:eastAsia="Malgun Gothic" w:cs="Arial"/>
                <w:kern w:val="2"/>
                <w:szCs w:val="18"/>
                <w:lang w:eastAsia="ko-KR"/>
              </w:rPr>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1505D8F" w14:textId="77777777" w:rsidR="0099435F" w:rsidRDefault="0099435F">
            <w:pPr>
              <w:pStyle w:val="TAC"/>
              <w:rPr>
                <w:rFonts w:cs="Arial"/>
                <w:szCs w:val="18"/>
                <w:lang w:eastAsia="fi-FI"/>
              </w:rPr>
            </w:pPr>
            <w: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321FDE7" w14:textId="77777777" w:rsidR="0099435F" w:rsidRDefault="0099435F">
            <w:pPr>
              <w:pStyle w:val="TAC"/>
              <w:rPr>
                <w:rFonts w:cs="Arial"/>
                <w:szCs w:val="18"/>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1687A4" w14:textId="77777777" w:rsidR="0099435F" w:rsidRDefault="0099435F">
            <w:pPr>
              <w:pStyle w:val="TAC"/>
              <w:rPr>
                <w:rFonts w:eastAsia="Malgun Gothic" w:cs="Arial"/>
                <w:szCs w:val="18"/>
                <w:lang w:eastAsia="ko-KR"/>
              </w:rPr>
            </w:pPr>
            <w:r>
              <w:t>N/A</w:t>
            </w:r>
          </w:p>
        </w:tc>
      </w:tr>
      <w:tr w:rsidR="0099435F" w14:paraId="28071158" w14:textId="77777777" w:rsidTr="0099435F">
        <w:trPr>
          <w:trHeight w:val="22"/>
          <w:jc w:val="center"/>
        </w:trPr>
        <w:tc>
          <w:tcPr>
            <w:tcW w:w="1928" w:type="dxa"/>
            <w:tcBorders>
              <w:top w:val="nil"/>
              <w:left w:val="single" w:sz="4" w:space="0" w:color="auto"/>
              <w:bottom w:val="nil"/>
              <w:right w:val="single" w:sz="4" w:space="0" w:color="auto"/>
            </w:tcBorders>
          </w:tcPr>
          <w:p w14:paraId="425A2C44"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60FC48" w14:textId="77777777" w:rsidR="0099435F" w:rsidRDefault="0099435F">
            <w:pPr>
              <w:pStyle w:val="TAC"/>
              <w:rPr>
                <w:rFonts w:cs="Arial"/>
                <w:szCs w:val="18"/>
                <w:lang w:eastAsia="fi-FI"/>
              </w:rPr>
            </w:pPr>
            <w:r>
              <w:t>21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BBB05E2" w14:textId="77777777" w:rsidR="0099435F" w:rsidRDefault="0099435F">
            <w:pPr>
              <w:pStyle w:val="TAC"/>
              <w:rPr>
                <w:rFonts w:cs="Arial"/>
                <w:szCs w:val="18"/>
                <w:lang w:eastAsia="fi-FI"/>
              </w:rPr>
            </w:pPr>
            <w: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0DDA3FE" w14:textId="77777777" w:rsidR="0099435F" w:rsidRDefault="0099435F">
            <w:pPr>
              <w:pStyle w:val="TAC"/>
              <w:rPr>
                <w:rFonts w:eastAsia="Malgun Gothic" w:cs="Arial"/>
                <w:kern w:val="2"/>
                <w:szCs w:val="18"/>
                <w:lang w:eastAsia="ko-KR"/>
              </w:rPr>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1E90889" w14:textId="77777777" w:rsidR="0099435F" w:rsidRDefault="0099435F">
            <w:pPr>
              <w:pStyle w:val="TAC"/>
              <w:rPr>
                <w:rFonts w:eastAsia="Malgun Gothic" w:cs="Arial"/>
                <w:kern w:val="2"/>
                <w:szCs w:val="18"/>
                <w:lang w:eastAsia="ko-KR"/>
              </w:rPr>
            </w:pPr>
            <w: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3F951A1" w14:textId="77777777" w:rsidR="0099435F" w:rsidRDefault="0099435F">
            <w:pPr>
              <w:pStyle w:val="TAC"/>
              <w:rPr>
                <w:rFonts w:cs="Arial"/>
                <w:szCs w:val="18"/>
                <w:lang w:eastAsia="fi-FI"/>
              </w:rPr>
            </w:pPr>
            <w:r>
              <w:t>1500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EBD4982" w14:textId="77777777" w:rsidR="0099435F" w:rsidRDefault="0099435F">
            <w:pPr>
              <w:pStyle w:val="TAC"/>
              <w:rPr>
                <w:rFonts w:cs="Arial"/>
                <w:szCs w:val="18"/>
                <w:lang w:eastAsia="fi-FI"/>
              </w:rPr>
            </w:pPr>
            <w:r>
              <w:t>14.9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B9C6A9" w14:textId="77777777" w:rsidR="0099435F" w:rsidRDefault="0099435F">
            <w:pPr>
              <w:pStyle w:val="TAC"/>
              <w:rPr>
                <w:rFonts w:eastAsia="Malgun Gothic" w:cs="Arial"/>
                <w:szCs w:val="18"/>
                <w:lang w:eastAsia="ko-KR"/>
              </w:rPr>
            </w:pPr>
            <w:r>
              <w:t>IMD5</w:t>
            </w:r>
          </w:p>
        </w:tc>
      </w:tr>
      <w:tr w:rsidR="0099435F" w14:paraId="6900D237" w14:textId="77777777" w:rsidTr="0099435F">
        <w:trPr>
          <w:trHeight w:val="22"/>
          <w:jc w:val="center"/>
        </w:trPr>
        <w:tc>
          <w:tcPr>
            <w:tcW w:w="1928" w:type="dxa"/>
            <w:tcBorders>
              <w:top w:val="nil"/>
              <w:left w:val="single" w:sz="4" w:space="0" w:color="auto"/>
              <w:bottom w:val="single" w:sz="4" w:space="0" w:color="auto"/>
              <w:right w:val="single" w:sz="4" w:space="0" w:color="auto"/>
            </w:tcBorders>
          </w:tcPr>
          <w:p w14:paraId="32312F8A"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F9A16B" w14:textId="77777777" w:rsidR="0099435F" w:rsidRDefault="0099435F">
            <w:pPr>
              <w:pStyle w:val="TAC"/>
              <w:rPr>
                <w:rFonts w:cs="Arial"/>
                <w:szCs w:val="18"/>
                <w:lang w:eastAsia="fi-FI"/>
              </w:rPr>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AB24902" w14:textId="77777777" w:rsidR="0099435F" w:rsidRDefault="0099435F">
            <w:pPr>
              <w:pStyle w:val="TAC"/>
              <w:rPr>
                <w:rFonts w:cs="Arial"/>
                <w:szCs w:val="18"/>
                <w:lang w:eastAsia="fi-FI"/>
              </w:rPr>
            </w:pPr>
            <w:r>
              <w:t>3675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4A7A1F9" w14:textId="77777777" w:rsidR="0099435F" w:rsidRDefault="0099435F">
            <w:pPr>
              <w:pStyle w:val="TAC"/>
              <w:rPr>
                <w:rFonts w:eastAsia="Malgun Gothic" w:cs="Arial"/>
                <w:kern w:val="2"/>
                <w:szCs w:val="18"/>
                <w:lang w:eastAsia="ko-KR"/>
              </w:rPr>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DFDBBE8" w14:textId="77777777" w:rsidR="0099435F" w:rsidRDefault="0099435F">
            <w:pPr>
              <w:pStyle w:val="TAC"/>
              <w:rPr>
                <w:rFonts w:eastAsia="Malgun Gothic" w:cs="Arial"/>
                <w:kern w:val="2"/>
                <w:szCs w:val="18"/>
                <w:lang w:eastAsia="ko-KR"/>
              </w:rPr>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A1E5CB7" w14:textId="77777777" w:rsidR="0099435F" w:rsidRDefault="0099435F">
            <w:pPr>
              <w:pStyle w:val="TAC"/>
              <w:rPr>
                <w:rFonts w:cs="Arial"/>
                <w:szCs w:val="18"/>
                <w:lang w:eastAsia="fi-FI"/>
              </w:rPr>
            </w:pPr>
            <w:r>
              <w:t>3675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D7C37A" w14:textId="77777777" w:rsidR="0099435F" w:rsidRDefault="0099435F">
            <w:pPr>
              <w:pStyle w:val="TAC"/>
              <w:rPr>
                <w:rFonts w:cs="Arial"/>
                <w:szCs w:val="18"/>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7307D8" w14:textId="77777777" w:rsidR="0099435F" w:rsidRDefault="0099435F">
            <w:pPr>
              <w:pStyle w:val="TAC"/>
              <w:rPr>
                <w:rFonts w:eastAsia="Malgun Gothic" w:cs="Arial"/>
                <w:szCs w:val="18"/>
                <w:lang w:eastAsia="ko-KR"/>
              </w:rPr>
            </w:pPr>
            <w:r>
              <w:t>N/A</w:t>
            </w:r>
          </w:p>
        </w:tc>
      </w:tr>
      <w:tr w:rsidR="0099435F" w14:paraId="3DF58CDB" w14:textId="77777777" w:rsidTr="0099435F">
        <w:trPr>
          <w:trHeight w:val="22"/>
          <w:jc w:val="center"/>
        </w:trPr>
        <w:tc>
          <w:tcPr>
            <w:tcW w:w="1928" w:type="dxa"/>
            <w:tcBorders>
              <w:top w:val="single" w:sz="4" w:space="0" w:color="auto"/>
              <w:left w:val="single" w:sz="4" w:space="0" w:color="auto"/>
              <w:bottom w:val="nil"/>
              <w:right w:val="single" w:sz="4" w:space="0" w:color="auto"/>
            </w:tcBorders>
          </w:tcPr>
          <w:p w14:paraId="5F8D85A2"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4C8924" w14:textId="77777777" w:rsidR="0099435F" w:rsidRDefault="0099435F">
            <w:pPr>
              <w:pStyle w:val="TAC"/>
              <w:rPr>
                <w:rFonts w:cs="Arial"/>
                <w:szCs w:val="18"/>
                <w:lang w:eastAsia="fi-FI"/>
              </w:rPr>
            </w:pPr>
            <w:r>
              <w:t>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A361C7F" w14:textId="77777777" w:rsidR="0099435F" w:rsidRDefault="0099435F">
            <w:pPr>
              <w:pStyle w:val="TAC"/>
              <w:rPr>
                <w:rFonts w:cs="Arial"/>
                <w:szCs w:val="18"/>
                <w:lang w:eastAsia="fi-FI"/>
              </w:rPr>
            </w:pPr>
            <w: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8EFF5A0" w14:textId="77777777" w:rsidR="0099435F" w:rsidRDefault="0099435F">
            <w:pPr>
              <w:pStyle w:val="TAC"/>
              <w:rPr>
                <w:rFonts w:eastAsia="Malgun Gothic" w:cs="Arial"/>
                <w:kern w:val="2"/>
                <w:szCs w:val="18"/>
                <w:lang w:eastAsia="ko-KR"/>
              </w:rPr>
            </w:pPr>
            <w:r>
              <w:t>N/A</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8AECB86" w14:textId="77777777" w:rsidR="0099435F" w:rsidRDefault="0099435F">
            <w:pPr>
              <w:pStyle w:val="TAC"/>
              <w:rPr>
                <w:rFonts w:eastAsia="Malgun Gothic" w:cs="Arial"/>
                <w:kern w:val="2"/>
                <w:szCs w:val="18"/>
                <w:lang w:eastAsia="ko-KR"/>
              </w:rPr>
            </w:pPr>
            <w: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4C2A9B3" w14:textId="77777777" w:rsidR="0099435F" w:rsidRDefault="0099435F">
            <w:pPr>
              <w:pStyle w:val="TAC"/>
              <w:rPr>
                <w:rFonts w:cs="Arial"/>
                <w:szCs w:val="18"/>
                <w:lang w:eastAsia="fi-FI"/>
              </w:rPr>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F4FF95" w14:textId="77777777" w:rsidR="0099435F" w:rsidRDefault="0099435F">
            <w:pPr>
              <w:pStyle w:val="TAC"/>
              <w:rPr>
                <w:rFonts w:cs="Arial"/>
                <w:szCs w:val="18"/>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FDE2E1" w14:textId="77777777" w:rsidR="0099435F" w:rsidRDefault="0099435F">
            <w:pPr>
              <w:pStyle w:val="TAC"/>
              <w:rPr>
                <w:rFonts w:eastAsia="Malgun Gothic" w:cs="Arial"/>
                <w:szCs w:val="18"/>
                <w:lang w:eastAsia="ko-KR"/>
              </w:rPr>
            </w:pPr>
            <w:r>
              <w:t>N/A</w:t>
            </w:r>
          </w:p>
        </w:tc>
      </w:tr>
      <w:tr w:rsidR="0099435F" w14:paraId="61498105" w14:textId="77777777" w:rsidTr="0099435F">
        <w:trPr>
          <w:trHeight w:val="22"/>
          <w:jc w:val="center"/>
        </w:trPr>
        <w:tc>
          <w:tcPr>
            <w:tcW w:w="1928" w:type="dxa"/>
            <w:tcBorders>
              <w:top w:val="nil"/>
              <w:left w:val="single" w:sz="4" w:space="0" w:color="auto"/>
              <w:bottom w:val="nil"/>
              <w:right w:val="single" w:sz="4" w:space="0" w:color="auto"/>
            </w:tcBorders>
            <w:vAlign w:val="center"/>
            <w:hideMark/>
          </w:tcPr>
          <w:p w14:paraId="10299377" w14:textId="77777777" w:rsidR="0099435F" w:rsidRDefault="0099435F">
            <w:pPr>
              <w:pStyle w:val="TAC"/>
              <w:rPr>
                <w:rFonts w:cs="Arial"/>
              </w:rPr>
            </w:pPr>
            <w:r>
              <w:t>DC_1A-21A_n79A</w:t>
            </w:r>
            <w:r>
              <w:rPr>
                <w:vertAlign w:val="superscript"/>
              </w:rPr>
              <w:t>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0AF0E8" w14:textId="77777777" w:rsidR="0099435F" w:rsidRDefault="0099435F">
            <w:pPr>
              <w:pStyle w:val="TAC"/>
              <w:rPr>
                <w:rFonts w:cs="Arial"/>
                <w:szCs w:val="18"/>
                <w:lang w:eastAsia="fi-FI"/>
              </w:rPr>
            </w:pPr>
            <w:r>
              <w:t>21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CC8C25C" w14:textId="77777777" w:rsidR="0099435F" w:rsidRDefault="0099435F">
            <w:pPr>
              <w:pStyle w:val="TAC"/>
              <w:rPr>
                <w:rFonts w:cs="Arial"/>
                <w:szCs w:val="18"/>
                <w:lang w:eastAsia="fi-FI"/>
              </w:rPr>
            </w:pPr>
            <w: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CD5013E" w14:textId="77777777" w:rsidR="0099435F" w:rsidRDefault="0099435F">
            <w:pPr>
              <w:pStyle w:val="TAC"/>
              <w:rPr>
                <w:rFonts w:eastAsia="Malgun Gothic" w:cs="Arial"/>
                <w:kern w:val="2"/>
                <w:szCs w:val="18"/>
                <w:lang w:eastAsia="ko-KR"/>
              </w:rPr>
            </w:pPr>
            <w:r>
              <w:t>N/A</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29D5561" w14:textId="77777777" w:rsidR="0099435F" w:rsidRDefault="0099435F">
            <w:pPr>
              <w:pStyle w:val="TAC"/>
              <w:rPr>
                <w:rFonts w:eastAsia="Malgun Gothic" w:cs="Arial"/>
                <w:kern w:val="2"/>
                <w:szCs w:val="18"/>
                <w:lang w:eastAsia="ko-KR"/>
              </w:rPr>
            </w:pPr>
            <w: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8E14A5F" w14:textId="77777777" w:rsidR="0099435F" w:rsidRDefault="0099435F">
            <w:pPr>
              <w:pStyle w:val="TAC"/>
              <w:rPr>
                <w:rFonts w:cs="Arial"/>
                <w:szCs w:val="18"/>
                <w:lang w:eastAsia="fi-FI"/>
              </w:rPr>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EEFA14" w14:textId="77777777" w:rsidR="0099435F" w:rsidRDefault="0099435F">
            <w:pPr>
              <w:pStyle w:val="TAC"/>
              <w:rPr>
                <w:rFonts w:cs="Arial"/>
                <w:szCs w:val="18"/>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FC8365" w14:textId="77777777" w:rsidR="0099435F" w:rsidRDefault="0099435F">
            <w:pPr>
              <w:pStyle w:val="TAC"/>
              <w:rPr>
                <w:rFonts w:eastAsia="Malgun Gothic" w:cs="Arial"/>
                <w:szCs w:val="18"/>
                <w:lang w:eastAsia="ko-KR"/>
              </w:rPr>
            </w:pPr>
            <w:r>
              <w:t>IMD4</w:t>
            </w:r>
          </w:p>
        </w:tc>
      </w:tr>
      <w:tr w:rsidR="0099435F" w14:paraId="7EEE02E7" w14:textId="77777777" w:rsidTr="0099435F">
        <w:trPr>
          <w:trHeight w:val="22"/>
          <w:jc w:val="center"/>
        </w:trPr>
        <w:tc>
          <w:tcPr>
            <w:tcW w:w="1928" w:type="dxa"/>
            <w:tcBorders>
              <w:top w:val="nil"/>
              <w:left w:val="single" w:sz="4" w:space="0" w:color="auto"/>
              <w:bottom w:val="single" w:sz="4" w:space="0" w:color="auto"/>
              <w:right w:val="single" w:sz="4" w:space="0" w:color="auto"/>
            </w:tcBorders>
            <w:vAlign w:val="center"/>
          </w:tcPr>
          <w:p w14:paraId="5BE79A05"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0C9FA9" w14:textId="77777777" w:rsidR="0099435F" w:rsidRDefault="0099435F">
            <w:pPr>
              <w:pStyle w:val="TAC"/>
              <w:rPr>
                <w:rFonts w:cs="Arial"/>
                <w:szCs w:val="18"/>
                <w:lang w:eastAsia="fi-FI"/>
              </w:rPr>
            </w:pPr>
            <w:r>
              <w:t>n79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255FB2D" w14:textId="77777777" w:rsidR="0099435F" w:rsidRDefault="0099435F">
            <w:pPr>
              <w:pStyle w:val="TAC"/>
              <w:rPr>
                <w:rFonts w:cs="Arial"/>
                <w:szCs w:val="18"/>
                <w:lang w:eastAsia="fi-FI"/>
              </w:rPr>
            </w:pPr>
            <w: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791AC97" w14:textId="77777777" w:rsidR="0099435F" w:rsidRDefault="0099435F">
            <w:pPr>
              <w:pStyle w:val="TAC"/>
              <w:rPr>
                <w:rFonts w:eastAsia="Malgun Gothic" w:cs="Arial"/>
                <w:kern w:val="2"/>
                <w:szCs w:val="18"/>
                <w:lang w:eastAsia="ko-KR"/>
              </w:rPr>
            </w:pPr>
            <w:r>
              <w:t>N/A</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A96DC05" w14:textId="77777777" w:rsidR="0099435F" w:rsidRDefault="0099435F">
            <w:pPr>
              <w:pStyle w:val="TAC"/>
              <w:rPr>
                <w:rFonts w:eastAsia="Malgun Gothic" w:cs="Arial"/>
                <w:kern w:val="2"/>
                <w:szCs w:val="18"/>
                <w:lang w:eastAsia="ko-KR"/>
              </w:rPr>
            </w:pPr>
            <w: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883A161" w14:textId="77777777" w:rsidR="0099435F" w:rsidRDefault="0099435F">
            <w:pPr>
              <w:pStyle w:val="TAC"/>
              <w:rPr>
                <w:rFonts w:cs="Arial"/>
                <w:szCs w:val="18"/>
                <w:lang w:eastAsia="fi-FI"/>
              </w:rPr>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D2DFDB" w14:textId="77777777" w:rsidR="0099435F" w:rsidRDefault="0099435F">
            <w:pPr>
              <w:pStyle w:val="TAC"/>
              <w:rPr>
                <w:rFonts w:cs="Arial"/>
                <w:szCs w:val="18"/>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E29154" w14:textId="77777777" w:rsidR="0099435F" w:rsidRDefault="0099435F">
            <w:pPr>
              <w:pStyle w:val="TAC"/>
              <w:rPr>
                <w:rFonts w:eastAsia="Malgun Gothic" w:cs="Arial"/>
                <w:szCs w:val="18"/>
                <w:lang w:eastAsia="ko-KR"/>
              </w:rPr>
            </w:pPr>
            <w:r>
              <w:t>N/A</w:t>
            </w:r>
          </w:p>
        </w:tc>
      </w:tr>
      <w:tr w:rsidR="0099435F" w14:paraId="5B3AD51A" w14:textId="77777777" w:rsidTr="0099435F">
        <w:trPr>
          <w:trHeight w:val="22"/>
          <w:jc w:val="center"/>
        </w:trPr>
        <w:tc>
          <w:tcPr>
            <w:tcW w:w="1928" w:type="dxa"/>
            <w:tcBorders>
              <w:top w:val="single" w:sz="4" w:space="0" w:color="auto"/>
              <w:left w:val="single" w:sz="4" w:space="0" w:color="auto"/>
              <w:bottom w:val="nil"/>
              <w:right w:val="single" w:sz="4" w:space="0" w:color="auto"/>
            </w:tcBorders>
            <w:vAlign w:val="center"/>
          </w:tcPr>
          <w:p w14:paraId="0BF24B63"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hideMark/>
          </w:tcPr>
          <w:p w14:paraId="6942C4FE" w14:textId="77777777" w:rsidR="0099435F" w:rsidRDefault="0099435F">
            <w:pPr>
              <w:pStyle w:val="TAC"/>
            </w:pPr>
            <w:r>
              <w:rPr>
                <w:rFonts w:cs="Arial"/>
              </w:rPr>
              <w:t>1</w:t>
            </w:r>
          </w:p>
        </w:tc>
        <w:tc>
          <w:tcPr>
            <w:tcW w:w="1481" w:type="dxa"/>
            <w:tcBorders>
              <w:top w:val="single" w:sz="4" w:space="0" w:color="auto"/>
              <w:left w:val="single" w:sz="4" w:space="0" w:color="auto"/>
              <w:bottom w:val="single" w:sz="4" w:space="0" w:color="auto"/>
              <w:right w:val="single" w:sz="4" w:space="0" w:color="auto"/>
            </w:tcBorders>
            <w:noWrap/>
            <w:hideMark/>
          </w:tcPr>
          <w:p w14:paraId="418C2EAC" w14:textId="77777777" w:rsidR="0099435F" w:rsidRDefault="0099435F">
            <w:pPr>
              <w:pStyle w:val="TAC"/>
            </w:pPr>
            <w:r>
              <w:rPr>
                <w:rFonts w:cs="Arial"/>
              </w:rPr>
              <w:t>1970</w:t>
            </w:r>
          </w:p>
        </w:tc>
        <w:tc>
          <w:tcPr>
            <w:tcW w:w="779" w:type="dxa"/>
            <w:tcBorders>
              <w:top w:val="single" w:sz="4" w:space="0" w:color="auto"/>
              <w:left w:val="single" w:sz="4" w:space="0" w:color="auto"/>
              <w:bottom w:val="single" w:sz="4" w:space="0" w:color="auto"/>
              <w:right w:val="single" w:sz="4" w:space="0" w:color="auto"/>
            </w:tcBorders>
            <w:noWrap/>
            <w:hideMark/>
          </w:tcPr>
          <w:p w14:paraId="39E753A0" w14:textId="77777777" w:rsidR="0099435F" w:rsidRDefault="0099435F">
            <w:pPr>
              <w:pStyle w:val="TAC"/>
            </w:pPr>
            <w:r>
              <w:rPr>
                <w:rFonts w:cs="Arial"/>
              </w:rPr>
              <w:t>5</w:t>
            </w:r>
          </w:p>
        </w:tc>
        <w:tc>
          <w:tcPr>
            <w:tcW w:w="721" w:type="dxa"/>
            <w:tcBorders>
              <w:top w:val="single" w:sz="4" w:space="0" w:color="auto"/>
              <w:left w:val="single" w:sz="4" w:space="0" w:color="auto"/>
              <w:bottom w:val="single" w:sz="4" w:space="0" w:color="auto"/>
              <w:right w:val="single" w:sz="4" w:space="0" w:color="auto"/>
            </w:tcBorders>
            <w:noWrap/>
            <w:hideMark/>
          </w:tcPr>
          <w:p w14:paraId="7A80047A" w14:textId="77777777" w:rsidR="0099435F" w:rsidRDefault="0099435F">
            <w:pPr>
              <w:pStyle w:val="TAC"/>
            </w:pPr>
            <w:r>
              <w:rPr>
                <w:rFonts w:cs="Arial"/>
              </w:rPr>
              <w:t>25</w:t>
            </w:r>
          </w:p>
        </w:tc>
        <w:tc>
          <w:tcPr>
            <w:tcW w:w="1314" w:type="dxa"/>
            <w:tcBorders>
              <w:top w:val="single" w:sz="4" w:space="0" w:color="auto"/>
              <w:left w:val="single" w:sz="4" w:space="0" w:color="auto"/>
              <w:bottom w:val="single" w:sz="4" w:space="0" w:color="auto"/>
              <w:right w:val="single" w:sz="4" w:space="0" w:color="auto"/>
            </w:tcBorders>
            <w:noWrap/>
            <w:hideMark/>
          </w:tcPr>
          <w:p w14:paraId="1C38B6FB" w14:textId="77777777" w:rsidR="0099435F" w:rsidRDefault="0099435F">
            <w:pPr>
              <w:pStyle w:val="TAC"/>
            </w:pPr>
            <w:r>
              <w:rPr>
                <w:rFonts w:cs="Arial"/>
              </w:rPr>
              <w:t>2160</w:t>
            </w:r>
          </w:p>
        </w:tc>
        <w:tc>
          <w:tcPr>
            <w:tcW w:w="867" w:type="dxa"/>
            <w:tcBorders>
              <w:top w:val="single" w:sz="4" w:space="0" w:color="auto"/>
              <w:left w:val="single" w:sz="4" w:space="0" w:color="auto"/>
              <w:bottom w:val="single" w:sz="4" w:space="0" w:color="auto"/>
              <w:right w:val="single" w:sz="4" w:space="0" w:color="auto"/>
            </w:tcBorders>
            <w:hideMark/>
          </w:tcPr>
          <w:p w14:paraId="46D07BFF" w14:textId="77777777" w:rsidR="0099435F" w:rsidRDefault="0099435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731C40C" w14:textId="77777777" w:rsidR="0099435F" w:rsidRDefault="0099435F">
            <w:pPr>
              <w:pStyle w:val="TAC"/>
            </w:pPr>
            <w:r>
              <w:rPr>
                <w:rFonts w:cs="Arial"/>
              </w:rPr>
              <w:t>N/A</w:t>
            </w:r>
          </w:p>
        </w:tc>
      </w:tr>
      <w:tr w:rsidR="0099435F" w14:paraId="5E196B2F"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7B0E30FD"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hideMark/>
          </w:tcPr>
          <w:p w14:paraId="6A7A6559" w14:textId="77777777" w:rsidR="0099435F" w:rsidRDefault="0099435F">
            <w:pPr>
              <w:pStyle w:val="TAC"/>
            </w:pPr>
            <w:r>
              <w:rPr>
                <w:rFonts w:cs="Arial"/>
              </w:rPr>
              <w:t>41</w:t>
            </w:r>
          </w:p>
        </w:tc>
        <w:tc>
          <w:tcPr>
            <w:tcW w:w="1481" w:type="dxa"/>
            <w:tcBorders>
              <w:top w:val="single" w:sz="4" w:space="0" w:color="auto"/>
              <w:left w:val="single" w:sz="4" w:space="0" w:color="auto"/>
              <w:bottom w:val="single" w:sz="4" w:space="0" w:color="auto"/>
              <w:right w:val="single" w:sz="4" w:space="0" w:color="auto"/>
            </w:tcBorders>
            <w:noWrap/>
            <w:hideMark/>
          </w:tcPr>
          <w:p w14:paraId="748F08E1" w14:textId="77777777" w:rsidR="0099435F" w:rsidRDefault="0099435F">
            <w:pPr>
              <w:pStyle w:val="TAC"/>
            </w:pPr>
            <w:r>
              <w:rPr>
                <w:rFonts w:cs="Arial"/>
              </w:rPr>
              <w:t>N/A</w:t>
            </w:r>
          </w:p>
        </w:tc>
        <w:tc>
          <w:tcPr>
            <w:tcW w:w="779" w:type="dxa"/>
            <w:tcBorders>
              <w:top w:val="single" w:sz="4" w:space="0" w:color="auto"/>
              <w:left w:val="single" w:sz="4" w:space="0" w:color="auto"/>
              <w:bottom w:val="single" w:sz="4" w:space="0" w:color="auto"/>
              <w:right w:val="single" w:sz="4" w:space="0" w:color="auto"/>
            </w:tcBorders>
            <w:noWrap/>
            <w:hideMark/>
          </w:tcPr>
          <w:p w14:paraId="2E54A21D" w14:textId="77777777" w:rsidR="0099435F" w:rsidRDefault="0099435F">
            <w:pPr>
              <w:pStyle w:val="TAC"/>
            </w:pPr>
            <w:r>
              <w:rPr>
                <w:rFonts w:cs="Arial"/>
              </w:rPr>
              <w:t>5</w:t>
            </w:r>
          </w:p>
        </w:tc>
        <w:tc>
          <w:tcPr>
            <w:tcW w:w="721" w:type="dxa"/>
            <w:tcBorders>
              <w:top w:val="single" w:sz="4" w:space="0" w:color="auto"/>
              <w:left w:val="single" w:sz="4" w:space="0" w:color="auto"/>
              <w:bottom w:val="single" w:sz="4" w:space="0" w:color="auto"/>
              <w:right w:val="single" w:sz="4" w:space="0" w:color="auto"/>
            </w:tcBorders>
            <w:noWrap/>
            <w:hideMark/>
          </w:tcPr>
          <w:p w14:paraId="7FDC0E78" w14:textId="77777777" w:rsidR="0099435F" w:rsidRDefault="0099435F">
            <w:pPr>
              <w:pStyle w:val="TAC"/>
            </w:pPr>
            <w:r>
              <w:rPr>
                <w:rFonts w:cs="Arial"/>
              </w:rPr>
              <w:t>N/A</w:t>
            </w:r>
          </w:p>
        </w:tc>
        <w:tc>
          <w:tcPr>
            <w:tcW w:w="1314" w:type="dxa"/>
            <w:tcBorders>
              <w:top w:val="single" w:sz="4" w:space="0" w:color="auto"/>
              <w:left w:val="single" w:sz="4" w:space="0" w:color="auto"/>
              <w:bottom w:val="single" w:sz="4" w:space="0" w:color="auto"/>
              <w:right w:val="single" w:sz="4" w:space="0" w:color="auto"/>
            </w:tcBorders>
            <w:noWrap/>
            <w:hideMark/>
          </w:tcPr>
          <w:p w14:paraId="38240CED" w14:textId="77777777" w:rsidR="0099435F" w:rsidRDefault="0099435F">
            <w:pPr>
              <w:pStyle w:val="TAC"/>
            </w:pPr>
            <w:r>
              <w:rPr>
                <w:rFonts w:cs="Arial"/>
              </w:rPr>
              <w:t>2510</w:t>
            </w:r>
          </w:p>
        </w:tc>
        <w:tc>
          <w:tcPr>
            <w:tcW w:w="867" w:type="dxa"/>
            <w:tcBorders>
              <w:top w:val="single" w:sz="4" w:space="0" w:color="auto"/>
              <w:left w:val="single" w:sz="4" w:space="0" w:color="auto"/>
              <w:bottom w:val="single" w:sz="4" w:space="0" w:color="auto"/>
              <w:right w:val="single" w:sz="4" w:space="0" w:color="auto"/>
            </w:tcBorders>
            <w:hideMark/>
          </w:tcPr>
          <w:p w14:paraId="5A10B956" w14:textId="77777777" w:rsidR="0099435F" w:rsidRDefault="0099435F">
            <w:pPr>
              <w:pStyle w:val="TAC"/>
            </w:pPr>
            <w:r>
              <w:rPr>
                <w:rFonts w:cs="Arial"/>
              </w:rPr>
              <w:t>22.5</w:t>
            </w:r>
          </w:p>
        </w:tc>
        <w:tc>
          <w:tcPr>
            <w:tcW w:w="1248" w:type="dxa"/>
            <w:tcBorders>
              <w:top w:val="single" w:sz="4" w:space="0" w:color="auto"/>
              <w:left w:val="single" w:sz="4" w:space="0" w:color="auto"/>
              <w:bottom w:val="single" w:sz="4" w:space="0" w:color="auto"/>
              <w:right w:val="single" w:sz="4" w:space="0" w:color="auto"/>
            </w:tcBorders>
            <w:hideMark/>
          </w:tcPr>
          <w:p w14:paraId="4EA2FEE5" w14:textId="77777777" w:rsidR="0099435F" w:rsidRDefault="0099435F">
            <w:pPr>
              <w:pStyle w:val="TAC"/>
            </w:pPr>
            <w:r>
              <w:rPr>
                <w:rFonts w:cs="Arial"/>
              </w:rPr>
              <w:t>IMD4</w:t>
            </w:r>
          </w:p>
        </w:tc>
      </w:tr>
      <w:tr w:rsidR="0099435F" w14:paraId="264D6265" w14:textId="77777777" w:rsidTr="0099435F">
        <w:trPr>
          <w:trHeight w:val="22"/>
          <w:jc w:val="center"/>
        </w:trPr>
        <w:tc>
          <w:tcPr>
            <w:tcW w:w="1928" w:type="dxa"/>
            <w:tcBorders>
              <w:top w:val="nil"/>
              <w:left w:val="single" w:sz="4" w:space="0" w:color="auto"/>
              <w:bottom w:val="nil"/>
              <w:right w:val="single" w:sz="4" w:space="0" w:color="auto"/>
            </w:tcBorders>
            <w:vAlign w:val="center"/>
            <w:hideMark/>
          </w:tcPr>
          <w:p w14:paraId="1031DBAB" w14:textId="77777777" w:rsidR="0099435F" w:rsidRDefault="0099435F">
            <w:pPr>
              <w:pStyle w:val="TAC"/>
              <w:rPr>
                <w:rFonts w:cs="Arial"/>
              </w:rPr>
            </w:pPr>
            <w:r>
              <w:rPr>
                <w:rFonts w:cs="Arial"/>
                <w:lang w:eastAsia="ja-JP"/>
              </w:rPr>
              <w:t>DC_1A-41A_n77A</w:t>
            </w:r>
          </w:p>
        </w:tc>
        <w:tc>
          <w:tcPr>
            <w:tcW w:w="1146" w:type="dxa"/>
            <w:tcBorders>
              <w:top w:val="single" w:sz="4" w:space="0" w:color="auto"/>
              <w:left w:val="single" w:sz="4" w:space="0" w:color="auto"/>
              <w:bottom w:val="single" w:sz="4" w:space="0" w:color="auto"/>
              <w:right w:val="single" w:sz="4" w:space="0" w:color="auto"/>
            </w:tcBorders>
            <w:hideMark/>
          </w:tcPr>
          <w:p w14:paraId="63C4F0AE" w14:textId="77777777" w:rsidR="0099435F" w:rsidRDefault="0099435F">
            <w:pPr>
              <w:pStyle w:val="TAC"/>
            </w:pPr>
            <w:r>
              <w:rPr>
                <w:rFonts w:cs="Arial"/>
              </w:rPr>
              <w:t>n77</w:t>
            </w:r>
          </w:p>
        </w:tc>
        <w:tc>
          <w:tcPr>
            <w:tcW w:w="1481" w:type="dxa"/>
            <w:tcBorders>
              <w:top w:val="single" w:sz="4" w:space="0" w:color="auto"/>
              <w:left w:val="single" w:sz="4" w:space="0" w:color="auto"/>
              <w:bottom w:val="single" w:sz="4" w:space="0" w:color="auto"/>
              <w:right w:val="single" w:sz="4" w:space="0" w:color="auto"/>
            </w:tcBorders>
            <w:noWrap/>
            <w:hideMark/>
          </w:tcPr>
          <w:p w14:paraId="155240F2" w14:textId="77777777" w:rsidR="0099435F" w:rsidRDefault="0099435F">
            <w:pPr>
              <w:pStyle w:val="TAC"/>
            </w:pPr>
            <w:r>
              <w:rPr>
                <w:rFonts w:cs="Arial"/>
              </w:rPr>
              <w:t>3400</w:t>
            </w:r>
          </w:p>
        </w:tc>
        <w:tc>
          <w:tcPr>
            <w:tcW w:w="779" w:type="dxa"/>
            <w:tcBorders>
              <w:top w:val="single" w:sz="4" w:space="0" w:color="auto"/>
              <w:left w:val="single" w:sz="4" w:space="0" w:color="auto"/>
              <w:bottom w:val="single" w:sz="4" w:space="0" w:color="auto"/>
              <w:right w:val="single" w:sz="4" w:space="0" w:color="auto"/>
            </w:tcBorders>
            <w:noWrap/>
            <w:hideMark/>
          </w:tcPr>
          <w:p w14:paraId="0F922F73" w14:textId="77777777" w:rsidR="0099435F" w:rsidRDefault="0099435F">
            <w:pPr>
              <w:pStyle w:val="TAC"/>
            </w:pPr>
            <w:r>
              <w:rPr>
                <w:rFonts w:cs="Arial"/>
              </w:rPr>
              <w:t>10</w:t>
            </w:r>
          </w:p>
        </w:tc>
        <w:tc>
          <w:tcPr>
            <w:tcW w:w="721" w:type="dxa"/>
            <w:tcBorders>
              <w:top w:val="single" w:sz="4" w:space="0" w:color="auto"/>
              <w:left w:val="single" w:sz="4" w:space="0" w:color="auto"/>
              <w:bottom w:val="single" w:sz="4" w:space="0" w:color="auto"/>
              <w:right w:val="single" w:sz="4" w:space="0" w:color="auto"/>
            </w:tcBorders>
            <w:noWrap/>
            <w:hideMark/>
          </w:tcPr>
          <w:p w14:paraId="763316B5" w14:textId="77777777" w:rsidR="0099435F" w:rsidRDefault="0099435F">
            <w:pPr>
              <w:pStyle w:val="TAC"/>
            </w:pPr>
            <w:r>
              <w:rPr>
                <w:rFonts w:cs="Arial"/>
              </w:rPr>
              <w:t>50</w:t>
            </w:r>
          </w:p>
        </w:tc>
        <w:tc>
          <w:tcPr>
            <w:tcW w:w="1314" w:type="dxa"/>
            <w:tcBorders>
              <w:top w:val="single" w:sz="4" w:space="0" w:color="auto"/>
              <w:left w:val="single" w:sz="4" w:space="0" w:color="auto"/>
              <w:bottom w:val="single" w:sz="4" w:space="0" w:color="auto"/>
              <w:right w:val="single" w:sz="4" w:space="0" w:color="auto"/>
            </w:tcBorders>
            <w:noWrap/>
            <w:hideMark/>
          </w:tcPr>
          <w:p w14:paraId="20FB05FB" w14:textId="77777777" w:rsidR="0099435F" w:rsidRDefault="0099435F">
            <w:pPr>
              <w:pStyle w:val="TAC"/>
            </w:pPr>
            <w:r>
              <w:rPr>
                <w:rFonts w:cs="Arial"/>
              </w:rPr>
              <w:t>3400</w:t>
            </w:r>
          </w:p>
        </w:tc>
        <w:tc>
          <w:tcPr>
            <w:tcW w:w="867" w:type="dxa"/>
            <w:tcBorders>
              <w:top w:val="single" w:sz="4" w:space="0" w:color="auto"/>
              <w:left w:val="single" w:sz="4" w:space="0" w:color="auto"/>
              <w:bottom w:val="single" w:sz="4" w:space="0" w:color="auto"/>
              <w:right w:val="single" w:sz="4" w:space="0" w:color="auto"/>
            </w:tcBorders>
            <w:hideMark/>
          </w:tcPr>
          <w:p w14:paraId="59213B22" w14:textId="77777777" w:rsidR="0099435F" w:rsidRDefault="0099435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AE67618" w14:textId="77777777" w:rsidR="0099435F" w:rsidRDefault="0099435F">
            <w:pPr>
              <w:pStyle w:val="TAC"/>
            </w:pPr>
            <w:r>
              <w:rPr>
                <w:rFonts w:cs="Arial"/>
              </w:rPr>
              <w:t>N/A</w:t>
            </w:r>
          </w:p>
        </w:tc>
      </w:tr>
      <w:tr w:rsidR="0099435F" w14:paraId="43758D77"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01C470EC"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hideMark/>
          </w:tcPr>
          <w:p w14:paraId="682CB1FF" w14:textId="77777777" w:rsidR="0099435F" w:rsidRDefault="0099435F">
            <w:pPr>
              <w:pStyle w:val="TAC"/>
            </w:pPr>
            <w:r>
              <w:rPr>
                <w:rFonts w:cs="Arial"/>
              </w:rPr>
              <w:t>1</w:t>
            </w:r>
          </w:p>
        </w:tc>
        <w:tc>
          <w:tcPr>
            <w:tcW w:w="1481" w:type="dxa"/>
            <w:tcBorders>
              <w:top w:val="single" w:sz="4" w:space="0" w:color="auto"/>
              <w:left w:val="single" w:sz="4" w:space="0" w:color="auto"/>
              <w:bottom w:val="single" w:sz="4" w:space="0" w:color="auto"/>
              <w:right w:val="single" w:sz="4" w:space="0" w:color="auto"/>
            </w:tcBorders>
            <w:noWrap/>
            <w:hideMark/>
          </w:tcPr>
          <w:p w14:paraId="15B5808C" w14:textId="77777777" w:rsidR="0099435F" w:rsidRDefault="0099435F">
            <w:pPr>
              <w:pStyle w:val="TAC"/>
            </w:pPr>
            <w:r>
              <w:rPr>
                <w:rFonts w:cs="Arial"/>
              </w:rPr>
              <w:t>1930</w:t>
            </w:r>
          </w:p>
        </w:tc>
        <w:tc>
          <w:tcPr>
            <w:tcW w:w="779" w:type="dxa"/>
            <w:tcBorders>
              <w:top w:val="single" w:sz="4" w:space="0" w:color="auto"/>
              <w:left w:val="single" w:sz="4" w:space="0" w:color="auto"/>
              <w:bottom w:val="single" w:sz="4" w:space="0" w:color="auto"/>
              <w:right w:val="single" w:sz="4" w:space="0" w:color="auto"/>
            </w:tcBorders>
            <w:noWrap/>
            <w:hideMark/>
          </w:tcPr>
          <w:p w14:paraId="6F113D78" w14:textId="77777777" w:rsidR="0099435F" w:rsidRDefault="0099435F">
            <w:pPr>
              <w:pStyle w:val="TAC"/>
            </w:pPr>
            <w:r>
              <w:rPr>
                <w:rFonts w:cs="Arial"/>
              </w:rPr>
              <w:t>5</w:t>
            </w:r>
          </w:p>
        </w:tc>
        <w:tc>
          <w:tcPr>
            <w:tcW w:w="721" w:type="dxa"/>
            <w:tcBorders>
              <w:top w:val="single" w:sz="4" w:space="0" w:color="auto"/>
              <w:left w:val="single" w:sz="4" w:space="0" w:color="auto"/>
              <w:bottom w:val="single" w:sz="4" w:space="0" w:color="auto"/>
              <w:right w:val="single" w:sz="4" w:space="0" w:color="auto"/>
            </w:tcBorders>
            <w:noWrap/>
            <w:hideMark/>
          </w:tcPr>
          <w:p w14:paraId="037010CB" w14:textId="77777777" w:rsidR="0099435F" w:rsidRDefault="0099435F">
            <w:pPr>
              <w:pStyle w:val="TAC"/>
            </w:pPr>
            <w:r>
              <w:rPr>
                <w:rFonts w:cs="Arial"/>
              </w:rPr>
              <w:t>25</w:t>
            </w:r>
          </w:p>
        </w:tc>
        <w:tc>
          <w:tcPr>
            <w:tcW w:w="1314" w:type="dxa"/>
            <w:tcBorders>
              <w:top w:val="single" w:sz="4" w:space="0" w:color="auto"/>
              <w:left w:val="single" w:sz="4" w:space="0" w:color="auto"/>
              <w:bottom w:val="single" w:sz="4" w:space="0" w:color="auto"/>
              <w:right w:val="single" w:sz="4" w:space="0" w:color="auto"/>
            </w:tcBorders>
            <w:noWrap/>
            <w:hideMark/>
          </w:tcPr>
          <w:p w14:paraId="7D40FA4F" w14:textId="77777777" w:rsidR="0099435F" w:rsidRDefault="0099435F">
            <w:pPr>
              <w:pStyle w:val="TAC"/>
            </w:pPr>
            <w:r>
              <w:rPr>
                <w:rFonts w:cs="Arial"/>
              </w:rPr>
              <w:t>2120</w:t>
            </w:r>
          </w:p>
        </w:tc>
        <w:tc>
          <w:tcPr>
            <w:tcW w:w="867" w:type="dxa"/>
            <w:tcBorders>
              <w:top w:val="single" w:sz="4" w:space="0" w:color="auto"/>
              <w:left w:val="single" w:sz="4" w:space="0" w:color="auto"/>
              <w:bottom w:val="single" w:sz="4" w:space="0" w:color="auto"/>
              <w:right w:val="single" w:sz="4" w:space="0" w:color="auto"/>
            </w:tcBorders>
            <w:hideMark/>
          </w:tcPr>
          <w:p w14:paraId="40CF9C3D" w14:textId="77777777" w:rsidR="0099435F" w:rsidRDefault="0099435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7A9AD98" w14:textId="77777777" w:rsidR="0099435F" w:rsidRDefault="0099435F">
            <w:pPr>
              <w:pStyle w:val="TAC"/>
            </w:pPr>
            <w:r>
              <w:rPr>
                <w:rFonts w:cs="Arial"/>
              </w:rPr>
              <w:t>N/A</w:t>
            </w:r>
          </w:p>
        </w:tc>
      </w:tr>
      <w:tr w:rsidR="0099435F" w14:paraId="46F99B01"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0FC0E1C7"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hideMark/>
          </w:tcPr>
          <w:p w14:paraId="75A25712" w14:textId="77777777" w:rsidR="0099435F" w:rsidRDefault="0099435F">
            <w:pPr>
              <w:pStyle w:val="TAC"/>
            </w:pPr>
            <w:r>
              <w:rPr>
                <w:rFonts w:cs="Arial"/>
              </w:rPr>
              <w:t>41</w:t>
            </w:r>
          </w:p>
        </w:tc>
        <w:tc>
          <w:tcPr>
            <w:tcW w:w="1481" w:type="dxa"/>
            <w:tcBorders>
              <w:top w:val="single" w:sz="4" w:space="0" w:color="auto"/>
              <w:left w:val="single" w:sz="4" w:space="0" w:color="auto"/>
              <w:bottom w:val="single" w:sz="4" w:space="0" w:color="auto"/>
              <w:right w:val="single" w:sz="4" w:space="0" w:color="auto"/>
            </w:tcBorders>
            <w:noWrap/>
            <w:hideMark/>
          </w:tcPr>
          <w:p w14:paraId="6FF34E30" w14:textId="77777777" w:rsidR="0099435F" w:rsidRDefault="0099435F">
            <w:pPr>
              <w:pStyle w:val="TAC"/>
            </w:pPr>
            <w:r>
              <w:rPr>
                <w:rFonts w:cs="Arial"/>
              </w:rPr>
              <w:t>N/A</w:t>
            </w:r>
          </w:p>
        </w:tc>
        <w:tc>
          <w:tcPr>
            <w:tcW w:w="779" w:type="dxa"/>
            <w:tcBorders>
              <w:top w:val="single" w:sz="4" w:space="0" w:color="auto"/>
              <w:left w:val="single" w:sz="4" w:space="0" w:color="auto"/>
              <w:bottom w:val="single" w:sz="4" w:space="0" w:color="auto"/>
              <w:right w:val="single" w:sz="4" w:space="0" w:color="auto"/>
            </w:tcBorders>
            <w:noWrap/>
            <w:hideMark/>
          </w:tcPr>
          <w:p w14:paraId="640B82FE" w14:textId="77777777" w:rsidR="0099435F" w:rsidRDefault="0099435F">
            <w:pPr>
              <w:pStyle w:val="TAC"/>
            </w:pPr>
            <w:r>
              <w:rPr>
                <w:rFonts w:cs="Arial"/>
              </w:rPr>
              <w:t>5</w:t>
            </w:r>
          </w:p>
        </w:tc>
        <w:tc>
          <w:tcPr>
            <w:tcW w:w="721" w:type="dxa"/>
            <w:tcBorders>
              <w:top w:val="single" w:sz="4" w:space="0" w:color="auto"/>
              <w:left w:val="single" w:sz="4" w:space="0" w:color="auto"/>
              <w:bottom w:val="single" w:sz="4" w:space="0" w:color="auto"/>
              <w:right w:val="single" w:sz="4" w:space="0" w:color="auto"/>
            </w:tcBorders>
            <w:noWrap/>
            <w:hideMark/>
          </w:tcPr>
          <w:p w14:paraId="28AD3858" w14:textId="77777777" w:rsidR="0099435F" w:rsidRDefault="0099435F">
            <w:pPr>
              <w:pStyle w:val="TAC"/>
            </w:pPr>
            <w:r>
              <w:rPr>
                <w:rFonts w:cs="Arial"/>
              </w:rPr>
              <w:t>N/A</w:t>
            </w:r>
          </w:p>
        </w:tc>
        <w:tc>
          <w:tcPr>
            <w:tcW w:w="1314" w:type="dxa"/>
            <w:tcBorders>
              <w:top w:val="single" w:sz="4" w:space="0" w:color="auto"/>
              <w:left w:val="single" w:sz="4" w:space="0" w:color="auto"/>
              <w:bottom w:val="single" w:sz="4" w:space="0" w:color="auto"/>
              <w:right w:val="single" w:sz="4" w:space="0" w:color="auto"/>
            </w:tcBorders>
            <w:noWrap/>
            <w:hideMark/>
          </w:tcPr>
          <w:p w14:paraId="18575B4B" w14:textId="77777777" w:rsidR="0099435F" w:rsidRDefault="0099435F">
            <w:pPr>
              <w:pStyle w:val="TAC"/>
            </w:pPr>
            <w:r>
              <w:rPr>
                <w:rFonts w:cs="Arial"/>
              </w:rPr>
              <w:t>2510</w:t>
            </w:r>
          </w:p>
        </w:tc>
        <w:tc>
          <w:tcPr>
            <w:tcW w:w="867" w:type="dxa"/>
            <w:tcBorders>
              <w:top w:val="single" w:sz="4" w:space="0" w:color="auto"/>
              <w:left w:val="single" w:sz="4" w:space="0" w:color="auto"/>
              <w:bottom w:val="single" w:sz="4" w:space="0" w:color="auto"/>
              <w:right w:val="single" w:sz="4" w:space="0" w:color="auto"/>
            </w:tcBorders>
            <w:hideMark/>
          </w:tcPr>
          <w:p w14:paraId="6A55FF1F" w14:textId="77777777" w:rsidR="0099435F" w:rsidRDefault="0099435F">
            <w:pPr>
              <w:pStyle w:val="TAC"/>
            </w:pPr>
            <w:r>
              <w:rPr>
                <w:rFonts w:cs="Arial"/>
              </w:rPr>
              <w:t>15.6</w:t>
            </w:r>
          </w:p>
        </w:tc>
        <w:tc>
          <w:tcPr>
            <w:tcW w:w="1248" w:type="dxa"/>
            <w:tcBorders>
              <w:top w:val="single" w:sz="4" w:space="0" w:color="auto"/>
              <w:left w:val="single" w:sz="4" w:space="0" w:color="auto"/>
              <w:bottom w:val="single" w:sz="4" w:space="0" w:color="auto"/>
              <w:right w:val="single" w:sz="4" w:space="0" w:color="auto"/>
            </w:tcBorders>
            <w:hideMark/>
          </w:tcPr>
          <w:p w14:paraId="00292EEB" w14:textId="77777777" w:rsidR="0099435F" w:rsidRDefault="0099435F">
            <w:pPr>
              <w:pStyle w:val="TAC"/>
            </w:pPr>
            <w:r>
              <w:rPr>
                <w:rFonts w:cs="Arial"/>
              </w:rPr>
              <w:t>IMD5</w:t>
            </w:r>
          </w:p>
        </w:tc>
      </w:tr>
      <w:tr w:rsidR="0099435F" w14:paraId="413569C4" w14:textId="77777777" w:rsidTr="0099435F">
        <w:trPr>
          <w:trHeight w:val="22"/>
          <w:jc w:val="center"/>
        </w:trPr>
        <w:tc>
          <w:tcPr>
            <w:tcW w:w="1928" w:type="dxa"/>
            <w:tcBorders>
              <w:top w:val="nil"/>
              <w:left w:val="single" w:sz="4" w:space="0" w:color="auto"/>
              <w:bottom w:val="single" w:sz="4" w:space="0" w:color="auto"/>
              <w:right w:val="single" w:sz="4" w:space="0" w:color="auto"/>
            </w:tcBorders>
            <w:vAlign w:val="center"/>
          </w:tcPr>
          <w:p w14:paraId="70BC4097"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hideMark/>
          </w:tcPr>
          <w:p w14:paraId="0106D72C" w14:textId="77777777" w:rsidR="0099435F" w:rsidRDefault="0099435F">
            <w:pPr>
              <w:pStyle w:val="TAC"/>
            </w:pPr>
            <w:r>
              <w:rPr>
                <w:rFonts w:cs="Arial"/>
              </w:rPr>
              <w:t>n77</w:t>
            </w:r>
          </w:p>
        </w:tc>
        <w:tc>
          <w:tcPr>
            <w:tcW w:w="1481" w:type="dxa"/>
            <w:tcBorders>
              <w:top w:val="single" w:sz="4" w:space="0" w:color="auto"/>
              <w:left w:val="single" w:sz="4" w:space="0" w:color="auto"/>
              <w:bottom w:val="single" w:sz="4" w:space="0" w:color="auto"/>
              <w:right w:val="single" w:sz="4" w:space="0" w:color="auto"/>
            </w:tcBorders>
            <w:noWrap/>
            <w:hideMark/>
          </w:tcPr>
          <w:p w14:paraId="7E795F43" w14:textId="77777777" w:rsidR="0099435F" w:rsidRDefault="0099435F">
            <w:pPr>
              <w:pStyle w:val="TAC"/>
            </w:pPr>
            <w:r>
              <w:rPr>
                <w:rFonts w:cs="Arial"/>
              </w:rPr>
              <w:t>4150</w:t>
            </w:r>
          </w:p>
        </w:tc>
        <w:tc>
          <w:tcPr>
            <w:tcW w:w="779" w:type="dxa"/>
            <w:tcBorders>
              <w:top w:val="single" w:sz="4" w:space="0" w:color="auto"/>
              <w:left w:val="single" w:sz="4" w:space="0" w:color="auto"/>
              <w:bottom w:val="single" w:sz="4" w:space="0" w:color="auto"/>
              <w:right w:val="single" w:sz="4" w:space="0" w:color="auto"/>
            </w:tcBorders>
            <w:noWrap/>
            <w:hideMark/>
          </w:tcPr>
          <w:p w14:paraId="11489AF5" w14:textId="77777777" w:rsidR="0099435F" w:rsidRDefault="0099435F">
            <w:pPr>
              <w:pStyle w:val="TAC"/>
            </w:pPr>
            <w:r>
              <w:rPr>
                <w:rFonts w:cs="Arial"/>
              </w:rPr>
              <w:t>10</w:t>
            </w:r>
          </w:p>
        </w:tc>
        <w:tc>
          <w:tcPr>
            <w:tcW w:w="721" w:type="dxa"/>
            <w:tcBorders>
              <w:top w:val="single" w:sz="4" w:space="0" w:color="auto"/>
              <w:left w:val="single" w:sz="4" w:space="0" w:color="auto"/>
              <w:bottom w:val="single" w:sz="4" w:space="0" w:color="auto"/>
              <w:right w:val="single" w:sz="4" w:space="0" w:color="auto"/>
            </w:tcBorders>
            <w:noWrap/>
            <w:hideMark/>
          </w:tcPr>
          <w:p w14:paraId="296D738F" w14:textId="77777777" w:rsidR="0099435F" w:rsidRDefault="0099435F">
            <w:pPr>
              <w:pStyle w:val="TAC"/>
            </w:pPr>
            <w:r>
              <w:rPr>
                <w:rFonts w:cs="Arial"/>
              </w:rPr>
              <w:t>50</w:t>
            </w:r>
          </w:p>
        </w:tc>
        <w:tc>
          <w:tcPr>
            <w:tcW w:w="1314" w:type="dxa"/>
            <w:tcBorders>
              <w:top w:val="single" w:sz="4" w:space="0" w:color="auto"/>
              <w:left w:val="single" w:sz="4" w:space="0" w:color="auto"/>
              <w:bottom w:val="single" w:sz="4" w:space="0" w:color="auto"/>
              <w:right w:val="single" w:sz="4" w:space="0" w:color="auto"/>
            </w:tcBorders>
            <w:noWrap/>
            <w:hideMark/>
          </w:tcPr>
          <w:p w14:paraId="66F70485" w14:textId="77777777" w:rsidR="0099435F" w:rsidRDefault="0099435F">
            <w:pPr>
              <w:pStyle w:val="TAC"/>
            </w:pPr>
            <w:r>
              <w:rPr>
                <w:rFonts w:cs="Arial"/>
              </w:rPr>
              <w:t>4150</w:t>
            </w:r>
          </w:p>
        </w:tc>
        <w:tc>
          <w:tcPr>
            <w:tcW w:w="867" w:type="dxa"/>
            <w:tcBorders>
              <w:top w:val="single" w:sz="4" w:space="0" w:color="auto"/>
              <w:left w:val="single" w:sz="4" w:space="0" w:color="auto"/>
              <w:bottom w:val="single" w:sz="4" w:space="0" w:color="auto"/>
              <w:right w:val="single" w:sz="4" w:space="0" w:color="auto"/>
            </w:tcBorders>
            <w:hideMark/>
          </w:tcPr>
          <w:p w14:paraId="2D755EC6" w14:textId="77777777" w:rsidR="0099435F" w:rsidRDefault="0099435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AC1A075" w14:textId="77777777" w:rsidR="0099435F" w:rsidRDefault="0099435F">
            <w:pPr>
              <w:pStyle w:val="TAC"/>
            </w:pPr>
            <w:r>
              <w:rPr>
                <w:rFonts w:cs="Arial"/>
              </w:rPr>
              <w:t>N/A</w:t>
            </w:r>
          </w:p>
        </w:tc>
      </w:tr>
      <w:tr w:rsidR="0099435F" w14:paraId="4CCD3DB6" w14:textId="77777777" w:rsidTr="0099435F">
        <w:trPr>
          <w:trHeight w:val="22"/>
          <w:jc w:val="center"/>
        </w:trPr>
        <w:tc>
          <w:tcPr>
            <w:tcW w:w="1928" w:type="dxa"/>
            <w:tcBorders>
              <w:top w:val="single" w:sz="4" w:space="0" w:color="auto"/>
              <w:left w:val="single" w:sz="4" w:space="0" w:color="auto"/>
              <w:bottom w:val="nil"/>
              <w:right w:val="single" w:sz="4" w:space="0" w:color="auto"/>
            </w:tcBorders>
            <w:vAlign w:val="center"/>
          </w:tcPr>
          <w:p w14:paraId="3927660F"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hideMark/>
          </w:tcPr>
          <w:p w14:paraId="37832FD5" w14:textId="77777777" w:rsidR="0099435F" w:rsidRDefault="0099435F">
            <w:pPr>
              <w:pStyle w:val="TAC"/>
              <w:rPr>
                <w:rFonts w:cs="Arial"/>
                <w:szCs w:val="18"/>
                <w:lang w:eastAsia="fi-FI"/>
              </w:rPr>
            </w:pPr>
            <w:r>
              <w:rPr>
                <w:rFonts w:eastAsia="Malgun Gothic"/>
                <w:szCs w:val="18"/>
                <w:lang w:eastAsia="ko-KR"/>
              </w:rPr>
              <w:t>1</w:t>
            </w:r>
          </w:p>
        </w:tc>
        <w:tc>
          <w:tcPr>
            <w:tcW w:w="1481" w:type="dxa"/>
            <w:tcBorders>
              <w:top w:val="single" w:sz="4" w:space="0" w:color="auto"/>
              <w:left w:val="single" w:sz="4" w:space="0" w:color="auto"/>
              <w:bottom w:val="single" w:sz="4" w:space="0" w:color="auto"/>
              <w:right w:val="single" w:sz="4" w:space="0" w:color="auto"/>
            </w:tcBorders>
            <w:noWrap/>
            <w:hideMark/>
          </w:tcPr>
          <w:p w14:paraId="3ECEC4D0" w14:textId="77777777" w:rsidR="0099435F" w:rsidRDefault="0099435F">
            <w:pPr>
              <w:pStyle w:val="TAC"/>
              <w:rPr>
                <w:rFonts w:cs="Arial"/>
                <w:szCs w:val="18"/>
                <w:lang w:eastAsia="fi-FI"/>
              </w:rPr>
            </w:pPr>
            <w:r>
              <w:t>19</w:t>
            </w:r>
            <w:r>
              <w:rPr>
                <w:lang w:eastAsia="ja-JP"/>
              </w:rPr>
              <w:t>77.5</w:t>
            </w:r>
          </w:p>
        </w:tc>
        <w:tc>
          <w:tcPr>
            <w:tcW w:w="779" w:type="dxa"/>
            <w:tcBorders>
              <w:top w:val="single" w:sz="4" w:space="0" w:color="auto"/>
              <w:left w:val="single" w:sz="4" w:space="0" w:color="auto"/>
              <w:bottom w:val="single" w:sz="4" w:space="0" w:color="auto"/>
              <w:right w:val="single" w:sz="4" w:space="0" w:color="auto"/>
            </w:tcBorders>
            <w:noWrap/>
            <w:hideMark/>
          </w:tcPr>
          <w:p w14:paraId="1D612F83" w14:textId="77777777" w:rsidR="0099435F" w:rsidRDefault="0099435F">
            <w:pPr>
              <w:pStyle w:val="TAC"/>
              <w:rPr>
                <w:rFonts w:eastAsia="Malgun Gothic" w:cs="Arial"/>
                <w:kern w:val="2"/>
                <w:szCs w:val="18"/>
                <w:lang w:eastAsia="ko-KR"/>
              </w:rPr>
            </w:pPr>
            <w:r>
              <w:rPr>
                <w:szCs w:val="18"/>
                <w:lang w:eastAsia="zh-CN"/>
              </w:rPr>
              <w:t>5</w:t>
            </w:r>
          </w:p>
        </w:tc>
        <w:tc>
          <w:tcPr>
            <w:tcW w:w="721" w:type="dxa"/>
            <w:tcBorders>
              <w:top w:val="single" w:sz="4" w:space="0" w:color="auto"/>
              <w:left w:val="single" w:sz="4" w:space="0" w:color="auto"/>
              <w:bottom w:val="single" w:sz="4" w:space="0" w:color="auto"/>
              <w:right w:val="single" w:sz="4" w:space="0" w:color="auto"/>
            </w:tcBorders>
            <w:noWrap/>
            <w:hideMark/>
          </w:tcPr>
          <w:p w14:paraId="34688729" w14:textId="77777777" w:rsidR="0099435F" w:rsidRDefault="0099435F">
            <w:pPr>
              <w:pStyle w:val="TAC"/>
              <w:rPr>
                <w:rFonts w:eastAsia="Malgun Gothic" w:cs="Arial"/>
                <w:kern w:val="2"/>
                <w:szCs w:val="18"/>
                <w:lang w:eastAsia="ko-KR"/>
              </w:rPr>
            </w:pPr>
            <w:r>
              <w:rPr>
                <w:szCs w:val="18"/>
                <w:lang w:eastAsia="zh-CN"/>
              </w:rPr>
              <w:t>25</w:t>
            </w:r>
          </w:p>
        </w:tc>
        <w:tc>
          <w:tcPr>
            <w:tcW w:w="1314" w:type="dxa"/>
            <w:tcBorders>
              <w:top w:val="single" w:sz="4" w:space="0" w:color="auto"/>
              <w:left w:val="single" w:sz="4" w:space="0" w:color="auto"/>
              <w:bottom w:val="single" w:sz="4" w:space="0" w:color="auto"/>
              <w:right w:val="single" w:sz="4" w:space="0" w:color="auto"/>
            </w:tcBorders>
            <w:noWrap/>
            <w:hideMark/>
          </w:tcPr>
          <w:p w14:paraId="2916102E" w14:textId="77777777" w:rsidR="0099435F" w:rsidRDefault="0099435F">
            <w:pPr>
              <w:pStyle w:val="TAC"/>
              <w:rPr>
                <w:rFonts w:cs="Arial"/>
                <w:szCs w:val="18"/>
                <w:lang w:eastAsia="fi-FI"/>
              </w:rPr>
            </w:pPr>
            <w:r>
              <w:rPr>
                <w:szCs w:val="18"/>
                <w:lang w:eastAsia="zh-CN"/>
              </w:rPr>
              <w:t>2167.5</w:t>
            </w:r>
          </w:p>
        </w:tc>
        <w:tc>
          <w:tcPr>
            <w:tcW w:w="867" w:type="dxa"/>
            <w:tcBorders>
              <w:top w:val="single" w:sz="4" w:space="0" w:color="auto"/>
              <w:left w:val="single" w:sz="4" w:space="0" w:color="auto"/>
              <w:bottom w:val="single" w:sz="4" w:space="0" w:color="auto"/>
              <w:right w:val="single" w:sz="4" w:space="0" w:color="auto"/>
            </w:tcBorders>
            <w:hideMark/>
          </w:tcPr>
          <w:p w14:paraId="4E7777D9" w14:textId="77777777" w:rsidR="0099435F" w:rsidRDefault="0099435F">
            <w:pPr>
              <w:pStyle w:val="TAC"/>
              <w:rPr>
                <w:rFonts w:cs="Arial"/>
                <w:szCs w:val="18"/>
                <w:lang w:eastAsia="fi-FI"/>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83D9014" w14:textId="77777777" w:rsidR="0099435F" w:rsidRDefault="0099435F">
            <w:pPr>
              <w:pStyle w:val="TAC"/>
              <w:rPr>
                <w:rFonts w:eastAsia="Malgun Gothic" w:cs="Arial"/>
                <w:szCs w:val="18"/>
                <w:lang w:eastAsia="ko-KR"/>
              </w:rPr>
            </w:pPr>
            <w:r>
              <w:rPr>
                <w:lang w:eastAsia="ja-JP"/>
              </w:rPr>
              <w:t>N/A</w:t>
            </w:r>
          </w:p>
        </w:tc>
      </w:tr>
      <w:tr w:rsidR="0099435F" w14:paraId="1F3BF58C" w14:textId="77777777" w:rsidTr="0099435F">
        <w:trPr>
          <w:trHeight w:val="22"/>
          <w:jc w:val="center"/>
        </w:trPr>
        <w:tc>
          <w:tcPr>
            <w:tcW w:w="1928" w:type="dxa"/>
            <w:tcBorders>
              <w:top w:val="nil"/>
              <w:left w:val="single" w:sz="4" w:space="0" w:color="auto"/>
              <w:bottom w:val="nil"/>
              <w:right w:val="single" w:sz="4" w:space="0" w:color="auto"/>
            </w:tcBorders>
            <w:vAlign w:val="center"/>
            <w:hideMark/>
          </w:tcPr>
          <w:p w14:paraId="78C53EEA" w14:textId="77777777" w:rsidR="0099435F" w:rsidRDefault="0099435F">
            <w:pPr>
              <w:pStyle w:val="TAC"/>
              <w:rPr>
                <w:rFonts w:cs="Arial"/>
              </w:rPr>
            </w:pPr>
            <w:r>
              <w:t>DC_1A-42A_n79A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20B8201" w14:textId="77777777" w:rsidR="0099435F" w:rsidRDefault="0099435F">
            <w:pPr>
              <w:pStyle w:val="TAC"/>
              <w:rPr>
                <w:rFonts w:cs="Arial"/>
                <w:szCs w:val="18"/>
                <w:lang w:eastAsia="fi-FI"/>
              </w:rPr>
            </w:pPr>
            <w:r>
              <w:rPr>
                <w:rFonts w:eastAsia="Malgun Gothic"/>
                <w:szCs w:val="18"/>
                <w:lang w:eastAsia="ko-KR"/>
              </w:rPr>
              <w:t>42</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E8748E3" w14:textId="77777777" w:rsidR="0099435F" w:rsidRDefault="0099435F">
            <w:pPr>
              <w:pStyle w:val="TAC"/>
              <w:rPr>
                <w:rFonts w:cs="Arial"/>
                <w:szCs w:val="18"/>
                <w:lang w:eastAsia="fi-FI"/>
              </w:rPr>
            </w:pPr>
            <w: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7041537" w14:textId="77777777" w:rsidR="0099435F" w:rsidRDefault="0099435F">
            <w:pPr>
              <w:pStyle w:val="TAC"/>
              <w:rPr>
                <w:rFonts w:eastAsia="Malgun Gothic" w:cs="Arial"/>
                <w:kern w:val="2"/>
                <w:szCs w:val="18"/>
                <w:lang w:eastAsia="ko-KR"/>
              </w:rPr>
            </w:pPr>
            <w:r>
              <w:rPr>
                <w:szCs w:val="18"/>
                <w:lang w:eastAsia="zh-CN"/>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2AEB646" w14:textId="77777777" w:rsidR="0099435F" w:rsidRDefault="0099435F">
            <w:pPr>
              <w:pStyle w:val="TAC"/>
              <w:rPr>
                <w:rFonts w:eastAsia="Malgun Gothic" w:cs="Arial"/>
                <w:kern w:val="2"/>
                <w:szCs w:val="18"/>
                <w:lang w:eastAsia="ko-KR"/>
              </w:rPr>
            </w:pPr>
            <w:r>
              <w:rPr>
                <w:szCs w:val="18"/>
                <w:lang w:eastAsia="zh-CN"/>
              </w:rP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393665B" w14:textId="77777777" w:rsidR="0099435F" w:rsidRDefault="0099435F">
            <w:pPr>
              <w:pStyle w:val="TAC"/>
              <w:rPr>
                <w:rFonts w:cs="Arial"/>
                <w:szCs w:val="18"/>
                <w:lang w:eastAsia="fi-FI"/>
              </w:rPr>
            </w:pPr>
            <w:r>
              <w:t>3490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CAA379" w14:textId="77777777" w:rsidR="0099435F" w:rsidRDefault="0099435F">
            <w:pPr>
              <w:pStyle w:val="TAC"/>
              <w:rPr>
                <w:rFonts w:cs="Arial"/>
                <w:szCs w:val="18"/>
                <w:lang w:eastAsia="fi-FI"/>
              </w:rPr>
            </w:pPr>
            <w:r>
              <w:rPr>
                <w:lang w:eastAsia="zh-CN"/>
              </w:rPr>
              <w:t>25.8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EE40E3" w14:textId="77777777" w:rsidR="0099435F" w:rsidRDefault="0099435F">
            <w:pPr>
              <w:pStyle w:val="TAC"/>
              <w:rPr>
                <w:rFonts w:eastAsia="Malgun Gothic" w:cs="Arial"/>
                <w:szCs w:val="18"/>
                <w:lang w:eastAsia="ko-KR"/>
              </w:rPr>
            </w:pPr>
            <w:r>
              <w:rPr>
                <w:lang w:eastAsia="zh-CN"/>
              </w:rPr>
              <w:t>IMD5</w:t>
            </w:r>
          </w:p>
        </w:tc>
      </w:tr>
      <w:tr w:rsidR="0099435F" w14:paraId="4820D84E" w14:textId="77777777" w:rsidTr="0099435F">
        <w:trPr>
          <w:trHeight w:val="22"/>
          <w:jc w:val="center"/>
        </w:trPr>
        <w:tc>
          <w:tcPr>
            <w:tcW w:w="1928" w:type="dxa"/>
            <w:tcBorders>
              <w:top w:val="nil"/>
              <w:left w:val="single" w:sz="4" w:space="0" w:color="auto"/>
              <w:bottom w:val="single" w:sz="4" w:space="0" w:color="auto"/>
              <w:right w:val="single" w:sz="4" w:space="0" w:color="auto"/>
            </w:tcBorders>
            <w:vAlign w:val="center"/>
          </w:tcPr>
          <w:p w14:paraId="5A47AE5C"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F8E999" w14:textId="77777777" w:rsidR="0099435F" w:rsidRDefault="0099435F">
            <w:pPr>
              <w:pStyle w:val="TAC"/>
              <w:rPr>
                <w:rFonts w:cs="Arial"/>
                <w:szCs w:val="18"/>
                <w:lang w:eastAsia="fi-FI"/>
              </w:rPr>
            </w:pPr>
            <w:r>
              <w:rPr>
                <w:rFonts w:eastAsia="Malgun Gothic"/>
                <w:szCs w:val="18"/>
                <w:lang w:eastAsia="ko-KR"/>
              </w:rPr>
              <w:t>n79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A2654D2" w14:textId="77777777" w:rsidR="0099435F" w:rsidRDefault="0099435F">
            <w:pPr>
              <w:pStyle w:val="TAC"/>
              <w:rPr>
                <w:rFonts w:cs="Arial"/>
                <w:szCs w:val="18"/>
                <w:lang w:eastAsia="fi-FI"/>
              </w:rPr>
            </w:pPr>
            <w:r>
              <w:rPr>
                <w:szCs w:val="18"/>
              </w:rPr>
              <w:t>4420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B90C5A4" w14:textId="77777777" w:rsidR="0099435F" w:rsidRDefault="0099435F">
            <w:pPr>
              <w:pStyle w:val="TAC"/>
              <w:rPr>
                <w:rFonts w:eastAsia="Malgun Gothic" w:cs="Arial"/>
                <w:kern w:val="2"/>
                <w:szCs w:val="18"/>
                <w:lang w:eastAsia="ko-KR"/>
              </w:rPr>
            </w:pPr>
            <w:r>
              <w:rPr>
                <w:szCs w:val="18"/>
                <w:lang w:eastAsia="zh-CN"/>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BFB1E1C" w14:textId="77777777" w:rsidR="0099435F" w:rsidRDefault="0099435F">
            <w:pPr>
              <w:pStyle w:val="TAC"/>
              <w:rPr>
                <w:rFonts w:eastAsia="Malgun Gothic" w:cs="Arial"/>
                <w:kern w:val="2"/>
                <w:szCs w:val="18"/>
                <w:lang w:eastAsia="ko-KR"/>
              </w:rPr>
            </w:pPr>
            <w:r>
              <w:rPr>
                <w:szCs w:val="18"/>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BBF09FC" w14:textId="77777777" w:rsidR="0099435F" w:rsidRDefault="0099435F">
            <w:pPr>
              <w:pStyle w:val="TAC"/>
              <w:rPr>
                <w:rFonts w:cs="Arial"/>
                <w:szCs w:val="18"/>
                <w:lang w:eastAsia="fi-FI"/>
              </w:rPr>
            </w:pPr>
            <w:r>
              <w:t>4420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EF0574" w14:textId="77777777" w:rsidR="0099435F" w:rsidRDefault="0099435F">
            <w:pPr>
              <w:pStyle w:val="TAC"/>
              <w:rPr>
                <w:rFonts w:cs="Arial"/>
                <w:szCs w:val="18"/>
                <w:lang w:eastAsia="fi-FI"/>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B10530" w14:textId="77777777" w:rsidR="0099435F" w:rsidRDefault="0099435F">
            <w:pPr>
              <w:pStyle w:val="TAC"/>
              <w:rPr>
                <w:rFonts w:eastAsia="Malgun Gothic" w:cs="Arial"/>
                <w:szCs w:val="18"/>
                <w:lang w:eastAsia="ko-KR"/>
              </w:rPr>
            </w:pPr>
            <w:r>
              <w:rPr>
                <w:lang w:eastAsia="ja-JP"/>
              </w:rPr>
              <w:t>N/A</w:t>
            </w:r>
          </w:p>
        </w:tc>
      </w:tr>
      <w:tr w:rsidR="0099435F" w14:paraId="77C29604" w14:textId="77777777" w:rsidTr="0099435F">
        <w:trPr>
          <w:trHeight w:val="22"/>
          <w:jc w:val="center"/>
        </w:trPr>
        <w:tc>
          <w:tcPr>
            <w:tcW w:w="1928" w:type="dxa"/>
            <w:tcBorders>
              <w:top w:val="single" w:sz="4" w:space="0" w:color="auto"/>
              <w:left w:val="single" w:sz="4" w:space="0" w:color="auto"/>
              <w:bottom w:val="nil"/>
              <w:right w:val="single" w:sz="4" w:space="0" w:color="auto"/>
            </w:tcBorders>
          </w:tcPr>
          <w:p w14:paraId="2F170852"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hideMark/>
          </w:tcPr>
          <w:p w14:paraId="21A6FF6B" w14:textId="77777777" w:rsidR="0099435F" w:rsidRDefault="0099435F">
            <w:pPr>
              <w:pStyle w:val="TAC"/>
              <w:rPr>
                <w:rFonts w:eastAsia="Malgun Gothic"/>
                <w:szCs w:val="18"/>
                <w:lang w:eastAsia="ko-KR"/>
              </w:rPr>
            </w:pPr>
            <w:r>
              <w:rPr>
                <w:lang w:eastAsia="ko-KR"/>
              </w:rPr>
              <w:t>1</w:t>
            </w:r>
          </w:p>
        </w:tc>
        <w:tc>
          <w:tcPr>
            <w:tcW w:w="1481" w:type="dxa"/>
            <w:tcBorders>
              <w:top w:val="single" w:sz="4" w:space="0" w:color="auto"/>
              <w:left w:val="single" w:sz="4" w:space="0" w:color="auto"/>
              <w:bottom w:val="single" w:sz="4" w:space="0" w:color="auto"/>
              <w:right w:val="single" w:sz="4" w:space="0" w:color="auto"/>
            </w:tcBorders>
            <w:noWrap/>
            <w:hideMark/>
          </w:tcPr>
          <w:p w14:paraId="1EA1663E" w14:textId="77777777" w:rsidR="0099435F" w:rsidRDefault="0099435F">
            <w:pPr>
              <w:pStyle w:val="TAC"/>
              <w:rPr>
                <w:szCs w:val="18"/>
              </w:rPr>
            </w:pPr>
            <w:r>
              <w:rPr>
                <w:lang w:eastAsia="ko-KR"/>
              </w:rPr>
              <w:t>1950</w:t>
            </w:r>
          </w:p>
        </w:tc>
        <w:tc>
          <w:tcPr>
            <w:tcW w:w="779" w:type="dxa"/>
            <w:tcBorders>
              <w:top w:val="single" w:sz="4" w:space="0" w:color="auto"/>
              <w:left w:val="single" w:sz="4" w:space="0" w:color="auto"/>
              <w:bottom w:val="single" w:sz="4" w:space="0" w:color="auto"/>
              <w:right w:val="single" w:sz="4" w:space="0" w:color="auto"/>
            </w:tcBorders>
            <w:noWrap/>
            <w:hideMark/>
          </w:tcPr>
          <w:p w14:paraId="30DC1F1B" w14:textId="77777777" w:rsidR="0099435F" w:rsidRDefault="0099435F">
            <w:pPr>
              <w:pStyle w:val="TAC"/>
              <w:rPr>
                <w:szCs w:val="18"/>
                <w:lang w:eastAsia="zh-CN"/>
              </w:rPr>
            </w:pPr>
            <w:r>
              <w:rPr>
                <w:lang w:eastAsia="ko-KR"/>
              </w:rPr>
              <w:t>5</w:t>
            </w:r>
          </w:p>
        </w:tc>
        <w:tc>
          <w:tcPr>
            <w:tcW w:w="721" w:type="dxa"/>
            <w:tcBorders>
              <w:top w:val="single" w:sz="4" w:space="0" w:color="auto"/>
              <w:left w:val="single" w:sz="4" w:space="0" w:color="auto"/>
              <w:bottom w:val="single" w:sz="4" w:space="0" w:color="auto"/>
              <w:right w:val="single" w:sz="4" w:space="0" w:color="auto"/>
            </w:tcBorders>
            <w:noWrap/>
            <w:hideMark/>
          </w:tcPr>
          <w:p w14:paraId="07A22CB3" w14:textId="77777777" w:rsidR="0099435F" w:rsidRDefault="0099435F">
            <w:pPr>
              <w:pStyle w:val="TAC"/>
              <w:rPr>
                <w:szCs w:val="18"/>
              </w:rPr>
            </w:pPr>
            <w:r>
              <w:rPr>
                <w:lang w:eastAsia="ko-KR"/>
              </w:rPr>
              <w:t>25</w:t>
            </w:r>
          </w:p>
        </w:tc>
        <w:tc>
          <w:tcPr>
            <w:tcW w:w="1314" w:type="dxa"/>
            <w:tcBorders>
              <w:top w:val="single" w:sz="4" w:space="0" w:color="auto"/>
              <w:left w:val="single" w:sz="4" w:space="0" w:color="auto"/>
              <w:bottom w:val="single" w:sz="4" w:space="0" w:color="auto"/>
              <w:right w:val="single" w:sz="4" w:space="0" w:color="auto"/>
            </w:tcBorders>
            <w:noWrap/>
            <w:hideMark/>
          </w:tcPr>
          <w:p w14:paraId="739972FD" w14:textId="77777777" w:rsidR="0099435F" w:rsidRDefault="0099435F">
            <w:pPr>
              <w:pStyle w:val="TAC"/>
            </w:pPr>
            <w:r>
              <w:rPr>
                <w:lang w:eastAsia="ko-KR"/>
              </w:rPr>
              <w:t>2140</w:t>
            </w:r>
          </w:p>
        </w:tc>
        <w:tc>
          <w:tcPr>
            <w:tcW w:w="867" w:type="dxa"/>
            <w:tcBorders>
              <w:top w:val="single" w:sz="4" w:space="0" w:color="auto"/>
              <w:left w:val="single" w:sz="4" w:space="0" w:color="auto"/>
              <w:bottom w:val="single" w:sz="4" w:space="0" w:color="auto"/>
              <w:right w:val="single" w:sz="4" w:space="0" w:color="auto"/>
            </w:tcBorders>
            <w:hideMark/>
          </w:tcPr>
          <w:p w14:paraId="60DD5B4E" w14:textId="77777777" w:rsidR="0099435F" w:rsidRDefault="0099435F">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04A1DE" w14:textId="77777777" w:rsidR="0099435F" w:rsidRDefault="0099435F">
            <w:pPr>
              <w:pStyle w:val="TAC"/>
              <w:rPr>
                <w:lang w:eastAsia="ja-JP"/>
              </w:rPr>
            </w:pPr>
            <w:r>
              <w:rPr>
                <w:rFonts w:eastAsia="Malgun Gothic"/>
                <w:lang w:eastAsia="ko-KR"/>
              </w:rPr>
              <w:t>N/A</w:t>
            </w:r>
          </w:p>
        </w:tc>
      </w:tr>
      <w:tr w:rsidR="0099435F" w14:paraId="620C9715" w14:textId="77777777" w:rsidTr="0099435F">
        <w:trPr>
          <w:trHeight w:val="22"/>
          <w:jc w:val="center"/>
        </w:trPr>
        <w:tc>
          <w:tcPr>
            <w:tcW w:w="1928" w:type="dxa"/>
            <w:tcBorders>
              <w:top w:val="nil"/>
              <w:left w:val="single" w:sz="4" w:space="0" w:color="auto"/>
              <w:bottom w:val="nil"/>
              <w:right w:val="single" w:sz="4" w:space="0" w:color="auto"/>
            </w:tcBorders>
          </w:tcPr>
          <w:p w14:paraId="7F020585"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hideMark/>
          </w:tcPr>
          <w:p w14:paraId="0B9AB914" w14:textId="77777777" w:rsidR="0099435F" w:rsidRDefault="0099435F">
            <w:pPr>
              <w:pStyle w:val="TAC"/>
              <w:rPr>
                <w:rFonts w:eastAsia="Malgun Gothic"/>
                <w:szCs w:val="18"/>
                <w:lang w:eastAsia="ko-KR"/>
              </w:rPr>
            </w:pPr>
            <w:r>
              <w:rPr>
                <w:lang w:eastAsia="ko-KR"/>
              </w:rPr>
              <w:t>n78</w:t>
            </w:r>
          </w:p>
        </w:tc>
        <w:tc>
          <w:tcPr>
            <w:tcW w:w="1481" w:type="dxa"/>
            <w:tcBorders>
              <w:top w:val="single" w:sz="4" w:space="0" w:color="auto"/>
              <w:left w:val="single" w:sz="4" w:space="0" w:color="auto"/>
              <w:bottom w:val="single" w:sz="4" w:space="0" w:color="auto"/>
              <w:right w:val="single" w:sz="4" w:space="0" w:color="auto"/>
            </w:tcBorders>
            <w:noWrap/>
            <w:hideMark/>
          </w:tcPr>
          <w:p w14:paraId="49BAEE2F" w14:textId="77777777" w:rsidR="0099435F" w:rsidRDefault="0099435F">
            <w:pPr>
              <w:pStyle w:val="TAC"/>
              <w:rPr>
                <w:szCs w:val="18"/>
              </w:rPr>
            </w:pPr>
            <w:r>
              <w:rPr>
                <w:lang w:eastAsia="ko-KR"/>
              </w:rPr>
              <w:t>3410</w:t>
            </w:r>
          </w:p>
        </w:tc>
        <w:tc>
          <w:tcPr>
            <w:tcW w:w="779" w:type="dxa"/>
            <w:tcBorders>
              <w:top w:val="single" w:sz="4" w:space="0" w:color="auto"/>
              <w:left w:val="single" w:sz="4" w:space="0" w:color="auto"/>
              <w:bottom w:val="single" w:sz="4" w:space="0" w:color="auto"/>
              <w:right w:val="single" w:sz="4" w:space="0" w:color="auto"/>
            </w:tcBorders>
            <w:noWrap/>
            <w:hideMark/>
          </w:tcPr>
          <w:p w14:paraId="23506A93" w14:textId="77777777" w:rsidR="0099435F" w:rsidRDefault="0099435F">
            <w:pPr>
              <w:pStyle w:val="TAC"/>
              <w:rPr>
                <w:szCs w:val="18"/>
                <w:lang w:eastAsia="zh-CN"/>
              </w:rPr>
            </w:pPr>
            <w:r>
              <w:rPr>
                <w:lang w:eastAsia="ko-KR"/>
              </w:rPr>
              <w:t>10</w:t>
            </w:r>
          </w:p>
        </w:tc>
        <w:tc>
          <w:tcPr>
            <w:tcW w:w="721" w:type="dxa"/>
            <w:tcBorders>
              <w:top w:val="single" w:sz="4" w:space="0" w:color="auto"/>
              <w:left w:val="single" w:sz="4" w:space="0" w:color="auto"/>
              <w:bottom w:val="single" w:sz="4" w:space="0" w:color="auto"/>
              <w:right w:val="single" w:sz="4" w:space="0" w:color="auto"/>
            </w:tcBorders>
            <w:noWrap/>
            <w:hideMark/>
          </w:tcPr>
          <w:p w14:paraId="5F1559A6" w14:textId="77777777" w:rsidR="0099435F" w:rsidRDefault="0099435F">
            <w:pPr>
              <w:pStyle w:val="TAC"/>
              <w:rPr>
                <w:szCs w:val="18"/>
              </w:rPr>
            </w:pPr>
            <w:r>
              <w:rPr>
                <w:lang w:eastAsia="ko-KR"/>
              </w:rPr>
              <w:t>50</w:t>
            </w:r>
          </w:p>
        </w:tc>
        <w:tc>
          <w:tcPr>
            <w:tcW w:w="1314" w:type="dxa"/>
            <w:tcBorders>
              <w:top w:val="single" w:sz="4" w:space="0" w:color="auto"/>
              <w:left w:val="single" w:sz="4" w:space="0" w:color="auto"/>
              <w:bottom w:val="single" w:sz="4" w:space="0" w:color="auto"/>
              <w:right w:val="single" w:sz="4" w:space="0" w:color="auto"/>
            </w:tcBorders>
            <w:noWrap/>
            <w:hideMark/>
          </w:tcPr>
          <w:p w14:paraId="511D23C0" w14:textId="77777777" w:rsidR="0099435F" w:rsidRDefault="0099435F">
            <w:pPr>
              <w:pStyle w:val="TAC"/>
            </w:pPr>
            <w:r>
              <w:rPr>
                <w:lang w:eastAsia="ko-KR"/>
              </w:rPr>
              <w:t>3410</w:t>
            </w:r>
          </w:p>
        </w:tc>
        <w:tc>
          <w:tcPr>
            <w:tcW w:w="867" w:type="dxa"/>
            <w:tcBorders>
              <w:top w:val="single" w:sz="4" w:space="0" w:color="auto"/>
              <w:left w:val="single" w:sz="4" w:space="0" w:color="auto"/>
              <w:bottom w:val="single" w:sz="4" w:space="0" w:color="auto"/>
              <w:right w:val="single" w:sz="4" w:space="0" w:color="auto"/>
            </w:tcBorders>
            <w:hideMark/>
          </w:tcPr>
          <w:p w14:paraId="65F14C8C" w14:textId="77777777" w:rsidR="0099435F" w:rsidRDefault="0099435F">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1281DB" w14:textId="77777777" w:rsidR="0099435F" w:rsidRDefault="0099435F">
            <w:pPr>
              <w:pStyle w:val="TAC"/>
              <w:rPr>
                <w:lang w:eastAsia="ja-JP"/>
              </w:rPr>
            </w:pPr>
            <w:r>
              <w:rPr>
                <w:rFonts w:eastAsia="Malgun Gothic"/>
                <w:lang w:eastAsia="ko-KR"/>
              </w:rPr>
              <w:t>N/A</w:t>
            </w:r>
          </w:p>
        </w:tc>
      </w:tr>
      <w:tr w:rsidR="0099435F" w14:paraId="6AC0F175" w14:textId="77777777" w:rsidTr="0099435F">
        <w:trPr>
          <w:trHeight w:val="22"/>
          <w:jc w:val="center"/>
        </w:trPr>
        <w:tc>
          <w:tcPr>
            <w:tcW w:w="1928" w:type="dxa"/>
            <w:tcBorders>
              <w:top w:val="nil"/>
              <w:left w:val="single" w:sz="4" w:space="0" w:color="auto"/>
              <w:bottom w:val="nil"/>
              <w:right w:val="single" w:sz="4" w:space="0" w:color="auto"/>
            </w:tcBorders>
            <w:hideMark/>
          </w:tcPr>
          <w:p w14:paraId="180CE975" w14:textId="77777777" w:rsidR="0099435F" w:rsidRDefault="0099435F">
            <w:pPr>
              <w:pStyle w:val="TAC"/>
              <w:rPr>
                <w:rFonts w:cs="Arial"/>
              </w:rPr>
            </w:pPr>
            <w:r>
              <w:rPr>
                <w:lang w:eastAsia="ko-KR"/>
              </w:rPr>
              <w:t>DC_1A_n78A-n79A</w:t>
            </w:r>
          </w:p>
        </w:tc>
        <w:tc>
          <w:tcPr>
            <w:tcW w:w="1146" w:type="dxa"/>
            <w:tcBorders>
              <w:top w:val="single" w:sz="4" w:space="0" w:color="auto"/>
              <w:left w:val="single" w:sz="4" w:space="0" w:color="auto"/>
              <w:bottom w:val="single" w:sz="4" w:space="0" w:color="auto"/>
              <w:right w:val="single" w:sz="4" w:space="0" w:color="auto"/>
            </w:tcBorders>
            <w:hideMark/>
          </w:tcPr>
          <w:p w14:paraId="4264E567" w14:textId="77777777" w:rsidR="0099435F" w:rsidRDefault="0099435F">
            <w:pPr>
              <w:pStyle w:val="TAC"/>
              <w:rPr>
                <w:rFonts w:eastAsia="Malgun Gothic"/>
                <w:szCs w:val="18"/>
                <w:lang w:eastAsia="ko-KR"/>
              </w:rPr>
            </w:pPr>
            <w:r>
              <w:rPr>
                <w:lang w:eastAsia="ko-KR"/>
              </w:rPr>
              <w:t>n79</w:t>
            </w:r>
          </w:p>
        </w:tc>
        <w:tc>
          <w:tcPr>
            <w:tcW w:w="1481" w:type="dxa"/>
            <w:tcBorders>
              <w:top w:val="single" w:sz="4" w:space="0" w:color="auto"/>
              <w:left w:val="single" w:sz="4" w:space="0" w:color="auto"/>
              <w:bottom w:val="single" w:sz="4" w:space="0" w:color="auto"/>
              <w:right w:val="single" w:sz="4" w:space="0" w:color="auto"/>
            </w:tcBorders>
            <w:noWrap/>
            <w:hideMark/>
          </w:tcPr>
          <w:p w14:paraId="33C1673A" w14:textId="77777777" w:rsidR="0099435F" w:rsidRDefault="0099435F">
            <w:pPr>
              <w:pStyle w:val="TAC"/>
              <w:rPr>
                <w:szCs w:val="18"/>
              </w:rPr>
            </w:pPr>
            <w:r>
              <w:rPr>
                <w:lang w:eastAsia="ko-KR"/>
              </w:rPr>
              <w:t>N/A</w:t>
            </w:r>
          </w:p>
        </w:tc>
        <w:tc>
          <w:tcPr>
            <w:tcW w:w="779" w:type="dxa"/>
            <w:tcBorders>
              <w:top w:val="single" w:sz="4" w:space="0" w:color="auto"/>
              <w:left w:val="single" w:sz="4" w:space="0" w:color="auto"/>
              <w:bottom w:val="single" w:sz="4" w:space="0" w:color="auto"/>
              <w:right w:val="single" w:sz="4" w:space="0" w:color="auto"/>
            </w:tcBorders>
            <w:noWrap/>
            <w:hideMark/>
          </w:tcPr>
          <w:p w14:paraId="1DA1E880" w14:textId="77777777" w:rsidR="0099435F" w:rsidRDefault="0099435F">
            <w:pPr>
              <w:pStyle w:val="TAC"/>
              <w:rPr>
                <w:szCs w:val="18"/>
                <w:lang w:eastAsia="zh-CN"/>
              </w:rPr>
            </w:pPr>
            <w:r>
              <w:rPr>
                <w:lang w:eastAsia="ko-KR"/>
              </w:rPr>
              <w:t>10</w:t>
            </w:r>
          </w:p>
        </w:tc>
        <w:tc>
          <w:tcPr>
            <w:tcW w:w="721" w:type="dxa"/>
            <w:tcBorders>
              <w:top w:val="single" w:sz="4" w:space="0" w:color="auto"/>
              <w:left w:val="single" w:sz="4" w:space="0" w:color="auto"/>
              <w:bottom w:val="single" w:sz="4" w:space="0" w:color="auto"/>
              <w:right w:val="single" w:sz="4" w:space="0" w:color="auto"/>
            </w:tcBorders>
            <w:noWrap/>
            <w:hideMark/>
          </w:tcPr>
          <w:p w14:paraId="67613477" w14:textId="77777777" w:rsidR="0099435F" w:rsidRDefault="0099435F">
            <w:pPr>
              <w:pStyle w:val="TAC"/>
              <w:rPr>
                <w:szCs w:val="18"/>
              </w:rPr>
            </w:pPr>
            <w:r>
              <w:rPr>
                <w:lang w:eastAsia="ko-KR"/>
              </w:rPr>
              <w:t>N/A</w:t>
            </w:r>
          </w:p>
        </w:tc>
        <w:tc>
          <w:tcPr>
            <w:tcW w:w="1314" w:type="dxa"/>
            <w:tcBorders>
              <w:top w:val="single" w:sz="4" w:space="0" w:color="auto"/>
              <w:left w:val="single" w:sz="4" w:space="0" w:color="auto"/>
              <w:bottom w:val="single" w:sz="4" w:space="0" w:color="auto"/>
              <w:right w:val="single" w:sz="4" w:space="0" w:color="auto"/>
            </w:tcBorders>
            <w:noWrap/>
            <w:hideMark/>
          </w:tcPr>
          <w:p w14:paraId="17269B64" w14:textId="77777777" w:rsidR="0099435F" w:rsidRDefault="0099435F">
            <w:pPr>
              <w:pStyle w:val="TAC"/>
            </w:pPr>
            <w:r>
              <w:rPr>
                <w:lang w:eastAsia="ko-KR"/>
              </w:rPr>
              <w:t>4870</w:t>
            </w:r>
          </w:p>
        </w:tc>
        <w:tc>
          <w:tcPr>
            <w:tcW w:w="867" w:type="dxa"/>
            <w:tcBorders>
              <w:top w:val="single" w:sz="4" w:space="0" w:color="auto"/>
              <w:left w:val="single" w:sz="4" w:space="0" w:color="auto"/>
              <w:bottom w:val="single" w:sz="4" w:space="0" w:color="auto"/>
              <w:right w:val="single" w:sz="4" w:space="0" w:color="auto"/>
            </w:tcBorders>
            <w:hideMark/>
          </w:tcPr>
          <w:p w14:paraId="3F23FCDB" w14:textId="77777777" w:rsidR="0099435F" w:rsidRDefault="0099435F">
            <w:pPr>
              <w:pStyle w:val="TAC"/>
              <w:rPr>
                <w:lang w:eastAsia="ja-JP"/>
              </w:rPr>
            </w:pPr>
            <w:r>
              <w:rPr>
                <w:rFonts w:eastAsia="Malgun Gothic"/>
                <w:lang w:eastAsia="ko-KR"/>
              </w:rPr>
              <w:t>24.9</w:t>
            </w:r>
          </w:p>
        </w:tc>
        <w:tc>
          <w:tcPr>
            <w:tcW w:w="1248" w:type="dxa"/>
            <w:tcBorders>
              <w:top w:val="single" w:sz="4" w:space="0" w:color="auto"/>
              <w:left w:val="single" w:sz="4" w:space="0" w:color="auto"/>
              <w:bottom w:val="single" w:sz="4" w:space="0" w:color="auto"/>
              <w:right w:val="single" w:sz="4" w:space="0" w:color="auto"/>
            </w:tcBorders>
            <w:hideMark/>
          </w:tcPr>
          <w:p w14:paraId="62A839DE" w14:textId="77777777" w:rsidR="0099435F" w:rsidRDefault="0099435F">
            <w:pPr>
              <w:pStyle w:val="TAC"/>
              <w:rPr>
                <w:lang w:eastAsia="ja-JP"/>
              </w:rPr>
            </w:pPr>
            <w:r>
              <w:rPr>
                <w:rFonts w:eastAsia="Malgun Gothic"/>
                <w:lang w:eastAsia="ko-KR"/>
              </w:rPr>
              <w:t>IMD3</w:t>
            </w:r>
            <w:r>
              <w:rPr>
                <w:rFonts w:eastAsia="Malgun Gothic"/>
                <w:sz w:val="20"/>
                <w:vertAlign w:val="superscript"/>
                <w:lang w:eastAsia="ko-KR"/>
              </w:rPr>
              <w:t>1</w:t>
            </w:r>
          </w:p>
        </w:tc>
      </w:tr>
      <w:tr w:rsidR="0099435F" w14:paraId="5C664EE0" w14:textId="77777777" w:rsidTr="0099435F">
        <w:trPr>
          <w:trHeight w:val="22"/>
          <w:jc w:val="center"/>
        </w:trPr>
        <w:tc>
          <w:tcPr>
            <w:tcW w:w="1928" w:type="dxa"/>
            <w:tcBorders>
              <w:top w:val="nil"/>
              <w:left w:val="single" w:sz="4" w:space="0" w:color="auto"/>
              <w:bottom w:val="nil"/>
              <w:right w:val="single" w:sz="4" w:space="0" w:color="auto"/>
            </w:tcBorders>
          </w:tcPr>
          <w:p w14:paraId="06FC005B"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hideMark/>
          </w:tcPr>
          <w:p w14:paraId="0CA65749" w14:textId="77777777" w:rsidR="0099435F" w:rsidRDefault="0099435F">
            <w:pPr>
              <w:pStyle w:val="TAC"/>
              <w:rPr>
                <w:rFonts w:eastAsia="Malgun Gothic"/>
                <w:szCs w:val="18"/>
                <w:lang w:eastAsia="ko-KR"/>
              </w:rPr>
            </w:pPr>
            <w:r>
              <w:rPr>
                <w:lang w:eastAsia="ko-KR"/>
              </w:rPr>
              <w:t>1</w:t>
            </w:r>
          </w:p>
        </w:tc>
        <w:tc>
          <w:tcPr>
            <w:tcW w:w="1481" w:type="dxa"/>
            <w:tcBorders>
              <w:top w:val="single" w:sz="4" w:space="0" w:color="auto"/>
              <w:left w:val="single" w:sz="4" w:space="0" w:color="auto"/>
              <w:bottom w:val="single" w:sz="4" w:space="0" w:color="auto"/>
              <w:right w:val="single" w:sz="4" w:space="0" w:color="auto"/>
            </w:tcBorders>
            <w:noWrap/>
            <w:hideMark/>
          </w:tcPr>
          <w:p w14:paraId="646F5625" w14:textId="77777777" w:rsidR="0099435F" w:rsidRDefault="0099435F">
            <w:pPr>
              <w:pStyle w:val="TAC"/>
              <w:rPr>
                <w:szCs w:val="18"/>
              </w:rPr>
            </w:pPr>
            <w:r>
              <w:rPr>
                <w:lang w:eastAsia="ko-KR"/>
              </w:rPr>
              <w:t>1950</w:t>
            </w:r>
          </w:p>
        </w:tc>
        <w:tc>
          <w:tcPr>
            <w:tcW w:w="779" w:type="dxa"/>
            <w:tcBorders>
              <w:top w:val="single" w:sz="4" w:space="0" w:color="auto"/>
              <w:left w:val="single" w:sz="4" w:space="0" w:color="auto"/>
              <w:bottom w:val="single" w:sz="4" w:space="0" w:color="auto"/>
              <w:right w:val="single" w:sz="4" w:space="0" w:color="auto"/>
            </w:tcBorders>
            <w:noWrap/>
            <w:hideMark/>
          </w:tcPr>
          <w:p w14:paraId="1E48C659" w14:textId="77777777" w:rsidR="0099435F" w:rsidRDefault="0099435F">
            <w:pPr>
              <w:pStyle w:val="TAC"/>
              <w:rPr>
                <w:szCs w:val="18"/>
                <w:lang w:eastAsia="zh-CN"/>
              </w:rPr>
            </w:pPr>
            <w:r>
              <w:rPr>
                <w:lang w:eastAsia="ko-KR"/>
              </w:rPr>
              <w:t>5</w:t>
            </w:r>
          </w:p>
        </w:tc>
        <w:tc>
          <w:tcPr>
            <w:tcW w:w="721" w:type="dxa"/>
            <w:tcBorders>
              <w:top w:val="single" w:sz="4" w:space="0" w:color="auto"/>
              <w:left w:val="single" w:sz="4" w:space="0" w:color="auto"/>
              <w:bottom w:val="single" w:sz="4" w:space="0" w:color="auto"/>
              <w:right w:val="single" w:sz="4" w:space="0" w:color="auto"/>
            </w:tcBorders>
            <w:noWrap/>
            <w:hideMark/>
          </w:tcPr>
          <w:p w14:paraId="68EE164D" w14:textId="77777777" w:rsidR="0099435F" w:rsidRDefault="0099435F">
            <w:pPr>
              <w:pStyle w:val="TAC"/>
              <w:rPr>
                <w:szCs w:val="18"/>
              </w:rPr>
            </w:pPr>
            <w:r>
              <w:rPr>
                <w:lang w:eastAsia="ko-KR"/>
              </w:rPr>
              <w:t>25</w:t>
            </w:r>
          </w:p>
        </w:tc>
        <w:tc>
          <w:tcPr>
            <w:tcW w:w="1314" w:type="dxa"/>
            <w:tcBorders>
              <w:top w:val="single" w:sz="4" w:space="0" w:color="auto"/>
              <w:left w:val="single" w:sz="4" w:space="0" w:color="auto"/>
              <w:bottom w:val="single" w:sz="4" w:space="0" w:color="auto"/>
              <w:right w:val="single" w:sz="4" w:space="0" w:color="auto"/>
            </w:tcBorders>
            <w:noWrap/>
            <w:hideMark/>
          </w:tcPr>
          <w:p w14:paraId="10DA7D3D" w14:textId="77777777" w:rsidR="0099435F" w:rsidRDefault="0099435F">
            <w:pPr>
              <w:pStyle w:val="TAC"/>
            </w:pPr>
            <w:r>
              <w:rPr>
                <w:lang w:eastAsia="ko-KR"/>
              </w:rPr>
              <w:t>2140</w:t>
            </w:r>
          </w:p>
        </w:tc>
        <w:tc>
          <w:tcPr>
            <w:tcW w:w="867" w:type="dxa"/>
            <w:tcBorders>
              <w:top w:val="single" w:sz="4" w:space="0" w:color="auto"/>
              <w:left w:val="single" w:sz="4" w:space="0" w:color="auto"/>
              <w:bottom w:val="single" w:sz="4" w:space="0" w:color="auto"/>
              <w:right w:val="single" w:sz="4" w:space="0" w:color="auto"/>
            </w:tcBorders>
            <w:hideMark/>
          </w:tcPr>
          <w:p w14:paraId="29034AE7" w14:textId="77777777" w:rsidR="0099435F" w:rsidRDefault="0099435F">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5D4D2A" w14:textId="77777777" w:rsidR="0099435F" w:rsidRDefault="0099435F">
            <w:pPr>
              <w:pStyle w:val="TAC"/>
              <w:rPr>
                <w:lang w:eastAsia="ja-JP"/>
              </w:rPr>
            </w:pPr>
            <w:r>
              <w:rPr>
                <w:rFonts w:eastAsia="Malgun Gothic"/>
                <w:lang w:eastAsia="ko-KR"/>
              </w:rPr>
              <w:t>N/A</w:t>
            </w:r>
          </w:p>
        </w:tc>
      </w:tr>
      <w:tr w:rsidR="0099435F" w14:paraId="3D57A3F9" w14:textId="77777777" w:rsidTr="0099435F">
        <w:trPr>
          <w:trHeight w:val="22"/>
          <w:jc w:val="center"/>
        </w:trPr>
        <w:tc>
          <w:tcPr>
            <w:tcW w:w="1928" w:type="dxa"/>
            <w:tcBorders>
              <w:top w:val="nil"/>
              <w:left w:val="single" w:sz="4" w:space="0" w:color="auto"/>
              <w:bottom w:val="nil"/>
              <w:right w:val="single" w:sz="4" w:space="0" w:color="auto"/>
            </w:tcBorders>
          </w:tcPr>
          <w:p w14:paraId="5BECC2B6"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hideMark/>
          </w:tcPr>
          <w:p w14:paraId="24F6AA11" w14:textId="77777777" w:rsidR="0099435F" w:rsidRDefault="0099435F">
            <w:pPr>
              <w:pStyle w:val="TAC"/>
              <w:rPr>
                <w:rFonts w:eastAsia="Malgun Gothic"/>
                <w:szCs w:val="18"/>
                <w:lang w:eastAsia="ko-KR"/>
              </w:rPr>
            </w:pPr>
            <w:r>
              <w:rPr>
                <w:lang w:eastAsia="ko-KR"/>
              </w:rPr>
              <w:t>n78</w:t>
            </w:r>
          </w:p>
        </w:tc>
        <w:tc>
          <w:tcPr>
            <w:tcW w:w="1481" w:type="dxa"/>
            <w:tcBorders>
              <w:top w:val="single" w:sz="4" w:space="0" w:color="auto"/>
              <w:left w:val="single" w:sz="4" w:space="0" w:color="auto"/>
              <w:bottom w:val="single" w:sz="4" w:space="0" w:color="auto"/>
              <w:right w:val="single" w:sz="4" w:space="0" w:color="auto"/>
            </w:tcBorders>
            <w:noWrap/>
            <w:hideMark/>
          </w:tcPr>
          <w:p w14:paraId="25E721DF" w14:textId="77777777" w:rsidR="0099435F" w:rsidRDefault="0099435F">
            <w:pPr>
              <w:pStyle w:val="TAC"/>
              <w:rPr>
                <w:szCs w:val="18"/>
              </w:rPr>
            </w:pPr>
            <w:r>
              <w:rPr>
                <w:lang w:eastAsia="ko-KR"/>
              </w:rPr>
              <w:t>N/A</w:t>
            </w:r>
          </w:p>
        </w:tc>
        <w:tc>
          <w:tcPr>
            <w:tcW w:w="779" w:type="dxa"/>
            <w:tcBorders>
              <w:top w:val="single" w:sz="4" w:space="0" w:color="auto"/>
              <w:left w:val="single" w:sz="4" w:space="0" w:color="auto"/>
              <w:bottom w:val="single" w:sz="4" w:space="0" w:color="auto"/>
              <w:right w:val="single" w:sz="4" w:space="0" w:color="auto"/>
            </w:tcBorders>
            <w:noWrap/>
            <w:hideMark/>
          </w:tcPr>
          <w:p w14:paraId="2F0B3DBB" w14:textId="77777777" w:rsidR="0099435F" w:rsidRDefault="0099435F">
            <w:pPr>
              <w:pStyle w:val="TAC"/>
              <w:rPr>
                <w:szCs w:val="18"/>
                <w:lang w:eastAsia="zh-CN"/>
              </w:rPr>
            </w:pPr>
            <w:r>
              <w:rPr>
                <w:lang w:eastAsia="ko-KR"/>
              </w:rPr>
              <w:t>10</w:t>
            </w:r>
          </w:p>
        </w:tc>
        <w:tc>
          <w:tcPr>
            <w:tcW w:w="721" w:type="dxa"/>
            <w:tcBorders>
              <w:top w:val="single" w:sz="4" w:space="0" w:color="auto"/>
              <w:left w:val="single" w:sz="4" w:space="0" w:color="auto"/>
              <w:bottom w:val="single" w:sz="4" w:space="0" w:color="auto"/>
              <w:right w:val="single" w:sz="4" w:space="0" w:color="auto"/>
            </w:tcBorders>
            <w:noWrap/>
            <w:hideMark/>
          </w:tcPr>
          <w:p w14:paraId="5D4C00FB" w14:textId="77777777" w:rsidR="0099435F" w:rsidRDefault="0099435F">
            <w:pPr>
              <w:pStyle w:val="TAC"/>
              <w:rPr>
                <w:szCs w:val="18"/>
              </w:rPr>
            </w:pPr>
            <w:r>
              <w:rPr>
                <w:lang w:eastAsia="ko-KR"/>
              </w:rPr>
              <w:t>N/A</w:t>
            </w:r>
          </w:p>
        </w:tc>
        <w:tc>
          <w:tcPr>
            <w:tcW w:w="1314" w:type="dxa"/>
            <w:tcBorders>
              <w:top w:val="single" w:sz="4" w:space="0" w:color="auto"/>
              <w:left w:val="single" w:sz="4" w:space="0" w:color="auto"/>
              <w:bottom w:val="single" w:sz="4" w:space="0" w:color="auto"/>
              <w:right w:val="single" w:sz="4" w:space="0" w:color="auto"/>
            </w:tcBorders>
            <w:noWrap/>
            <w:hideMark/>
          </w:tcPr>
          <w:p w14:paraId="47CE730D" w14:textId="77777777" w:rsidR="0099435F" w:rsidRDefault="0099435F">
            <w:pPr>
              <w:pStyle w:val="TAC"/>
            </w:pPr>
            <w:r>
              <w:rPr>
                <w:lang w:eastAsia="ko-KR"/>
              </w:rPr>
              <w:t>3490</w:t>
            </w:r>
          </w:p>
        </w:tc>
        <w:tc>
          <w:tcPr>
            <w:tcW w:w="867" w:type="dxa"/>
            <w:tcBorders>
              <w:top w:val="single" w:sz="4" w:space="0" w:color="auto"/>
              <w:left w:val="single" w:sz="4" w:space="0" w:color="auto"/>
              <w:bottom w:val="single" w:sz="4" w:space="0" w:color="auto"/>
              <w:right w:val="single" w:sz="4" w:space="0" w:color="auto"/>
            </w:tcBorders>
            <w:hideMark/>
          </w:tcPr>
          <w:p w14:paraId="562099B4" w14:textId="77777777" w:rsidR="0099435F" w:rsidRDefault="0099435F">
            <w:pPr>
              <w:pStyle w:val="TAC"/>
              <w:rPr>
                <w:lang w:eastAsia="ja-JP"/>
              </w:rPr>
            </w:pPr>
            <w:r>
              <w:rPr>
                <w:rFonts w:eastAsia="Malgun Gothic"/>
                <w:lang w:eastAsia="ko-KR"/>
              </w:rPr>
              <w:t>22.6</w:t>
            </w:r>
          </w:p>
        </w:tc>
        <w:tc>
          <w:tcPr>
            <w:tcW w:w="1248" w:type="dxa"/>
            <w:tcBorders>
              <w:top w:val="single" w:sz="4" w:space="0" w:color="auto"/>
              <w:left w:val="single" w:sz="4" w:space="0" w:color="auto"/>
              <w:bottom w:val="single" w:sz="4" w:space="0" w:color="auto"/>
              <w:right w:val="single" w:sz="4" w:space="0" w:color="auto"/>
            </w:tcBorders>
            <w:hideMark/>
          </w:tcPr>
          <w:p w14:paraId="3BB58261" w14:textId="77777777" w:rsidR="0099435F" w:rsidRDefault="0099435F">
            <w:pPr>
              <w:pStyle w:val="TAC"/>
              <w:rPr>
                <w:lang w:eastAsia="ja-JP"/>
              </w:rPr>
            </w:pPr>
            <w:r>
              <w:rPr>
                <w:rFonts w:eastAsia="Malgun Gothic"/>
                <w:lang w:eastAsia="ko-KR"/>
              </w:rPr>
              <w:t>IMD5</w:t>
            </w:r>
          </w:p>
        </w:tc>
      </w:tr>
      <w:tr w:rsidR="0099435F" w14:paraId="0D03632F" w14:textId="77777777" w:rsidTr="0099435F">
        <w:trPr>
          <w:trHeight w:val="22"/>
          <w:jc w:val="center"/>
        </w:trPr>
        <w:tc>
          <w:tcPr>
            <w:tcW w:w="1928" w:type="dxa"/>
            <w:tcBorders>
              <w:top w:val="nil"/>
              <w:left w:val="single" w:sz="4" w:space="0" w:color="auto"/>
              <w:bottom w:val="single" w:sz="4" w:space="0" w:color="auto"/>
              <w:right w:val="single" w:sz="4" w:space="0" w:color="auto"/>
            </w:tcBorders>
          </w:tcPr>
          <w:p w14:paraId="663A4E0A"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hideMark/>
          </w:tcPr>
          <w:p w14:paraId="65D0B384" w14:textId="77777777" w:rsidR="0099435F" w:rsidRDefault="0099435F">
            <w:pPr>
              <w:pStyle w:val="TAC"/>
              <w:rPr>
                <w:rFonts w:eastAsia="Malgun Gothic"/>
                <w:szCs w:val="18"/>
                <w:lang w:eastAsia="ko-KR"/>
              </w:rPr>
            </w:pPr>
            <w:r>
              <w:rPr>
                <w:lang w:eastAsia="ko-KR"/>
              </w:rPr>
              <w:t>n79</w:t>
            </w:r>
          </w:p>
        </w:tc>
        <w:tc>
          <w:tcPr>
            <w:tcW w:w="1481" w:type="dxa"/>
            <w:tcBorders>
              <w:top w:val="single" w:sz="4" w:space="0" w:color="auto"/>
              <w:left w:val="single" w:sz="4" w:space="0" w:color="auto"/>
              <w:bottom w:val="single" w:sz="4" w:space="0" w:color="auto"/>
              <w:right w:val="single" w:sz="4" w:space="0" w:color="auto"/>
            </w:tcBorders>
            <w:noWrap/>
            <w:hideMark/>
          </w:tcPr>
          <w:p w14:paraId="1283BFA6" w14:textId="77777777" w:rsidR="0099435F" w:rsidRDefault="0099435F">
            <w:pPr>
              <w:pStyle w:val="TAC"/>
              <w:rPr>
                <w:szCs w:val="18"/>
              </w:rPr>
            </w:pPr>
            <w:r>
              <w:rPr>
                <w:lang w:eastAsia="ko-KR"/>
              </w:rPr>
              <w:t>4670</w:t>
            </w:r>
          </w:p>
        </w:tc>
        <w:tc>
          <w:tcPr>
            <w:tcW w:w="779" w:type="dxa"/>
            <w:tcBorders>
              <w:top w:val="single" w:sz="4" w:space="0" w:color="auto"/>
              <w:left w:val="single" w:sz="4" w:space="0" w:color="auto"/>
              <w:bottom w:val="single" w:sz="4" w:space="0" w:color="auto"/>
              <w:right w:val="single" w:sz="4" w:space="0" w:color="auto"/>
            </w:tcBorders>
            <w:noWrap/>
            <w:hideMark/>
          </w:tcPr>
          <w:p w14:paraId="635BFDF9" w14:textId="77777777" w:rsidR="0099435F" w:rsidRDefault="0099435F">
            <w:pPr>
              <w:pStyle w:val="TAC"/>
              <w:rPr>
                <w:szCs w:val="18"/>
                <w:lang w:eastAsia="zh-CN"/>
              </w:rPr>
            </w:pPr>
            <w:r>
              <w:rPr>
                <w:lang w:eastAsia="ko-KR"/>
              </w:rPr>
              <w:t>10</w:t>
            </w:r>
          </w:p>
        </w:tc>
        <w:tc>
          <w:tcPr>
            <w:tcW w:w="721" w:type="dxa"/>
            <w:tcBorders>
              <w:top w:val="single" w:sz="4" w:space="0" w:color="auto"/>
              <w:left w:val="single" w:sz="4" w:space="0" w:color="auto"/>
              <w:bottom w:val="single" w:sz="4" w:space="0" w:color="auto"/>
              <w:right w:val="single" w:sz="4" w:space="0" w:color="auto"/>
            </w:tcBorders>
            <w:noWrap/>
            <w:hideMark/>
          </w:tcPr>
          <w:p w14:paraId="5B2B1BE9" w14:textId="77777777" w:rsidR="0099435F" w:rsidRDefault="0099435F">
            <w:pPr>
              <w:pStyle w:val="TAC"/>
              <w:rPr>
                <w:szCs w:val="18"/>
              </w:rPr>
            </w:pPr>
            <w:r>
              <w:rPr>
                <w:lang w:eastAsia="ko-KR"/>
              </w:rPr>
              <w:t>50</w:t>
            </w:r>
          </w:p>
        </w:tc>
        <w:tc>
          <w:tcPr>
            <w:tcW w:w="1314" w:type="dxa"/>
            <w:tcBorders>
              <w:top w:val="single" w:sz="4" w:space="0" w:color="auto"/>
              <w:left w:val="single" w:sz="4" w:space="0" w:color="auto"/>
              <w:bottom w:val="single" w:sz="4" w:space="0" w:color="auto"/>
              <w:right w:val="single" w:sz="4" w:space="0" w:color="auto"/>
            </w:tcBorders>
            <w:noWrap/>
            <w:hideMark/>
          </w:tcPr>
          <w:p w14:paraId="1FDAAD69" w14:textId="77777777" w:rsidR="0099435F" w:rsidRDefault="0099435F">
            <w:pPr>
              <w:pStyle w:val="TAC"/>
            </w:pPr>
            <w:r>
              <w:rPr>
                <w:lang w:eastAsia="ko-KR"/>
              </w:rPr>
              <w:t>4670</w:t>
            </w:r>
          </w:p>
        </w:tc>
        <w:tc>
          <w:tcPr>
            <w:tcW w:w="867" w:type="dxa"/>
            <w:tcBorders>
              <w:top w:val="single" w:sz="4" w:space="0" w:color="auto"/>
              <w:left w:val="single" w:sz="4" w:space="0" w:color="auto"/>
              <w:bottom w:val="single" w:sz="4" w:space="0" w:color="auto"/>
              <w:right w:val="single" w:sz="4" w:space="0" w:color="auto"/>
            </w:tcBorders>
            <w:hideMark/>
          </w:tcPr>
          <w:p w14:paraId="233B60F9" w14:textId="77777777" w:rsidR="0099435F" w:rsidRDefault="0099435F">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040367" w14:textId="77777777" w:rsidR="0099435F" w:rsidRDefault="0099435F">
            <w:pPr>
              <w:pStyle w:val="TAC"/>
              <w:rPr>
                <w:lang w:eastAsia="ja-JP"/>
              </w:rPr>
            </w:pPr>
            <w:r>
              <w:rPr>
                <w:rFonts w:eastAsia="Malgun Gothic"/>
                <w:lang w:eastAsia="ko-KR"/>
              </w:rPr>
              <w:t>N/A</w:t>
            </w:r>
          </w:p>
        </w:tc>
      </w:tr>
      <w:tr w:rsidR="0099435F" w14:paraId="046855A3" w14:textId="77777777" w:rsidTr="0099435F">
        <w:trPr>
          <w:trHeight w:val="22"/>
          <w:jc w:val="center"/>
        </w:trPr>
        <w:tc>
          <w:tcPr>
            <w:tcW w:w="1928" w:type="dxa"/>
            <w:vMerge w:val="restart"/>
            <w:tcBorders>
              <w:top w:val="nil"/>
              <w:left w:val="single" w:sz="4" w:space="0" w:color="auto"/>
              <w:bottom w:val="single" w:sz="4" w:space="0" w:color="auto"/>
              <w:right w:val="single" w:sz="4" w:space="0" w:color="auto"/>
            </w:tcBorders>
            <w:hideMark/>
          </w:tcPr>
          <w:p w14:paraId="5600B09B" w14:textId="77777777" w:rsidR="0099435F" w:rsidRDefault="0099435F">
            <w:pPr>
              <w:pStyle w:val="TAC"/>
              <w:rPr>
                <w:lang w:eastAsia="zh-CN"/>
              </w:rPr>
            </w:pPr>
            <w:r>
              <w:rPr>
                <w:szCs w:val="18"/>
                <w:lang w:eastAsia="fi-FI"/>
              </w:rPr>
              <w:t>DC_2A-5A_n77A</w:t>
            </w:r>
            <w:r>
              <w:rPr>
                <w:szCs w:val="18"/>
                <w:vertAlign w:val="superscript"/>
                <w:lang w:eastAsia="fi-FI"/>
              </w:rPr>
              <w:t>2</w:t>
            </w:r>
            <w:r>
              <w:rPr>
                <w:lang w:eastAsia="zh-CN"/>
              </w:rPr>
              <w:t xml:space="preserve"> </w:t>
            </w:r>
          </w:p>
          <w:p w14:paraId="7383FC6D" w14:textId="77777777" w:rsidR="0099435F" w:rsidRDefault="0099435F">
            <w:pPr>
              <w:pStyle w:val="TAC"/>
              <w:rPr>
                <w:szCs w:val="18"/>
                <w:vertAlign w:val="superscript"/>
                <w:lang w:eastAsia="fi-FI"/>
              </w:rPr>
            </w:pPr>
            <w:r>
              <w:rPr>
                <w:lang w:eastAsia="zh-CN"/>
              </w:rPr>
              <w:t>DC_2A-</w:t>
            </w:r>
            <w:r>
              <w:rPr>
                <w:szCs w:val="18"/>
                <w:lang w:eastAsia="fi-FI"/>
              </w:rPr>
              <w:t>5A_n77(2A)</w:t>
            </w:r>
            <w:r>
              <w:rPr>
                <w:szCs w:val="18"/>
                <w:vertAlign w:val="superscript"/>
                <w:lang w:eastAsia="fi-FI"/>
              </w:rPr>
              <w:t>2</w:t>
            </w:r>
          </w:p>
          <w:p w14:paraId="2977E4CC" w14:textId="77777777" w:rsidR="0099435F" w:rsidRDefault="0099435F">
            <w:pPr>
              <w:pStyle w:val="TAC"/>
              <w:rPr>
                <w:szCs w:val="24"/>
                <w:lang w:eastAsia="zh-CN"/>
              </w:rPr>
            </w:pPr>
            <w:r>
              <w:rPr>
                <w:lang w:eastAsia="zh-CN"/>
              </w:rPr>
              <w:t xml:space="preserve"> DC_2A-2A-5A_n77A</w:t>
            </w:r>
            <w:r>
              <w:rPr>
                <w:szCs w:val="18"/>
                <w:vertAlign w:val="superscript"/>
                <w:lang w:eastAsia="fi-FI"/>
              </w:rPr>
              <w:t>2</w:t>
            </w:r>
          </w:p>
          <w:p w14:paraId="7791420B" w14:textId="77777777" w:rsidR="0099435F" w:rsidRDefault="0099435F">
            <w:pPr>
              <w:pStyle w:val="TAC"/>
              <w:rPr>
                <w:rFonts w:cs="Arial"/>
              </w:rPr>
            </w:pPr>
            <w:r>
              <w:rPr>
                <w:lang w:eastAsia="zh-CN"/>
              </w:rPr>
              <w:t>DC_2A-2A-5</w:t>
            </w:r>
            <w:r>
              <w:rPr>
                <w:szCs w:val="18"/>
                <w:lang w:eastAsia="fi-FI"/>
              </w:rPr>
              <w:t>A_n77(2A)</w:t>
            </w:r>
            <w:r>
              <w:rPr>
                <w:szCs w:val="18"/>
                <w:vertAlign w:val="superscript"/>
                <w:lang w:eastAsia="fi-FI"/>
              </w:rPr>
              <w:t>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A9F9B55" w14:textId="77777777" w:rsidR="0099435F" w:rsidRDefault="0099435F">
            <w:pPr>
              <w:pStyle w:val="TAC"/>
              <w:rPr>
                <w:lang w:eastAsia="ko-KR"/>
              </w:rPr>
            </w:pPr>
            <w:r>
              <w:rPr>
                <w:szCs w:val="18"/>
                <w:lang w:eastAsia="fi-FI"/>
              </w:rPr>
              <w:t>2</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816BEC1" w14:textId="77777777" w:rsidR="0099435F" w:rsidRDefault="0099435F">
            <w:pPr>
              <w:pStyle w:val="TAC"/>
              <w:rPr>
                <w:lang w:eastAsia="ko-KR"/>
              </w:rPr>
            </w:pPr>
            <w:r>
              <w:rPr>
                <w:szCs w:val="18"/>
                <w:lang w:eastAsia="fi-FI"/>
              </w:rPr>
              <w:t>1907.5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BA0D8C5" w14:textId="77777777" w:rsidR="0099435F" w:rsidRDefault="0099435F">
            <w:pPr>
              <w:pStyle w:val="TAC"/>
              <w:rPr>
                <w:lang w:eastAsia="ko-KR"/>
              </w:rPr>
            </w:pPr>
            <w:r>
              <w:rPr>
                <w:rFonts w:eastAsia="Malgun Gothic"/>
                <w:kern w:val="2"/>
                <w:szCs w:val="18"/>
                <w:lang w:eastAsia="ko-KR"/>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4A8AB5A" w14:textId="77777777" w:rsidR="0099435F" w:rsidRDefault="0099435F">
            <w:pPr>
              <w:pStyle w:val="TAC"/>
              <w:rPr>
                <w:lang w:eastAsia="ko-KR"/>
              </w:rPr>
            </w:pPr>
            <w:r>
              <w:rPr>
                <w:rFonts w:eastAsia="Malgun Gothic"/>
                <w:kern w:val="2"/>
                <w:szCs w:val="18"/>
                <w:lang w:eastAsia="ko-KR"/>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5C24E7F" w14:textId="77777777" w:rsidR="0099435F" w:rsidRDefault="0099435F">
            <w:pPr>
              <w:pStyle w:val="TAC"/>
              <w:rPr>
                <w:lang w:eastAsia="ko-KR"/>
              </w:rPr>
            </w:pPr>
            <w:r>
              <w:rPr>
                <w:szCs w:val="18"/>
                <w:lang w:eastAsia="fi-FI"/>
              </w:rPr>
              <w:t>1987.5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4A3DD3" w14:textId="77777777" w:rsidR="0099435F" w:rsidRDefault="0099435F">
            <w:pPr>
              <w:pStyle w:val="TAC"/>
              <w:rPr>
                <w:rFonts w:eastAsia="Malgun Gothic"/>
                <w:lang w:eastAsia="ko-KR"/>
              </w:rPr>
            </w:pPr>
            <w:r>
              <w:rPr>
                <w:rFonts w:eastAsia="Malgun Gothic"/>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327968" w14:textId="77777777" w:rsidR="0099435F" w:rsidRDefault="0099435F">
            <w:pPr>
              <w:pStyle w:val="TAC"/>
              <w:rPr>
                <w:rFonts w:eastAsia="Malgun Gothic"/>
                <w:lang w:eastAsia="ko-KR"/>
              </w:rPr>
            </w:pPr>
            <w:r>
              <w:rPr>
                <w:szCs w:val="18"/>
                <w:lang w:eastAsia="fi-FI"/>
              </w:rPr>
              <w:t>N/A</w:t>
            </w:r>
          </w:p>
        </w:tc>
      </w:tr>
      <w:tr w:rsidR="0099435F" w14:paraId="7E331F3A" w14:textId="77777777" w:rsidTr="0099435F">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31AA134D" w14:textId="77777777" w:rsidR="0099435F" w:rsidRDefault="0099435F">
            <w:pPr>
              <w:spacing w:after="0"/>
              <w:rPr>
                <w:rFonts w:ascii="Arial" w:hAnsi="Arial" w:cs="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B33694" w14:textId="77777777" w:rsidR="0099435F" w:rsidRDefault="0099435F">
            <w:pPr>
              <w:pStyle w:val="TAC"/>
              <w:rPr>
                <w:lang w:eastAsia="ko-KR"/>
              </w:rPr>
            </w:pPr>
            <w:r>
              <w:rPr>
                <w:szCs w:val="18"/>
                <w:lang w:eastAsia="fi-FI"/>
              </w:rPr>
              <w:t>5</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A41C227" w14:textId="77777777" w:rsidR="0099435F" w:rsidRDefault="0099435F">
            <w:pPr>
              <w:pStyle w:val="TAC"/>
              <w:rPr>
                <w:lang w:eastAsia="ko-KR"/>
              </w:rPr>
            </w:pPr>
            <w:r>
              <w:rPr>
                <w:szCs w:val="18"/>
                <w:lang w:eastAsia="fi-FI"/>
              </w:rP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7C22BB5" w14:textId="77777777" w:rsidR="0099435F" w:rsidRDefault="0099435F">
            <w:pPr>
              <w:pStyle w:val="TAC"/>
              <w:rPr>
                <w:lang w:eastAsia="ko-KR"/>
              </w:rPr>
            </w:pPr>
            <w:r>
              <w:rPr>
                <w:szCs w:val="18"/>
                <w:lang w:eastAsia="fi-FI"/>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F139AEA" w14:textId="77777777" w:rsidR="0099435F" w:rsidRDefault="0099435F">
            <w:pPr>
              <w:pStyle w:val="TAC"/>
              <w:rPr>
                <w:lang w:eastAsia="ko-KR"/>
              </w:rPr>
            </w:pPr>
            <w:r>
              <w:rPr>
                <w:szCs w:val="18"/>
                <w:lang w:eastAsia="fi-FI"/>
              </w:rP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E2AECE2" w14:textId="77777777" w:rsidR="0099435F" w:rsidRDefault="0099435F">
            <w:pPr>
              <w:pStyle w:val="TAC"/>
              <w:rPr>
                <w:lang w:eastAsia="ko-KR"/>
              </w:rPr>
            </w:pPr>
            <w:r>
              <w:rPr>
                <w:szCs w:val="18"/>
                <w:lang w:eastAsia="fi-FI"/>
              </w:rPr>
              <w:t>887.5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CE66D5" w14:textId="77777777" w:rsidR="0099435F" w:rsidRDefault="0099435F">
            <w:pPr>
              <w:pStyle w:val="TAC"/>
              <w:rPr>
                <w:rFonts w:eastAsia="Malgun Gothic"/>
                <w:lang w:eastAsia="ko-KR"/>
              </w:rPr>
            </w:pPr>
            <w:r>
              <w:rPr>
                <w:szCs w:val="18"/>
                <w:lang w:eastAsia="fi-FI"/>
              </w:rPr>
              <w:t>13.6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4BACDA" w14:textId="77777777" w:rsidR="0099435F" w:rsidRDefault="0099435F">
            <w:pPr>
              <w:pStyle w:val="TAC"/>
              <w:rPr>
                <w:rFonts w:eastAsia="Malgun Gothic"/>
                <w:lang w:eastAsia="ko-KR"/>
              </w:rPr>
            </w:pPr>
            <w:r>
              <w:rPr>
                <w:rFonts w:eastAsia="Malgun Gothic"/>
                <w:szCs w:val="18"/>
                <w:lang w:eastAsia="ko-KR"/>
              </w:rPr>
              <w:t>IMD5</w:t>
            </w:r>
          </w:p>
        </w:tc>
      </w:tr>
      <w:tr w:rsidR="0099435F" w14:paraId="5E36416B" w14:textId="77777777" w:rsidTr="0099435F">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0A41F3FA" w14:textId="77777777" w:rsidR="0099435F" w:rsidRDefault="0099435F">
            <w:pPr>
              <w:spacing w:after="0"/>
              <w:rPr>
                <w:rFonts w:ascii="Arial" w:hAnsi="Arial" w:cs="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3973B2" w14:textId="77777777" w:rsidR="0099435F" w:rsidRDefault="0099435F">
            <w:pPr>
              <w:pStyle w:val="TAC"/>
              <w:rPr>
                <w:lang w:eastAsia="ko-KR"/>
              </w:rPr>
            </w:pPr>
            <w:r>
              <w:rPr>
                <w:szCs w:val="18"/>
                <w:lang w:eastAsia="fi-FI"/>
              </w:rPr>
              <w:t>n77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A183E24" w14:textId="77777777" w:rsidR="0099435F" w:rsidRDefault="0099435F">
            <w:pPr>
              <w:pStyle w:val="TAC"/>
              <w:rPr>
                <w:lang w:eastAsia="ko-KR"/>
              </w:rPr>
            </w:pPr>
            <w:r>
              <w:rPr>
                <w:szCs w:val="18"/>
                <w:lang w:eastAsia="fi-FI"/>
              </w:rPr>
              <w:t>3305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F14DA0D" w14:textId="77777777" w:rsidR="0099435F" w:rsidRDefault="0099435F">
            <w:pPr>
              <w:pStyle w:val="TAC"/>
              <w:rPr>
                <w:lang w:eastAsia="ko-KR"/>
              </w:rPr>
            </w:pPr>
            <w:r>
              <w:rPr>
                <w:rFonts w:eastAsia="Malgun Gothic"/>
                <w:szCs w:val="18"/>
                <w:lang w:eastAsia="ko-KR"/>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DFDD8A6" w14:textId="77777777" w:rsidR="0099435F" w:rsidRDefault="0099435F">
            <w:pPr>
              <w:pStyle w:val="TAC"/>
              <w:rPr>
                <w:lang w:eastAsia="ko-KR"/>
              </w:rPr>
            </w:pPr>
            <w:r>
              <w:rPr>
                <w:rFonts w:eastAsia="Malgun Gothic"/>
                <w:szCs w:val="18"/>
                <w:lang w:eastAsia="ko-KR"/>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E6D2D6B" w14:textId="77777777" w:rsidR="0099435F" w:rsidRDefault="0099435F">
            <w:pPr>
              <w:pStyle w:val="TAC"/>
              <w:rPr>
                <w:lang w:eastAsia="ko-KR"/>
              </w:rPr>
            </w:pPr>
            <w:r>
              <w:rPr>
                <w:szCs w:val="18"/>
                <w:lang w:eastAsia="fi-FI"/>
              </w:rPr>
              <w:t>3305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D746F43" w14:textId="77777777" w:rsidR="0099435F" w:rsidRDefault="0099435F">
            <w:pPr>
              <w:pStyle w:val="TAC"/>
              <w:rPr>
                <w:rFonts w:eastAsia="Malgun Gothic"/>
                <w:lang w:eastAsia="ko-KR"/>
              </w:rPr>
            </w:pPr>
            <w:r>
              <w:rPr>
                <w:szCs w:val="18"/>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DD2DE3" w14:textId="77777777" w:rsidR="0099435F" w:rsidRDefault="0099435F">
            <w:pPr>
              <w:pStyle w:val="TAC"/>
              <w:rPr>
                <w:rFonts w:eastAsia="Malgun Gothic"/>
                <w:lang w:eastAsia="ko-KR"/>
              </w:rPr>
            </w:pPr>
            <w:r>
              <w:rPr>
                <w:rFonts w:eastAsia="Malgun Gothic"/>
                <w:szCs w:val="18"/>
                <w:lang w:eastAsia="ko-KR"/>
              </w:rPr>
              <w:t>N/A</w:t>
            </w:r>
          </w:p>
        </w:tc>
      </w:tr>
      <w:tr w:rsidR="0099435F" w14:paraId="63FB1215" w14:textId="77777777" w:rsidTr="0099435F">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2788B8C" w14:textId="77777777" w:rsidR="0099435F" w:rsidRDefault="0099435F">
            <w:pPr>
              <w:spacing w:after="0"/>
              <w:rPr>
                <w:rFonts w:ascii="Arial" w:hAnsi="Arial" w:cs="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8E665B" w14:textId="77777777" w:rsidR="0099435F" w:rsidRDefault="0099435F">
            <w:pPr>
              <w:pStyle w:val="TAC"/>
              <w:rPr>
                <w:lang w:eastAsia="ko-KR"/>
              </w:rPr>
            </w:pPr>
            <w:r>
              <w:rPr>
                <w:szCs w:val="18"/>
                <w:lang w:eastAsia="fi-FI"/>
              </w:rPr>
              <w:t>2</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2F98B80" w14:textId="77777777" w:rsidR="0099435F" w:rsidRDefault="0099435F">
            <w:pPr>
              <w:pStyle w:val="TAC"/>
              <w:rPr>
                <w:lang w:eastAsia="ko-KR"/>
              </w:rPr>
            </w:pPr>
            <w:r>
              <w:rPr>
                <w:szCs w:val="18"/>
                <w:lang w:eastAsia="fi-FI"/>
              </w:rP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A696A31" w14:textId="77777777" w:rsidR="0099435F" w:rsidRDefault="0099435F">
            <w:pPr>
              <w:pStyle w:val="TAC"/>
              <w:rPr>
                <w:lang w:eastAsia="ko-KR"/>
              </w:rPr>
            </w:pPr>
            <w:r>
              <w:rPr>
                <w:rFonts w:eastAsia="Malgun Gothic"/>
                <w:kern w:val="2"/>
                <w:szCs w:val="18"/>
                <w:lang w:eastAsia="ko-KR"/>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91BB896" w14:textId="77777777" w:rsidR="0099435F" w:rsidRDefault="0099435F">
            <w:pPr>
              <w:pStyle w:val="TAC"/>
              <w:rPr>
                <w:lang w:eastAsia="ko-KR"/>
              </w:rPr>
            </w:pPr>
            <w:r>
              <w:rPr>
                <w:rFonts w:eastAsia="Malgun Gothic"/>
                <w:kern w:val="2"/>
                <w:szCs w:val="18"/>
                <w:lang w:eastAsia="ko-KR"/>
              </w:rP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7853AB8" w14:textId="77777777" w:rsidR="0099435F" w:rsidRDefault="0099435F">
            <w:pPr>
              <w:pStyle w:val="TAC"/>
              <w:rPr>
                <w:lang w:eastAsia="ko-KR"/>
              </w:rPr>
            </w:pPr>
            <w:r>
              <w:rPr>
                <w:szCs w:val="18"/>
                <w:lang w:eastAsia="fi-FI"/>
              </w:rPr>
              <w:t>1987</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2A71CC" w14:textId="77777777" w:rsidR="0099435F" w:rsidRDefault="0099435F">
            <w:pPr>
              <w:pStyle w:val="TAC"/>
              <w:rPr>
                <w:rFonts w:eastAsia="Malgun Gothic"/>
                <w:lang w:eastAsia="ko-KR"/>
              </w:rPr>
            </w:pPr>
            <w:r>
              <w:rPr>
                <w:szCs w:val="18"/>
                <w:lang w:eastAsia="fi-FI"/>
              </w:rPr>
              <w:t>24.8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5C677E" w14:textId="77777777" w:rsidR="0099435F" w:rsidRDefault="0099435F">
            <w:pPr>
              <w:pStyle w:val="TAC"/>
              <w:rPr>
                <w:rFonts w:eastAsia="Malgun Gothic"/>
                <w:lang w:eastAsia="ko-KR"/>
              </w:rPr>
            </w:pPr>
            <w:r>
              <w:rPr>
                <w:rFonts w:eastAsia="Malgun Gothic"/>
                <w:szCs w:val="18"/>
                <w:lang w:eastAsia="ko-KR"/>
              </w:rPr>
              <w:t>IMD3</w:t>
            </w:r>
          </w:p>
        </w:tc>
      </w:tr>
      <w:tr w:rsidR="0099435F" w14:paraId="3F34D6D6" w14:textId="77777777" w:rsidTr="0099435F">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31F18A25" w14:textId="77777777" w:rsidR="0099435F" w:rsidRDefault="0099435F">
            <w:pPr>
              <w:spacing w:after="0"/>
              <w:rPr>
                <w:rFonts w:ascii="Arial" w:hAnsi="Arial" w:cs="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4D711B" w14:textId="77777777" w:rsidR="0099435F" w:rsidRDefault="0099435F">
            <w:pPr>
              <w:pStyle w:val="TAC"/>
              <w:rPr>
                <w:lang w:eastAsia="ko-KR"/>
              </w:rPr>
            </w:pPr>
            <w:r>
              <w:rPr>
                <w:szCs w:val="18"/>
                <w:lang w:eastAsia="fi-FI"/>
              </w:rPr>
              <w:t>5</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7F8CD1C" w14:textId="77777777" w:rsidR="0099435F" w:rsidRDefault="0099435F">
            <w:pPr>
              <w:pStyle w:val="TAC"/>
              <w:rPr>
                <w:lang w:eastAsia="ko-KR"/>
              </w:rPr>
            </w:pPr>
            <w:r>
              <w:rPr>
                <w:szCs w:val="18"/>
                <w:lang w:eastAsia="fi-FI"/>
              </w:rPr>
              <w:t>846.5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EE17CC6" w14:textId="77777777" w:rsidR="0099435F" w:rsidRDefault="0099435F">
            <w:pPr>
              <w:pStyle w:val="TAC"/>
              <w:rPr>
                <w:lang w:eastAsia="ko-KR"/>
              </w:rPr>
            </w:pPr>
            <w:r>
              <w:rPr>
                <w:szCs w:val="18"/>
                <w:lang w:eastAsia="fi-FI"/>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B7C63FC" w14:textId="77777777" w:rsidR="0099435F" w:rsidRDefault="0099435F">
            <w:pPr>
              <w:pStyle w:val="TAC"/>
              <w:rPr>
                <w:lang w:eastAsia="ko-KR"/>
              </w:rPr>
            </w:pPr>
            <w:r>
              <w:rPr>
                <w:szCs w:val="18"/>
                <w:lang w:eastAsia="fi-FI"/>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E14B341" w14:textId="77777777" w:rsidR="0099435F" w:rsidRDefault="0099435F">
            <w:pPr>
              <w:pStyle w:val="TAC"/>
              <w:rPr>
                <w:lang w:eastAsia="ko-KR"/>
              </w:rPr>
            </w:pPr>
            <w:r>
              <w:rPr>
                <w:szCs w:val="18"/>
                <w:lang w:eastAsia="fi-FI"/>
              </w:rPr>
              <w:t>891.5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B2DB66E" w14:textId="77777777" w:rsidR="0099435F" w:rsidRDefault="0099435F">
            <w:pPr>
              <w:pStyle w:val="TAC"/>
              <w:rPr>
                <w:rFonts w:eastAsia="Malgun Gothic"/>
                <w:lang w:eastAsia="ko-KR"/>
              </w:rPr>
            </w:pPr>
            <w:r>
              <w:rPr>
                <w:szCs w:val="18"/>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BC7082" w14:textId="77777777" w:rsidR="0099435F" w:rsidRDefault="0099435F">
            <w:pPr>
              <w:pStyle w:val="TAC"/>
              <w:rPr>
                <w:rFonts w:eastAsia="Malgun Gothic"/>
                <w:lang w:eastAsia="ko-KR"/>
              </w:rPr>
            </w:pPr>
            <w:r>
              <w:rPr>
                <w:rFonts w:eastAsia="Malgun Gothic"/>
                <w:szCs w:val="18"/>
                <w:lang w:eastAsia="ko-KR"/>
              </w:rPr>
              <w:t>N/A</w:t>
            </w:r>
          </w:p>
        </w:tc>
      </w:tr>
      <w:tr w:rsidR="0099435F" w14:paraId="2F25578E" w14:textId="77777777" w:rsidTr="0099435F">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9229EA4" w14:textId="77777777" w:rsidR="0099435F" w:rsidRDefault="0099435F">
            <w:pPr>
              <w:spacing w:after="0"/>
              <w:rPr>
                <w:rFonts w:ascii="Arial" w:hAnsi="Arial" w:cs="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2CDDAE" w14:textId="77777777" w:rsidR="0099435F" w:rsidRDefault="0099435F">
            <w:pPr>
              <w:pStyle w:val="TAC"/>
              <w:rPr>
                <w:lang w:eastAsia="ko-KR"/>
              </w:rPr>
            </w:pPr>
            <w:r>
              <w:rPr>
                <w:szCs w:val="18"/>
                <w:lang w:eastAsia="fi-FI"/>
              </w:rPr>
              <w:t>n77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4414FD4" w14:textId="77777777" w:rsidR="0099435F" w:rsidRDefault="0099435F">
            <w:pPr>
              <w:pStyle w:val="TAC"/>
              <w:rPr>
                <w:lang w:eastAsia="ko-KR"/>
              </w:rPr>
            </w:pPr>
            <w:r>
              <w:rPr>
                <w:szCs w:val="18"/>
                <w:lang w:eastAsia="fi-FI"/>
              </w:rPr>
              <w:t>3680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8A035FB" w14:textId="77777777" w:rsidR="0099435F" w:rsidRDefault="0099435F">
            <w:pPr>
              <w:pStyle w:val="TAC"/>
              <w:rPr>
                <w:lang w:eastAsia="ko-KR"/>
              </w:rPr>
            </w:pPr>
            <w:r>
              <w:rPr>
                <w:rFonts w:eastAsia="Malgun Gothic"/>
                <w:szCs w:val="18"/>
                <w:lang w:eastAsia="ko-KR"/>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543C058" w14:textId="77777777" w:rsidR="0099435F" w:rsidRDefault="0099435F">
            <w:pPr>
              <w:pStyle w:val="TAC"/>
              <w:rPr>
                <w:lang w:eastAsia="ko-KR"/>
              </w:rPr>
            </w:pPr>
            <w:r>
              <w:rPr>
                <w:rFonts w:eastAsia="Malgun Gothic"/>
                <w:szCs w:val="18"/>
                <w:lang w:eastAsia="ko-KR"/>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336A17F" w14:textId="77777777" w:rsidR="0099435F" w:rsidRDefault="0099435F">
            <w:pPr>
              <w:pStyle w:val="TAC"/>
              <w:rPr>
                <w:lang w:eastAsia="ko-KR"/>
              </w:rPr>
            </w:pPr>
            <w:r>
              <w:rPr>
                <w:szCs w:val="18"/>
                <w:lang w:eastAsia="fi-FI"/>
              </w:rPr>
              <w:t>3680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DE6173" w14:textId="77777777" w:rsidR="0099435F" w:rsidRDefault="0099435F">
            <w:pPr>
              <w:pStyle w:val="TAC"/>
              <w:rPr>
                <w:rFonts w:eastAsia="Malgun Gothic"/>
                <w:lang w:eastAsia="ko-KR"/>
              </w:rPr>
            </w:pPr>
            <w:r>
              <w:rPr>
                <w:szCs w:val="18"/>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4D4A3A" w14:textId="77777777" w:rsidR="0099435F" w:rsidRDefault="0099435F">
            <w:pPr>
              <w:pStyle w:val="TAC"/>
              <w:rPr>
                <w:rFonts w:eastAsia="Malgun Gothic"/>
                <w:lang w:eastAsia="ko-KR"/>
              </w:rPr>
            </w:pPr>
            <w:r>
              <w:rPr>
                <w:rFonts w:eastAsia="Malgun Gothic"/>
                <w:szCs w:val="18"/>
                <w:lang w:eastAsia="ko-KR"/>
              </w:rPr>
              <w:t>N/A</w:t>
            </w:r>
          </w:p>
        </w:tc>
      </w:tr>
      <w:tr w:rsidR="0099435F" w14:paraId="32A36547" w14:textId="77777777" w:rsidTr="0099435F">
        <w:trPr>
          <w:trHeight w:val="22"/>
          <w:jc w:val="center"/>
        </w:trPr>
        <w:tc>
          <w:tcPr>
            <w:tcW w:w="1928" w:type="dxa"/>
            <w:tcBorders>
              <w:top w:val="single" w:sz="4" w:space="0" w:color="auto"/>
              <w:left w:val="single" w:sz="4" w:space="0" w:color="auto"/>
              <w:bottom w:val="nil"/>
              <w:right w:val="single" w:sz="4" w:space="0" w:color="auto"/>
            </w:tcBorders>
            <w:vAlign w:val="center"/>
          </w:tcPr>
          <w:p w14:paraId="469CBD2D"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1231FB" w14:textId="77777777" w:rsidR="0099435F" w:rsidRDefault="0099435F">
            <w:pPr>
              <w:pStyle w:val="TAC"/>
              <w:rPr>
                <w:lang w:eastAsia="ko-KR"/>
              </w:rPr>
            </w:pPr>
            <w:r>
              <w:rPr>
                <w:rFonts w:cs="Arial"/>
                <w:szCs w:val="18"/>
                <w:lang w:eastAsia="fi-FI"/>
              </w:rPr>
              <w:t>2</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3141A5E" w14:textId="77777777" w:rsidR="0099435F" w:rsidRDefault="0099435F">
            <w:pPr>
              <w:pStyle w:val="TAC"/>
              <w:rPr>
                <w:lang w:eastAsia="ko-KR"/>
              </w:rPr>
            </w:pPr>
            <w:r>
              <w:rPr>
                <w:rFonts w:cs="Arial"/>
                <w:szCs w:val="18"/>
                <w:lang w:eastAsia="fi-FI"/>
              </w:rP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54433C2" w14:textId="77777777" w:rsidR="0099435F" w:rsidRDefault="0099435F">
            <w:pPr>
              <w:pStyle w:val="TAC"/>
              <w:rPr>
                <w:lang w:eastAsia="ko-KR"/>
              </w:rPr>
            </w:pPr>
            <w:r>
              <w:rPr>
                <w:rFonts w:eastAsia="Malgun Gothic" w:cs="Arial"/>
                <w:kern w:val="2"/>
                <w:szCs w:val="18"/>
                <w:lang w:eastAsia="ko-KR"/>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4826862" w14:textId="77777777" w:rsidR="0099435F" w:rsidRDefault="0099435F">
            <w:pPr>
              <w:pStyle w:val="TAC"/>
              <w:rPr>
                <w:lang w:eastAsia="ko-KR"/>
              </w:rPr>
            </w:pPr>
            <w:r>
              <w:rPr>
                <w:rFonts w:eastAsia="Malgun Gothic" w:cs="Arial"/>
                <w:kern w:val="2"/>
                <w:szCs w:val="18"/>
                <w:lang w:eastAsia="ko-KR"/>
              </w:rP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9EB25FB" w14:textId="77777777" w:rsidR="0099435F" w:rsidRDefault="0099435F">
            <w:pPr>
              <w:pStyle w:val="TAC"/>
              <w:rPr>
                <w:lang w:eastAsia="ko-KR"/>
              </w:rPr>
            </w:pPr>
            <w:r>
              <w:rPr>
                <w:rFonts w:cs="Arial"/>
                <w:szCs w:val="18"/>
                <w:lang w:eastAsia="fi-FI"/>
              </w:rPr>
              <w:t>1944</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1CF8BA" w14:textId="77777777" w:rsidR="0099435F" w:rsidRDefault="0099435F">
            <w:pPr>
              <w:pStyle w:val="TAC"/>
              <w:rPr>
                <w:lang w:eastAsia="ko-KR"/>
              </w:rPr>
            </w:pPr>
            <w:r>
              <w:rPr>
                <w:rFonts w:cs="Arial"/>
                <w:szCs w:val="18"/>
                <w:lang w:eastAsia="fi-FI"/>
              </w:rPr>
              <w:t>24.2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7F0303" w14:textId="77777777" w:rsidR="0099435F" w:rsidRDefault="0099435F">
            <w:pPr>
              <w:pStyle w:val="TAC"/>
              <w:rPr>
                <w:lang w:eastAsia="ko-KR"/>
              </w:rPr>
            </w:pPr>
            <w:r>
              <w:rPr>
                <w:rFonts w:eastAsia="Malgun Gothic" w:cs="Arial"/>
                <w:szCs w:val="18"/>
                <w:lang w:eastAsia="ko-KR"/>
              </w:rPr>
              <w:t>IMD3</w:t>
            </w:r>
          </w:p>
        </w:tc>
      </w:tr>
      <w:tr w:rsidR="0099435F" w14:paraId="2C69D072" w14:textId="77777777" w:rsidTr="0099435F">
        <w:trPr>
          <w:trHeight w:val="22"/>
          <w:jc w:val="center"/>
        </w:trPr>
        <w:tc>
          <w:tcPr>
            <w:tcW w:w="1928" w:type="dxa"/>
            <w:tcBorders>
              <w:top w:val="nil"/>
              <w:left w:val="single" w:sz="4" w:space="0" w:color="auto"/>
              <w:bottom w:val="nil"/>
              <w:right w:val="single" w:sz="4" w:space="0" w:color="auto"/>
            </w:tcBorders>
            <w:vAlign w:val="center"/>
            <w:hideMark/>
          </w:tcPr>
          <w:p w14:paraId="417130CE" w14:textId="77777777" w:rsidR="0099435F" w:rsidRDefault="0099435F">
            <w:pPr>
              <w:pStyle w:val="TAC"/>
              <w:rPr>
                <w:rFonts w:cs="Arial"/>
              </w:rPr>
            </w:pPr>
            <w:r>
              <w:rPr>
                <w:lang w:eastAsia="fi-FI"/>
              </w:rPr>
              <w:t>DC_2A-13A_n77A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6A2AC6" w14:textId="77777777" w:rsidR="0099435F" w:rsidRDefault="0099435F">
            <w:pPr>
              <w:pStyle w:val="TAC"/>
              <w:rPr>
                <w:lang w:eastAsia="ko-KR"/>
              </w:rPr>
            </w:pPr>
            <w:r>
              <w:rPr>
                <w:rFonts w:cs="Arial"/>
                <w:szCs w:val="18"/>
                <w:lang w:eastAsia="fi-FI"/>
              </w:rPr>
              <w:t>13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9F7C2E6" w14:textId="77777777" w:rsidR="0099435F" w:rsidRDefault="0099435F">
            <w:pPr>
              <w:pStyle w:val="TAC"/>
              <w:rPr>
                <w:lang w:eastAsia="ko-KR"/>
              </w:rPr>
            </w:pPr>
            <w:r>
              <w:rPr>
                <w:rFonts w:cs="Arial"/>
                <w:szCs w:val="18"/>
                <w:lang w:eastAsia="fi-FI"/>
              </w:rPr>
              <w:t>783</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0FCCAA4" w14:textId="77777777" w:rsidR="0099435F" w:rsidRDefault="0099435F">
            <w:pPr>
              <w:pStyle w:val="TAC"/>
              <w:rPr>
                <w:lang w:eastAsia="ko-KR"/>
              </w:rPr>
            </w:pPr>
            <w:r>
              <w:rPr>
                <w:rFonts w:cs="Arial"/>
                <w:szCs w:val="18"/>
                <w:lang w:eastAsia="fi-FI"/>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CF6F4A8" w14:textId="77777777" w:rsidR="0099435F" w:rsidRDefault="0099435F">
            <w:pPr>
              <w:pStyle w:val="TAC"/>
              <w:rPr>
                <w:lang w:eastAsia="ko-KR"/>
              </w:rPr>
            </w:pPr>
            <w:r>
              <w:rPr>
                <w:rFonts w:cs="Arial"/>
                <w:szCs w:val="18"/>
                <w:lang w:eastAsia="fi-FI"/>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914AD45" w14:textId="77777777" w:rsidR="0099435F" w:rsidRDefault="0099435F">
            <w:pPr>
              <w:pStyle w:val="TAC"/>
              <w:rPr>
                <w:lang w:eastAsia="ko-KR"/>
              </w:rPr>
            </w:pPr>
            <w:r>
              <w:rPr>
                <w:rFonts w:cs="Arial"/>
                <w:szCs w:val="18"/>
                <w:lang w:eastAsia="fi-FI"/>
              </w:rPr>
              <w:t>752</w:t>
            </w:r>
          </w:p>
        </w:tc>
        <w:tc>
          <w:tcPr>
            <w:tcW w:w="867" w:type="dxa"/>
            <w:tcBorders>
              <w:top w:val="single" w:sz="4" w:space="0" w:color="auto"/>
              <w:left w:val="single" w:sz="4" w:space="0" w:color="auto"/>
              <w:bottom w:val="single" w:sz="4" w:space="0" w:color="auto"/>
              <w:right w:val="single" w:sz="4" w:space="0" w:color="auto"/>
            </w:tcBorders>
            <w:vAlign w:val="center"/>
            <w:hideMark/>
          </w:tcPr>
          <w:p w14:paraId="4947FA8B" w14:textId="77777777" w:rsidR="0099435F" w:rsidRDefault="0099435F">
            <w:pPr>
              <w:pStyle w:val="TAC"/>
              <w:rPr>
                <w:lang w:eastAsia="ko-KR"/>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639576" w14:textId="77777777" w:rsidR="0099435F" w:rsidRDefault="0099435F">
            <w:pPr>
              <w:pStyle w:val="TAC"/>
              <w:rPr>
                <w:lang w:eastAsia="ko-KR"/>
              </w:rPr>
            </w:pPr>
            <w:r>
              <w:rPr>
                <w:rFonts w:eastAsia="Malgun Gothic" w:cs="Arial"/>
                <w:szCs w:val="18"/>
                <w:lang w:eastAsia="ko-KR"/>
              </w:rPr>
              <w:t>N/A</w:t>
            </w:r>
          </w:p>
        </w:tc>
      </w:tr>
      <w:tr w:rsidR="0099435F" w14:paraId="5B0E1C26" w14:textId="77777777" w:rsidTr="0099435F">
        <w:trPr>
          <w:trHeight w:val="22"/>
          <w:jc w:val="center"/>
        </w:trPr>
        <w:tc>
          <w:tcPr>
            <w:tcW w:w="1928" w:type="dxa"/>
            <w:tcBorders>
              <w:top w:val="nil"/>
              <w:left w:val="single" w:sz="4" w:space="0" w:color="auto"/>
              <w:bottom w:val="single" w:sz="4" w:space="0" w:color="auto"/>
              <w:right w:val="single" w:sz="4" w:space="0" w:color="auto"/>
            </w:tcBorders>
            <w:vAlign w:val="center"/>
          </w:tcPr>
          <w:p w14:paraId="726E7390" w14:textId="77777777" w:rsidR="0099435F" w:rsidRDefault="009943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544677" w14:textId="77777777" w:rsidR="0099435F" w:rsidRDefault="0099435F">
            <w:pPr>
              <w:pStyle w:val="TAC"/>
              <w:rPr>
                <w:lang w:eastAsia="ko-KR"/>
              </w:rPr>
            </w:pPr>
            <w:r>
              <w:rPr>
                <w:rFonts w:cs="Arial"/>
                <w:szCs w:val="18"/>
                <w:lang w:eastAsia="fi-FI"/>
              </w:rPr>
              <w:t>n77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61FED1E" w14:textId="77777777" w:rsidR="0099435F" w:rsidRDefault="0099435F">
            <w:pPr>
              <w:pStyle w:val="TAC"/>
              <w:rPr>
                <w:lang w:eastAsia="ko-KR"/>
              </w:rPr>
            </w:pPr>
            <w:r>
              <w:rPr>
                <w:rFonts w:cs="Arial"/>
                <w:szCs w:val="18"/>
                <w:lang w:eastAsia="fi-FI"/>
              </w:rPr>
              <w:t>3510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1D85FFB" w14:textId="77777777" w:rsidR="0099435F" w:rsidRDefault="0099435F">
            <w:pPr>
              <w:pStyle w:val="TAC"/>
              <w:rPr>
                <w:lang w:eastAsia="ko-KR"/>
              </w:rPr>
            </w:pPr>
            <w:r>
              <w:rPr>
                <w:rFonts w:eastAsia="Malgun Gothic" w:cs="Arial"/>
                <w:szCs w:val="18"/>
                <w:lang w:eastAsia="ko-KR"/>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4E6EFFB" w14:textId="77777777" w:rsidR="0099435F" w:rsidRDefault="0099435F">
            <w:pPr>
              <w:pStyle w:val="TAC"/>
              <w:rPr>
                <w:lang w:eastAsia="ko-KR"/>
              </w:rPr>
            </w:pPr>
            <w:r>
              <w:rPr>
                <w:rFonts w:eastAsia="Malgun Gothic" w:cs="Arial"/>
                <w:szCs w:val="18"/>
                <w:lang w:eastAsia="ko-KR"/>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A915B2E" w14:textId="77777777" w:rsidR="0099435F" w:rsidRDefault="0099435F">
            <w:pPr>
              <w:pStyle w:val="TAC"/>
              <w:rPr>
                <w:lang w:eastAsia="ko-KR"/>
              </w:rPr>
            </w:pPr>
            <w:r>
              <w:rPr>
                <w:rFonts w:cs="Arial"/>
                <w:szCs w:val="18"/>
                <w:lang w:eastAsia="fi-FI"/>
              </w:rPr>
              <w:t>3510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63DC3D" w14:textId="77777777" w:rsidR="0099435F" w:rsidRDefault="0099435F">
            <w:pPr>
              <w:pStyle w:val="TAC"/>
              <w:rPr>
                <w:lang w:eastAsia="ko-KR"/>
              </w:rPr>
            </w:pPr>
            <w:r>
              <w:rPr>
                <w:rFonts w:cs="Arial"/>
                <w:szCs w:val="18"/>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04D28C" w14:textId="77777777" w:rsidR="0099435F" w:rsidRDefault="0099435F">
            <w:pPr>
              <w:pStyle w:val="TAC"/>
              <w:rPr>
                <w:lang w:eastAsia="ko-KR"/>
              </w:rPr>
            </w:pPr>
            <w:r>
              <w:rPr>
                <w:rFonts w:eastAsia="Malgun Gothic" w:cs="Arial"/>
                <w:szCs w:val="18"/>
                <w:lang w:eastAsia="ko-KR"/>
              </w:rPr>
              <w:t>N/A</w:t>
            </w:r>
          </w:p>
        </w:tc>
      </w:tr>
      <w:tr w:rsidR="0099435F" w14:paraId="5D2B58E5" w14:textId="77777777" w:rsidTr="0099435F">
        <w:trPr>
          <w:trHeight w:val="22"/>
          <w:jc w:val="center"/>
        </w:trPr>
        <w:tc>
          <w:tcPr>
            <w:tcW w:w="1928" w:type="dxa"/>
            <w:vMerge w:val="restart"/>
            <w:tcBorders>
              <w:top w:val="nil"/>
              <w:left w:val="single" w:sz="4" w:space="0" w:color="auto"/>
              <w:bottom w:val="single" w:sz="4" w:space="0" w:color="auto"/>
              <w:right w:val="single" w:sz="4" w:space="0" w:color="auto"/>
            </w:tcBorders>
            <w:vAlign w:val="center"/>
            <w:hideMark/>
          </w:tcPr>
          <w:p w14:paraId="475ACF19" w14:textId="77777777" w:rsidR="0099435F" w:rsidRDefault="0099435F">
            <w:pPr>
              <w:pStyle w:val="TAC"/>
              <w:rPr>
                <w:lang w:eastAsia="fi-FI"/>
              </w:rPr>
            </w:pPr>
            <w:r>
              <w:rPr>
                <w:lang w:eastAsia="fi-FI"/>
              </w:rPr>
              <w:t>DC_2A-14A_n77A</w:t>
            </w:r>
          </w:p>
          <w:p w14:paraId="01C7BE23" w14:textId="77777777" w:rsidR="0099435F" w:rsidRDefault="0099435F">
            <w:pPr>
              <w:pStyle w:val="TAC"/>
              <w:rPr>
                <w:lang w:eastAsia="zh-CN"/>
              </w:rPr>
            </w:pPr>
            <w:r>
              <w:rPr>
                <w:szCs w:val="18"/>
                <w:lang w:eastAsia="fi-FI"/>
              </w:rPr>
              <w:t>DC_2A-14A_n77(2A)</w:t>
            </w:r>
          </w:p>
          <w:p w14:paraId="66D60633" w14:textId="77777777" w:rsidR="0099435F" w:rsidRDefault="0099435F">
            <w:pPr>
              <w:pStyle w:val="TAC"/>
              <w:rPr>
                <w:lang w:eastAsia="fi-FI"/>
              </w:rPr>
            </w:pPr>
            <w:r>
              <w:rPr>
                <w:lang w:eastAsia="fi-FI"/>
              </w:rPr>
              <w:t>DC_2A-2A-14A_n77A</w:t>
            </w:r>
          </w:p>
          <w:p w14:paraId="3BB8C94B" w14:textId="77777777" w:rsidR="0099435F" w:rsidRDefault="0099435F">
            <w:pPr>
              <w:pStyle w:val="TAC"/>
              <w:rPr>
                <w:rFonts w:cs="Arial"/>
              </w:rPr>
            </w:pPr>
            <w:r>
              <w:rPr>
                <w:szCs w:val="18"/>
                <w:lang w:eastAsia="fi-FI"/>
              </w:rPr>
              <w:t>DC_2A-2A-14A_n77(2A)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B0F08E7" w14:textId="77777777" w:rsidR="0099435F" w:rsidRDefault="0099435F">
            <w:pPr>
              <w:pStyle w:val="TAC"/>
              <w:rPr>
                <w:rFonts w:cs="Arial"/>
                <w:szCs w:val="18"/>
                <w:lang w:eastAsia="fi-FI"/>
              </w:rPr>
            </w:pPr>
            <w:r>
              <w:rPr>
                <w:lang w:eastAsia="fi-FI"/>
              </w:rPr>
              <w:t>2</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AD56AC5" w14:textId="77777777" w:rsidR="0099435F" w:rsidRDefault="0099435F">
            <w:pPr>
              <w:pStyle w:val="TAC"/>
              <w:rPr>
                <w:rFonts w:cs="Arial"/>
                <w:szCs w:val="18"/>
                <w:lang w:eastAsia="fi-FI"/>
              </w:rPr>
            </w:pPr>
            <w: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86DF422" w14:textId="77777777" w:rsidR="0099435F" w:rsidRDefault="0099435F">
            <w:pPr>
              <w:pStyle w:val="TAC"/>
              <w:rPr>
                <w:rFonts w:eastAsia="Malgun Gothic" w:cs="Arial"/>
                <w:szCs w:val="18"/>
                <w:lang w:eastAsia="ko-KR"/>
              </w:rPr>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D3BC420" w14:textId="77777777" w:rsidR="0099435F" w:rsidRDefault="0099435F">
            <w:pPr>
              <w:pStyle w:val="TAC"/>
              <w:rPr>
                <w:rFonts w:eastAsia="Malgun Gothic" w:cs="Arial"/>
                <w:szCs w:val="18"/>
                <w:lang w:eastAsia="ko-KR"/>
              </w:rPr>
            </w:pPr>
            <w: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8DFB832" w14:textId="77777777" w:rsidR="0099435F" w:rsidRDefault="0099435F">
            <w:pPr>
              <w:pStyle w:val="TAC"/>
              <w:rPr>
                <w:rFonts w:cs="Arial"/>
                <w:szCs w:val="18"/>
                <w:lang w:eastAsia="fi-FI"/>
              </w:rPr>
            </w:pPr>
            <w:r>
              <w:t>1954</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AA3552" w14:textId="77777777" w:rsidR="0099435F" w:rsidRDefault="0099435F">
            <w:pPr>
              <w:pStyle w:val="TAC"/>
              <w:rPr>
                <w:rFonts w:cs="Arial"/>
                <w:szCs w:val="18"/>
                <w:lang w:eastAsia="fi-FI"/>
              </w:rPr>
            </w:pPr>
            <w:r>
              <w:t>24.8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CC7EDA" w14:textId="77777777" w:rsidR="0099435F" w:rsidRDefault="0099435F">
            <w:pPr>
              <w:pStyle w:val="TAC"/>
              <w:rPr>
                <w:rFonts w:eastAsia="Malgun Gothic" w:cs="Arial"/>
                <w:szCs w:val="18"/>
                <w:lang w:eastAsia="ko-KR"/>
              </w:rPr>
            </w:pPr>
            <w:r>
              <w:t>IMD3</w:t>
            </w:r>
          </w:p>
        </w:tc>
      </w:tr>
      <w:tr w:rsidR="0099435F" w14:paraId="4BC91405" w14:textId="77777777" w:rsidTr="0099435F">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2FE3204" w14:textId="77777777" w:rsidR="0099435F" w:rsidRDefault="0099435F">
            <w:pPr>
              <w:spacing w:after="0"/>
              <w:rPr>
                <w:rFonts w:ascii="Arial" w:hAnsi="Arial" w:cs="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D1A1B6" w14:textId="77777777" w:rsidR="0099435F" w:rsidRDefault="0099435F">
            <w:pPr>
              <w:pStyle w:val="TAC"/>
              <w:rPr>
                <w:rFonts w:cs="Arial"/>
                <w:szCs w:val="18"/>
                <w:lang w:eastAsia="fi-FI"/>
              </w:rPr>
            </w:pPr>
            <w:r>
              <w:rPr>
                <w:lang w:eastAsia="fi-FI"/>
              </w:rPr>
              <w:t>14</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135B04A" w14:textId="77777777" w:rsidR="0099435F" w:rsidRDefault="0099435F">
            <w:pPr>
              <w:pStyle w:val="TAC"/>
              <w:rPr>
                <w:rFonts w:cs="Arial"/>
                <w:szCs w:val="18"/>
                <w:lang w:eastAsia="fi-FI"/>
              </w:rPr>
            </w:pPr>
            <w:r>
              <w:t>793</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3B8D350" w14:textId="77777777" w:rsidR="0099435F" w:rsidRDefault="0099435F">
            <w:pPr>
              <w:pStyle w:val="TAC"/>
              <w:rPr>
                <w:rFonts w:eastAsia="Malgun Gothic" w:cs="Arial"/>
                <w:szCs w:val="18"/>
                <w:lang w:eastAsia="ko-KR"/>
              </w:rPr>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48F6208" w14:textId="77777777" w:rsidR="0099435F" w:rsidRDefault="0099435F">
            <w:pPr>
              <w:pStyle w:val="TAC"/>
              <w:rPr>
                <w:rFonts w:eastAsia="Malgun Gothic" w:cs="Arial"/>
                <w:szCs w:val="18"/>
                <w:lang w:eastAsia="ko-KR"/>
              </w:rPr>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BB088B4" w14:textId="77777777" w:rsidR="0099435F" w:rsidRDefault="0099435F">
            <w:pPr>
              <w:pStyle w:val="TAC"/>
              <w:rPr>
                <w:rFonts w:cs="Arial"/>
                <w:szCs w:val="18"/>
                <w:lang w:eastAsia="fi-FI"/>
              </w:rPr>
            </w:pPr>
            <w:r>
              <w:t>763</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7912EC" w14:textId="77777777" w:rsidR="0099435F" w:rsidRDefault="0099435F">
            <w:pPr>
              <w:pStyle w:val="TAC"/>
              <w:rPr>
                <w:rFonts w:cs="Arial"/>
                <w:szCs w:val="18"/>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D79DAF" w14:textId="77777777" w:rsidR="0099435F" w:rsidRDefault="0099435F">
            <w:pPr>
              <w:pStyle w:val="TAC"/>
              <w:rPr>
                <w:rFonts w:eastAsia="Malgun Gothic" w:cs="Arial"/>
                <w:szCs w:val="18"/>
                <w:lang w:eastAsia="ko-KR"/>
              </w:rPr>
            </w:pPr>
            <w:r>
              <w:t>N/A</w:t>
            </w:r>
          </w:p>
        </w:tc>
      </w:tr>
      <w:tr w:rsidR="0099435F" w14:paraId="05296F59" w14:textId="77777777" w:rsidTr="0099435F">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7C11EEA9" w14:textId="77777777" w:rsidR="0099435F" w:rsidRDefault="0099435F">
            <w:pPr>
              <w:spacing w:after="0"/>
              <w:rPr>
                <w:rFonts w:ascii="Arial" w:hAnsi="Arial" w:cs="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FDCA58" w14:textId="77777777" w:rsidR="0099435F" w:rsidRDefault="0099435F">
            <w:pPr>
              <w:pStyle w:val="TAC"/>
              <w:rPr>
                <w:rFonts w:cs="Arial"/>
                <w:szCs w:val="18"/>
                <w:lang w:eastAsia="fi-FI"/>
              </w:rPr>
            </w:pPr>
            <w:r>
              <w:rPr>
                <w:lang w:eastAsia="fi-FI"/>
              </w:rPr>
              <w:t>n77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61488309" w14:textId="77777777" w:rsidR="0099435F" w:rsidRDefault="0099435F">
            <w:pPr>
              <w:pStyle w:val="TAC"/>
              <w:rPr>
                <w:rFonts w:cs="Arial"/>
                <w:szCs w:val="18"/>
                <w:lang w:eastAsia="fi-FI"/>
              </w:rPr>
            </w:pPr>
            <w:r>
              <w:t>3540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5D7CDC8" w14:textId="77777777" w:rsidR="0099435F" w:rsidRDefault="0099435F">
            <w:pPr>
              <w:pStyle w:val="TAC"/>
              <w:rPr>
                <w:rFonts w:eastAsia="Malgun Gothic" w:cs="Arial"/>
                <w:szCs w:val="18"/>
                <w:lang w:eastAsia="ko-KR"/>
              </w:rPr>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2FE3F82" w14:textId="77777777" w:rsidR="0099435F" w:rsidRDefault="0099435F">
            <w:pPr>
              <w:pStyle w:val="TAC"/>
              <w:rPr>
                <w:rFonts w:eastAsia="Malgun Gothic" w:cs="Arial"/>
                <w:szCs w:val="18"/>
                <w:lang w:eastAsia="ko-KR"/>
              </w:rPr>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ED72D80" w14:textId="77777777" w:rsidR="0099435F" w:rsidRDefault="0099435F">
            <w:pPr>
              <w:pStyle w:val="TAC"/>
              <w:rPr>
                <w:rFonts w:cs="Arial"/>
                <w:szCs w:val="18"/>
                <w:lang w:eastAsia="fi-FI"/>
              </w:rPr>
            </w:pPr>
            <w:r>
              <w:t>3540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F96814" w14:textId="77777777" w:rsidR="0099435F" w:rsidRDefault="0099435F">
            <w:pPr>
              <w:pStyle w:val="TAC"/>
              <w:rPr>
                <w:rFonts w:cs="Arial"/>
                <w:szCs w:val="18"/>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1ACCA4" w14:textId="77777777" w:rsidR="0099435F" w:rsidRDefault="0099435F">
            <w:pPr>
              <w:pStyle w:val="TAC"/>
              <w:rPr>
                <w:rFonts w:eastAsia="Malgun Gothic" w:cs="Arial"/>
                <w:szCs w:val="18"/>
                <w:lang w:eastAsia="ko-KR"/>
              </w:rPr>
            </w:pPr>
            <w:r>
              <w:t>N/A</w:t>
            </w:r>
          </w:p>
        </w:tc>
      </w:tr>
      <w:tr w:rsidR="0099435F" w14:paraId="6FA5A0E2" w14:textId="77777777" w:rsidTr="0099435F">
        <w:trPr>
          <w:trHeight w:val="22"/>
          <w:jc w:val="center"/>
        </w:trPr>
        <w:tc>
          <w:tcPr>
            <w:tcW w:w="1928" w:type="dxa"/>
            <w:tcBorders>
              <w:top w:val="single" w:sz="4" w:space="0" w:color="auto"/>
              <w:left w:val="single" w:sz="4" w:space="0" w:color="auto"/>
              <w:bottom w:val="nil"/>
              <w:right w:val="single" w:sz="4" w:space="0" w:color="auto"/>
            </w:tcBorders>
            <w:vAlign w:val="center"/>
          </w:tcPr>
          <w:p w14:paraId="21A14C8D"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027EEF" w14:textId="77777777" w:rsidR="0099435F" w:rsidRDefault="0099435F">
            <w:pPr>
              <w:pStyle w:val="TAC"/>
              <w:rPr>
                <w:lang w:eastAsia="zh-CN"/>
              </w:rPr>
            </w:pPr>
            <w:r>
              <w:rPr>
                <w:rFonts w:cs="Arial"/>
                <w:szCs w:val="18"/>
                <w:lang w:eastAsia="fi-FI"/>
              </w:rPr>
              <w:t>2</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ECC7C21" w14:textId="77777777" w:rsidR="0099435F" w:rsidRDefault="0099435F">
            <w:pPr>
              <w:pStyle w:val="TAC"/>
              <w:rPr>
                <w:rFonts w:cs="Arial"/>
                <w:lang w:eastAsia="zh-CN"/>
              </w:rPr>
            </w:pPr>
            <w:r>
              <w:rPr>
                <w:rFonts w:cs="Arial"/>
                <w:szCs w:val="18"/>
                <w:lang w:eastAsia="fi-FI"/>
              </w:rPr>
              <w:t>1855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5C2C7A4" w14:textId="77777777" w:rsidR="0099435F" w:rsidRDefault="0099435F">
            <w:pPr>
              <w:pStyle w:val="TAC"/>
              <w:rPr>
                <w:rFonts w:cs="Arial"/>
                <w:lang w:eastAsia="zh-CN"/>
              </w:rPr>
            </w:pPr>
            <w:r>
              <w:rPr>
                <w:rFonts w:eastAsia="Malgun Gothic" w:cs="Arial"/>
                <w:kern w:val="2"/>
                <w:szCs w:val="18"/>
                <w:lang w:eastAsia="ko-KR"/>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C71CD9F" w14:textId="77777777" w:rsidR="0099435F" w:rsidRDefault="0099435F">
            <w:pPr>
              <w:pStyle w:val="TAC"/>
              <w:rPr>
                <w:rFonts w:cs="Arial"/>
                <w:lang w:eastAsia="zh-CN"/>
              </w:rPr>
            </w:pPr>
            <w:r>
              <w:rPr>
                <w:rFonts w:eastAsia="Malgun Gothic" w:cs="Arial"/>
                <w:kern w:val="2"/>
                <w:szCs w:val="18"/>
                <w:lang w:eastAsia="ko-KR"/>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4EA2E18" w14:textId="77777777" w:rsidR="0099435F" w:rsidRDefault="0099435F">
            <w:pPr>
              <w:pStyle w:val="TAC"/>
              <w:rPr>
                <w:lang w:eastAsia="zh-CN"/>
              </w:rPr>
            </w:pPr>
            <w:r>
              <w:rPr>
                <w:rFonts w:cs="Arial"/>
                <w:szCs w:val="18"/>
                <w:lang w:eastAsia="fi-FI"/>
              </w:rPr>
              <w:t>1935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6F726AF" w14:textId="77777777" w:rsidR="0099435F" w:rsidRDefault="0099435F">
            <w:pPr>
              <w:pStyle w:val="TAC"/>
              <w:rPr>
                <w:lang w:eastAsia="zh-CN"/>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93EADB" w14:textId="77777777" w:rsidR="0099435F" w:rsidRDefault="0099435F">
            <w:pPr>
              <w:pStyle w:val="TAC"/>
              <w:rPr>
                <w:lang w:eastAsia="zh-CN"/>
              </w:rPr>
            </w:pPr>
            <w:r>
              <w:rPr>
                <w:rFonts w:cs="Arial"/>
                <w:szCs w:val="18"/>
                <w:lang w:eastAsia="fi-FI"/>
              </w:rPr>
              <w:t>N/A</w:t>
            </w:r>
          </w:p>
        </w:tc>
      </w:tr>
      <w:tr w:rsidR="0099435F" w14:paraId="150A69FC"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4019E953"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18EC4B" w14:textId="77777777" w:rsidR="0099435F" w:rsidRDefault="0099435F">
            <w:pPr>
              <w:pStyle w:val="TAC"/>
              <w:rPr>
                <w:lang w:eastAsia="zh-CN"/>
              </w:rPr>
            </w:pPr>
            <w:r>
              <w:rPr>
                <w:rFonts w:cs="Arial"/>
                <w:szCs w:val="18"/>
                <w:lang w:eastAsia="fi-FI"/>
              </w:rPr>
              <w:t>66</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02DDC9B" w14:textId="77777777" w:rsidR="0099435F" w:rsidRDefault="0099435F">
            <w:pPr>
              <w:pStyle w:val="TAC"/>
              <w:rPr>
                <w:rFonts w:cs="Arial"/>
                <w:lang w:eastAsia="zh-CN"/>
              </w:rPr>
            </w:pPr>
            <w:r>
              <w:rPr>
                <w:rFonts w:cs="Arial"/>
                <w:szCs w:val="18"/>
                <w:lang w:eastAsia="fi-FI"/>
              </w:rP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A74D43D" w14:textId="77777777" w:rsidR="0099435F" w:rsidRDefault="0099435F">
            <w:pPr>
              <w:pStyle w:val="TAC"/>
              <w:rPr>
                <w:rFonts w:cs="Arial"/>
                <w:lang w:eastAsia="zh-CN"/>
              </w:rPr>
            </w:pPr>
            <w:r>
              <w:rPr>
                <w:rFonts w:cs="Arial"/>
                <w:szCs w:val="18"/>
                <w:lang w:eastAsia="fi-FI"/>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EFF0F43" w14:textId="77777777" w:rsidR="0099435F" w:rsidRDefault="0099435F">
            <w:pPr>
              <w:pStyle w:val="TAC"/>
              <w:rPr>
                <w:rFonts w:cs="Arial"/>
                <w:lang w:eastAsia="zh-CN"/>
              </w:rPr>
            </w:pPr>
            <w:r>
              <w:rPr>
                <w:rFonts w:cs="Arial"/>
                <w:szCs w:val="18"/>
                <w:lang w:eastAsia="fi-FI"/>
              </w:rP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9F9632B" w14:textId="77777777" w:rsidR="0099435F" w:rsidRDefault="0099435F">
            <w:pPr>
              <w:pStyle w:val="TAC"/>
              <w:rPr>
                <w:lang w:eastAsia="zh-CN"/>
              </w:rPr>
            </w:pPr>
            <w:r>
              <w:rPr>
                <w:rFonts w:cs="Arial"/>
                <w:szCs w:val="18"/>
                <w:lang w:eastAsia="fi-FI"/>
              </w:rPr>
              <w:t>2115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5E3CC3" w14:textId="77777777" w:rsidR="0099435F" w:rsidRDefault="0099435F">
            <w:pPr>
              <w:pStyle w:val="TAC"/>
              <w:rPr>
                <w:lang w:eastAsia="zh-CN"/>
              </w:rPr>
            </w:pPr>
            <w:r>
              <w:rPr>
                <w:rFonts w:cs="Arial"/>
                <w:szCs w:val="18"/>
                <w:lang w:eastAsia="fi-FI"/>
              </w:rPr>
              <w:t>34.7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4E045E" w14:textId="77777777" w:rsidR="0099435F" w:rsidRDefault="0099435F">
            <w:pPr>
              <w:pStyle w:val="TAC"/>
              <w:rPr>
                <w:lang w:eastAsia="zh-CN"/>
              </w:rPr>
            </w:pPr>
            <w:r>
              <w:rPr>
                <w:rFonts w:eastAsia="Malgun Gothic" w:cs="Arial"/>
                <w:szCs w:val="18"/>
                <w:lang w:eastAsia="ko-KR"/>
              </w:rPr>
              <w:t>IMD2</w:t>
            </w:r>
          </w:p>
        </w:tc>
      </w:tr>
      <w:tr w:rsidR="0099435F" w14:paraId="72DE453E"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4B90A83C"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92EEC6" w14:textId="77777777" w:rsidR="0099435F" w:rsidRDefault="0099435F">
            <w:pPr>
              <w:pStyle w:val="TAC"/>
              <w:rPr>
                <w:lang w:eastAsia="zh-CN"/>
              </w:rPr>
            </w:pPr>
            <w:r>
              <w:rPr>
                <w:rFonts w:cs="Arial"/>
                <w:szCs w:val="18"/>
                <w:lang w:eastAsia="fi-FI"/>
              </w:rPr>
              <w:t>n77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ADEE7C4" w14:textId="77777777" w:rsidR="0099435F" w:rsidRDefault="0099435F">
            <w:pPr>
              <w:pStyle w:val="TAC"/>
              <w:rPr>
                <w:rFonts w:cs="Arial"/>
                <w:lang w:eastAsia="zh-CN"/>
              </w:rPr>
            </w:pPr>
            <w:r>
              <w:rPr>
                <w:rFonts w:cs="Arial"/>
                <w:szCs w:val="18"/>
                <w:lang w:eastAsia="fi-FI"/>
              </w:rPr>
              <w:t>3970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46E08C5" w14:textId="77777777" w:rsidR="0099435F" w:rsidRDefault="0099435F">
            <w:pPr>
              <w:pStyle w:val="TAC"/>
              <w:rPr>
                <w:rFonts w:cs="Arial"/>
                <w:lang w:eastAsia="zh-CN"/>
              </w:rPr>
            </w:pPr>
            <w:r>
              <w:rPr>
                <w:rFonts w:eastAsia="Malgun Gothic" w:cs="Arial"/>
                <w:szCs w:val="18"/>
                <w:lang w:eastAsia="ko-KR"/>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C533ABE" w14:textId="77777777" w:rsidR="0099435F" w:rsidRDefault="0099435F">
            <w:pPr>
              <w:pStyle w:val="TAC"/>
              <w:rPr>
                <w:rFonts w:cs="Arial"/>
                <w:lang w:eastAsia="zh-CN"/>
              </w:rPr>
            </w:pPr>
            <w:r>
              <w:rPr>
                <w:rFonts w:eastAsia="Malgun Gothic" w:cs="Arial"/>
                <w:szCs w:val="18"/>
                <w:lang w:eastAsia="ko-KR"/>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001684F" w14:textId="77777777" w:rsidR="0099435F" w:rsidRDefault="0099435F">
            <w:pPr>
              <w:pStyle w:val="TAC"/>
              <w:rPr>
                <w:lang w:eastAsia="zh-CN"/>
              </w:rPr>
            </w:pPr>
            <w:r>
              <w:rPr>
                <w:rFonts w:cs="Arial"/>
                <w:szCs w:val="18"/>
                <w:lang w:eastAsia="fi-FI"/>
              </w:rPr>
              <w:t>3970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0B7E02" w14:textId="77777777" w:rsidR="0099435F" w:rsidRDefault="0099435F">
            <w:pPr>
              <w:pStyle w:val="TAC"/>
              <w:rPr>
                <w:lang w:eastAsia="zh-CN"/>
              </w:rPr>
            </w:pPr>
            <w:r>
              <w:rPr>
                <w:rFonts w:cs="Arial"/>
                <w:szCs w:val="18"/>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EDEE5C" w14:textId="77777777" w:rsidR="0099435F" w:rsidRDefault="0099435F">
            <w:pPr>
              <w:pStyle w:val="TAC"/>
              <w:rPr>
                <w:lang w:eastAsia="zh-CN"/>
              </w:rPr>
            </w:pPr>
            <w:r>
              <w:rPr>
                <w:rFonts w:eastAsia="Malgun Gothic" w:cs="Arial"/>
                <w:szCs w:val="18"/>
                <w:lang w:eastAsia="ko-KR"/>
              </w:rPr>
              <w:t>N/A</w:t>
            </w:r>
          </w:p>
        </w:tc>
      </w:tr>
      <w:tr w:rsidR="0099435F" w14:paraId="41A75C76"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5413453F"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54671E" w14:textId="77777777" w:rsidR="0099435F" w:rsidRDefault="0099435F">
            <w:pPr>
              <w:pStyle w:val="TAC"/>
              <w:rPr>
                <w:lang w:eastAsia="zh-CN"/>
              </w:rPr>
            </w:pPr>
            <w:r>
              <w:rPr>
                <w:rFonts w:cs="Arial"/>
                <w:szCs w:val="18"/>
                <w:lang w:eastAsia="fi-FI"/>
              </w:rPr>
              <w:t>2</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B04AC95" w14:textId="77777777" w:rsidR="0099435F" w:rsidRDefault="0099435F">
            <w:pPr>
              <w:pStyle w:val="TAC"/>
              <w:rPr>
                <w:rFonts w:cs="Arial"/>
                <w:lang w:eastAsia="zh-CN"/>
              </w:rPr>
            </w:pPr>
            <w:r>
              <w:rPr>
                <w:rFonts w:cs="Arial"/>
                <w:szCs w:val="18"/>
                <w:lang w:eastAsia="fi-FI"/>
              </w:rPr>
              <w:t>1880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D5DC34B" w14:textId="77777777" w:rsidR="0099435F" w:rsidRDefault="0099435F">
            <w:pPr>
              <w:pStyle w:val="TAC"/>
              <w:rPr>
                <w:rFonts w:cs="Arial"/>
                <w:lang w:eastAsia="zh-CN"/>
              </w:rPr>
            </w:pPr>
            <w:r>
              <w:rPr>
                <w:rFonts w:eastAsia="Malgun Gothic" w:cs="Arial"/>
                <w:kern w:val="2"/>
                <w:szCs w:val="18"/>
                <w:lang w:eastAsia="ko-KR"/>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11A0C0F" w14:textId="77777777" w:rsidR="0099435F" w:rsidRDefault="0099435F">
            <w:pPr>
              <w:pStyle w:val="TAC"/>
              <w:rPr>
                <w:rFonts w:cs="Arial"/>
                <w:lang w:eastAsia="zh-CN"/>
              </w:rPr>
            </w:pPr>
            <w:r>
              <w:rPr>
                <w:rFonts w:eastAsia="Malgun Gothic" w:cs="Arial"/>
                <w:kern w:val="2"/>
                <w:szCs w:val="18"/>
                <w:lang w:eastAsia="ko-KR"/>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F4D6003" w14:textId="77777777" w:rsidR="0099435F" w:rsidRDefault="0099435F">
            <w:pPr>
              <w:pStyle w:val="TAC"/>
              <w:rPr>
                <w:lang w:eastAsia="zh-CN"/>
              </w:rPr>
            </w:pPr>
            <w:r>
              <w:rPr>
                <w:rFonts w:cs="Arial"/>
                <w:szCs w:val="18"/>
                <w:lang w:eastAsia="fi-FI"/>
              </w:rPr>
              <w:t>1960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6690E48" w14:textId="77777777" w:rsidR="0099435F" w:rsidRDefault="0099435F">
            <w:pPr>
              <w:pStyle w:val="TAC"/>
              <w:rPr>
                <w:lang w:eastAsia="zh-CN"/>
              </w:rPr>
            </w:pPr>
            <w:r>
              <w:rPr>
                <w:rFonts w:cs="Arial"/>
                <w:szCs w:val="18"/>
                <w:lang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55CD07" w14:textId="77777777" w:rsidR="0099435F" w:rsidRDefault="0099435F">
            <w:pPr>
              <w:pStyle w:val="TAC"/>
              <w:rPr>
                <w:lang w:eastAsia="zh-CN"/>
              </w:rPr>
            </w:pPr>
            <w:r>
              <w:rPr>
                <w:rFonts w:eastAsia="Malgun Gothic" w:cs="Arial"/>
                <w:szCs w:val="18"/>
                <w:lang w:eastAsia="ko-KR"/>
              </w:rPr>
              <w:t>N/A</w:t>
            </w:r>
          </w:p>
        </w:tc>
      </w:tr>
      <w:tr w:rsidR="0099435F" w14:paraId="1BB6D0DC"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4C92E951"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0DA915" w14:textId="77777777" w:rsidR="0099435F" w:rsidRDefault="0099435F">
            <w:pPr>
              <w:pStyle w:val="TAC"/>
              <w:rPr>
                <w:lang w:eastAsia="zh-CN"/>
              </w:rPr>
            </w:pPr>
            <w:r>
              <w:rPr>
                <w:rFonts w:cs="Arial"/>
                <w:szCs w:val="18"/>
                <w:lang w:eastAsia="fi-FI"/>
              </w:rPr>
              <w:t>66</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61C709C" w14:textId="77777777" w:rsidR="0099435F" w:rsidRDefault="0099435F">
            <w:pPr>
              <w:pStyle w:val="TAC"/>
              <w:rPr>
                <w:rFonts w:cs="Arial"/>
                <w:lang w:eastAsia="zh-CN"/>
              </w:rPr>
            </w:pPr>
            <w:r>
              <w:rPr>
                <w:rFonts w:cs="Arial"/>
                <w:szCs w:val="18"/>
                <w:lang w:eastAsia="fi-FI"/>
              </w:rP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C18CC50" w14:textId="77777777" w:rsidR="0099435F" w:rsidRDefault="0099435F">
            <w:pPr>
              <w:pStyle w:val="TAC"/>
              <w:rPr>
                <w:rFonts w:cs="Arial"/>
                <w:lang w:eastAsia="zh-CN"/>
              </w:rPr>
            </w:pPr>
            <w:r>
              <w:rPr>
                <w:rFonts w:cs="Arial"/>
                <w:szCs w:val="18"/>
                <w:lang w:eastAsia="fi-FI"/>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E630961" w14:textId="77777777" w:rsidR="0099435F" w:rsidRDefault="0099435F">
            <w:pPr>
              <w:pStyle w:val="TAC"/>
              <w:rPr>
                <w:rFonts w:cs="Arial"/>
                <w:lang w:eastAsia="zh-CN"/>
              </w:rPr>
            </w:pPr>
            <w:r>
              <w:rPr>
                <w:rFonts w:cs="Arial"/>
                <w:szCs w:val="18"/>
                <w:lang w:eastAsia="fi-FI"/>
              </w:rP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86BB2CA" w14:textId="77777777" w:rsidR="0099435F" w:rsidRDefault="0099435F">
            <w:pPr>
              <w:pStyle w:val="TAC"/>
              <w:rPr>
                <w:lang w:eastAsia="zh-CN"/>
              </w:rPr>
            </w:pPr>
            <w:r>
              <w:rPr>
                <w:rFonts w:cs="Arial"/>
                <w:szCs w:val="18"/>
                <w:lang w:eastAsia="fi-FI"/>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6B6E671" w14:textId="77777777" w:rsidR="0099435F" w:rsidRDefault="0099435F">
            <w:pPr>
              <w:pStyle w:val="TAC"/>
              <w:rPr>
                <w:lang w:eastAsia="zh-CN"/>
              </w:rPr>
            </w:pPr>
            <w:r>
              <w:rPr>
                <w:rFonts w:cs="Arial"/>
                <w:szCs w:val="18"/>
                <w:lang w:eastAsia="fi-FI"/>
              </w:rPr>
              <w:t>21.1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B36F04" w14:textId="77777777" w:rsidR="0099435F" w:rsidRDefault="0099435F">
            <w:pPr>
              <w:pStyle w:val="TAC"/>
              <w:rPr>
                <w:lang w:eastAsia="zh-CN"/>
              </w:rPr>
            </w:pPr>
            <w:r>
              <w:rPr>
                <w:rFonts w:eastAsia="Malgun Gothic" w:cs="Arial"/>
                <w:szCs w:val="18"/>
                <w:lang w:eastAsia="ko-KR"/>
              </w:rPr>
              <w:t>IMD4</w:t>
            </w:r>
            <w:r>
              <w:rPr>
                <w:rFonts w:eastAsia="Malgun Gothic" w:cs="Arial"/>
                <w:szCs w:val="18"/>
                <w:vertAlign w:val="superscript"/>
                <w:lang w:eastAsia="ko-KR"/>
              </w:rPr>
              <w:t>1</w:t>
            </w:r>
          </w:p>
        </w:tc>
      </w:tr>
      <w:tr w:rsidR="0099435F" w14:paraId="662B14A7" w14:textId="77777777" w:rsidTr="0099435F">
        <w:trPr>
          <w:trHeight w:val="22"/>
          <w:jc w:val="center"/>
        </w:trPr>
        <w:tc>
          <w:tcPr>
            <w:tcW w:w="1928" w:type="dxa"/>
            <w:tcBorders>
              <w:top w:val="nil"/>
              <w:left w:val="single" w:sz="4" w:space="0" w:color="auto"/>
              <w:bottom w:val="nil"/>
              <w:right w:val="single" w:sz="4" w:space="0" w:color="auto"/>
            </w:tcBorders>
            <w:vAlign w:val="center"/>
            <w:hideMark/>
          </w:tcPr>
          <w:p w14:paraId="4F774AAF" w14:textId="77777777" w:rsidR="0099435F" w:rsidRDefault="0099435F">
            <w:pPr>
              <w:pStyle w:val="TAC"/>
              <w:rPr>
                <w:lang w:eastAsia="fi-FI"/>
              </w:rPr>
            </w:pPr>
            <w:r>
              <w:rPr>
                <w:lang w:eastAsia="fi-FI"/>
              </w:rPr>
              <w:t>DC_2A-66A_n77A</w:t>
            </w:r>
          </w:p>
          <w:p w14:paraId="2E78EF58" w14:textId="77777777" w:rsidR="0099435F" w:rsidRDefault="0099435F">
            <w:pPr>
              <w:pStyle w:val="TAC"/>
              <w:rPr>
                <w:lang w:eastAsia="fi-FI"/>
              </w:rPr>
            </w:pPr>
            <w:r>
              <w:rPr>
                <w:lang w:eastAsia="fi-FI"/>
              </w:rPr>
              <w:t>DC_2A-66A_n77(2A)</w:t>
            </w:r>
          </w:p>
          <w:p w14:paraId="7082DFA7" w14:textId="77777777" w:rsidR="0099435F" w:rsidRDefault="0099435F">
            <w:pPr>
              <w:pStyle w:val="TAC"/>
              <w:rPr>
                <w:lang w:eastAsia="fi-FI"/>
              </w:rPr>
            </w:pPr>
            <w:r>
              <w:rPr>
                <w:lang w:eastAsia="fi-FI"/>
              </w:rPr>
              <w:t>DC_2A-2A-66A_n77A</w:t>
            </w:r>
          </w:p>
          <w:p w14:paraId="67CAFDF4" w14:textId="77777777" w:rsidR="0099435F" w:rsidRDefault="0099435F">
            <w:pPr>
              <w:pStyle w:val="TAC"/>
              <w:rPr>
                <w:lang w:eastAsia="fi-FI"/>
              </w:rPr>
            </w:pPr>
            <w:r>
              <w:rPr>
                <w:lang w:eastAsia="fi-FI"/>
              </w:rPr>
              <w:t>DC_2A-2A-66A_n77(2A)</w:t>
            </w:r>
          </w:p>
          <w:p w14:paraId="717D763E" w14:textId="77777777" w:rsidR="0099435F" w:rsidRDefault="0099435F">
            <w:pPr>
              <w:pStyle w:val="TAC"/>
              <w:rPr>
                <w:lang w:eastAsia="fi-FI"/>
              </w:rPr>
            </w:pPr>
            <w:r>
              <w:rPr>
                <w:lang w:eastAsia="fi-FI"/>
              </w:rPr>
              <w:t>DC_2A-66A-66A_n77A</w:t>
            </w:r>
          </w:p>
          <w:p w14:paraId="752E2B58" w14:textId="77777777" w:rsidR="0099435F" w:rsidRDefault="0099435F">
            <w:pPr>
              <w:pStyle w:val="TAC"/>
              <w:rPr>
                <w:lang w:eastAsia="fi-FI"/>
              </w:rPr>
            </w:pPr>
            <w:r>
              <w:rPr>
                <w:lang w:eastAsia="fi-FI"/>
              </w:rPr>
              <w:t>DC_2A-66A-66A_n77(2A)</w:t>
            </w:r>
          </w:p>
          <w:p w14:paraId="0741D4DF" w14:textId="77777777" w:rsidR="0099435F" w:rsidRDefault="0099435F">
            <w:pPr>
              <w:pStyle w:val="TAC"/>
            </w:pPr>
            <w:r>
              <w:rPr>
                <w:lang w:eastAsia="fi-FI"/>
              </w:rPr>
              <w:t>DC_2A-2A-66A-66A_n77A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39012E8" w14:textId="77777777" w:rsidR="0099435F" w:rsidRDefault="0099435F">
            <w:pPr>
              <w:pStyle w:val="TAC"/>
              <w:rPr>
                <w:lang w:eastAsia="zh-CN"/>
              </w:rPr>
            </w:pPr>
            <w:r>
              <w:rPr>
                <w:rFonts w:cs="Arial"/>
                <w:szCs w:val="18"/>
                <w:lang w:eastAsia="fi-FI"/>
              </w:rPr>
              <w:t>n77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93201FB" w14:textId="77777777" w:rsidR="0099435F" w:rsidRDefault="0099435F">
            <w:pPr>
              <w:pStyle w:val="TAC"/>
              <w:rPr>
                <w:rFonts w:cs="Arial"/>
                <w:lang w:eastAsia="zh-CN"/>
              </w:rPr>
            </w:pPr>
            <w:r>
              <w:rPr>
                <w:rFonts w:cs="Arial"/>
                <w:szCs w:val="18"/>
                <w:lang w:eastAsia="fi-FI"/>
              </w:rPr>
              <w:t>3500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E82E0C3" w14:textId="77777777" w:rsidR="0099435F" w:rsidRDefault="0099435F">
            <w:pPr>
              <w:pStyle w:val="TAC"/>
              <w:rPr>
                <w:rFonts w:cs="Arial"/>
                <w:lang w:eastAsia="zh-CN"/>
              </w:rPr>
            </w:pPr>
            <w:r>
              <w:rPr>
                <w:rFonts w:eastAsia="Malgun Gothic" w:cs="Arial"/>
                <w:szCs w:val="18"/>
                <w:lang w:eastAsia="ko-KR"/>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DF565DE" w14:textId="77777777" w:rsidR="0099435F" w:rsidRDefault="0099435F">
            <w:pPr>
              <w:pStyle w:val="TAC"/>
              <w:rPr>
                <w:rFonts w:cs="Arial"/>
                <w:lang w:eastAsia="zh-CN"/>
              </w:rPr>
            </w:pPr>
            <w:r>
              <w:rPr>
                <w:rFonts w:eastAsia="Malgun Gothic" w:cs="Arial"/>
                <w:szCs w:val="18"/>
                <w:lang w:eastAsia="ko-KR"/>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A51C4FF" w14:textId="77777777" w:rsidR="0099435F" w:rsidRDefault="0099435F">
            <w:pPr>
              <w:pStyle w:val="TAC"/>
              <w:rPr>
                <w:lang w:eastAsia="zh-CN"/>
              </w:rPr>
            </w:pPr>
            <w:r>
              <w:rPr>
                <w:rFonts w:cs="Arial"/>
                <w:szCs w:val="18"/>
                <w:lang w:eastAsia="fi-FI"/>
              </w:rPr>
              <w:t>3500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FF5230" w14:textId="77777777" w:rsidR="0099435F" w:rsidRDefault="0099435F">
            <w:pPr>
              <w:pStyle w:val="TAC"/>
              <w:rPr>
                <w:lang w:eastAsia="zh-CN"/>
              </w:rPr>
            </w:pPr>
            <w:r>
              <w:rPr>
                <w:rFonts w:cs="Arial"/>
                <w:szCs w:val="18"/>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00D654" w14:textId="77777777" w:rsidR="0099435F" w:rsidRDefault="0099435F">
            <w:pPr>
              <w:pStyle w:val="TAC"/>
              <w:rPr>
                <w:lang w:eastAsia="zh-CN"/>
              </w:rPr>
            </w:pPr>
            <w:r>
              <w:rPr>
                <w:rFonts w:eastAsia="Malgun Gothic" w:cs="Arial"/>
                <w:szCs w:val="18"/>
                <w:lang w:eastAsia="ko-KR"/>
              </w:rPr>
              <w:t>N/A</w:t>
            </w:r>
          </w:p>
        </w:tc>
      </w:tr>
      <w:tr w:rsidR="0099435F" w14:paraId="2E66E7EA"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1DC43717"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8240D4" w14:textId="77777777" w:rsidR="0099435F" w:rsidRDefault="0099435F">
            <w:pPr>
              <w:pStyle w:val="TAC"/>
              <w:rPr>
                <w:lang w:eastAsia="zh-CN"/>
              </w:rPr>
            </w:pPr>
            <w:r>
              <w:rPr>
                <w:rFonts w:cs="Arial"/>
                <w:szCs w:val="18"/>
                <w:lang w:eastAsia="fi-FI"/>
              </w:rPr>
              <w:t>2</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EFDC5D5" w14:textId="77777777" w:rsidR="0099435F" w:rsidRDefault="0099435F">
            <w:pPr>
              <w:pStyle w:val="TAC"/>
              <w:rPr>
                <w:rFonts w:cs="Arial"/>
                <w:lang w:eastAsia="zh-CN"/>
              </w:rPr>
            </w:pPr>
            <w:r>
              <w:rPr>
                <w:rFonts w:cs="Arial"/>
                <w:szCs w:val="18"/>
                <w:lang w:eastAsia="fi-FI"/>
              </w:rP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89B346E" w14:textId="77777777" w:rsidR="0099435F" w:rsidRDefault="0099435F">
            <w:pPr>
              <w:pStyle w:val="TAC"/>
              <w:rPr>
                <w:rFonts w:cs="Arial"/>
                <w:lang w:eastAsia="zh-CN"/>
              </w:rPr>
            </w:pPr>
            <w:r>
              <w:rPr>
                <w:rFonts w:cs="Arial"/>
                <w:szCs w:val="18"/>
                <w:lang w:eastAsia="fi-FI"/>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5370E57" w14:textId="77777777" w:rsidR="0099435F" w:rsidRDefault="0099435F">
            <w:pPr>
              <w:pStyle w:val="TAC"/>
              <w:rPr>
                <w:rFonts w:cs="Arial"/>
                <w:lang w:eastAsia="zh-CN"/>
              </w:rPr>
            </w:pPr>
            <w:r>
              <w:rPr>
                <w:rFonts w:eastAsia="Malgun Gothic" w:cs="Arial"/>
                <w:kern w:val="2"/>
                <w:szCs w:val="18"/>
                <w:lang w:eastAsia="ko-KR"/>
              </w:rP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C2E0A27" w14:textId="77777777" w:rsidR="0099435F" w:rsidRDefault="0099435F">
            <w:pPr>
              <w:pStyle w:val="TAC"/>
              <w:rPr>
                <w:lang w:eastAsia="zh-CN"/>
              </w:rPr>
            </w:pPr>
            <w:r>
              <w:rPr>
                <w:rFonts w:eastAsia="Malgun Gothic" w:cs="Arial"/>
                <w:kern w:val="2"/>
                <w:szCs w:val="18"/>
                <w:lang w:eastAsia="ko-KR"/>
              </w:rPr>
              <w:t>1960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D485F3F" w14:textId="77777777" w:rsidR="0099435F" w:rsidRDefault="0099435F">
            <w:pPr>
              <w:pStyle w:val="TAC"/>
              <w:rPr>
                <w:lang w:eastAsia="zh-CN"/>
              </w:rPr>
            </w:pPr>
            <w:r>
              <w:rPr>
                <w:rFonts w:cs="Arial"/>
                <w:szCs w:val="18"/>
                <w:lang w:eastAsia="fi-FI"/>
              </w:rPr>
              <w:t>37.6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7ACF14" w14:textId="77777777" w:rsidR="0099435F" w:rsidRDefault="0099435F">
            <w:pPr>
              <w:pStyle w:val="TAC"/>
              <w:rPr>
                <w:lang w:eastAsia="zh-CN"/>
              </w:rPr>
            </w:pPr>
            <w:r>
              <w:rPr>
                <w:rFonts w:eastAsia="Malgun Gothic" w:cs="Arial"/>
                <w:kern w:val="2"/>
                <w:szCs w:val="18"/>
                <w:lang w:eastAsia="ko-KR"/>
              </w:rPr>
              <w:t>IMD2</w:t>
            </w:r>
          </w:p>
        </w:tc>
      </w:tr>
      <w:tr w:rsidR="0099435F" w14:paraId="56E25004"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3CDBD7F2"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F833E2" w14:textId="77777777" w:rsidR="0099435F" w:rsidRDefault="0099435F">
            <w:pPr>
              <w:pStyle w:val="TAC"/>
              <w:rPr>
                <w:lang w:eastAsia="zh-CN"/>
              </w:rPr>
            </w:pPr>
            <w:r>
              <w:rPr>
                <w:rFonts w:cs="Arial"/>
                <w:szCs w:val="18"/>
                <w:lang w:eastAsia="fi-FI"/>
              </w:rPr>
              <w:t>66</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4EB3E31" w14:textId="77777777" w:rsidR="0099435F" w:rsidRDefault="0099435F">
            <w:pPr>
              <w:pStyle w:val="TAC"/>
              <w:rPr>
                <w:rFonts w:cs="Arial"/>
                <w:lang w:eastAsia="zh-CN"/>
              </w:rPr>
            </w:pPr>
            <w:r>
              <w:rPr>
                <w:rFonts w:cs="Arial"/>
                <w:szCs w:val="18"/>
                <w:lang w:eastAsia="fi-FI"/>
              </w:rPr>
              <w:t>1760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FBDB685" w14:textId="77777777" w:rsidR="0099435F" w:rsidRDefault="0099435F">
            <w:pPr>
              <w:pStyle w:val="TAC"/>
              <w:rPr>
                <w:rFonts w:cs="Arial"/>
                <w:lang w:eastAsia="zh-CN"/>
              </w:rPr>
            </w:pPr>
            <w:r>
              <w:rPr>
                <w:rFonts w:cs="Arial"/>
                <w:szCs w:val="18"/>
                <w:lang w:eastAsia="fi-FI"/>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C0FC230" w14:textId="77777777" w:rsidR="0099435F" w:rsidRDefault="0099435F">
            <w:pPr>
              <w:pStyle w:val="TAC"/>
              <w:rPr>
                <w:rFonts w:cs="Arial"/>
                <w:lang w:eastAsia="zh-CN"/>
              </w:rPr>
            </w:pPr>
            <w:r>
              <w:rPr>
                <w:rFonts w:eastAsia="Malgun Gothic" w:cs="Arial"/>
                <w:kern w:val="2"/>
                <w:szCs w:val="18"/>
                <w:lang w:eastAsia="ko-KR"/>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3999C49" w14:textId="77777777" w:rsidR="0099435F" w:rsidRDefault="0099435F">
            <w:pPr>
              <w:pStyle w:val="TAC"/>
              <w:rPr>
                <w:lang w:eastAsia="zh-CN"/>
              </w:rPr>
            </w:pPr>
            <w:r>
              <w:rPr>
                <w:rFonts w:eastAsia="Malgun Gothic" w:cs="Arial"/>
                <w:kern w:val="2"/>
                <w:szCs w:val="18"/>
                <w:lang w:eastAsia="ko-KR"/>
              </w:rPr>
              <w:t>2160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70D3EEA" w14:textId="77777777" w:rsidR="0099435F" w:rsidRDefault="0099435F">
            <w:pPr>
              <w:pStyle w:val="TAC"/>
              <w:rPr>
                <w:lang w:eastAsia="zh-CN"/>
              </w:rPr>
            </w:pPr>
            <w:r>
              <w:rPr>
                <w:rFonts w:cs="Arial"/>
                <w:szCs w:val="18"/>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3358CC" w14:textId="77777777" w:rsidR="0099435F" w:rsidRDefault="0099435F">
            <w:pPr>
              <w:pStyle w:val="TAC"/>
              <w:rPr>
                <w:lang w:eastAsia="zh-CN"/>
              </w:rPr>
            </w:pPr>
            <w:r>
              <w:rPr>
                <w:rFonts w:eastAsia="Malgun Gothic" w:cs="Arial"/>
                <w:kern w:val="2"/>
                <w:szCs w:val="18"/>
                <w:lang w:eastAsia="ko-KR"/>
              </w:rPr>
              <w:t>N/A</w:t>
            </w:r>
          </w:p>
        </w:tc>
      </w:tr>
      <w:tr w:rsidR="0099435F" w14:paraId="6F8D761D"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4324955A"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8266BF" w14:textId="77777777" w:rsidR="0099435F" w:rsidRDefault="0099435F">
            <w:pPr>
              <w:pStyle w:val="TAC"/>
              <w:rPr>
                <w:lang w:eastAsia="zh-CN"/>
              </w:rPr>
            </w:pPr>
            <w:r>
              <w:rPr>
                <w:rFonts w:cs="Arial"/>
                <w:szCs w:val="18"/>
                <w:lang w:eastAsia="fi-FI"/>
              </w:rPr>
              <w:t>n77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EACB169" w14:textId="77777777" w:rsidR="0099435F" w:rsidRDefault="0099435F">
            <w:pPr>
              <w:pStyle w:val="TAC"/>
              <w:rPr>
                <w:rFonts w:cs="Arial"/>
                <w:lang w:eastAsia="zh-CN"/>
              </w:rPr>
            </w:pPr>
            <w:r>
              <w:rPr>
                <w:rFonts w:cs="Arial"/>
                <w:szCs w:val="18"/>
                <w:lang w:eastAsia="fi-FI"/>
              </w:rPr>
              <w:t>3720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21EE516" w14:textId="77777777" w:rsidR="0099435F" w:rsidRDefault="0099435F">
            <w:pPr>
              <w:pStyle w:val="TAC"/>
              <w:rPr>
                <w:rFonts w:cs="Arial"/>
                <w:lang w:eastAsia="zh-CN"/>
              </w:rPr>
            </w:pPr>
            <w:r>
              <w:rPr>
                <w:rFonts w:cs="Arial"/>
                <w:szCs w:val="18"/>
                <w:lang w:eastAsia="fi-FI"/>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6472B98" w14:textId="77777777" w:rsidR="0099435F" w:rsidRDefault="0099435F">
            <w:pPr>
              <w:pStyle w:val="TAC"/>
              <w:rPr>
                <w:rFonts w:cs="Arial"/>
                <w:lang w:eastAsia="zh-CN"/>
              </w:rPr>
            </w:pPr>
            <w:r>
              <w:rPr>
                <w:rFonts w:eastAsia="Malgun Gothic" w:cs="Arial"/>
                <w:kern w:val="2"/>
                <w:szCs w:val="18"/>
                <w:lang w:eastAsia="ko-KR"/>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36065AD" w14:textId="77777777" w:rsidR="0099435F" w:rsidRDefault="0099435F">
            <w:pPr>
              <w:pStyle w:val="TAC"/>
              <w:rPr>
                <w:lang w:eastAsia="zh-CN"/>
              </w:rPr>
            </w:pPr>
            <w:r>
              <w:rPr>
                <w:rFonts w:cs="Arial"/>
                <w:szCs w:val="18"/>
                <w:lang w:eastAsia="fi-FI"/>
              </w:rPr>
              <w:t>3720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296734" w14:textId="77777777" w:rsidR="0099435F" w:rsidRDefault="0099435F">
            <w:pPr>
              <w:pStyle w:val="TAC"/>
              <w:rPr>
                <w:lang w:eastAsia="zh-CN"/>
              </w:rPr>
            </w:pPr>
            <w:r>
              <w:rPr>
                <w:rFonts w:cs="Arial"/>
                <w:szCs w:val="18"/>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690911" w14:textId="77777777" w:rsidR="0099435F" w:rsidRDefault="0099435F">
            <w:pPr>
              <w:pStyle w:val="TAC"/>
              <w:rPr>
                <w:lang w:eastAsia="zh-CN"/>
              </w:rPr>
            </w:pPr>
            <w:r>
              <w:rPr>
                <w:rFonts w:eastAsia="Malgun Gothic" w:cs="Arial"/>
                <w:kern w:val="2"/>
                <w:szCs w:val="18"/>
                <w:lang w:eastAsia="ko-KR"/>
              </w:rPr>
              <w:t>N/A</w:t>
            </w:r>
          </w:p>
        </w:tc>
      </w:tr>
      <w:tr w:rsidR="0099435F" w14:paraId="5FD74DFD"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20F9256E"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1DC036" w14:textId="77777777" w:rsidR="0099435F" w:rsidRDefault="0099435F">
            <w:pPr>
              <w:pStyle w:val="TAC"/>
              <w:rPr>
                <w:lang w:eastAsia="zh-CN"/>
              </w:rPr>
            </w:pPr>
            <w:r>
              <w:rPr>
                <w:rFonts w:cs="Arial"/>
                <w:szCs w:val="18"/>
                <w:lang w:eastAsia="fi-FI"/>
              </w:rPr>
              <w:t>2</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D638387" w14:textId="77777777" w:rsidR="0099435F" w:rsidRDefault="0099435F">
            <w:pPr>
              <w:pStyle w:val="TAC"/>
              <w:rPr>
                <w:rFonts w:cs="Arial"/>
                <w:lang w:eastAsia="zh-CN"/>
              </w:rPr>
            </w:pPr>
            <w:r>
              <w:rPr>
                <w:rFonts w:cs="Arial"/>
                <w:szCs w:val="18"/>
                <w:lang w:eastAsia="fi-FI"/>
              </w:rP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DB99674" w14:textId="77777777" w:rsidR="0099435F" w:rsidRDefault="0099435F">
            <w:pPr>
              <w:pStyle w:val="TAC"/>
              <w:rPr>
                <w:rFonts w:cs="Arial"/>
                <w:lang w:eastAsia="zh-CN"/>
              </w:rPr>
            </w:pPr>
            <w:r>
              <w:rPr>
                <w:rFonts w:cs="Arial"/>
                <w:szCs w:val="18"/>
                <w:lang w:eastAsia="fi-FI"/>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3CDB3C3" w14:textId="77777777" w:rsidR="0099435F" w:rsidRDefault="0099435F">
            <w:pPr>
              <w:pStyle w:val="TAC"/>
              <w:rPr>
                <w:rFonts w:cs="Arial"/>
                <w:lang w:eastAsia="zh-CN"/>
              </w:rPr>
            </w:pPr>
            <w:r>
              <w:rPr>
                <w:rFonts w:eastAsia="Malgun Gothic" w:cs="Arial"/>
                <w:kern w:val="2"/>
                <w:szCs w:val="18"/>
                <w:lang w:eastAsia="ko-KR"/>
              </w:rP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5760E97" w14:textId="77777777" w:rsidR="0099435F" w:rsidRDefault="0099435F">
            <w:pPr>
              <w:pStyle w:val="TAC"/>
              <w:rPr>
                <w:lang w:eastAsia="zh-CN"/>
              </w:rPr>
            </w:pPr>
            <w:r>
              <w:rPr>
                <w:rFonts w:eastAsia="Malgun Gothic" w:cs="Arial"/>
                <w:kern w:val="2"/>
                <w:szCs w:val="18"/>
                <w:lang w:eastAsia="ko-KR"/>
              </w:rPr>
              <w:t>1940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1A8D06" w14:textId="77777777" w:rsidR="0099435F" w:rsidRDefault="0099435F">
            <w:pPr>
              <w:pStyle w:val="TAC"/>
              <w:rPr>
                <w:lang w:eastAsia="zh-CN"/>
              </w:rPr>
            </w:pPr>
            <w:r>
              <w:rPr>
                <w:rFonts w:cs="Arial"/>
                <w:szCs w:val="18"/>
                <w:lang w:eastAsia="fi-FI"/>
              </w:rPr>
              <w:t>19.8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A0F4AC" w14:textId="77777777" w:rsidR="0099435F" w:rsidRDefault="0099435F">
            <w:pPr>
              <w:pStyle w:val="TAC"/>
              <w:rPr>
                <w:lang w:eastAsia="zh-CN"/>
              </w:rPr>
            </w:pPr>
            <w:r>
              <w:rPr>
                <w:rFonts w:eastAsia="Malgun Gothic" w:cs="Arial"/>
                <w:kern w:val="2"/>
                <w:szCs w:val="18"/>
                <w:lang w:eastAsia="ko-KR"/>
              </w:rPr>
              <w:t>IMD4</w:t>
            </w:r>
            <w:r>
              <w:rPr>
                <w:rFonts w:eastAsia="Malgun Gothic" w:cs="Arial"/>
                <w:szCs w:val="18"/>
                <w:vertAlign w:val="superscript"/>
                <w:lang w:eastAsia="ko-KR"/>
              </w:rPr>
              <w:t>1,2</w:t>
            </w:r>
          </w:p>
        </w:tc>
      </w:tr>
      <w:tr w:rsidR="0099435F" w14:paraId="055F0289" w14:textId="77777777" w:rsidTr="0099435F">
        <w:trPr>
          <w:trHeight w:val="22"/>
          <w:jc w:val="center"/>
        </w:trPr>
        <w:tc>
          <w:tcPr>
            <w:tcW w:w="1928" w:type="dxa"/>
            <w:tcBorders>
              <w:top w:val="nil"/>
              <w:left w:val="single" w:sz="4" w:space="0" w:color="auto"/>
              <w:bottom w:val="nil"/>
              <w:right w:val="single" w:sz="4" w:space="0" w:color="auto"/>
            </w:tcBorders>
            <w:vAlign w:val="center"/>
          </w:tcPr>
          <w:p w14:paraId="61D7C524"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B2D4F0" w14:textId="77777777" w:rsidR="0099435F" w:rsidRDefault="0099435F">
            <w:pPr>
              <w:pStyle w:val="TAC"/>
              <w:rPr>
                <w:lang w:eastAsia="zh-CN"/>
              </w:rPr>
            </w:pPr>
            <w:r>
              <w:rPr>
                <w:rFonts w:cs="Arial"/>
                <w:szCs w:val="18"/>
                <w:lang w:eastAsia="fi-FI"/>
              </w:rPr>
              <w:t>66</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09FD361" w14:textId="77777777" w:rsidR="0099435F" w:rsidRDefault="0099435F">
            <w:pPr>
              <w:pStyle w:val="TAC"/>
              <w:rPr>
                <w:rFonts w:cs="Arial"/>
                <w:lang w:eastAsia="zh-CN"/>
              </w:rPr>
            </w:pPr>
            <w:r>
              <w:rPr>
                <w:rFonts w:cs="Arial"/>
                <w:szCs w:val="18"/>
                <w:lang w:eastAsia="fi-FI"/>
              </w:rPr>
              <w:t>1775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E7D020F" w14:textId="77777777" w:rsidR="0099435F" w:rsidRDefault="0099435F">
            <w:pPr>
              <w:pStyle w:val="TAC"/>
              <w:rPr>
                <w:rFonts w:cs="Arial"/>
                <w:lang w:eastAsia="zh-CN"/>
              </w:rPr>
            </w:pPr>
            <w:r>
              <w:rPr>
                <w:rFonts w:cs="Arial"/>
                <w:szCs w:val="18"/>
                <w:lang w:eastAsia="fi-FI"/>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CC4E0C7" w14:textId="77777777" w:rsidR="0099435F" w:rsidRDefault="0099435F">
            <w:pPr>
              <w:pStyle w:val="TAC"/>
              <w:rPr>
                <w:rFonts w:cs="Arial"/>
                <w:lang w:eastAsia="zh-CN"/>
              </w:rPr>
            </w:pPr>
            <w:r>
              <w:rPr>
                <w:rFonts w:eastAsia="Malgun Gothic" w:cs="Arial"/>
                <w:kern w:val="2"/>
                <w:szCs w:val="18"/>
                <w:lang w:eastAsia="ko-KR"/>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7EFF847" w14:textId="77777777" w:rsidR="0099435F" w:rsidRDefault="0099435F">
            <w:pPr>
              <w:pStyle w:val="TAC"/>
              <w:rPr>
                <w:lang w:eastAsia="zh-CN"/>
              </w:rPr>
            </w:pPr>
            <w:r>
              <w:rPr>
                <w:rFonts w:eastAsia="Malgun Gothic" w:cs="Arial"/>
                <w:kern w:val="2"/>
                <w:szCs w:val="18"/>
                <w:lang w:eastAsia="ko-KR"/>
              </w:rPr>
              <w:t>2195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14884B" w14:textId="77777777" w:rsidR="0099435F" w:rsidRDefault="0099435F">
            <w:pPr>
              <w:pStyle w:val="TAC"/>
              <w:rPr>
                <w:lang w:eastAsia="zh-CN"/>
              </w:rPr>
            </w:pPr>
            <w:r>
              <w:rPr>
                <w:rFonts w:cs="Arial"/>
                <w:szCs w:val="18"/>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BD908B" w14:textId="77777777" w:rsidR="0099435F" w:rsidRDefault="0099435F">
            <w:pPr>
              <w:pStyle w:val="TAC"/>
              <w:rPr>
                <w:lang w:eastAsia="zh-CN"/>
              </w:rPr>
            </w:pPr>
            <w:r>
              <w:rPr>
                <w:rFonts w:eastAsia="Malgun Gothic" w:cs="Arial"/>
                <w:kern w:val="2"/>
                <w:szCs w:val="18"/>
                <w:lang w:eastAsia="ko-KR"/>
              </w:rPr>
              <w:t>N/A</w:t>
            </w:r>
          </w:p>
        </w:tc>
      </w:tr>
      <w:tr w:rsidR="0099435F" w14:paraId="60CA4F5D" w14:textId="77777777" w:rsidTr="0099435F">
        <w:trPr>
          <w:trHeight w:val="22"/>
          <w:jc w:val="center"/>
        </w:trPr>
        <w:tc>
          <w:tcPr>
            <w:tcW w:w="1928" w:type="dxa"/>
            <w:tcBorders>
              <w:top w:val="nil"/>
              <w:left w:val="single" w:sz="4" w:space="0" w:color="auto"/>
              <w:bottom w:val="single" w:sz="4" w:space="0" w:color="auto"/>
              <w:right w:val="single" w:sz="4" w:space="0" w:color="auto"/>
            </w:tcBorders>
            <w:vAlign w:val="center"/>
          </w:tcPr>
          <w:p w14:paraId="28F0F3AC"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C0E646" w14:textId="77777777" w:rsidR="0099435F" w:rsidRDefault="0099435F">
            <w:pPr>
              <w:pStyle w:val="TAC"/>
              <w:rPr>
                <w:lang w:eastAsia="zh-CN"/>
              </w:rPr>
            </w:pPr>
            <w:r>
              <w:rPr>
                <w:rFonts w:cs="Arial"/>
                <w:szCs w:val="18"/>
                <w:lang w:eastAsia="fi-FI"/>
              </w:rPr>
              <w:t>n77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94EEEA3" w14:textId="77777777" w:rsidR="0099435F" w:rsidRDefault="0099435F">
            <w:pPr>
              <w:pStyle w:val="TAC"/>
              <w:rPr>
                <w:rFonts w:cs="Arial"/>
                <w:lang w:eastAsia="zh-CN"/>
              </w:rPr>
            </w:pPr>
            <w:r>
              <w:rPr>
                <w:rFonts w:cs="Arial"/>
                <w:szCs w:val="18"/>
                <w:lang w:eastAsia="fi-FI"/>
              </w:rPr>
              <w:t>3385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425A993" w14:textId="77777777" w:rsidR="0099435F" w:rsidRDefault="0099435F">
            <w:pPr>
              <w:pStyle w:val="TAC"/>
              <w:rPr>
                <w:rFonts w:cs="Arial"/>
                <w:lang w:eastAsia="zh-CN"/>
              </w:rPr>
            </w:pPr>
            <w:r>
              <w:rPr>
                <w:rFonts w:cs="Arial"/>
                <w:szCs w:val="18"/>
                <w:lang w:eastAsia="fi-FI"/>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3E73562" w14:textId="77777777" w:rsidR="0099435F" w:rsidRDefault="0099435F">
            <w:pPr>
              <w:pStyle w:val="TAC"/>
              <w:rPr>
                <w:rFonts w:cs="Arial"/>
                <w:lang w:eastAsia="zh-CN"/>
              </w:rPr>
            </w:pPr>
            <w:r>
              <w:rPr>
                <w:rFonts w:eastAsia="Malgun Gothic" w:cs="Arial"/>
                <w:kern w:val="2"/>
                <w:szCs w:val="18"/>
                <w:lang w:eastAsia="ko-KR"/>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7F7C74A" w14:textId="77777777" w:rsidR="0099435F" w:rsidRDefault="0099435F">
            <w:pPr>
              <w:pStyle w:val="TAC"/>
              <w:rPr>
                <w:lang w:eastAsia="zh-CN"/>
              </w:rPr>
            </w:pPr>
            <w:r>
              <w:rPr>
                <w:rFonts w:cs="Arial"/>
                <w:szCs w:val="18"/>
                <w:lang w:eastAsia="fi-FI"/>
              </w:rPr>
              <w:t>3385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A56827" w14:textId="77777777" w:rsidR="0099435F" w:rsidRDefault="0099435F">
            <w:pPr>
              <w:pStyle w:val="TAC"/>
              <w:rPr>
                <w:lang w:eastAsia="zh-CN"/>
              </w:rPr>
            </w:pPr>
            <w:r>
              <w:rPr>
                <w:rFonts w:cs="Arial"/>
                <w:szCs w:val="18"/>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998D31" w14:textId="77777777" w:rsidR="0099435F" w:rsidRDefault="0099435F">
            <w:pPr>
              <w:pStyle w:val="TAC"/>
              <w:rPr>
                <w:lang w:eastAsia="zh-CN"/>
              </w:rPr>
            </w:pPr>
            <w:r>
              <w:rPr>
                <w:rFonts w:eastAsia="Malgun Gothic" w:cs="Arial"/>
                <w:kern w:val="2"/>
                <w:szCs w:val="18"/>
                <w:lang w:eastAsia="ko-KR"/>
              </w:rPr>
              <w:t>N/A</w:t>
            </w:r>
          </w:p>
        </w:tc>
      </w:tr>
      <w:tr w:rsidR="0099435F" w14:paraId="37CB09B5" w14:textId="77777777" w:rsidTr="0099435F">
        <w:trPr>
          <w:trHeight w:val="22"/>
          <w:jc w:val="center"/>
        </w:trPr>
        <w:tc>
          <w:tcPr>
            <w:tcW w:w="1928" w:type="dxa"/>
            <w:tcBorders>
              <w:top w:val="single" w:sz="4" w:space="0" w:color="auto"/>
              <w:left w:val="single" w:sz="4" w:space="0" w:color="auto"/>
              <w:bottom w:val="nil"/>
              <w:right w:val="single" w:sz="4" w:space="0" w:color="auto"/>
            </w:tcBorders>
          </w:tcPr>
          <w:p w14:paraId="4C539653"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DBACB70" w14:textId="77777777" w:rsidR="0099435F" w:rsidRDefault="0099435F">
            <w:pPr>
              <w:pStyle w:val="TAC"/>
              <w:rPr>
                <w:rFonts w:cs="Arial"/>
                <w:szCs w:val="18"/>
                <w:lang w:eastAsia="fi-FI"/>
              </w:rPr>
            </w:pPr>
            <w:r>
              <w:rPr>
                <w:rFonts w:eastAsia="DengXian" w:cs="Arial"/>
                <w:szCs w:val="18"/>
              </w:rPr>
              <w:t>3</w:t>
            </w:r>
          </w:p>
        </w:tc>
        <w:tc>
          <w:tcPr>
            <w:tcW w:w="1481" w:type="dxa"/>
            <w:tcBorders>
              <w:top w:val="single" w:sz="4" w:space="0" w:color="auto"/>
              <w:left w:val="single" w:sz="4" w:space="0" w:color="auto"/>
              <w:bottom w:val="single" w:sz="4" w:space="0" w:color="auto"/>
              <w:right w:val="single" w:sz="4" w:space="0" w:color="auto"/>
            </w:tcBorders>
            <w:noWrap/>
            <w:hideMark/>
          </w:tcPr>
          <w:p w14:paraId="421B66FF" w14:textId="77777777" w:rsidR="0099435F" w:rsidRDefault="0099435F">
            <w:pPr>
              <w:pStyle w:val="TAC"/>
              <w:rPr>
                <w:rFonts w:cs="Arial"/>
                <w:szCs w:val="18"/>
                <w:lang w:eastAsia="fi-FI"/>
              </w:rPr>
            </w:pPr>
            <w:r>
              <w:rPr>
                <w:rFonts w:eastAsiaTheme="minorEastAsia" w:cs="Arial"/>
                <w:szCs w:val="18"/>
                <w:lang w:eastAsia="ja-JP"/>
              </w:rPr>
              <w:t>N/A</w:t>
            </w:r>
          </w:p>
        </w:tc>
        <w:tc>
          <w:tcPr>
            <w:tcW w:w="779" w:type="dxa"/>
            <w:tcBorders>
              <w:top w:val="single" w:sz="4" w:space="0" w:color="auto"/>
              <w:left w:val="single" w:sz="4" w:space="0" w:color="auto"/>
              <w:bottom w:val="single" w:sz="4" w:space="0" w:color="auto"/>
              <w:right w:val="single" w:sz="4" w:space="0" w:color="auto"/>
            </w:tcBorders>
            <w:noWrap/>
            <w:hideMark/>
          </w:tcPr>
          <w:p w14:paraId="304B2046" w14:textId="77777777" w:rsidR="0099435F" w:rsidRDefault="0099435F">
            <w:pPr>
              <w:pStyle w:val="TAC"/>
              <w:rPr>
                <w:rFonts w:cs="Arial"/>
                <w:szCs w:val="18"/>
                <w:lang w:eastAsia="fi-FI"/>
              </w:rPr>
            </w:pPr>
            <w:r>
              <w:rPr>
                <w:rFonts w:cs="Arial"/>
                <w:szCs w:val="18"/>
                <w:lang w:eastAsia="ja-JP"/>
              </w:rPr>
              <w:t>5</w:t>
            </w:r>
          </w:p>
        </w:tc>
        <w:tc>
          <w:tcPr>
            <w:tcW w:w="721" w:type="dxa"/>
            <w:tcBorders>
              <w:top w:val="single" w:sz="4" w:space="0" w:color="auto"/>
              <w:left w:val="single" w:sz="4" w:space="0" w:color="auto"/>
              <w:bottom w:val="single" w:sz="4" w:space="0" w:color="auto"/>
              <w:right w:val="single" w:sz="4" w:space="0" w:color="auto"/>
            </w:tcBorders>
            <w:noWrap/>
            <w:hideMark/>
          </w:tcPr>
          <w:p w14:paraId="4D21FCE3" w14:textId="77777777" w:rsidR="0099435F" w:rsidRDefault="0099435F">
            <w:pPr>
              <w:pStyle w:val="TAC"/>
              <w:rPr>
                <w:rFonts w:eastAsia="Malgun Gothic" w:cs="Arial"/>
                <w:kern w:val="2"/>
                <w:szCs w:val="18"/>
                <w:lang w:eastAsia="ko-KR"/>
              </w:rPr>
            </w:pPr>
            <w:r>
              <w:rPr>
                <w:rFonts w:eastAsiaTheme="minorEastAsia" w:cs="Arial"/>
                <w:szCs w:val="18"/>
                <w:lang w:eastAsia="ja-JP"/>
              </w:rPr>
              <w:t>N/A</w:t>
            </w:r>
          </w:p>
        </w:tc>
        <w:tc>
          <w:tcPr>
            <w:tcW w:w="1314" w:type="dxa"/>
            <w:tcBorders>
              <w:top w:val="single" w:sz="4" w:space="0" w:color="auto"/>
              <w:left w:val="single" w:sz="4" w:space="0" w:color="auto"/>
              <w:bottom w:val="single" w:sz="4" w:space="0" w:color="auto"/>
              <w:right w:val="single" w:sz="4" w:space="0" w:color="auto"/>
            </w:tcBorders>
            <w:noWrap/>
            <w:hideMark/>
          </w:tcPr>
          <w:p w14:paraId="2BEF7A0A" w14:textId="77777777" w:rsidR="0099435F" w:rsidRDefault="0099435F">
            <w:pPr>
              <w:pStyle w:val="TAC"/>
              <w:rPr>
                <w:rFonts w:cs="Arial"/>
                <w:szCs w:val="18"/>
                <w:lang w:eastAsia="fi-FI"/>
              </w:rPr>
            </w:pPr>
            <w:r>
              <w:rPr>
                <w:rFonts w:eastAsiaTheme="minorEastAsia" w:cs="Arial"/>
                <w:szCs w:val="18"/>
                <w:lang w:eastAsia="ja-JP"/>
              </w:rPr>
              <w:t>1865</w:t>
            </w:r>
          </w:p>
        </w:tc>
        <w:tc>
          <w:tcPr>
            <w:tcW w:w="867" w:type="dxa"/>
            <w:tcBorders>
              <w:top w:val="single" w:sz="4" w:space="0" w:color="auto"/>
              <w:left w:val="single" w:sz="4" w:space="0" w:color="auto"/>
              <w:bottom w:val="single" w:sz="4" w:space="0" w:color="auto"/>
              <w:right w:val="single" w:sz="4" w:space="0" w:color="auto"/>
            </w:tcBorders>
            <w:hideMark/>
          </w:tcPr>
          <w:p w14:paraId="1D29A8DA" w14:textId="77777777" w:rsidR="0099435F" w:rsidRDefault="0099435F">
            <w:pPr>
              <w:pStyle w:val="TAC"/>
              <w:rPr>
                <w:rFonts w:cs="Arial"/>
                <w:szCs w:val="18"/>
                <w:lang w:eastAsia="fi-FI"/>
              </w:rPr>
            </w:pPr>
            <w:r>
              <w:rPr>
                <w:rFonts w:eastAsiaTheme="minorEastAsia" w:cs="Arial"/>
                <w:szCs w:val="18"/>
                <w:lang w:eastAsia="ja-JP"/>
              </w:rPr>
              <w:t>24.2</w:t>
            </w:r>
          </w:p>
        </w:tc>
        <w:tc>
          <w:tcPr>
            <w:tcW w:w="1248" w:type="dxa"/>
            <w:tcBorders>
              <w:top w:val="single" w:sz="4" w:space="0" w:color="auto"/>
              <w:left w:val="single" w:sz="4" w:space="0" w:color="auto"/>
              <w:bottom w:val="single" w:sz="4" w:space="0" w:color="auto"/>
              <w:right w:val="single" w:sz="4" w:space="0" w:color="auto"/>
            </w:tcBorders>
            <w:hideMark/>
          </w:tcPr>
          <w:p w14:paraId="623F7727" w14:textId="77777777" w:rsidR="0099435F" w:rsidRDefault="0099435F">
            <w:pPr>
              <w:pStyle w:val="TAC"/>
              <w:rPr>
                <w:rFonts w:eastAsia="Malgun Gothic" w:cs="Arial"/>
                <w:kern w:val="2"/>
                <w:szCs w:val="18"/>
                <w:lang w:eastAsia="ko-KR"/>
              </w:rPr>
            </w:pPr>
            <w:r>
              <w:rPr>
                <w:rFonts w:cs="Arial"/>
                <w:szCs w:val="18"/>
              </w:rPr>
              <w:t>IMD3</w:t>
            </w:r>
          </w:p>
        </w:tc>
      </w:tr>
      <w:tr w:rsidR="0099435F" w14:paraId="3242CEE7" w14:textId="77777777" w:rsidTr="0099435F">
        <w:trPr>
          <w:trHeight w:val="22"/>
          <w:jc w:val="center"/>
        </w:trPr>
        <w:tc>
          <w:tcPr>
            <w:tcW w:w="1928" w:type="dxa"/>
            <w:tcBorders>
              <w:top w:val="nil"/>
              <w:left w:val="single" w:sz="4" w:space="0" w:color="auto"/>
              <w:bottom w:val="nil"/>
              <w:right w:val="single" w:sz="4" w:space="0" w:color="auto"/>
            </w:tcBorders>
            <w:hideMark/>
          </w:tcPr>
          <w:p w14:paraId="034025DF" w14:textId="77777777" w:rsidR="0099435F" w:rsidRDefault="0099435F">
            <w:pPr>
              <w:pStyle w:val="TAC"/>
            </w:pPr>
            <w:r>
              <w:rPr>
                <w:rFonts w:cs="Arial"/>
                <w:szCs w:val="18"/>
              </w:rPr>
              <w:t>DC_3A-18A_n77A</w:t>
            </w:r>
          </w:p>
        </w:tc>
        <w:tc>
          <w:tcPr>
            <w:tcW w:w="1146" w:type="dxa"/>
            <w:tcBorders>
              <w:top w:val="single" w:sz="4" w:space="0" w:color="auto"/>
              <w:left w:val="single" w:sz="4" w:space="0" w:color="auto"/>
              <w:bottom w:val="single" w:sz="4" w:space="0" w:color="auto"/>
              <w:right w:val="single" w:sz="4" w:space="0" w:color="auto"/>
            </w:tcBorders>
            <w:hideMark/>
          </w:tcPr>
          <w:p w14:paraId="4EF98991" w14:textId="77777777" w:rsidR="0099435F" w:rsidRDefault="0099435F">
            <w:pPr>
              <w:pStyle w:val="TAC"/>
              <w:rPr>
                <w:rFonts w:cs="Arial"/>
                <w:szCs w:val="18"/>
                <w:lang w:eastAsia="fi-FI"/>
              </w:rPr>
            </w:pPr>
            <w:r>
              <w:rPr>
                <w:rFonts w:eastAsia="DengXian" w:cs="Arial"/>
                <w:szCs w:val="18"/>
              </w:rPr>
              <w:t>18</w:t>
            </w:r>
          </w:p>
        </w:tc>
        <w:tc>
          <w:tcPr>
            <w:tcW w:w="1481" w:type="dxa"/>
            <w:tcBorders>
              <w:top w:val="single" w:sz="4" w:space="0" w:color="auto"/>
              <w:left w:val="single" w:sz="4" w:space="0" w:color="auto"/>
              <w:bottom w:val="single" w:sz="4" w:space="0" w:color="auto"/>
              <w:right w:val="single" w:sz="4" w:space="0" w:color="auto"/>
            </w:tcBorders>
            <w:noWrap/>
            <w:hideMark/>
          </w:tcPr>
          <w:p w14:paraId="561F6A4D" w14:textId="77777777" w:rsidR="0099435F" w:rsidRDefault="0099435F">
            <w:pPr>
              <w:pStyle w:val="TAC"/>
              <w:rPr>
                <w:rFonts w:cs="Arial"/>
                <w:szCs w:val="18"/>
                <w:lang w:eastAsia="fi-FI"/>
              </w:rPr>
            </w:pPr>
            <w:r>
              <w:rPr>
                <w:rFonts w:eastAsiaTheme="minorEastAsia" w:cs="Arial"/>
                <w:szCs w:val="18"/>
                <w:lang w:eastAsia="ja-JP"/>
              </w:rPr>
              <w:t>820</w:t>
            </w:r>
          </w:p>
        </w:tc>
        <w:tc>
          <w:tcPr>
            <w:tcW w:w="779" w:type="dxa"/>
            <w:tcBorders>
              <w:top w:val="single" w:sz="4" w:space="0" w:color="auto"/>
              <w:left w:val="single" w:sz="4" w:space="0" w:color="auto"/>
              <w:bottom w:val="single" w:sz="4" w:space="0" w:color="auto"/>
              <w:right w:val="single" w:sz="4" w:space="0" w:color="auto"/>
            </w:tcBorders>
            <w:noWrap/>
            <w:hideMark/>
          </w:tcPr>
          <w:p w14:paraId="0E3DE8AA" w14:textId="77777777" w:rsidR="0099435F" w:rsidRDefault="0099435F">
            <w:pPr>
              <w:pStyle w:val="TAC"/>
              <w:rPr>
                <w:rFonts w:cs="Arial"/>
                <w:szCs w:val="18"/>
                <w:lang w:eastAsia="fi-FI"/>
              </w:rPr>
            </w:pPr>
            <w:r>
              <w:rPr>
                <w:rFonts w:eastAsiaTheme="minorEastAsia" w:cs="Arial"/>
                <w:szCs w:val="18"/>
                <w:lang w:eastAsia="ja-JP"/>
              </w:rPr>
              <w:t>5</w:t>
            </w:r>
          </w:p>
        </w:tc>
        <w:tc>
          <w:tcPr>
            <w:tcW w:w="721" w:type="dxa"/>
            <w:tcBorders>
              <w:top w:val="single" w:sz="4" w:space="0" w:color="auto"/>
              <w:left w:val="single" w:sz="4" w:space="0" w:color="auto"/>
              <w:bottom w:val="single" w:sz="4" w:space="0" w:color="auto"/>
              <w:right w:val="single" w:sz="4" w:space="0" w:color="auto"/>
            </w:tcBorders>
            <w:noWrap/>
            <w:hideMark/>
          </w:tcPr>
          <w:p w14:paraId="78136951" w14:textId="77777777" w:rsidR="0099435F" w:rsidRDefault="0099435F">
            <w:pPr>
              <w:pStyle w:val="TAC"/>
              <w:rPr>
                <w:rFonts w:eastAsia="Malgun Gothic" w:cs="Arial"/>
                <w:kern w:val="2"/>
                <w:szCs w:val="18"/>
                <w:lang w:eastAsia="ko-KR"/>
              </w:rPr>
            </w:pPr>
            <w:r>
              <w:rPr>
                <w:rFonts w:eastAsiaTheme="minorEastAsia" w:cs="Arial"/>
                <w:szCs w:val="18"/>
                <w:lang w:eastAsia="ja-JP"/>
              </w:rPr>
              <w:t>25</w:t>
            </w:r>
          </w:p>
        </w:tc>
        <w:tc>
          <w:tcPr>
            <w:tcW w:w="1314" w:type="dxa"/>
            <w:tcBorders>
              <w:top w:val="single" w:sz="4" w:space="0" w:color="auto"/>
              <w:left w:val="single" w:sz="4" w:space="0" w:color="auto"/>
              <w:bottom w:val="single" w:sz="4" w:space="0" w:color="auto"/>
              <w:right w:val="single" w:sz="4" w:space="0" w:color="auto"/>
            </w:tcBorders>
            <w:noWrap/>
            <w:hideMark/>
          </w:tcPr>
          <w:p w14:paraId="1BBC4509" w14:textId="77777777" w:rsidR="0099435F" w:rsidRDefault="0099435F">
            <w:pPr>
              <w:pStyle w:val="TAC"/>
              <w:rPr>
                <w:rFonts w:cs="Arial"/>
                <w:szCs w:val="18"/>
                <w:lang w:eastAsia="fi-FI"/>
              </w:rPr>
            </w:pPr>
            <w:r>
              <w:rPr>
                <w:rFonts w:eastAsiaTheme="minorEastAsia" w:cs="Arial"/>
                <w:szCs w:val="18"/>
                <w:lang w:eastAsia="ja-JP"/>
              </w:rPr>
              <w:t>865</w:t>
            </w:r>
          </w:p>
        </w:tc>
        <w:tc>
          <w:tcPr>
            <w:tcW w:w="867" w:type="dxa"/>
            <w:tcBorders>
              <w:top w:val="single" w:sz="4" w:space="0" w:color="auto"/>
              <w:left w:val="single" w:sz="4" w:space="0" w:color="auto"/>
              <w:bottom w:val="single" w:sz="4" w:space="0" w:color="auto"/>
              <w:right w:val="single" w:sz="4" w:space="0" w:color="auto"/>
            </w:tcBorders>
            <w:hideMark/>
          </w:tcPr>
          <w:p w14:paraId="20B12072" w14:textId="77777777" w:rsidR="0099435F" w:rsidRDefault="0099435F">
            <w:pPr>
              <w:pStyle w:val="TAC"/>
              <w:rPr>
                <w:rFonts w:cs="Arial"/>
                <w:szCs w:val="18"/>
                <w:lang w:eastAsia="fi-FI"/>
              </w:rPr>
            </w:pPr>
            <w:r>
              <w:rPr>
                <w:rFonts w:eastAsia="DengXian"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6367567" w14:textId="77777777" w:rsidR="0099435F" w:rsidRDefault="0099435F">
            <w:pPr>
              <w:pStyle w:val="TAC"/>
              <w:rPr>
                <w:rFonts w:eastAsia="Malgun Gothic" w:cs="Arial"/>
                <w:kern w:val="2"/>
                <w:szCs w:val="18"/>
                <w:lang w:eastAsia="ko-KR"/>
              </w:rPr>
            </w:pPr>
            <w:r>
              <w:rPr>
                <w:rFonts w:cs="Arial"/>
                <w:szCs w:val="18"/>
              </w:rPr>
              <w:t>N/A</w:t>
            </w:r>
          </w:p>
        </w:tc>
      </w:tr>
      <w:tr w:rsidR="0099435F" w14:paraId="174612AA" w14:textId="77777777" w:rsidTr="0099435F">
        <w:trPr>
          <w:trHeight w:val="22"/>
          <w:jc w:val="center"/>
        </w:trPr>
        <w:tc>
          <w:tcPr>
            <w:tcW w:w="1928" w:type="dxa"/>
            <w:tcBorders>
              <w:top w:val="nil"/>
              <w:left w:val="single" w:sz="4" w:space="0" w:color="auto"/>
              <w:bottom w:val="single" w:sz="4" w:space="0" w:color="auto"/>
              <w:right w:val="single" w:sz="4" w:space="0" w:color="auto"/>
            </w:tcBorders>
          </w:tcPr>
          <w:p w14:paraId="48084FA1"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1E3B9EB" w14:textId="77777777" w:rsidR="0099435F" w:rsidRDefault="0099435F">
            <w:pPr>
              <w:pStyle w:val="TAC"/>
              <w:rPr>
                <w:rFonts w:cs="Arial"/>
                <w:szCs w:val="18"/>
                <w:lang w:eastAsia="fi-FI"/>
              </w:rPr>
            </w:pPr>
            <w:r>
              <w:rPr>
                <w:rFonts w:eastAsia="DengXian" w:cs="Arial"/>
                <w:szCs w:val="18"/>
              </w:rPr>
              <w:t>n77</w:t>
            </w:r>
          </w:p>
        </w:tc>
        <w:tc>
          <w:tcPr>
            <w:tcW w:w="1481" w:type="dxa"/>
            <w:tcBorders>
              <w:top w:val="single" w:sz="4" w:space="0" w:color="auto"/>
              <w:left w:val="single" w:sz="4" w:space="0" w:color="auto"/>
              <w:bottom w:val="single" w:sz="4" w:space="0" w:color="auto"/>
              <w:right w:val="single" w:sz="4" w:space="0" w:color="auto"/>
            </w:tcBorders>
            <w:noWrap/>
            <w:hideMark/>
          </w:tcPr>
          <w:p w14:paraId="18602B77" w14:textId="77777777" w:rsidR="0099435F" w:rsidRDefault="0099435F">
            <w:pPr>
              <w:pStyle w:val="TAC"/>
              <w:rPr>
                <w:rFonts w:cs="Arial"/>
                <w:szCs w:val="18"/>
                <w:lang w:eastAsia="fi-FI"/>
              </w:rPr>
            </w:pPr>
            <w:r>
              <w:rPr>
                <w:rFonts w:eastAsiaTheme="minorEastAsia" w:cs="Arial"/>
                <w:szCs w:val="18"/>
                <w:lang w:eastAsia="ja-JP"/>
              </w:rPr>
              <w:t>3505</w:t>
            </w:r>
          </w:p>
        </w:tc>
        <w:tc>
          <w:tcPr>
            <w:tcW w:w="779" w:type="dxa"/>
            <w:tcBorders>
              <w:top w:val="single" w:sz="4" w:space="0" w:color="auto"/>
              <w:left w:val="single" w:sz="4" w:space="0" w:color="auto"/>
              <w:bottom w:val="single" w:sz="4" w:space="0" w:color="auto"/>
              <w:right w:val="single" w:sz="4" w:space="0" w:color="auto"/>
            </w:tcBorders>
            <w:noWrap/>
            <w:hideMark/>
          </w:tcPr>
          <w:p w14:paraId="3C702576" w14:textId="77777777" w:rsidR="0099435F" w:rsidRDefault="0099435F">
            <w:pPr>
              <w:pStyle w:val="TAC"/>
              <w:rPr>
                <w:rFonts w:cs="Arial"/>
                <w:szCs w:val="18"/>
                <w:lang w:eastAsia="fi-FI"/>
              </w:rPr>
            </w:pPr>
            <w:r>
              <w:rPr>
                <w:rFonts w:cs="Arial"/>
                <w:szCs w:val="18"/>
                <w:lang w:eastAsia="ja-JP"/>
              </w:rPr>
              <w:t>10</w:t>
            </w:r>
          </w:p>
        </w:tc>
        <w:tc>
          <w:tcPr>
            <w:tcW w:w="721" w:type="dxa"/>
            <w:tcBorders>
              <w:top w:val="single" w:sz="4" w:space="0" w:color="auto"/>
              <w:left w:val="single" w:sz="4" w:space="0" w:color="auto"/>
              <w:bottom w:val="single" w:sz="4" w:space="0" w:color="auto"/>
              <w:right w:val="single" w:sz="4" w:space="0" w:color="auto"/>
            </w:tcBorders>
            <w:noWrap/>
            <w:hideMark/>
          </w:tcPr>
          <w:p w14:paraId="3559F74F" w14:textId="77777777" w:rsidR="0099435F" w:rsidRDefault="0099435F">
            <w:pPr>
              <w:pStyle w:val="TAC"/>
              <w:rPr>
                <w:rFonts w:eastAsia="Malgun Gothic" w:cs="Arial"/>
                <w:kern w:val="2"/>
                <w:szCs w:val="18"/>
                <w:lang w:eastAsia="ko-KR"/>
              </w:rPr>
            </w:pPr>
            <w:r>
              <w:rPr>
                <w:rFonts w:eastAsiaTheme="minorEastAsia" w:cs="Arial"/>
                <w:szCs w:val="18"/>
                <w:lang w:eastAsia="ja-JP"/>
              </w:rPr>
              <w:t>50</w:t>
            </w:r>
          </w:p>
        </w:tc>
        <w:tc>
          <w:tcPr>
            <w:tcW w:w="1314" w:type="dxa"/>
            <w:tcBorders>
              <w:top w:val="single" w:sz="4" w:space="0" w:color="auto"/>
              <w:left w:val="single" w:sz="4" w:space="0" w:color="auto"/>
              <w:bottom w:val="single" w:sz="4" w:space="0" w:color="auto"/>
              <w:right w:val="single" w:sz="4" w:space="0" w:color="auto"/>
            </w:tcBorders>
            <w:noWrap/>
            <w:hideMark/>
          </w:tcPr>
          <w:p w14:paraId="57716A90" w14:textId="77777777" w:rsidR="0099435F" w:rsidRDefault="0099435F">
            <w:pPr>
              <w:pStyle w:val="TAC"/>
              <w:rPr>
                <w:rFonts w:cs="Arial"/>
                <w:szCs w:val="18"/>
                <w:lang w:eastAsia="fi-FI"/>
              </w:rPr>
            </w:pPr>
            <w:r>
              <w:rPr>
                <w:rFonts w:eastAsiaTheme="minorEastAsia" w:cs="Arial"/>
                <w:szCs w:val="18"/>
                <w:lang w:eastAsia="ja-JP"/>
              </w:rPr>
              <w:t>3505</w:t>
            </w:r>
          </w:p>
        </w:tc>
        <w:tc>
          <w:tcPr>
            <w:tcW w:w="867" w:type="dxa"/>
            <w:tcBorders>
              <w:top w:val="single" w:sz="4" w:space="0" w:color="auto"/>
              <w:left w:val="single" w:sz="4" w:space="0" w:color="auto"/>
              <w:bottom w:val="single" w:sz="4" w:space="0" w:color="auto"/>
              <w:right w:val="single" w:sz="4" w:space="0" w:color="auto"/>
            </w:tcBorders>
            <w:hideMark/>
          </w:tcPr>
          <w:p w14:paraId="3512007D" w14:textId="77777777" w:rsidR="0099435F" w:rsidRDefault="0099435F">
            <w:pPr>
              <w:pStyle w:val="TAC"/>
              <w:rPr>
                <w:rFonts w:cs="Arial"/>
                <w:szCs w:val="18"/>
                <w:lang w:eastAsia="fi-FI"/>
              </w:rPr>
            </w:pPr>
            <w:r>
              <w:rPr>
                <w:rFonts w:eastAsia="DengXian"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EA97DA6" w14:textId="77777777" w:rsidR="0099435F" w:rsidRDefault="0099435F">
            <w:pPr>
              <w:pStyle w:val="TAC"/>
              <w:rPr>
                <w:rFonts w:eastAsia="Malgun Gothic" w:cs="Arial"/>
                <w:kern w:val="2"/>
                <w:szCs w:val="18"/>
                <w:lang w:eastAsia="ko-KR"/>
              </w:rPr>
            </w:pPr>
            <w:r>
              <w:rPr>
                <w:rFonts w:cs="Arial"/>
                <w:szCs w:val="18"/>
              </w:rPr>
              <w:t>N/A</w:t>
            </w:r>
          </w:p>
        </w:tc>
      </w:tr>
      <w:tr w:rsidR="0099435F" w14:paraId="75C37D4E" w14:textId="77777777" w:rsidTr="0099435F">
        <w:trPr>
          <w:trHeight w:val="22"/>
          <w:jc w:val="center"/>
        </w:trPr>
        <w:tc>
          <w:tcPr>
            <w:tcW w:w="1928" w:type="dxa"/>
            <w:tcBorders>
              <w:top w:val="single" w:sz="4" w:space="0" w:color="auto"/>
              <w:left w:val="single" w:sz="4" w:space="0" w:color="auto"/>
              <w:bottom w:val="nil"/>
              <w:right w:val="single" w:sz="4" w:space="0" w:color="auto"/>
            </w:tcBorders>
            <w:vAlign w:val="center"/>
          </w:tcPr>
          <w:p w14:paraId="7646B090"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0F075FB" w14:textId="77777777" w:rsidR="0099435F" w:rsidRDefault="0099435F">
            <w:pPr>
              <w:pStyle w:val="TAC"/>
              <w:rPr>
                <w:rFonts w:cs="Arial"/>
                <w:szCs w:val="18"/>
                <w:lang w:eastAsia="fi-FI"/>
              </w:rPr>
            </w:pPr>
            <w:r>
              <w:rPr>
                <w:rFonts w:eastAsia="游明朝"/>
                <w:lang w:eastAsia="ja-JP"/>
              </w:rPr>
              <w:t>3</w:t>
            </w:r>
          </w:p>
        </w:tc>
        <w:tc>
          <w:tcPr>
            <w:tcW w:w="1481" w:type="dxa"/>
            <w:tcBorders>
              <w:top w:val="single" w:sz="4" w:space="0" w:color="auto"/>
              <w:left w:val="single" w:sz="4" w:space="0" w:color="auto"/>
              <w:bottom w:val="single" w:sz="4" w:space="0" w:color="auto"/>
              <w:right w:val="single" w:sz="4" w:space="0" w:color="auto"/>
            </w:tcBorders>
            <w:noWrap/>
            <w:hideMark/>
          </w:tcPr>
          <w:p w14:paraId="73EAE6C9" w14:textId="77777777" w:rsidR="0099435F" w:rsidRDefault="0099435F">
            <w:pPr>
              <w:pStyle w:val="TAC"/>
              <w:rPr>
                <w:rFonts w:cs="Arial"/>
                <w:szCs w:val="18"/>
                <w:lang w:eastAsia="fi-FI"/>
              </w:rPr>
            </w:pPr>
            <w:r>
              <w:rPr>
                <w:lang w:eastAsia="ko-KR"/>
              </w:rPr>
              <w:t>N/A</w:t>
            </w:r>
          </w:p>
        </w:tc>
        <w:tc>
          <w:tcPr>
            <w:tcW w:w="779" w:type="dxa"/>
            <w:tcBorders>
              <w:top w:val="single" w:sz="4" w:space="0" w:color="auto"/>
              <w:left w:val="single" w:sz="4" w:space="0" w:color="auto"/>
              <w:bottom w:val="single" w:sz="4" w:space="0" w:color="auto"/>
              <w:right w:val="single" w:sz="4" w:space="0" w:color="auto"/>
            </w:tcBorders>
            <w:noWrap/>
            <w:hideMark/>
          </w:tcPr>
          <w:p w14:paraId="15A4AD99" w14:textId="77777777" w:rsidR="0099435F" w:rsidRDefault="0099435F">
            <w:pPr>
              <w:pStyle w:val="TAC"/>
              <w:rPr>
                <w:rFonts w:cs="Arial"/>
                <w:szCs w:val="18"/>
                <w:lang w:eastAsia="fi-FI"/>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69A494BB" w14:textId="77777777" w:rsidR="0099435F" w:rsidRDefault="0099435F">
            <w:pPr>
              <w:pStyle w:val="TAC"/>
              <w:rPr>
                <w:rFonts w:eastAsia="Malgun Gothic" w:cs="Arial"/>
                <w:kern w:val="2"/>
                <w:szCs w:val="18"/>
                <w:lang w:eastAsia="ko-KR"/>
              </w:rPr>
            </w:pPr>
            <w:r>
              <w:t>N/A</w:t>
            </w:r>
          </w:p>
        </w:tc>
        <w:tc>
          <w:tcPr>
            <w:tcW w:w="1314" w:type="dxa"/>
            <w:tcBorders>
              <w:top w:val="single" w:sz="4" w:space="0" w:color="auto"/>
              <w:left w:val="single" w:sz="4" w:space="0" w:color="auto"/>
              <w:bottom w:val="single" w:sz="4" w:space="0" w:color="auto"/>
              <w:right w:val="single" w:sz="4" w:space="0" w:color="auto"/>
            </w:tcBorders>
            <w:noWrap/>
            <w:hideMark/>
          </w:tcPr>
          <w:p w14:paraId="69EAB514" w14:textId="77777777" w:rsidR="0099435F" w:rsidRDefault="0099435F">
            <w:pPr>
              <w:pStyle w:val="TAC"/>
              <w:rPr>
                <w:rFonts w:cs="Arial"/>
                <w:szCs w:val="18"/>
                <w:lang w:eastAsia="fi-FI"/>
              </w:rPr>
            </w:pPr>
            <w:r>
              <w:rPr>
                <w:lang w:eastAsia="ko-KR"/>
              </w:rPr>
              <w:t>1850</w:t>
            </w:r>
          </w:p>
        </w:tc>
        <w:tc>
          <w:tcPr>
            <w:tcW w:w="867" w:type="dxa"/>
            <w:tcBorders>
              <w:top w:val="single" w:sz="4" w:space="0" w:color="auto"/>
              <w:left w:val="single" w:sz="4" w:space="0" w:color="auto"/>
              <w:bottom w:val="single" w:sz="4" w:space="0" w:color="auto"/>
              <w:right w:val="single" w:sz="4" w:space="0" w:color="auto"/>
            </w:tcBorders>
            <w:hideMark/>
          </w:tcPr>
          <w:p w14:paraId="6C31B6BA" w14:textId="77777777" w:rsidR="0099435F" w:rsidRDefault="0099435F">
            <w:pPr>
              <w:pStyle w:val="TAC"/>
              <w:rPr>
                <w:rFonts w:cs="Arial"/>
                <w:szCs w:val="18"/>
                <w:lang w:eastAsia="fi-FI"/>
              </w:rPr>
            </w:pPr>
            <w:r>
              <w:rPr>
                <w:rFonts w:eastAsia="游明朝"/>
                <w:lang w:eastAsia="ja-JP"/>
              </w:rPr>
              <w:t>26.3</w:t>
            </w:r>
          </w:p>
        </w:tc>
        <w:tc>
          <w:tcPr>
            <w:tcW w:w="1248" w:type="dxa"/>
            <w:tcBorders>
              <w:top w:val="single" w:sz="4" w:space="0" w:color="auto"/>
              <w:left w:val="single" w:sz="4" w:space="0" w:color="auto"/>
              <w:bottom w:val="single" w:sz="4" w:space="0" w:color="auto"/>
              <w:right w:val="single" w:sz="4" w:space="0" w:color="auto"/>
            </w:tcBorders>
            <w:hideMark/>
          </w:tcPr>
          <w:p w14:paraId="4A3BDE14" w14:textId="77777777" w:rsidR="0099435F" w:rsidRDefault="0099435F">
            <w:pPr>
              <w:pStyle w:val="TAC"/>
              <w:rPr>
                <w:rFonts w:eastAsia="Malgun Gothic" w:cs="Arial"/>
                <w:kern w:val="2"/>
                <w:szCs w:val="18"/>
                <w:lang w:eastAsia="ko-KR"/>
              </w:rPr>
            </w:pPr>
            <w:r>
              <w:rPr>
                <w:rFonts w:eastAsia="游明朝"/>
                <w:lang w:eastAsia="ja-JP"/>
              </w:rPr>
              <w:t>IMD3</w:t>
            </w:r>
          </w:p>
        </w:tc>
      </w:tr>
      <w:tr w:rsidR="0099435F" w14:paraId="373F0530" w14:textId="77777777" w:rsidTr="0099435F">
        <w:trPr>
          <w:trHeight w:val="22"/>
          <w:jc w:val="center"/>
        </w:trPr>
        <w:tc>
          <w:tcPr>
            <w:tcW w:w="1928" w:type="dxa"/>
            <w:tcBorders>
              <w:top w:val="nil"/>
              <w:left w:val="single" w:sz="4" w:space="0" w:color="auto"/>
              <w:bottom w:val="nil"/>
              <w:right w:val="single" w:sz="4" w:space="0" w:color="auto"/>
            </w:tcBorders>
            <w:hideMark/>
          </w:tcPr>
          <w:p w14:paraId="67AB0395" w14:textId="77777777" w:rsidR="0099435F" w:rsidRDefault="0099435F">
            <w:pPr>
              <w:pStyle w:val="TAC"/>
            </w:pPr>
            <w:r>
              <w:t>DC_3A-19A_n78A</w:t>
            </w:r>
          </w:p>
        </w:tc>
        <w:tc>
          <w:tcPr>
            <w:tcW w:w="1146" w:type="dxa"/>
            <w:tcBorders>
              <w:top w:val="single" w:sz="4" w:space="0" w:color="auto"/>
              <w:left w:val="single" w:sz="4" w:space="0" w:color="auto"/>
              <w:bottom w:val="single" w:sz="4" w:space="0" w:color="auto"/>
              <w:right w:val="single" w:sz="4" w:space="0" w:color="auto"/>
            </w:tcBorders>
            <w:hideMark/>
          </w:tcPr>
          <w:p w14:paraId="26B55AD9" w14:textId="77777777" w:rsidR="0099435F" w:rsidRDefault="0099435F">
            <w:pPr>
              <w:pStyle w:val="TAC"/>
              <w:rPr>
                <w:rFonts w:cs="Arial"/>
                <w:szCs w:val="18"/>
                <w:lang w:eastAsia="fi-FI"/>
              </w:rPr>
            </w:pPr>
            <w:r>
              <w:rPr>
                <w:rFonts w:eastAsia="游明朝"/>
                <w:lang w:eastAsia="ja-JP"/>
              </w:rPr>
              <w:t>19</w:t>
            </w:r>
          </w:p>
        </w:tc>
        <w:tc>
          <w:tcPr>
            <w:tcW w:w="1481" w:type="dxa"/>
            <w:tcBorders>
              <w:top w:val="single" w:sz="4" w:space="0" w:color="auto"/>
              <w:left w:val="single" w:sz="4" w:space="0" w:color="auto"/>
              <w:bottom w:val="single" w:sz="4" w:space="0" w:color="auto"/>
              <w:right w:val="single" w:sz="4" w:space="0" w:color="auto"/>
            </w:tcBorders>
            <w:noWrap/>
            <w:hideMark/>
          </w:tcPr>
          <w:p w14:paraId="166B0A01" w14:textId="77777777" w:rsidR="0099435F" w:rsidRDefault="0099435F">
            <w:pPr>
              <w:pStyle w:val="TAC"/>
              <w:rPr>
                <w:rFonts w:cs="Arial"/>
                <w:szCs w:val="18"/>
                <w:lang w:eastAsia="fi-FI"/>
              </w:rPr>
            </w:pPr>
            <w:r>
              <w:rPr>
                <w:lang w:eastAsia="ko-KR"/>
              </w:rPr>
              <w:t>835</w:t>
            </w:r>
          </w:p>
        </w:tc>
        <w:tc>
          <w:tcPr>
            <w:tcW w:w="779" w:type="dxa"/>
            <w:tcBorders>
              <w:top w:val="single" w:sz="4" w:space="0" w:color="auto"/>
              <w:left w:val="single" w:sz="4" w:space="0" w:color="auto"/>
              <w:bottom w:val="single" w:sz="4" w:space="0" w:color="auto"/>
              <w:right w:val="single" w:sz="4" w:space="0" w:color="auto"/>
            </w:tcBorders>
            <w:noWrap/>
            <w:hideMark/>
          </w:tcPr>
          <w:p w14:paraId="236B93AB" w14:textId="77777777" w:rsidR="0099435F" w:rsidRDefault="0099435F">
            <w:pPr>
              <w:pStyle w:val="TAC"/>
              <w:rPr>
                <w:rFonts w:cs="Arial"/>
                <w:szCs w:val="18"/>
                <w:lang w:eastAsia="fi-FI"/>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710CCFA6" w14:textId="77777777" w:rsidR="0099435F" w:rsidRDefault="0099435F">
            <w:pPr>
              <w:pStyle w:val="TAC"/>
              <w:rPr>
                <w:rFonts w:eastAsia="Malgun Gothic" w:cs="Arial"/>
                <w:kern w:val="2"/>
                <w:szCs w:val="18"/>
                <w:lang w:eastAsia="ko-KR"/>
              </w:rPr>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13870CEB" w14:textId="77777777" w:rsidR="0099435F" w:rsidRDefault="0099435F">
            <w:pPr>
              <w:pStyle w:val="TAC"/>
              <w:rPr>
                <w:rFonts w:cs="Arial"/>
                <w:szCs w:val="18"/>
                <w:lang w:eastAsia="fi-FI"/>
              </w:rPr>
            </w:pPr>
            <w:r>
              <w:rPr>
                <w:lang w:eastAsia="ko-KR"/>
              </w:rPr>
              <w:t>880</w:t>
            </w:r>
          </w:p>
        </w:tc>
        <w:tc>
          <w:tcPr>
            <w:tcW w:w="867" w:type="dxa"/>
            <w:tcBorders>
              <w:top w:val="single" w:sz="4" w:space="0" w:color="auto"/>
              <w:left w:val="single" w:sz="4" w:space="0" w:color="auto"/>
              <w:bottom w:val="single" w:sz="4" w:space="0" w:color="auto"/>
              <w:right w:val="single" w:sz="4" w:space="0" w:color="auto"/>
            </w:tcBorders>
            <w:hideMark/>
          </w:tcPr>
          <w:p w14:paraId="3F073F5B" w14:textId="77777777" w:rsidR="0099435F" w:rsidRDefault="0099435F">
            <w:pPr>
              <w:pStyle w:val="TAC"/>
              <w:rPr>
                <w:rFonts w:cs="Arial"/>
                <w:szCs w:val="18"/>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14165171" w14:textId="77777777" w:rsidR="0099435F" w:rsidRDefault="0099435F">
            <w:pPr>
              <w:pStyle w:val="TAC"/>
              <w:rPr>
                <w:rFonts w:eastAsia="Malgun Gothic" w:cs="Arial"/>
                <w:kern w:val="2"/>
                <w:szCs w:val="18"/>
                <w:lang w:eastAsia="ko-KR"/>
              </w:rPr>
            </w:pPr>
            <w:r>
              <w:t>N/A</w:t>
            </w:r>
          </w:p>
        </w:tc>
      </w:tr>
      <w:tr w:rsidR="0099435F" w14:paraId="23B1D7FD" w14:textId="77777777" w:rsidTr="0099435F">
        <w:trPr>
          <w:trHeight w:val="22"/>
          <w:jc w:val="center"/>
        </w:trPr>
        <w:tc>
          <w:tcPr>
            <w:tcW w:w="1928" w:type="dxa"/>
            <w:tcBorders>
              <w:top w:val="nil"/>
              <w:left w:val="single" w:sz="4" w:space="0" w:color="auto"/>
              <w:bottom w:val="single" w:sz="4" w:space="0" w:color="auto"/>
              <w:right w:val="single" w:sz="4" w:space="0" w:color="auto"/>
            </w:tcBorders>
          </w:tcPr>
          <w:p w14:paraId="07B6D191"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B9253F6" w14:textId="77777777" w:rsidR="0099435F" w:rsidRDefault="0099435F">
            <w:pPr>
              <w:pStyle w:val="TAC"/>
              <w:rPr>
                <w:rFonts w:cs="Arial"/>
                <w:szCs w:val="18"/>
                <w:lang w:eastAsia="fi-FI"/>
              </w:rPr>
            </w:pPr>
            <w:r>
              <w:t>n78</w:t>
            </w:r>
          </w:p>
        </w:tc>
        <w:tc>
          <w:tcPr>
            <w:tcW w:w="1481" w:type="dxa"/>
            <w:tcBorders>
              <w:top w:val="single" w:sz="4" w:space="0" w:color="auto"/>
              <w:left w:val="single" w:sz="4" w:space="0" w:color="auto"/>
              <w:bottom w:val="single" w:sz="4" w:space="0" w:color="auto"/>
              <w:right w:val="single" w:sz="4" w:space="0" w:color="auto"/>
            </w:tcBorders>
            <w:noWrap/>
            <w:hideMark/>
          </w:tcPr>
          <w:p w14:paraId="07ABC542" w14:textId="77777777" w:rsidR="0099435F" w:rsidRDefault="0099435F">
            <w:pPr>
              <w:pStyle w:val="TAC"/>
              <w:rPr>
                <w:rFonts w:cs="Arial"/>
                <w:szCs w:val="18"/>
                <w:lang w:eastAsia="fi-FI"/>
              </w:rPr>
            </w:pPr>
            <w:r>
              <w:rPr>
                <w:lang w:eastAsia="ko-KR"/>
              </w:rPr>
              <w:t>3520</w:t>
            </w:r>
          </w:p>
        </w:tc>
        <w:tc>
          <w:tcPr>
            <w:tcW w:w="779" w:type="dxa"/>
            <w:tcBorders>
              <w:top w:val="single" w:sz="4" w:space="0" w:color="auto"/>
              <w:left w:val="single" w:sz="4" w:space="0" w:color="auto"/>
              <w:bottom w:val="single" w:sz="4" w:space="0" w:color="auto"/>
              <w:right w:val="single" w:sz="4" w:space="0" w:color="auto"/>
            </w:tcBorders>
            <w:noWrap/>
            <w:hideMark/>
          </w:tcPr>
          <w:p w14:paraId="63BB33FD" w14:textId="77777777" w:rsidR="0099435F" w:rsidRDefault="0099435F">
            <w:pPr>
              <w:pStyle w:val="TAC"/>
              <w:rPr>
                <w:rFonts w:cs="Arial"/>
                <w:szCs w:val="18"/>
                <w:lang w:eastAsia="fi-FI"/>
              </w:rPr>
            </w:pPr>
            <w:r>
              <w:t>10</w:t>
            </w:r>
          </w:p>
        </w:tc>
        <w:tc>
          <w:tcPr>
            <w:tcW w:w="721" w:type="dxa"/>
            <w:tcBorders>
              <w:top w:val="single" w:sz="4" w:space="0" w:color="auto"/>
              <w:left w:val="single" w:sz="4" w:space="0" w:color="auto"/>
              <w:bottom w:val="single" w:sz="4" w:space="0" w:color="auto"/>
              <w:right w:val="single" w:sz="4" w:space="0" w:color="auto"/>
            </w:tcBorders>
            <w:noWrap/>
            <w:hideMark/>
          </w:tcPr>
          <w:p w14:paraId="1FC667E6" w14:textId="77777777" w:rsidR="0099435F" w:rsidRDefault="0099435F">
            <w:pPr>
              <w:pStyle w:val="TAC"/>
              <w:rPr>
                <w:rFonts w:eastAsia="Malgun Gothic" w:cs="Arial"/>
                <w:kern w:val="2"/>
                <w:szCs w:val="18"/>
                <w:lang w:eastAsia="ko-KR"/>
              </w:rPr>
            </w:pPr>
            <w:r>
              <w:t>50</w:t>
            </w:r>
          </w:p>
        </w:tc>
        <w:tc>
          <w:tcPr>
            <w:tcW w:w="1314" w:type="dxa"/>
            <w:tcBorders>
              <w:top w:val="single" w:sz="4" w:space="0" w:color="auto"/>
              <w:left w:val="single" w:sz="4" w:space="0" w:color="auto"/>
              <w:bottom w:val="single" w:sz="4" w:space="0" w:color="auto"/>
              <w:right w:val="single" w:sz="4" w:space="0" w:color="auto"/>
            </w:tcBorders>
            <w:noWrap/>
            <w:hideMark/>
          </w:tcPr>
          <w:p w14:paraId="198CA71E" w14:textId="77777777" w:rsidR="0099435F" w:rsidRDefault="0099435F">
            <w:pPr>
              <w:pStyle w:val="TAC"/>
              <w:rPr>
                <w:rFonts w:cs="Arial"/>
                <w:szCs w:val="18"/>
                <w:lang w:eastAsia="fi-FI"/>
              </w:rPr>
            </w:pPr>
            <w:r>
              <w:rPr>
                <w:lang w:eastAsia="ko-KR"/>
              </w:rPr>
              <w:t>3520</w:t>
            </w:r>
          </w:p>
        </w:tc>
        <w:tc>
          <w:tcPr>
            <w:tcW w:w="867" w:type="dxa"/>
            <w:tcBorders>
              <w:top w:val="single" w:sz="4" w:space="0" w:color="auto"/>
              <w:left w:val="single" w:sz="4" w:space="0" w:color="auto"/>
              <w:bottom w:val="single" w:sz="4" w:space="0" w:color="auto"/>
              <w:right w:val="single" w:sz="4" w:space="0" w:color="auto"/>
            </w:tcBorders>
            <w:hideMark/>
          </w:tcPr>
          <w:p w14:paraId="43F3E518" w14:textId="77777777" w:rsidR="0099435F" w:rsidRDefault="0099435F">
            <w:pPr>
              <w:pStyle w:val="TAC"/>
              <w:rPr>
                <w:rFonts w:cs="Arial"/>
                <w:szCs w:val="18"/>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A89039" w14:textId="77777777" w:rsidR="0099435F" w:rsidRDefault="0099435F">
            <w:pPr>
              <w:pStyle w:val="TAC"/>
              <w:rPr>
                <w:rFonts w:eastAsia="Malgun Gothic" w:cs="Arial"/>
                <w:kern w:val="2"/>
                <w:szCs w:val="18"/>
                <w:lang w:eastAsia="ko-KR"/>
              </w:rPr>
            </w:pPr>
            <w:r>
              <w:t>N/A</w:t>
            </w:r>
          </w:p>
        </w:tc>
      </w:tr>
      <w:tr w:rsidR="0099435F" w14:paraId="30AD3A6B" w14:textId="77777777" w:rsidTr="0099435F">
        <w:trPr>
          <w:trHeight w:val="22"/>
          <w:jc w:val="center"/>
        </w:trPr>
        <w:tc>
          <w:tcPr>
            <w:tcW w:w="1928" w:type="dxa"/>
            <w:tcBorders>
              <w:top w:val="single" w:sz="4" w:space="0" w:color="auto"/>
              <w:left w:val="single" w:sz="4" w:space="0" w:color="auto"/>
              <w:bottom w:val="nil"/>
              <w:right w:val="single" w:sz="4" w:space="0" w:color="auto"/>
            </w:tcBorders>
            <w:vAlign w:val="center"/>
          </w:tcPr>
          <w:p w14:paraId="78B7D35B"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F345114" w14:textId="77777777" w:rsidR="0099435F" w:rsidRDefault="0099435F">
            <w:pPr>
              <w:pStyle w:val="TAC"/>
              <w:rPr>
                <w:rFonts w:cs="Arial"/>
                <w:szCs w:val="18"/>
                <w:lang w:eastAsia="fi-FI"/>
              </w:rPr>
            </w:pPr>
            <w:r>
              <w:t>3</w:t>
            </w:r>
          </w:p>
        </w:tc>
        <w:tc>
          <w:tcPr>
            <w:tcW w:w="1481" w:type="dxa"/>
            <w:tcBorders>
              <w:top w:val="single" w:sz="4" w:space="0" w:color="auto"/>
              <w:left w:val="single" w:sz="4" w:space="0" w:color="auto"/>
              <w:bottom w:val="single" w:sz="4" w:space="0" w:color="auto"/>
              <w:right w:val="single" w:sz="4" w:space="0" w:color="auto"/>
            </w:tcBorders>
            <w:noWrap/>
            <w:hideMark/>
          </w:tcPr>
          <w:p w14:paraId="55175264" w14:textId="77777777" w:rsidR="0099435F" w:rsidRDefault="0099435F">
            <w:pPr>
              <w:pStyle w:val="TAC"/>
              <w:rPr>
                <w:rFonts w:cs="Arial"/>
                <w:szCs w:val="18"/>
                <w:lang w:eastAsia="fi-FI"/>
              </w:rPr>
            </w:pPr>
            <w:r>
              <w:t>1775</w:t>
            </w:r>
          </w:p>
        </w:tc>
        <w:tc>
          <w:tcPr>
            <w:tcW w:w="779" w:type="dxa"/>
            <w:tcBorders>
              <w:top w:val="single" w:sz="4" w:space="0" w:color="auto"/>
              <w:left w:val="single" w:sz="4" w:space="0" w:color="auto"/>
              <w:bottom w:val="single" w:sz="4" w:space="0" w:color="auto"/>
              <w:right w:val="single" w:sz="4" w:space="0" w:color="auto"/>
            </w:tcBorders>
            <w:noWrap/>
            <w:hideMark/>
          </w:tcPr>
          <w:p w14:paraId="7AC0B645" w14:textId="77777777" w:rsidR="0099435F" w:rsidRDefault="0099435F">
            <w:pPr>
              <w:pStyle w:val="TAC"/>
              <w:rPr>
                <w:rFonts w:cs="Arial"/>
                <w:szCs w:val="18"/>
                <w:lang w:eastAsia="fi-FI"/>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4E1D5D24" w14:textId="77777777" w:rsidR="0099435F" w:rsidRDefault="0099435F">
            <w:pPr>
              <w:pStyle w:val="TAC"/>
              <w:rPr>
                <w:rFonts w:eastAsia="Malgun Gothic" w:cs="Arial"/>
                <w:kern w:val="2"/>
                <w:szCs w:val="18"/>
                <w:lang w:eastAsia="ko-KR"/>
              </w:rPr>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578B1374" w14:textId="77777777" w:rsidR="0099435F" w:rsidRDefault="0099435F">
            <w:pPr>
              <w:pStyle w:val="TAC"/>
              <w:rPr>
                <w:rFonts w:cs="Arial"/>
                <w:szCs w:val="18"/>
                <w:lang w:eastAsia="fi-FI"/>
              </w:rPr>
            </w:pPr>
            <w:r>
              <w:t>1870</w:t>
            </w:r>
          </w:p>
        </w:tc>
        <w:tc>
          <w:tcPr>
            <w:tcW w:w="867" w:type="dxa"/>
            <w:tcBorders>
              <w:top w:val="single" w:sz="4" w:space="0" w:color="auto"/>
              <w:left w:val="single" w:sz="4" w:space="0" w:color="auto"/>
              <w:bottom w:val="single" w:sz="4" w:space="0" w:color="auto"/>
              <w:right w:val="single" w:sz="4" w:space="0" w:color="auto"/>
            </w:tcBorders>
            <w:hideMark/>
          </w:tcPr>
          <w:p w14:paraId="0D764021" w14:textId="77777777" w:rsidR="0099435F" w:rsidRDefault="0099435F">
            <w:pPr>
              <w:pStyle w:val="TAC"/>
              <w:rPr>
                <w:rFonts w:cs="Arial"/>
                <w:szCs w:val="18"/>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0C86F68D" w14:textId="77777777" w:rsidR="0099435F" w:rsidRDefault="0099435F">
            <w:pPr>
              <w:pStyle w:val="TAC"/>
              <w:rPr>
                <w:rFonts w:eastAsia="Malgun Gothic" w:cs="Arial"/>
                <w:kern w:val="2"/>
                <w:szCs w:val="18"/>
                <w:lang w:eastAsia="ko-KR"/>
              </w:rPr>
            </w:pPr>
            <w:r>
              <w:t>N/A</w:t>
            </w:r>
          </w:p>
        </w:tc>
      </w:tr>
      <w:tr w:rsidR="0099435F" w14:paraId="2E7D311F" w14:textId="77777777" w:rsidTr="0099435F">
        <w:trPr>
          <w:trHeight w:val="22"/>
          <w:jc w:val="center"/>
        </w:trPr>
        <w:tc>
          <w:tcPr>
            <w:tcW w:w="1928" w:type="dxa"/>
            <w:tcBorders>
              <w:top w:val="nil"/>
              <w:left w:val="single" w:sz="4" w:space="0" w:color="auto"/>
              <w:bottom w:val="nil"/>
              <w:right w:val="single" w:sz="4" w:space="0" w:color="auto"/>
            </w:tcBorders>
          </w:tcPr>
          <w:p w14:paraId="00A6E162"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D211D28" w14:textId="77777777" w:rsidR="0099435F" w:rsidRDefault="0099435F">
            <w:pPr>
              <w:pStyle w:val="TAC"/>
              <w:rPr>
                <w:rFonts w:cs="Arial"/>
                <w:szCs w:val="18"/>
                <w:lang w:eastAsia="fi-FI"/>
              </w:rPr>
            </w:pPr>
            <w:r>
              <w:t>19</w:t>
            </w:r>
          </w:p>
        </w:tc>
        <w:tc>
          <w:tcPr>
            <w:tcW w:w="1481" w:type="dxa"/>
            <w:tcBorders>
              <w:top w:val="single" w:sz="4" w:space="0" w:color="auto"/>
              <w:left w:val="single" w:sz="4" w:space="0" w:color="auto"/>
              <w:bottom w:val="single" w:sz="4" w:space="0" w:color="auto"/>
              <w:right w:val="single" w:sz="4" w:space="0" w:color="auto"/>
            </w:tcBorders>
            <w:noWrap/>
            <w:hideMark/>
          </w:tcPr>
          <w:p w14:paraId="1A6855FC" w14:textId="77777777" w:rsidR="0099435F" w:rsidRDefault="0099435F">
            <w:pPr>
              <w:pStyle w:val="TAC"/>
              <w:rPr>
                <w:rFonts w:cs="Arial"/>
                <w:szCs w:val="18"/>
                <w:lang w:eastAsia="fi-FI"/>
              </w:rPr>
            </w:pPr>
            <w:r>
              <w:t>N/A</w:t>
            </w:r>
          </w:p>
        </w:tc>
        <w:tc>
          <w:tcPr>
            <w:tcW w:w="779" w:type="dxa"/>
            <w:tcBorders>
              <w:top w:val="single" w:sz="4" w:space="0" w:color="auto"/>
              <w:left w:val="single" w:sz="4" w:space="0" w:color="auto"/>
              <w:bottom w:val="single" w:sz="4" w:space="0" w:color="auto"/>
              <w:right w:val="single" w:sz="4" w:space="0" w:color="auto"/>
            </w:tcBorders>
            <w:noWrap/>
            <w:hideMark/>
          </w:tcPr>
          <w:p w14:paraId="2FB76A58" w14:textId="77777777" w:rsidR="0099435F" w:rsidRDefault="0099435F">
            <w:pPr>
              <w:pStyle w:val="TAC"/>
              <w:rPr>
                <w:rFonts w:cs="Arial"/>
                <w:szCs w:val="18"/>
                <w:lang w:eastAsia="fi-FI"/>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2A77803C" w14:textId="77777777" w:rsidR="0099435F" w:rsidRDefault="0099435F">
            <w:pPr>
              <w:pStyle w:val="TAC"/>
              <w:rPr>
                <w:rFonts w:eastAsia="Malgun Gothic" w:cs="Arial"/>
                <w:kern w:val="2"/>
                <w:szCs w:val="18"/>
                <w:lang w:eastAsia="ko-KR"/>
              </w:rPr>
            </w:pPr>
            <w:r>
              <w:t>N/A</w:t>
            </w:r>
          </w:p>
        </w:tc>
        <w:tc>
          <w:tcPr>
            <w:tcW w:w="1314" w:type="dxa"/>
            <w:tcBorders>
              <w:top w:val="single" w:sz="4" w:space="0" w:color="auto"/>
              <w:left w:val="single" w:sz="4" w:space="0" w:color="auto"/>
              <w:bottom w:val="single" w:sz="4" w:space="0" w:color="auto"/>
              <w:right w:val="single" w:sz="4" w:space="0" w:color="auto"/>
            </w:tcBorders>
            <w:noWrap/>
            <w:hideMark/>
          </w:tcPr>
          <w:p w14:paraId="457F39DA" w14:textId="77777777" w:rsidR="0099435F" w:rsidRDefault="0099435F">
            <w:pPr>
              <w:pStyle w:val="TAC"/>
              <w:rPr>
                <w:rFonts w:cs="Arial"/>
                <w:szCs w:val="18"/>
                <w:lang w:eastAsia="fi-FI"/>
              </w:rPr>
            </w:pPr>
            <w:r>
              <w:t>885</w:t>
            </w:r>
          </w:p>
        </w:tc>
        <w:tc>
          <w:tcPr>
            <w:tcW w:w="867" w:type="dxa"/>
            <w:tcBorders>
              <w:top w:val="single" w:sz="4" w:space="0" w:color="auto"/>
              <w:left w:val="single" w:sz="4" w:space="0" w:color="auto"/>
              <w:bottom w:val="single" w:sz="4" w:space="0" w:color="auto"/>
              <w:right w:val="single" w:sz="4" w:space="0" w:color="auto"/>
            </w:tcBorders>
            <w:hideMark/>
          </w:tcPr>
          <w:p w14:paraId="3CDB3D4B" w14:textId="77777777" w:rsidR="0099435F" w:rsidRDefault="0099435F">
            <w:pPr>
              <w:pStyle w:val="TAC"/>
              <w:rPr>
                <w:rFonts w:cs="Arial"/>
                <w:szCs w:val="18"/>
                <w:lang w:eastAsia="fi-FI"/>
              </w:rPr>
            </w:pPr>
            <w:r>
              <w:t>27.5</w:t>
            </w:r>
          </w:p>
        </w:tc>
        <w:tc>
          <w:tcPr>
            <w:tcW w:w="1248" w:type="dxa"/>
            <w:tcBorders>
              <w:top w:val="single" w:sz="4" w:space="0" w:color="auto"/>
              <w:left w:val="single" w:sz="4" w:space="0" w:color="auto"/>
              <w:bottom w:val="single" w:sz="4" w:space="0" w:color="auto"/>
              <w:right w:val="single" w:sz="4" w:space="0" w:color="auto"/>
            </w:tcBorders>
            <w:hideMark/>
          </w:tcPr>
          <w:p w14:paraId="41CB475A" w14:textId="77777777" w:rsidR="0099435F" w:rsidRDefault="0099435F">
            <w:pPr>
              <w:pStyle w:val="TAC"/>
              <w:rPr>
                <w:rFonts w:eastAsia="Malgun Gothic" w:cs="Arial"/>
                <w:kern w:val="2"/>
                <w:szCs w:val="18"/>
                <w:lang w:eastAsia="ko-KR"/>
              </w:rPr>
            </w:pPr>
            <w:r>
              <w:t>IMD3</w:t>
            </w:r>
            <w:r>
              <w:rPr>
                <w:vertAlign w:val="superscript"/>
              </w:rPr>
              <w:t>5</w:t>
            </w:r>
          </w:p>
        </w:tc>
      </w:tr>
      <w:tr w:rsidR="0099435F" w14:paraId="5B3F559B" w14:textId="77777777" w:rsidTr="0099435F">
        <w:trPr>
          <w:trHeight w:val="22"/>
          <w:jc w:val="center"/>
        </w:trPr>
        <w:tc>
          <w:tcPr>
            <w:tcW w:w="1928" w:type="dxa"/>
            <w:tcBorders>
              <w:top w:val="nil"/>
              <w:left w:val="single" w:sz="4" w:space="0" w:color="auto"/>
              <w:bottom w:val="nil"/>
              <w:right w:val="single" w:sz="4" w:space="0" w:color="auto"/>
            </w:tcBorders>
            <w:hideMark/>
          </w:tcPr>
          <w:p w14:paraId="13D23B8B" w14:textId="77777777" w:rsidR="0099435F" w:rsidRDefault="0099435F">
            <w:pPr>
              <w:pStyle w:val="TAC"/>
            </w:pPr>
            <w:r>
              <w:t>DC_</w:t>
            </w:r>
            <w:r>
              <w:rPr>
                <w:rFonts w:eastAsia="游明朝"/>
                <w:lang w:eastAsia="ja-JP"/>
              </w:rPr>
              <w:t>3</w:t>
            </w:r>
            <w:r>
              <w:t>A-19A_n79A</w:t>
            </w:r>
          </w:p>
        </w:tc>
        <w:tc>
          <w:tcPr>
            <w:tcW w:w="1146" w:type="dxa"/>
            <w:tcBorders>
              <w:top w:val="single" w:sz="4" w:space="0" w:color="auto"/>
              <w:left w:val="single" w:sz="4" w:space="0" w:color="auto"/>
              <w:bottom w:val="single" w:sz="4" w:space="0" w:color="auto"/>
              <w:right w:val="single" w:sz="4" w:space="0" w:color="auto"/>
            </w:tcBorders>
            <w:hideMark/>
          </w:tcPr>
          <w:p w14:paraId="03430FB4" w14:textId="77777777" w:rsidR="0099435F" w:rsidRDefault="0099435F">
            <w:pPr>
              <w:pStyle w:val="TAC"/>
              <w:rPr>
                <w:rFonts w:cs="Arial"/>
                <w:szCs w:val="18"/>
                <w:lang w:eastAsia="fi-FI"/>
              </w:rPr>
            </w:pPr>
            <w:r>
              <w:t>n79</w:t>
            </w:r>
          </w:p>
        </w:tc>
        <w:tc>
          <w:tcPr>
            <w:tcW w:w="1481" w:type="dxa"/>
            <w:tcBorders>
              <w:top w:val="single" w:sz="4" w:space="0" w:color="auto"/>
              <w:left w:val="single" w:sz="4" w:space="0" w:color="auto"/>
              <w:bottom w:val="single" w:sz="4" w:space="0" w:color="auto"/>
              <w:right w:val="single" w:sz="4" w:space="0" w:color="auto"/>
            </w:tcBorders>
            <w:noWrap/>
            <w:hideMark/>
          </w:tcPr>
          <w:p w14:paraId="3EBE1574" w14:textId="77777777" w:rsidR="0099435F" w:rsidRDefault="0099435F">
            <w:pPr>
              <w:pStyle w:val="TAC"/>
              <w:rPr>
                <w:rFonts w:cs="Arial"/>
                <w:szCs w:val="18"/>
                <w:lang w:eastAsia="fi-FI"/>
              </w:rPr>
            </w:pPr>
            <w:r>
              <w:t>4435</w:t>
            </w:r>
          </w:p>
        </w:tc>
        <w:tc>
          <w:tcPr>
            <w:tcW w:w="779" w:type="dxa"/>
            <w:tcBorders>
              <w:top w:val="single" w:sz="4" w:space="0" w:color="auto"/>
              <w:left w:val="single" w:sz="4" w:space="0" w:color="auto"/>
              <w:bottom w:val="single" w:sz="4" w:space="0" w:color="auto"/>
              <w:right w:val="single" w:sz="4" w:space="0" w:color="auto"/>
            </w:tcBorders>
            <w:noWrap/>
            <w:hideMark/>
          </w:tcPr>
          <w:p w14:paraId="1D49CB4D" w14:textId="77777777" w:rsidR="0099435F" w:rsidRDefault="0099435F">
            <w:pPr>
              <w:pStyle w:val="TAC"/>
              <w:rPr>
                <w:rFonts w:cs="Arial"/>
                <w:szCs w:val="18"/>
                <w:lang w:eastAsia="fi-FI"/>
              </w:rPr>
            </w:pPr>
            <w:r>
              <w:t>40</w:t>
            </w:r>
          </w:p>
        </w:tc>
        <w:tc>
          <w:tcPr>
            <w:tcW w:w="721" w:type="dxa"/>
            <w:tcBorders>
              <w:top w:val="single" w:sz="4" w:space="0" w:color="auto"/>
              <w:left w:val="single" w:sz="4" w:space="0" w:color="auto"/>
              <w:bottom w:val="single" w:sz="4" w:space="0" w:color="auto"/>
              <w:right w:val="single" w:sz="4" w:space="0" w:color="auto"/>
            </w:tcBorders>
            <w:noWrap/>
            <w:hideMark/>
          </w:tcPr>
          <w:p w14:paraId="33091061" w14:textId="77777777" w:rsidR="0099435F" w:rsidRDefault="0099435F">
            <w:pPr>
              <w:pStyle w:val="TAC"/>
              <w:rPr>
                <w:rFonts w:eastAsia="Malgun Gothic" w:cs="Arial"/>
                <w:kern w:val="2"/>
                <w:szCs w:val="18"/>
                <w:lang w:eastAsia="ko-KR"/>
              </w:rPr>
            </w:pPr>
            <w:r>
              <w:t>50</w:t>
            </w:r>
          </w:p>
        </w:tc>
        <w:tc>
          <w:tcPr>
            <w:tcW w:w="1314" w:type="dxa"/>
            <w:tcBorders>
              <w:top w:val="single" w:sz="4" w:space="0" w:color="auto"/>
              <w:left w:val="single" w:sz="4" w:space="0" w:color="auto"/>
              <w:bottom w:val="single" w:sz="4" w:space="0" w:color="auto"/>
              <w:right w:val="single" w:sz="4" w:space="0" w:color="auto"/>
            </w:tcBorders>
            <w:noWrap/>
            <w:hideMark/>
          </w:tcPr>
          <w:p w14:paraId="7DC6370C" w14:textId="77777777" w:rsidR="0099435F" w:rsidRDefault="0099435F">
            <w:pPr>
              <w:pStyle w:val="TAC"/>
              <w:rPr>
                <w:rFonts w:cs="Arial"/>
                <w:szCs w:val="18"/>
                <w:lang w:eastAsia="fi-FI"/>
              </w:rPr>
            </w:pPr>
            <w:r>
              <w:t>4435</w:t>
            </w:r>
          </w:p>
        </w:tc>
        <w:tc>
          <w:tcPr>
            <w:tcW w:w="867" w:type="dxa"/>
            <w:tcBorders>
              <w:top w:val="single" w:sz="4" w:space="0" w:color="auto"/>
              <w:left w:val="single" w:sz="4" w:space="0" w:color="auto"/>
              <w:bottom w:val="single" w:sz="4" w:space="0" w:color="auto"/>
              <w:right w:val="single" w:sz="4" w:space="0" w:color="auto"/>
            </w:tcBorders>
            <w:hideMark/>
          </w:tcPr>
          <w:p w14:paraId="383AB116" w14:textId="77777777" w:rsidR="0099435F" w:rsidRDefault="0099435F">
            <w:pPr>
              <w:pStyle w:val="TAC"/>
              <w:rPr>
                <w:rFonts w:cs="Arial"/>
                <w:szCs w:val="18"/>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3EA857DC" w14:textId="77777777" w:rsidR="0099435F" w:rsidRDefault="0099435F">
            <w:pPr>
              <w:pStyle w:val="TAC"/>
              <w:rPr>
                <w:rFonts w:eastAsia="Malgun Gothic" w:cs="Arial"/>
                <w:kern w:val="2"/>
                <w:szCs w:val="18"/>
                <w:lang w:eastAsia="ko-KR"/>
              </w:rPr>
            </w:pPr>
            <w:r>
              <w:t>N/A</w:t>
            </w:r>
          </w:p>
        </w:tc>
      </w:tr>
      <w:tr w:rsidR="0099435F" w14:paraId="2FCECB61" w14:textId="77777777" w:rsidTr="0099435F">
        <w:trPr>
          <w:trHeight w:val="22"/>
          <w:jc w:val="center"/>
        </w:trPr>
        <w:tc>
          <w:tcPr>
            <w:tcW w:w="1928" w:type="dxa"/>
            <w:tcBorders>
              <w:top w:val="nil"/>
              <w:left w:val="single" w:sz="4" w:space="0" w:color="auto"/>
              <w:bottom w:val="nil"/>
              <w:right w:val="single" w:sz="4" w:space="0" w:color="auto"/>
            </w:tcBorders>
          </w:tcPr>
          <w:p w14:paraId="27C40E7A"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76C18C4" w14:textId="77777777" w:rsidR="0099435F" w:rsidRDefault="0099435F">
            <w:pPr>
              <w:pStyle w:val="TAC"/>
              <w:rPr>
                <w:rFonts w:cs="Arial"/>
                <w:szCs w:val="18"/>
                <w:lang w:eastAsia="fi-FI"/>
              </w:rPr>
            </w:pPr>
            <w:r>
              <w:t>3</w:t>
            </w:r>
          </w:p>
        </w:tc>
        <w:tc>
          <w:tcPr>
            <w:tcW w:w="1481" w:type="dxa"/>
            <w:tcBorders>
              <w:top w:val="single" w:sz="4" w:space="0" w:color="auto"/>
              <w:left w:val="single" w:sz="4" w:space="0" w:color="auto"/>
              <w:bottom w:val="single" w:sz="4" w:space="0" w:color="auto"/>
              <w:right w:val="single" w:sz="4" w:space="0" w:color="auto"/>
            </w:tcBorders>
            <w:noWrap/>
            <w:hideMark/>
          </w:tcPr>
          <w:p w14:paraId="78FEE4C0" w14:textId="77777777" w:rsidR="0099435F" w:rsidRDefault="0099435F">
            <w:pPr>
              <w:pStyle w:val="TAC"/>
              <w:rPr>
                <w:rFonts w:cs="Arial"/>
                <w:szCs w:val="18"/>
                <w:lang w:eastAsia="fi-FI"/>
              </w:rPr>
            </w:pPr>
            <w:r>
              <w:t>N/A</w:t>
            </w:r>
          </w:p>
        </w:tc>
        <w:tc>
          <w:tcPr>
            <w:tcW w:w="779" w:type="dxa"/>
            <w:tcBorders>
              <w:top w:val="single" w:sz="4" w:space="0" w:color="auto"/>
              <w:left w:val="single" w:sz="4" w:space="0" w:color="auto"/>
              <w:bottom w:val="single" w:sz="4" w:space="0" w:color="auto"/>
              <w:right w:val="single" w:sz="4" w:space="0" w:color="auto"/>
            </w:tcBorders>
            <w:noWrap/>
            <w:hideMark/>
          </w:tcPr>
          <w:p w14:paraId="659A99E0" w14:textId="77777777" w:rsidR="0099435F" w:rsidRDefault="0099435F">
            <w:pPr>
              <w:pStyle w:val="TAC"/>
              <w:rPr>
                <w:rFonts w:cs="Arial"/>
                <w:szCs w:val="18"/>
                <w:lang w:eastAsia="fi-FI"/>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770E1797" w14:textId="77777777" w:rsidR="0099435F" w:rsidRDefault="0099435F">
            <w:pPr>
              <w:pStyle w:val="TAC"/>
              <w:rPr>
                <w:rFonts w:eastAsia="Malgun Gothic" w:cs="Arial"/>
                <w:kern w:val="2"/>
                <w:szCs w:val="18"/>
                <w:lang w:eastAsia="ko-KR"/>
              </w:rPr>
            </w:pPr>
            <w:r>
              <w:t>N/A</w:t>
            </w:r>
          </w:p>
        </w:tc>
        <w:tc>
          <w:tcPr>
            <w:tcW w:w="1314" w:type="dxa"/>
            <w:tcBorders>
              <w:top w:val="single" w:sz="4" w:space="0" w:color="auto"/>
              <w:left w:val="single" w:sz="4" w:space="0" w:color="auto"/>
              <w:bottom w:val="single" w:sz="4" w:space="0" w:color="auto"/>
              <w:right w:val="single" w:sz="4" w:space="0" w:color="auto"/>
            </w:tcBorders>
            <w:noWrap/>
            <w:hideMark/>
          </w:tcPr>
          <w:p w14:paraId="72ABE74D" w14:textId="77777777" w:rsidR="0099435F" w:rsidRDefault="0099435F">
            <w:pPr>
              <w:pStyle w:val="TAC"/>
              <w:rPr>
                <w:rFonts w:cs="Arial"/>
                <w:szCs w:val="18"/>
                <w:lang w:eastAsia="fi-FI"/>
              </w:rPr>
            </w:pPr>
            <w:r>
              <w:t>1877.5</w:t>
            </w:r>
          </w:p>
        </w:tc>
        <w:tc>
          <w:tcPr>
            <w:tcW w:w="867" w:type="dxa"/>
            <w:tcBorders>
              <w:top w:val="single" w:sz="4" w:space="0" w:color="auto"/>
              <w:left w:val="single" w:sz="4" w:space="0" w:color="auto"/>
              <w:bottom w:val="single" w:sz="4" w:space="0" w:color="auto"/>
              <w:right w:val="single" w:sz="4" w:space="0" w:color="auto"/>
            </w:tcBorders>
            <w:hideMark/>
          </w:tcPr>
          <w:p w14:paraId="47D56118" w14:textId="77777777" w:rsidR="0099435F" w:rsidRDefault="0099435F">
            <w:pPr>
              <w:pStyle w:val="TAC"/>
              <w:rPr>
                <w:rFonts w:cs="Arial"/>
                <w:szCs w:val="18"/>
                <w:lang w:eastAsia="fi-FI"/>
              </w:rPr>
            </w:pPr>
            <w:r>
              <w:t>16.2</w:t>
            </w:r>
          </w:p>
        </w:tc>
        <w:tc>
          <w:tcPr>
            <w:tcW w:w="1248" w:type="dxa"/>
            <w:tcBorders>
              <w:top w:val="single" w:sz="4" w:space="0" w:color="auto"/>
              <w:left w:val="single" w:sz="4" w:space="0" w:color="auto"/>
              <w:bottom w:val="single" w:sz="4" w:space="0" w:color="auto"/>
              <w:right w:val="single" w:sz="4" w:space="0" w:color="auto"/>
            </w:tcBorders>
            <w:hideMark/>
          </w:tcPr>
          <w:p w14:paraId="5FFAB3C1" w14:textId="77777777" w:rsidR="0099435F" w:rsidRDefault="0099435F">
            <w:pPr>
              <w:pStyle w:val="TAC"/>
              <w:rPr>
                <w:rFonts w:eastAsia="Malgun Gothic" w:cs="Arial"/>
                <w:kern w:val="2"/>
                <w:szCs w:val="18"/>
                <w:lang w:eastAsia="ko-KR"/>
              </w:rPr>
            </w:pPr>
            <w:r>
              <w:t>IMD4</w:t>
            </w:r>
          </w:p>
        </w:tc>
      </w:tr>
      <w:tr w:rsidR="0099435F" w14:paraId="457F3092" w14:textId="77777777" w:rsidTr="0099435F">
        <w:trPr>
          <w:trHeight w:val="22"/>
          <w:jc w:val="center"/>
        </w:trPr>
        <w:tc>
          <w:tcPr>
            <w:tcW w:w="1928" w:type="dxa"/>
            <w:tcBorders>
              <w:top w:val="nil"/>
              <w:left w:val="single" w:sz="4" w:space="0" w:color="auto"/>
              <w:bottom w:val="nil"/>
              <w:right w:val="single" w:sz="4" w:space="0" w:color="auto"/>
            </w:tcBorders>
          </w:tcPr>
          <w:p w14:paraId="2B5D2108"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EC8ECC0" w14:textId="77777777" w:rsidR="0099435F" w:rsidRDefault="0099435F">
            <w:pPr>
              <w:pStyle w:val="TAC"/>
              <w:rPr>
                <w:rFonts w:cs="Arial"/>
                <w:szCs w:val="18"/>
                <w:lang w:eastAsia="fi-FI"/>
              </w:rPr>
            </w:pPr>
            <w:r>
              <w:t>19</w:t>
            </w:r>
          </w:p>
        </w:tc>
        <w:tc>
          <w:tcPr>
            <w:tcW w:w="1481" w:type="dxa"/>
            <w:tcBorders>
              <w:top w:val="single" w:sz="4" w:space="0" w:color="auto"/>
              <w:left w:val="single" w:sz="4" w:space="0" w:color="auto"/>
              <w:bottom w:val="single" w:sz="4" w:space="0" w:color="auto"/>
              <w:right w:val="single" w:sz="4" w:space="0" w:color="auto"/>
            </w:tcBorders>
            <w:noWrap/>
            <w:hideMark/>
          </w:tcPr>
          <w:p w14:paraId="6D2F481B" w14:textId="77777777" w:rsidR="0099435F" w:rsidRDefault="0099435F">
            <w:pPr>
              <w:pStyle w:val="TAC"/>
              <w:rPr>
                <w:rFonts w:cs="Arial"/>
                <w:szCs w:val="18"/>
                <w:lang w:eastAsia="fi-FI"/>
              </w:rPr>
            </w:pPr>
            <w:r>
              <w:t>842.5</w:t>
            </w:r>
          </w:p>
        </w:tc>
        <w:tc>
          <w:tcPr>
            <w:tcW w:w="779" w:type="dxa"/>
            <w:tcBorders>
              <w:top w:val="single" w:sz="4" w:space="0" w:color="auto"/>
              <w:left w:val="single" w:sz="4" w:space="0" w:color="auto"/>
              <w:bottom w:val="single" w:sz="4" w:space="0" w:color="auto"/>
              <w:right w:val="single" w:sz="4" w:space="0" w:color="auto"/>
            </w:tcBorders>
            <w:noWrap/>
            <w:hideMark/>
          </w:tcPr>
          <w:p w14:paraId="49EE2327" w14:textId="77777777" w:rsidR="0099435F" w:rsidRDefault="0099435F">
            <w:pPr>
              <w:pStyle w:val="TAC"/>
              <w:rPr>
                <w:rFonts w:cs="Arial"/>
                <w:szCs w:val="18"/>
                <w:lang w:eastAsia="fi-FI"/>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4FC76602" w14:textId="77777777" w:rsidR="0099435F" w:rsidRDefault="0099435F">
            <w:pPr>
              <w:pStyle w:val="TAC"/>
              <w:rPr>
                <w:rFonts w:eastAsia="Malgun Gothic" w:cs="Arial"/>
                <w:kern w:val="2"/>
                <w:szCs w:val="18"/>
                <w:lang w:eastAsia="ko-KR"/>
              </w:rPr>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2FA14893" w14:textId="77777777" w:rsidR="0099435F" w:rsidRDefault="0099435F">
            <w:pPr>
              <w:pStyle w:val="TAC"/>
              <w:rPr>
                <w:rFonts w:cs="Arial"/>
                <w:szCs w:val="18"/>
                <w:lang w:eastAsia="fi-FI"/>
              </w:rPr>
            </w:pPr>
            <w:r>
              <w:t>887.5</w:t>
            </w:r>
          </w:p>
        </w:tc>
        <w:tc>
          <w:tcPr>
            <w:tcW w:w="867" w:type="dxa"/>
            <w:tcBorders>
              <w:top w:val="single" w:sz="4" w:space="0" w:color="auto"/>
              <w:left w:val="single" w:sz="4" w:space="0" w:color="auto"/>
              <w:bottom w:val="single" w:sz="4" w:space="0" w:color="auto"/>
              <w:right w:val="single" w:sz="4" w:space="0" w:color="auto"/>
            </w:tcBorders>
            <w:hideMark/>
          </w:tcPr>
          <w:p w14:paraId="5969EDD1" w14:textId="77777777" w:rsidR="0099435F" w:rsidRDefault="0099435F">
            <w:pPr>
              <w:pStyle w:val="TAC"/>
              <w:rPr>
                <w:rFonts w:cs="Arial"/>
                <w:szCs w:val="18"/>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4FD55087" w14:textId="77777777" w:rsidR="0099435F" w:rsidRDefault="0099435F">
            <w:pPr>
              <w:pStyle w:val="TAC"/>
              <w:rPr>
                <w:rFonts w:eastAsia="Malgun Gothic" w:cs="Arial"/>
                <w:kern w:val="2"/>
                <w:szCs w:val="18"/>
                <w:lang w:eastAsia="ko-KR"/>
              </w:rPr>
            </w:pPr>
            <w:r>
              <w:t>N/A</w:t>
            </w:r>
          </w:p>
        </w:tc>
      </w:tr>
      <w:tr w:rsidR="0099435F" w14:paraId="06402132" w14:textId="77777777" w:rsidTr="0099435F">
        <w:trPr>
          <w:trHeight w:val="22"/>
          <w:jc w:val="center"/>
        </w:trPr>
        <w:tc>
          <w:tcPr>
            <w:tcW w:w="1928" w:type="dxa"/>
            <w:tcBorders>
              <w:top w:val="nil"/>
              <w:left w:val="single" w:sz="4" w:space="0" w:color="auto"/>
              <w:bottom w:val="single" w:sz="4" w:space="0" w:color="auto"/>
              <w:right w:val="single" w:sz="4" w:space="0" w:color="auto"/>
            </w:tcBorders>
          </w:tcPr>
          <w:p w14:paraId="3B772F99"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669E343" w14:textId="77777777" w:rsidR="0099435F" w:rsidRDefault="0099435F">
            <w:pPr>
              <w:pStyle w:val="TAC"/>
              <w:rPr>
                <w:rFonts w:cs="Arial"/>
                <w:szCs w:val="18"/>
                <w:lang w:eastAsia="fi-FI"/>
              </w:rPr>
            </w:pPr>
            <w:r>
              <w:t>n79</w:t>
            </w:r>
          </w:p>
        </w:tc>
        <w:tc>
          <w:tcPr>
            <w:tcW w:w="1481" w:type="dxa"/>
            <w:tcBorders>
              <w:top w:val="single" w:sz="4" w:space="0" w:color="auto"/>
              <w:left w:val="single" w:sz="4" w:space="0" w:color="auto"/>
              <w:bottom w:val="single" w:sz="4" w:space="0" w:color="auto"/>
              <w:right w:val="single" w:sz="4" w:space="0" w:color="auto"/>
            </w:tcBorders>
            <w:noWrap/>
            <w:hideMark/>
          </w:tcPr>
          <w:p w14:paraId="074063A6" w14:textId="77777777" w:rsidR="0099435F" w:rsidRDefault="0099435F">
            <w:pPr>
              <w:pStyle w:val="TAC"/>
              <w:rPr>
                <w:rFonts w:cs="Arial"/>
                <w:szCs w:val="18"/>
                <w:lang w:eastAsia="fi-FI"/>
              </w:rPr>
            </w:pPr>
            <w:r>
              <w:t>4420</w:t>
            </w:r>
          </w:p>
        </w:tc>
        <w:tc>
          <w:tcPr>
            <w:tcW w:w="779" w:type="dxa"/>
            <w:tcBorders>
              <w:top w:val="single" w:sz="4" w:space="0" w:color="auto"/>
              <w:left w:val="single" w:sz="4" w:space="0" w:color="auto"/>
              <w:bottom w:val="single" w:sz="4" w:space="0" w:color="auto"/>
              <w:right w:val="single" w:sz="4" w:space="0" w:color="auto"/>
            </w:tcBorders>
            <w:noWrap/>
            <w:hideMark/>
          </w:tcPr>
          <w:p w14:paraId="4C3B96C5" w14:textId="77777777" w:rsidR="0099435F" w:rsidRDefault="0099435F">
            <w:pPr>
              <w:pStyle w:val="TAC"/>
              <w:rPr>
                <w:rFonts w:cs="Arial"/>
                <w:szCs w:val="18"/>
                <w:lang w:eastAsia="fi-FI"/>
              </w:rPr>
            </w:pPr>
            <w:r>
              <w:t>40</w:t>
            </w:r>
          </w:p>
        </w:tc>
        <w:tc>
          <w:tcPr>
            <w:tcW w:w="721" w:type="dxa"/>
            <w:tcBorders>
              <w:top w:val="single" w:sz="4" w:space="0" w:color="auto"/>
              <w:left w:val="single" w:sz="4" w:space="0" w:color="auto"/>
              <w:bottom w:val="single" w:sz="4" w:space="0" w:color="auto"/>
              <w:right w:val="single" w:sz="4" w:space="0" w:color="auto"/>
            </w:tcBorders>
            <w:noWrap/>
            <w:hideMark/>
          </w:tcPr>
          <w:p w14:paraId="2513D7A3" w14:textId="77777777" w:rsidR="0099435F" w:rsidRDefault="0099435F">
            <w:pPr>
              <w:pStyle w:val="TAC"/>
              <w:rPr>
                <w:rFonts w:eastAsia="Malgun Gothic" w:cs="Arial"/>
                <w:kern w:val="2"/>
                <w:szCs w:val="18"/>
                <w:lang w:eastAsia="ko-KR"/>
              </w:rPr>
            </w:pPr>
            <w:r>
              <w:t>50</w:t>
            </w:r>
          </w:p>
        </w:tc>
        <w:tc>
          <w:tcPr>
            <w:tcW w:w="1314" w:type="dxa"/>
            <w:tcBorders>
              <w:top w:val="single" w:sz="4" w:space="0" w:color="auto"/>
              <w:left w:val="single" w:sz="4" w:space="0" w:color="auto"/>
              <w:bottom w:val="single" w:sz="4" w:space="0" w:color="auto"/>
              <w:right w:val="single" w:sz="4" w:space="0" w:color="auto"/>
            </w:tcBorders>
            <w:noWrap/>
            <w:hideMark/>
          </w:tcPr>
          <w:p w14:paraId="05445A6A" w14:textId="77777777" w:rsidR="0099435F" w:rsidRDefault="0099435F">
            <w:pPr>
              <w:pStyle w:val="TAC"/>
              <w:rPr>
                <w:rFonts w:cs="Arial"/>
                <w:szCs w:val="18"/>
                <w:lang w:eastAsia="fi-FI"/>
              </w:rPr>
            </w:pPr>
            <w:r>
              <w:t>4420</w:t>
            </w:r>
          </w:p>
        </w:tc>
        <w:tc>
          <w:tcPr>
            <w:tcW w:w="867" w:type="dxa"/>
            <w:tcBorders>
              <w:top w:val="single" w:sz="4" w:space="0" w:color="auto"/>
              <w:left w:val="single" w:sz="4" w:space="0" w:color="auto"/>
              <w:bottom w:val="single" w:sz="4" w:space="0" w:color="auto"/>
              <w:right w:val="single" w:sz="4" w:space="0" w:color="auto"/>
            </w:tcBorders>
            <w:hideMark/>
          </w:tcPr>
          <w:p w14:paraId="2A4D51F3" w14:textId="77777777" w:rsidR="0099435F" w:rsidRDefault="0099435F">
            <w:pPr>
              <w:pStyle w:val="TAC"/>
              <w:rPr>
                <w:rFonts w:cs="Arial"/>
                <w:szCs w:val="18"/>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734DAF04" w14:textId="77777777" w:rsidR="0099435F" w:rsidRDefault="0099435F">
            <w:pPr>
              <w:pStyle w:val="TAC"/>
              <w:rPr>
                <w:rFonts w:eastAsia="Malgun Gothic" w:cs="Arial"/>
                <w:kern w:val="2"/>
                <w:szCs w:val="18"/>
                <w:lang w:eastAsia="ko-KR"/>
              </w:rPr>
            </w:pPr>
            <w:r>
              <w:t>N/A</w:t>
            </w:r>
          </w:p>
        </w:tc>
      </w:tr>
      <w:tr w:rsidR="0099435F" w14:paraId="698C8510" w14:textId="77777777" w:rsidTr="0099435F">
        <w:trPr>
          <w:trHeight w:val="22"/>
          <w:jc w:val="center"/>
        </w:trPr>
        <w:tc>
          <w:tcPr>
            <w:tcW w:w="1928" w:type="dxa"/>
            <w:tcBorders>
              <w:top w:val="single" w:sz="4" w:space="0" w:color="auto"/>
              <w:left w:val="single" w:sz="4" w:space="0" w:color="auto"/>
              <w:bottom w:val="nil"/>
              <w:right w:val="single" w:sz="4" w:space="0" w:color="auto"/>
            </w:tcBorders>
          </w:tcPr>
          <w:p w14:paraId="65462EA3"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0781B40" w14:textId="77777777" w:rsidR="0099435F" w:rsidRDefault="0099435F">
            <w:pPr>
              <w:pStyle w:val="TAC"/>
            </w:pPr>
            <w:r>
              <w:t>3</w:t>
            </w:r>
          </w:p>
        </w:tc>
        <w:tc>
          <w:tcPr>
            <w:tcW w:w="1481" w:type="dxa"/>
            <w:tcBorders>
              <w:top w:val="single" w:sz="4" w:space="0" w:color="auto"/>
              <w:left w:val="single" w:sz="4" w:space="0" w:color="auto"/>
              <w:bottom w:val="single" w:sz="4" w:space="0" w:color="auto"/>
              <w:right w:val="single" w:sz="4" w:space="0" w:color="auto"/>
            </w:tcBorders>
            <w:noWrap/>
            <w:hideMark/>
          </w:tcPr>
          <w:p w14:paraId="2ABA3FA4" w14:textId="77777777" w:rsidR="0099435F" w:rsidRDefault="0099435F">
            <w:pPr>
              <w:pStyle w:val="TAC"/>
            </w:pPr>
            <w:r>
              <w:t>N/A</w:t>
            </w:r>
          </w:p>
        </w:tc>
        <w:tc>
          <w:tcPr>
            <w:tcW w:w="779" w:type="dxa"/>
            <w:tcBorders>
              <w:top w:val="single" w:sz="4" w:space="0" w:color="auto"/>
              <w:left w:val="single" w:sz="4" w:space="0" w:color="auto"/>
              <w:bottom w:val="single" w:sz="4" w:space="0" w:color="auto"/>
              <w:right w:val="single" w:sz="4" w:space="0" w:color="auto"/>
            </w:tcBorders>
            <w:noWrap/>
            <w:hideMark/>
          </w:tcPr>
          <w:p w14:paraId="462844CE"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hideMark/>
          </w:tcPr>
          <w:p w14:paraId="11E45E97" w14:textId="77777777" w:rsidR="0099435F" w:rsidRDefault="0099435F">
            <w:pPr>
              <w:pStyle w:val="TAC"/>
            </w:pPr>
            <w:r>
              <w:t>N/A</w:t>
            </w:r>
          </w:p>
        </w:tc>
        <w:tc>
          <w:tcPr>
            <w:tcW w:w="1314" w:type="dxa"/>
            <w:tcBorders>
              <w:top w:val="single" w:sz="4" w:space="0" w:color="auto"/>
              <w:left w:val="single" w:sz="4" w:space="0" w:color="auto"/>
              <w:bottom w:val="single" w:sz="4" w:space="0" w:color="auto"/>
              <w:right w:val="single" w:sz="4" w:space="0" w:color="auto"/>
            </w:tcBorders>
            <w:noWrap/>
            <w:hideMark/>
          </w:tcPr>
          <w:p w14:paraId="010D92D6" w14:textId="77777777" w:rsidR="0099435F" w:rsidRDefault="0099435F">
            <w:pPr>
              <w:pStyle w:val="TAC"/>
            </w:pPr>
            <w:r>
              <w:t>1862.5</w:t>
            </w:r>
          </w:p>
        </w:tc>
        <w:tc>
          <w:tcPr>
            <w:tcW w:w="867" w:type="dxa"/>
            <w:tcBorders>
              <w:top w:val="single" w:sz="4" w:space="0" w:color="auto"/>
              <w:left w:val="single" w:sz="4" w:space="0" w:color="auto"/>
              <w:bottom w:val="single" w:sz="4" w:space="0" w:color="auto"/>
              <w:right w:val="single" w:sz="4" w:space="0" w:color="auto"/>
            </w:tcBorders>
            <w:hideMark/>
          </w:tcPr>
          <w:p w14:paraId="00C6D644" w14:textId="77777777" w:rsidR="0099435F" w:rsidRDefault="0099435F">
            <w:pPr>
              <w:pStyle w:val="TAC"/>
              <w:rPr>
                <w:lang w:eastAsia="ko-KR"/>
              </w:rPr>
            </w:pPr>
            <w:r>
              <w:rPr>
                <w:lang w:eastAsia="ko-KR"/>
              </w:rPr>
              <w:t>36.6</w:t>
            </w:r>
          </w:p>
        </w:tc>
        <w:tc>
          <w:tcPr>
            <w:tcW w:w="1248" w:type="dxa"/>
            <w:tcBorders>
              <w:top w:val="single" w:sz="4" w:space="0" w:color="auto"/>
              <w:left w:val="single" w:sz="4" w:space="0" w:color="auto"/>
              <w:bottom w:val="single" w:sz="4" w:space="0" w:color="auto"/>
              <w:right w:val="single" w:sz="4" w:space="0" w:color="auto"/>
            </w:tcBorders>
            <w:hideMark/>
          </w:tcPr>
          <w:p w14:paraId="67169CDC" w14:textId="77777777" w:rsidR="0099435F" w:rsidRDefault="0099435F">
            <w:pPr>
              <w:pStyle w:val="TAC"/>
              <w:rPr>
                <w:lang w:eastAsia="ko-KR"/>
              </w:rPr>
            </w:pPr>
            <w:r>
              <w:rPr>
                <w:lang w:eastAsia="ko-KR"/>
              </w:rPr>
              <w:t>IMD2</w:t>
            </w:r>
          </w:p>
        </w:tc>
      </w:tr>
      <w:tr w:rsidR="0099435F" w14:paraId="0401C436" w14:textId="77777777" w:rsidTr="0099435F">
        <w:trPr>
          <w:trHeight w:val="22"/>
          <w:jc w:val="center"/>
        </w:trPr>
        <w:tc>
          <w:tcPr>
            <w:tcW w:w="1928" w:type="dxa"/>
            <w:tcBorders>
              <w:top w:val="nil"/>
              <w:left w:val="single" w:sz="4" w:space="0" w:color="auto"/>
              <w:bottom w:val="nil"/>
              <w:right w:val="single" w:sz="4" w:space="0" w:color="auto"/>
            </w:tcBorders>
          </w:tcPr>
          <w:p w14:paraId="4ED99FF0"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DD98DF6" w14:textId="77777777" w:rsidR="0099435F" w:rsidRDefault="0099435F">
            <w:pPr>
              <w:pStyle w:val="TAC"/>
            </w:pPr>
            <w:r>
              <w:t>21</w:t>
            </w:r>
          </w:p>
        </w:tc>
        <w:tc>
          <w:tcPr>
            <w:tcW w:w="1481" w:type="dxa"/>
            <w:tcBorders>
              <w:top w:val="single" w:sz="4" w:space="0" w:color="auto"/>
              <w:left w:val="single" w:sz="4" w:space="0" w:color="auto"/>
              <w:bottom w:val="single" w:sz="4" w:space="0" w:color="auto"/>
              <w:right w:val="single" w:sz="4" w:space="0" w:color="auto"/>
            </w:tcBorders>
            <w:noWrap/>
            <w:hideMark/>
          </w:tcPr>
          <w:p w14:paraId="6E27CCB0" w14:textId="77777777" w:rsidR="0099435F" w:rsidRDefault="0099435F">
            <w:pPr>
              <w:pStyle w:val="TAC"/>
            </w:pPr>
            <w:r>
              <w:t>1459.5</w:t>
            </w:r>
          </w:p>
        </w:tc>
        <w:tc>
          <w:tcPr>
            <w:tcW w:w="779" w:type="dxa"/>
            <w:tcBorders>
              <w:top w:val="single" w:sz="4" w:space="0" w:color="auto"/>
              <w:left w:val="single" w:sz="4" w:space="0" w:color="auto"/>
              <w:bottom w:val="single" w:sz="4" w:space="0" w:color="auto"/>
              <w:right w:val="single" w:sz="4" w:space="0" w:color="auto"/>
            </w:tcBorders>
            <w:noWrap/>
            <w:hideMark/>
          </w:tcPr>
          <w:p w14:paraId="07E4703B"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hideMark/>
          </w:tcPr>
          <w:p w14:paraId="61B23750"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0D00D487" w14:textId="77777777" w:rsidR="0099435F" w:rsidRDefault="0099435F">
            <w:pPr>
              <w:pStyle w:val="TAC"/>
            </w:pPr>
            <w:r>
              <w:t>1507.5</w:t>
            </w:r>
          </w:p>
        </w:tc>
        <w:tc>
          <w:tcPr>
            <w:tcW w:w="867" w:type="dxa"/>
            <w:tcBorders>
              <w:top w:val="single" w:sz="4" w:space="0" w:color="auto"/>
              <w:left w:val="single" w:sz="4" w:space="0" w:color="auto"/>
              <w:bottom w:val="single" w:sz="4" w:space="0" w:color="auto"/>
              <w:right w:val="single" w:sz="4" w:space="0" w:color="auto"/>
            </w:tcBorders>
            <w:hideMark/>
          </w:tcPr>
          <w:p w14:paraId="73E5F810" w14:textId="77777777" w:rsidR="0099435F" w:rsidRDefault="0099435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6A606B" w14:textId="77777777" w:rsidR="0099435F" w:rsidRDefault="0099435F">
            <w:pPr>
              <w:pStyle w:val="TAC"/>
              <w:rPr>
                <w:lang w:eastAsia="ko-KR"/>
              </w:rPr>
            </w:pPr>
            <w:r>
              <w:rPr>
                <w:lang w:eastAsia="ko-KR"/>
              </w:rPr>
              <w:t>N/A</w:t>
            </w:r>
          </w:p>
        </w:tc>
      </w:tr>
      <w:tr w:rsidR="0099435F" w14:paraId="6814710D" w14:textId="77777777" w:rsidTr="0099435F">
        <w:trPr>
          <w:trHeight w:val="22"/>
          <w:jc w:val="center"/>
        </w:trPr>
        <w:tc>
          <w:tcPr>
            <w:tcW w:w="1928" w:type="dxa"/>
            <w:tcBorders>
              <w:top w:val="nil"/>
              <w:left w:val="single" w:sz="4" w:space="0" w:color="auto"/>
              <w:bottom w:val="nil"/>
              <w:right w:val="single" w:sz="4" w:space="0" w:color="auto"/>
            </w:tcBorders>
          </w:tcPr>
          <w:p w14:paraId="52D10F34"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9411196" w14:textId="77777777" w:rsidR="0099435F" w:rsidRDefault="0099435F">
            <w:pPr>
              <w:pStyle w:val="TAC"/>
              <w:rPr>
                <w:rFonts w:cs="Arial"/>
                <w:szCs w:val="18"/>
                <w:lang w:eastAsia="fi-FI"/>
              </w:rPr>
            </w:pPr>
            <w:r>
              <w:t>n78</w:t>
            </w:r>
          </w:p>
        </w:tc>
        <w:tc>
          <w:tcPr>
            <w:tcW w:w="1481" w:type="dxa"/>
            <w:tcBorders>
              <w:top w:val="single" w:sz="4" w:space="0" w:color="auto"/>
              <w:left w:val="single" w:sz="4" w:space="0" w:color="auto"/>
              <w:bottom w:val="single" w:sz="4" w:space="0" w:color="auto"/>
              <w:right w:val="single" w:sz="4" w:space="0" w:color="auto"/>
            </w:tcBorders>
            <w:noWrap/>
            <w:hideMark/>
          </w:tcPr>
          <w:p w14:paraId="104C7D37" w14:textId="77777777" w:rsidR="0099435F" w:rsidRDefault="0099435F">
            <w:pPr>
              <w:pStyle w:val="TAC"/>
              <w:rPr>
                <w:rFonts w:cs="Arial"/>
                <w:szCs w:val="18"/>
                <w:lang w:eastAsia="fi-FI"/>
              </w:rPr>
            </w:pPr>
            <w:r>
              <w:t>3322</w:t>
            </w:r>
          </w:p>
        </w:tc>
        <w:tc>
          <w:tcPr>
            <w:tcW w:w="779" w:type="dxa"/>
            <w:tcBorders>
              <w:top w:val="single" w:sz="4" w:space="0" w:color="auto"/>
              <w:left w:val="single" w:sz="4" w:space="0" w:color="auto"/>
              <w:bottom w:val="single" w:sz="4" w:space="0" w:color="auto"/>
              <w:right w:val="single" w:sz="4" w:space="0" w:color="auto"/>
            </w:tcBorders>
            <w:noWrap/>
            <w:hideMark/>
          </w:tcPr>
          <w:p w14:paraId="616C52A9" w14:textId="77777777" w:rsidR="0099435F" w:rsidRDefault="0099435F">
            <w:pPr>
              <w:pStyle w:val="TAC"/>
              <w:rPr>
                <w:rFonts w:cs="Arial"/>
                <w:szCs w:val="18"/>
                <w:lang w:eastAsia="fi-FI"/>
              </w:rPr>
            </w:pPr>
            <w:r>
              <w:t>10</w:t>
            </w:r>
          </w:p>
        </w:tc>
        <w:tc>
          <w:tcPr>
            <w:tcW w:w="721" w:type="dxa"/>
            <w:tcBorders>
              <w:top w:val="single" w:sz="4" w:space="0" w:color="auto"/>
              <w:left w:val="single" w:sz="4" w:space="0" w:color="auto"/>
              <w:bottom w:val="single" w:sz="4" w:space="0" w:color="auto"/>
              <w:right w:val="single" w:sz="4" w:space="0" w:color="auto"/>
            </w:tcBorders>
            <w:noWrap/>
            <w:hideMark/>
          </w:tcPr>
          <w:p w14:paraId="13AC19A1" w14:textId="77777777" w:rsidR="0099435F" w:rsidRDefault="0099435F">
            <w:pPr>
              <w:pStyle w:val="TAC"/>
              <w:rPr>
                <w:rFonts w:eastAsia="Malgun Gothic" w:cs="Arial"/>
                <w:kern w:val="2"/>
                <w:szCs w:val="18"/>
                <w:lang w:eastAsia="ko-KR"/>
              </w:rPr>
            </w:pPr>
            <w:r>
              <w:t>50</w:t>
            </w:r>
          </w:p>
        </w:tc>
        <w:tc>
          <w:tcPr>
            <w:tcW w:w="1314" w:type="dxa"/>
            <w:tcBorders>
              <w:top w:val="single" w:sz="4" w:space="0" w:color="auto"/>
              <w:left w:val="single" w:sz="4" w:space="0" w:color="auto"/>
              <w:bottom w:val="single" w:sz="4" w:space="0" w:color="auto"/>
              <w:right w:val="single" w:sz="4" w:space="0" w:color="auto"/>
            </w:tcBorders>
            <w:noWrap/>
            <w:hideMark/>
          </w:tcPr>
          <w:p w14:paraId="4C5FEF1C" w14:textId="77777777" w:rsidR="0099435F" w:rsidRDefault="0099435F">
            <w:pPr>
              <w:pStyle w:val="TAC"/>
              <w:rPr>
                <w:rFonts w:cs="Arial"/>
                <w:szCs w:val="18"/>
                <w:lang w:eastAsia="fi-FI"/>
              </w:rPr>
            </w:pPr>
            <w:r>
              <w:t>3322</w:t>
            </w:r>
          </w:p>
        </w:tc>
        <w:tc>
          <w:tcPr>
            <w:tcW w:w="867" w:type="dxa"/>
            <w:tcBorders>
              <w:top w:val="single" w:sz="4" w:space="0" w:color="auto"/>
              <w:left w:val="single" w:sz="4" w:space="0" w:color="auto"/>
              <w:bottom w:val="single" w:sz="4" w:space="0" w:color="auto"/>
              <w:right w:val="single" w:sz="4" w:space="0" w:color="auto"/>
            </w:tcBorders>
            <w:hideMark/>
          </w:tcPr>
          <w:p w14:paraId="1764D2CD" w14:textId="77777777" w:rsidR="0099435F" w:rsidRDefault="0099435F">
            <w:pPr>
              <w:pStyle w:val="TAC"/>
              <w:rPr>
                <w:rFonts w:cs="Arial"/>
                <w:szCs w:val="18"/>
                <w:lang w:eastAsia="fi-FI"/>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F7BCD8" w14:textId="77777777" w:rsidR="0099435F" w:rsidRDefault="0099435F">
            <w:pPr>
              <w:pStyle w:val="TAC"/>
              <w:rPr>
                <w:rFonts w:eastAsia="Malgun Gothic" w:cs="Arial"/>
                <w:kern w:val="2"/>
                <w:szCs w:val="18"/>
                <w:lang w:eastAsia="ko-KR"/>
              </w:rPr>
            </w:pPr>
            <w:r>
              <w:rPr>
                <w:lang w:eastAsia="ko-KR"/>
              </w:rPr>
              <w:t>N/A</w:t>
            </w:r>
          </w:p>
        </w:tc>
      </w:tr>
      <w:tr w:rsidR="0099435F" w14:paraId="30AE9112" w14:textId="77777777" w:rsidTr="0099435F">
        <w:trPr>
          <w:trHeight w:val="22"/>
          <w:jc w:val="center"/>
        </w:trPr>
        <w:tc>
          <w:tcPr>
            <w:tcW w:w="1928" w:type="dxa"/>
            <w:tcBorders>
              <w:top w:val="nil"/>
              <w:left w:val="single" w:sz="4" w:space="0" w:color="auto"/>
              <w:bottom w:val="nil"/>
              <w:right w:val="single" w:sz="4" w:space="0" w:color="auto"/>
            </w:tcBorders>
            <w:hideMark/>
          </w:tcPr>
          <w:p w14:paraId="7341DD9B" w14:textId="77777777" w:rsidR="0099435F" w:rsidRDefault="0099435F">
            <w:pPr>
              <w:pStyle w:val="TAC"/>
            </w:pPr>
            <w:r>
              <w:t>DC_3A-21A_n78A</w:t>
            </w:r>
          </w:p>
        </w:tc>
        <w:tc>
          <w:tcPr>
            <w:tcW w:w="1146" w:type="dxa"/>
            <w:tcBorders>
              <w:top w:val="single" w:sz="4" w:space="0" w:color="auto"/>
              <w:left w:val="single" w:sz="4" w:space="0" w:color="auto"/>
              <w:bottom w:val="single" w:sz="4" w:space="0" w:color="auto"/>
              <w:right w:val="single" w:sz="4" w:space="0" w:color="auto"/>
            </w:tcBorders>
            <w:hideMark/>
          </w:tcPr>
          <w:p w14:paraId="40DF7400" w14:textId="77777777" w:rsidR="0099435F" w:rsidRDefault="0099435F">
            <w:pPr>
              <w:pStyle w:val="TAC"/>
              <w:rPr>
                <w:rFonts w:cs="Arial"/>
                <w:szCs w:val="18"/>
                <w:lang w:eastAsia="fi-FI"/>
              </w:rPr>
            </w:pPr>
            <w:r>
              <w:t>3</w:t>
            </w:r>
          </w:p>
        </w:tc>
        <w:tc>
          <w:tcPr>
            <w:tcW w:w="1481" w:type="dxa"/>
            <w:tcBorders>
              <w:top w:val="single" w:sz="4" w:space="0" w:color="auto"/>
              <w:left w:val="single" w:sz="4" w:space="0" w:color="auto"/>
              <w:bottom w:val="single" w:sz="4" w:space="0" w:color="auto"/>
              <w:right w:val="single" w:sz="4" w:space="0" w:color="auto"/>
            </w:tcBorders>
            <w:noWrap/>
            <w:hideMark/>
          </w:tcPr>
          <w:p w14:paraId="57720508" w14:textId="77777777" w:rsidR="0099435F" w:rsidRDefault="0099435F">
            <w:pPr>
              <w:pStyle w:val="TAC"/>
              <w:rPr>
                <w:rFonts w:cs="Arial"/>
                <w:szCs w:val="18"/>
                <w:lang w:eastAsia="fi-FI"/>
              </w:rPr>
            </w:pPr>
            <w:r>
              <w:t>1767.5</w:t>
            </w:r>
          </w:p>
        </w:tc>
        <w:tc>
          <w:tcPr>
            <w:tcW w:w="779" w:type="dxa"/>
            <w:tcBorders>
              <w:top w:val="single" w:sz="4" w:space="0" w:color="auto"/>
              <w:left w:val="single" w:sz="4" w:space="0" w:color="auto"/>
              <w:bottom w:val="single" w:sz="4" w:space="0" w:color="auto"/>
              <w:right w:val="single" w:sz="4" w:space="0" w:color="auto"/>
            </w:tcBorders>
            <w:noWrap/>
            <w:hideMark/>
          </w:tcPr>
          <w:p w14:paraId="4C37E65D" w14:textId="77777777" w:rsidR="0099435F" w:rsidRDefault="0099435F">
            <w:pPr>
              <w:pStyle w:val="TAC"/>
              <w:rPr>
                <w:rFonts w:cs="Arial"/>
                <w:szCs w:val="18"/>
                <w:lang w:eastAsia="fi-FI"/>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178D4B30" w14:textId="77777777" w:rsidR="0099435F" w:rsidRDefault="0099435F">
            <w:pPr>
              <w:pStyle w:val="TAC"/>
              <w:rPr>
                <w:rFonts w:eastAsia="Malgun Gothic" w:cs="Arial"/>
                <w:kern w:val="2"/>
                <w:szCs w:val="18"/>
                <w:lang w:eastAsia="ko-KR"/>
              </w:rPr>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228A3C44" w14:textId="77777777" w:rsidR="0099435F" w:rsidRDefault="0099435F">
            <w:pPr>
              <w:pStyle w:val="TAC"/>
              <w:rPr>
                <w:rFonts w:cs="Arial"/>
                <w:szCs w:val="18"/>
                <w:lang w:eastAsia="fi-FI"/>
              </w:rPr>
            </w:pPr>
            <w:r>
              <w:t>1862.5</w:t>
            </w:r>
          </w:p>
        </w:tc>
        <w:tc>
          <w:tcPr>
            <w:tcW w:w="867" w:type="dxa"/>
            <w:tcBorders>
              <w:top w:val="single" w:sz="4" w:space="0" w:color="auto"/>
              <w:left w:val="single" w:sz="4" w:space="0" w:color="auto"/>
              <w:bottom w:val="single" w:sz="4" w:space="0" w:color="auto"/>
              <w:right w:val="single" w:sz="4" w:space="0" w:color="auto"/>
            </w:tcBorders>
            <w:hideMark/>
          </w:tcPr>
          <w:p w14:paraId="2C36CFA6" w14:textId="77777777" w:rsidR="0099435F" w:rsidRDefault="0099435F">
            <w:pPr>
              <w:pStyle w:val="TAC"/>
              <w:rPr>
                <w:rFonts w:cs="Arial"/>
                <w:szCs w:val="18"/>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4DC8F011" w14:textId="77777777" w:rsidR="0099435F" w:rsidRDefault="0099435F">
            <w:pPr>
              <w:pStyle w:val="TAC"/>
              <w:rPr>
                <w:rFonts w:eastAsia="Malgun Gothic" w:cs="Arial"/>
                <w:kern w:val="2"/>
                <w:szCs w:val="18"/>
                <w:lang w:eastAsia="ko-KR"/>
              </w:rPr>
            </w:pPr>
            <w:r>
              <w:t>N/A</w:t>
            </w:r>
          </w:p>
        </w:tc>
      </w:tr>
      <w:tr w:rsidR="0099435F" w14:paraId="2537A725" w14:textId="77777777" w:rsidTr="0099435F">
        <w:trPr>
          <w:trHeight w:val="22"/>
          <w:jc w:val="center"/>
        </w:trPr>
        <w:tc>
          <w:tcPr>
            <w:tcW w:w="1928" w:type="dxa"/>
            <w:tcBorders>
              <w:top w:val="nil"/>
              <w:left w:val="single" w:sz="4" w:space="0" w:color="auto"/>
              <w:bottom w:val="nil"/>
              <w:right w:val="single" w:sz="4" w:space="0" w:color="auto"/>
            </w:tcBorders>
          </w:tcPr>
          <w:p w14:paraId="340031A9"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67DFD3C" w14:textId="77777777" w:rsidR="0099435F" w:rsidRDefault="0099435F">
            <w:pPr>
              <w:pStyle w:val="TAC"/>
              <w:rPr>
                <w:rFonts w:cs="Arial"/>
                <w:szCs w:val="18"/>
                <w:lang w:eastAsia="fi-FI"/>
              </w:rPr>
            </w:pPr>
            <w:r>
              <w:t>21</w:t>
            </w:r>
          </w:p>
        </w:tc>
        <w:tc>
          <w:tcPr>
            <w:tcW w:w="1481" w:type="dxa"/>
            <w:tcBorders>
              <w:top w:val="single" w:sz="4" w:space="0" w:color="auto"/>
              <w:left w:val="single" w:sz="4" w:space="0" w:color="auto"/>
              <w:bottom w:val="single" w:sz="4" w:space="0" w:color="auto"/>
              <w:right w:val="single" w:sz="4" w:space="0" w:color="auto"/>
            </w:tcBorders>
            <w:noWrap/>
            <w:hideMark/>
          </w:tcPr>
          <w:p w14:paraId="2A689C4C" w14:textId="77777777" w:rsidR="0099435F" w:rsidRDefault="0099435F">
            <w:pPr>
              <w:pStyle w:val="TAC"/>
              <w:rPr>
                <w:rFonts w:cs="Arial"/>
                <w:szCs w:val="18"/>
                <w:lang w:eastAsia="fi-FI"/>
              </w:rPr>
            </w:pPr>
            <w:r>
              <w:t>1459.5</w:t>
            </w:r>
          </w:p>
        </w:tc>
        <w:tc>
          <w:tcPr>
            <w:tcW w:w="779" w:type="dxa"/>
            <w:tcBorders>
              <w:top w:val="single" w:sz="4" w:space="0" w:color="auto"/>
              <w:left w:val="single" w:sz="4" w:space="0" w:color="auto"/>
              <w:bottom w:val="single" w:sz="4" w:space="0" w:color="auto"/>
              <w:right w:val="single" w:sz="4" w:space="0" w:color="auto"/>
            </w:tcBorders>
            <w:noWrap/>
            <w:hideMark/>
          </w:tcPr>
          <w:p w14:paraId="0A40DD9D" w14:textId="77777777" w:rsidR="0099435F" w:rsidRDefault="0099435F">
            <w:pPr>
              <w:pStyle w:val="TAC"/>
              <w:rPr>
                <w:rFonts w:cs="Arial"/>
                <w:szCs w:val="18"/>
                <w:lang w:eastAsia="fi-FI"/>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758286E1" w14:textId="77777777" w:rsidR="0099435F" w:rsidRDefault="0099435F">
            <w:pPr>
              <w:pStyle w:val="TAC"/>
              <w:rPr>
                <w:rFonts w:eastAsia="Malgun Gothic" w:cs="Arial"/>
                <w:kern w:val="2"/>
                <w:szCs w:val="18"/>
                <w:lang w:eastAsia="ko-KR"/>
              </w:rPr>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2B7D6472" w14:textId="77777777" w:rsidR="0099435F" w:rsidRDefault="0099435F">
            <w:pPr>
              <w:pStyle w:val="TAC"/>
              <w:rPr>
                <w:rFonts w:cs="Arial"/>
                <w:szCs w:val="18"/>
                <w:lang w:eastAsia="fi-FI"/>
              </w:rPr>
            </w:pPr>
            <w:r>
              <w:t>1507.5</w:t>
            </w:r>
          </w:p>
        </w:tc>
        <w:tc>
          <w:tcPr>
            <w:tcW w:w="867" w:type="dxa"/>
            <w:tcBorders>
              <w:top w:val="single" w:sz="4" w:space="0" w:color="auto"/>
              <w:left w:val="single" w:sz="4" w:space="0" w:color="auto"/>
              <w:bottom w:val="single" w:sz="4" w:space="0" w:color="auto"/>
              <w:right w:val="single" w:sz="4" w:space="0" w:color="auto"/>
            </w:tcBorders>
            <w:hideMark/>
          </w:tcPr>
          <w:p w14:paraId="048322E3" w14:textId="77777777" w:rsidR="0099435F" w:rsidRDefault="0099435F">
            <w:pPr>
              <w:pStyle w:val="TAC"/>
              <w:rPr>
                <w:rFonts w:cs="Arial"/>
                <w:szCs w:val="18"/>
                <w:lang w:eastAsia="fi-FI"/>
              </w:rPr>
            </w:pPr>
            <w:r>
              <w:t>23.2</w:t>
            </w:r>
          </w:p>
        </w:tc>
        <w:tc>
          <w:tcPr>
            <w:tcW w:w="1248" w:type="dxa"/>
            <w:tcBorders>
              <w:top w:val="single" w:sz="4" w:space="0" w:color="auto"/>
              <w:left w:val="single" w:sz="4" w:space="0" w:color="auto"/>
              <w:bottom w:val="single" w:sz="4" w:space="0" w:color="auto"/>
              <w:right w:val="single" w:sz="4" w:space="0" w:color="auto"/>
            </w:tcBorders>
            <w:hideMark/>
          </w:tcPr>
          <w:p w14:paraId="35DE1E28" w14:textId="77777777" w:rsidR="0099435F" w:rsidRDefault="0099435F">
            <w:pPr>
              <w:pStyle w:val="TAC"/>
              <w:rPr>
                <w:rFonts w:eastAsia="Malgun Gothic" w:cs="Arial"/>
                <w:kern w:val="2"/>
                <w:szCs w:val="18"/>
                <w:lang w:eastAsia="ko-KR"/>
              </w:rPr>
            </w:pPr>
            <w:r>
              <w:t>IMD4</w:t>
            </w:r>
          </w:p>
        </w:tc>
      </w:tr>
      <w:tr w:rsidR="0099435F" w14:paraId="2A2AED0E" w14:textId="77777777" w:rsidTr="0099435F">
        <w:trPr>
          <w:trHeight w:val="22"/>
          <w:jc w:val="center"/>
        </w:trPr>
        <w:tc>
          <w:tcPr>
            <w:tcW w:w="1928" w:type="dxa"/>
            <w:tcBorders>
              <w:top w:val="nil"/>
              <w:left w:val="single" w:sz="4" w:space="0" w:color="auto"/>
              <w:bottom w:val="nil"/>
              <w:right w:val="single" w:sz="4" w:space="0" w:color="auto"/>
            </w:tcBorders>
          </w:tcPr>
          <w:p w14:paraId="6313FC46"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0C1EE5C" w14:textId="77777777" w:rsidR="0099435F" w:rsidRDefault="0099435F">
            <w:pPr>
              <w:pStyle w:val="TAC"/>
              <w:rPr>
                <w:rFonts w:cs="Arial"/>
                <w:szCs w:val="18"/>
                <w:lang w:eastAsia="fi-FI"/>
              </w:rPr>
            </w:pPr>
            <w:r>
              <w:t>n78</w:t>
            </w:r>
          </w:p>
        </w:tc>
        <w:tc>
          <w:tcPr>
            <w:tcW w:w="1481" w:type="dxa"/>
            <w:tcBorders>
              <w:top w:val="single" w:sz="4" w:space="0" w:color="auto"/>
              <w:left w:val="single" w:sz="4" w:space="0" w:color="auto"/>
              <w:bottom w:val="single" w:sz="4" w:space="0" w:color="auto"/>
              <w:right w:val="single" w:sz="4" w:space="0" w:color="auto"/>
            </w:tcBorders>
            <w:noWrap/>
            <w:hideMark/>
          </w:tcPr>
          <w:p w14:paraId="7AE20C98" w14:textId="77777777" w:rsidR="0099435F" w:rsidRDefault="0099435F">
            <w:pPr>
              <w:pStyle w:val="TAC"/>
              <w:rPr>
                <w:rFonts w:cs="Arial"/>
                <w:szCs w:val="18"/>
                <w:lang w:eastAsia="fi-FI"/>
              </w:rPr>
            </w:pPr>
            <w:r>
              <w:t>3795</w:t>
            </w:r>
          </w:p>
        </w:tc>
        <w:tc>
          <w:tcPr>
            <w:tcW w:w="779" w:type="dxa"/>
            <w:tcBorders>
              <w:top w:val="single" w:sz="4" w:space="0" w:color="auto"/>
              <w:left w:val="single" w:sz="4" w:space="0" w:color="auto"/>
              <w:bottom w:val="single" w:sz="4" w:space="0" w:color="auto"/>
              <w:right w:val="single" w:sz="4" w:space="0" w:color="auto"/>
            </w:tcBorders>
            <w:noWrap/>
            <w:hideMark/>
          </w:tcPr>
          <w:p w14:paraId="4D0A26DE" w14:textId="77777777" w:rsidR="0099435F" w:rsidRDefault="0099435F">
            <w:pPr>
              <w:pStyle w:val="TAC"/>
              <w:rPr>
                <w:rFonts w:cs="Arial"/>
                <w:szCs w:val="18"/>
                <w:lang w:eastAsia="fi-FI"/>
              </w:rPr>
            </w:pPr>
            <w:r>
              <w:t>10</w:t>
            </w:r>
          </w:p>
        </w:tc>
        <w:tc>
          <w:tcPr>
            <w:tcW w:w="721" w:type="dxa"/>
            <w:tcBorders>
              <w:top w:val="single" w:sz="4" w:space="0" w:color="auto"/>
              <w:left w:val="single" w:sz="4" w:space="0" w:color="auto"/>
              <w:bottom w:val="single" w:sz="4" w:space="0" w:color="auto"/>
              <w:right w:val="single" w:sz="4" w:space="0" w:color="auto"/>
            </w:tcBorders>
            <w:noWrap/>
            <w:hideMark/>
          </w:tcPr>
          <w:p w14:paraId="1981F209" w14:textId="77777777" w:rsidR="0099435F" w:rsidRDefault="0099435F">
            <w:pPr>
              <w:pStyle w:val="TAC"/>
              <w:rPr>
                <w:rFonts w:eastAsia="Malgun Gothic" w:cs="Arial"/>
                <w:kern w:val="2"/>
                <w:szCs w:val="18"/>
                <w:lang w:eastAsia="ko-KR"/>
              </w:rPr>
            </w:pPr>
            <w:r>
              <w:t>50</w:t>
            </w:r>
          </w:p>
        </w:tc>
        <w:tc>
          <w:tcPr>
            <w:tcW w:w="1314" w:type="dxa"/>
            <w:tcBorders>
              <w:top w:val="single" w:sz="4" w:space="0" w:color="auto"/>
              <w:left w:val="single" w:sz="4" w:space="0" w:color="auto"/>
              <w:bottom w:val="single" w:sz="4" w:space="0" w:color="auto"/>
              <w:right w:val="single" w:sz="4" w:space="0" w:color="auto"/>
            </w:tcBorders>
            <w:noWrap/>
            <w:hideMark/>
          </w:tcPr>
          <w:p w14:paraId="292EFF83" w14:textId="77777777" w:rsidR="0099435F" w:rsidRDefault="0099435F">
            <w:pPr>
              <w:pStyle w:val="TAC"/>
              <w:rPr>
                <w:rFonts w:cs="Arial"/>
                <w:szCs w:val="18"/>
                <w:lang w:eastAsia="fi-FI"/>
              </w:rPr>
            </w:pPr>
            <w:r>
              <w:t>3795</w:t>
            </w:r>
          </w:p>
        </w:tc>
        <w:tc>
          <w:tcPr>
            <w:tcW w:w="867" w:type="dxa"/>
            <w:tcBorders>
              <w:top w:val="single" w:sz="4" w:space="0" w:color="auto"/>
              <w:left w:val="single" w:sz="4" w:space="0" w:color="auto"/>
              <w:bottom w:val="single" w:sz="4" w:space="0" w:color="auto"/>
              <w:right w:val="single" w:sz="4" w:space="0" w:color="auto"/>
            </w:tcBorders>
            <w:hideMark/>
          </w:tcPr>
          <w:p w14:paraId="0B0D1FEE" w14:textId="77777777" w:rsidR="0099435F" w:rsidRDefault="0099435F">
            <w:pPr>
              <w:pStyle w:val="TAC"/>
              <w:rPr>
                <w:rFonts w:cs="Arial"/>
                <w:szCs w:val="18"/>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118EB10D" w14:textId="77777777" w:rsidR="0099435F" w:rsidRDefault="0099435F">
            <w:pPr>
              <w:pStyle w:val="TAC"/>
              <w:rPr>
                <w:rFonts w:eastAsia="Malgun Gothic" w:cs="Arial"/>
                <w:kern w:val="2"/>
                <w:szCs w:val="18"/>
                <w:lang w:eastAsia="ko-KR"/>
              </w:rPr>
            </w:pPr>
            <w:r>
              <w:t>N/A</w:t>
            </w:r>
          </w:p>
        </w:tc>
      </w:tr>
      <w:tr w:rsidR="0099435F" w14:paraId="092BD162" w14:textId="77777777" w:rsidTr="0099435F">
        <w:trPr>
          <w:trHeight w:val="22"/>
          <w:jc w:val="center"/>
        </w:trPr>
        <w:tc>
          <w:tcPr>
            <w:tcW w:w="1928" w:type="dxa"/>
            <w:tcBorders>
              <w:top w:val="nil"/>
              <w:left w:val="single" w:sz="4" w:space="0" w:color="auto"/>
              <w:bottom w:val="nil"/>
              <w:right w:val="single" w:sz="4" w:space="0" w:color="auto"/>
            </w:tcBorders>
          </w:tcPr>
          <w:p w14:paraId="4BD507CE"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6993BE2" w14:textId="77777777" w:rsidR="0099435F" w:rsidRDefault="0099435F">
            <w:pPr>
              <w:pStyle w:val="TAC"/>
              <w:rPr>
                <w:rFonts w:cs="Arial"/>
                <w:szCs w:val="18"/>
                <w:lang w:eastAsia="fi-FI"/>
              </w:rPr>
            </w:pPr>
            <w:r>
              <w:t>3</w:t>
            </w:r>
          </w:p>
        </w:tc>
        <w:tc>
          <w:tcPr>
            <w:tcW w:w="1481" w:type="dxa"/>
            <w:tcBorders>
              <w:top w:val="single" w:sz="4" w:space="0" w:color="auto"/>
              <w:left w:val="single" w:sz="4" w:space="0" w:color="auto"/>
              <w:bottom w:val="single" w:sz="4" w:space="0" w:color="auto"/>
              <w:right w:val="single" w:sz="4" w:space="0" w:color="auto"/>
            </w:tcBorders>
            <w:noWrap/>
            <w:hideMark/>
          </w:tcPr>
          <w:p w14:paraId="7F9B22F7" w14:textId="77777777" w:rsidR="0099435F" w:rsidRDefault="0099435F">
            <w:pPr>
              <w:pStyle w:val="TAC"/>
              <w:rPr>
                <w:rFonts w:cs="Arial"/>
                <w:szCs w:val="18"/>
                <w:lang w:eastAsia="fi-FI"/>
              </w:rPr>
            </w:pPr>
            <w:r>
              <w:t>1767.5</w:t>
            </w:r>
          </w:p>
        </w:tc>
        <w:tc>
          <w:tcPr>
            <w:tcW w:w="779" w:type="dxa"/>
            <w:tcBorders>
              <w:top w:val="single" w:sz="4" w:space="0" w:color="auto"/>
              <w:left w:val="single" w:sz="4" w:space="0" w:color="auto"/>
              <w:bottom w:val="single" w:sz="4" w:space="0" w:color="auto"/>
              <w:right w:val="single" w:sz="4" w:space="0" w:color="auto"/>
            </w:tcBorders>
            <w:noWrap/>
            <w:hideMark/>
          </w:tcPr>
          <w:p w14:paraId="7D996413" w14:textId="77777777" w:rsidR="0099435F" w:rsidRDefault="0099435F">
            <w:pPr>
              <w:pStyle w:val="TAC"/>
              <w:rPr>
                <w:rFonts w:cs="Arial"/>
                <w:szCs w:val="18"/>
                <w:lang w:eastAsia="fi-FI"/>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00A120F8" w14:textId="77777777" w:rsidR="0099435F" w:rsidRDefault="0099435F">
            <w:pPr>
              <w:pStyle w:val="TAC"/>
              <w:rPr>
                <w:rFonts w:eastAsia="Malgun Gothic" w:cs="Arial"/>
                <w:kern w:val="2"/>
                <w:szCs w:val="18"/>
                <w:lang w:eastAsia="ko-KR"/>
              </w:rPr>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407A8B82" w14:textId="77777777" w:rsidR="0099435F" w:rsidRDefault="0099435F">
            <w:pPr>
              <w:pStyle w:val="TAC"/>
              <w:rPr>
                <w:rFonts w:cs="Arial"/>
                <w:szCs w:val="18"/>
                <w:lang w:eastAsia="fi-FI"/>
              </w:rPr>
            </w:pPr>
            <w:r>
              <w:t>1862.5</w:t>
            </w:r>
          </w:p>
        </w:tc>
        <w:tc>
          <w:tcPr>
            <w:tcW w:w="867" w:type="dxa"/>
            <w:tcBorders>
              <w:top w:val="single" w:sz="4" w:space="0" w:color="auto"/>
              <w:left w:val="single" w:sz="4" w:space="0" w:color="auto"/>
              <w:bottom w:val="single" w:sz="4" w:space="0" w:color="auto"/>
              <w:right w:val="single" w:sz="4" w:space="0" w:color="auto"/>
            </w:tcBorders>
            <w:hideMark/>
          </w:tcPr>
          <w:p w14:paraId="3846C3A9" w14:textId="77777777" w:rsidR="0099435F" w:rsidRDefault="0099435F">
            <w:pPr>
              <w:pStyle w:val="TAC"/>
              <w:rPr>
                <w:rFonts w:cs="Arial"/>
                <w:szCs w:val="18"/>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0DCCE9A3" w14:textId="77777777" w:rsidR="0099435F" w:rsidRDefault="0099435F">
            <w:pPr>
              <w:pStyle w:val="TAC"/>
              <w:rPr>
                <w:rFonts w:eastAsia="Malgun Gothic" w:cs="Arial"/>
                <w:kern w:val="2"/>
                <w:szCs w:val="18"/>
                <w:lang w:eastAsia="ko-KR"/>
              </w:rPr>
            </w:pPr>
            <w:r>
              <w:t>N/A</w:t>
            </w:r>
          </w:p>
        </w:tc>
      </w:tr>
      <w:tr w:rsidR="0099435F" w14:paraId="2400DD3F" w14:textId="77777777" w:rsidTr="0099435F">
        <w:trPr>
          <w:trHeight w:val="22"/>
          <w:jc w:val="center"/>
        </w:trPr>
        <w:tc>
          <w:tcPr>
            <w:tcW w:w="1928" w:type="dxa"/>
            <w:tcBorders>
              <w:top w:val="nil"/>
              <w:left w:val="single" w:sz="4" w:space="0" w:color="auto"/>
              <w:bottom w:val="nil"/>
              <w:right w:val="single" w:sz="4" w:space="0" w:color="auto"/>
            </w:tcBorders>
          </w:tcPr>
          <w:p w14:paraId="710C54CC"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11DF8CB" w14:textId="77777777" w:rsidR="0099435F" w:rsidRDefault="0099435F">
            <w:pPr>
              <w:pStyle w:val="TAC"/>
              <w:rPr>
                <w:rFonts w:cs="Arial"/>
                <w:szCs w:val="18"/>
                <w:lang w:eastAsia="fi-FI"/>
              </w:rPr>
            </w:pPr>
            <w:r>
              <w:t>21</w:t>
            </w:r>
          </w:p>
        </w:tc>
        <w:tc>
          <w:tcPr>
            <w:tcW w:w="1481" w:type="dxa"/>
            <w:tcBorders>
              <w:top w:val="single" w:sz="4" w:space="0" w:color="auto"/>
              <w:left w:val="single" w:sz="4" w:space="0" w:color="auto"/>
              <w:bottom w:val="single" w:sz="4" w:space="0" w:color="auto"/>
              <w:right w:val="single" w:sz="4" w:space="0" w:color="auto"/>
            </w:tcBorders>
            <w:noWrap/>
            <w:hideMark/>
          </w:tcPr>
          <w:p w14:paraId="75DE3FC3" w14:textId="77777777" w:rsidR="0099435F" w:rsidRDefault="0099435F">
            <w:pPr>
              <w:pStyle w:val="TAC"/>
              <w:rPr>
                <w:rFonts w:cs="Arial"/>
                <w:szCs w:val="18"/>
                <w:lang w:eastAsia="fi-FI"/>
              </w:rPr>
            </w:pPr>
            <w:r>
              <w:t>N/A</w:t>
            </w:r>
          </w:p>
        </w:tc>
        <w:tc>
          <w:tcPr>
            <w:tcW w:w="779" w:type="dxa"/>
            <w:tcBorders>
              <w:top w:val="single" w:sz="4" w:space="0" w:color="auto"/>
              <w:left w:val="single" w:sz="4" w:space="0" w:color="auto"/>
              <w:bottom w:val="single" w:sz="4" w:space="0" w:color="auto"/>
              <w:right w:val="single" w:sz="4" w:space="0" w:color="auto"/>
            </w:tcBorders>
            <w:noWrap/>
            <w:hideMark/>
          </w:tcPr>
          <w:p w14:paraId="6A4108A2" w14:textId="77777777" w:rsidR="0099435F" w:rsidRDefault="0099435F">
            <w:pPr>
              <w:pStyle w:val="TAC"/>
              <w:rPr>
                <w:rFonts w:cs="Arial"/>
                <w:szCs w:val="18"/>
                <w:lang w:eastAsia="fi-FI"/>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5BF530B3" w14:textId="77777777" w:rsidR="0099435F" w:rsidRDefault="0099435F">
            <w:pPr>
              <w:pStyle w:val="TAC"/>
              <w:rPr>
                <w:rFonts w:eastAsia="Malgun Gothic" w:cs="Arial"/>
                <w:kern w:val="2"/>
                <w:szCs w:val="18"/>
                <w:lang w:eastAsia="ko-KR"/>
              </w:rPr>
            </w:pPr>
            <w:r>
              <w:t>N/A</w:t>
            </w:r>
          </w:p>
        </w:tc>
        <w:tc>
          <w:tcPr>
            <w:tcW w:w="1314" w:type="dxa"/>
            <w:tcBorders>
              <w:top w:val="single" w:sz="4" w:space="0" w:color="auto"/>
              <w:left w:val="single" w:sz="4" w:space="0" w:color="auto"/>
              <w:bottom w:val="single" w:sz="4" w:space="0" w:color="auto"/>
              <w:right w:val="single" w:sz="4" w:space="0" w:color="auto"/>
            </w:tcBorders>
            <w:noWrap/>
            <w:hideMark/>
          </w:tcPr>
          <w:p w14:paraId="685A3AE9" w14:textId="77777777" w:rsidR="0099435F" w:rsidRDefault="0099435F">
            <w:pPr>
              <w:pStyle w:val="TAC"/>
              <w:rPr>
                <w:rFonts w:cs="Arial"/>
                <w:szCs w:val="18"/>
                <w:lang w:eastAsia="fi-FI"/>
              </w:rPr>
            </w:pPr>
            <w:r>
              <w:t>1503.5</w:t>
            </w:r>
          </w:p>
        </w:tc>
        <w:tc>
          <w:tcPr>
            <w:tcW w:w="867" w:type="dxa"/>
            <w:tcBorders>
              <w:top w:val="single" w:sz="4" w:space="0" w:color="auto"/>
              <w:left w:val="single" w:sz="4" w:space="0" w:color="auto"/>
              <w:bottom w:val="single" w:sz="4" w:space="0" w:color="auto"/>
              <w:right w:val="single" w:sz="4" w:space="0" w:color="auto"/>
            </w:tcBorders>
            <w:hideMark/>
          </w:tcPr>
          <w:p w14:paraId="6892EE75" w14:textId="77777777" w:rsidR="0099435F" w:rsidRDefault="0099435F">
            <w:pPr>
              <w:pStyle w:val="TAC"/>
              <w:rPr>
                <w:rFonts w:cs="Arial"/>
                <w:szCs w:val="18"/>
                <w:lang w:eastAsia="fi-FI"/>
              </w:rPr>
            </w:pPr>
            <w:r>
              <w:t>9.5</w:t>
            </w:r>
          </w:p>
        </w:tc>
        <w:tc>
          <w:tcPr>
            <w:tcW w:w="1248" w:type="dxa"/>
            <w:tcBorders>
              <w:top w:val="single" w:sz="4" w:space="0" w:color="auto"/>
              <w:left w:val="single" w:sz="4" w:space="0" w:color="auto"/>
              <w:bottom w:val="single" w:sz="4" w:space="0" w:color="auto"/>
              <w:right w:val="single" w:sz="4" w:space="0" w:color="auto"/>
            </w:tcBorders>
            <w:hideMark/>
          </w:tcPr>
          <w:p w14:paraId="67D2FB55" w14:textId="77777777" w:rsidR="0099435F" w:rsidRDefault="0099435F">
            <w:pPr>
              <w:pStyle w:val="TAC"/>
              <w:rPr>
                <w:rFonts w:eastAsia="Malgun Gothic" w:cs="Arial"/>
                <w:kern w:val="2"/>
                <w:szCs w:val="18"/>
                <w:lang w:eastAsia="ko-KR"/>
              </w:rPr>
            </w:pPr>
            <w:r>
              <w:t>IMD5</w:t>
            </w:r>
          </w:p>
        </w:tc>
      </w:tr>
      <w:tr w:rsidR="0099435F" w14:paraId="7464ECDF" w14:textId="77777777" w:rsidTr="0099435F">
        <w:trPr>
          <w:trHeight w:val="22"/>
          <w:jc w:val="center"/>
        </w:trPr>
        <w:tc>
          <w:tcPr>
            <w:tcW w:w="1928" w:type="dxa"/>
            <w:tcBorders>
              <w:top w:val="nil"/>
              <w:left w:val="single" w:sz="4" w:space="0" w:color="auto"/>
              <w:bottom w:val="single" w:sz="4" w:space="0" w:color="auto"/>
              <w:right w:val="single" w:sz="4" w:space="0" w:color="auto"/>
            </w:tcBorders>
          </w:tcPr>
          <w:p w14:paraId="50348CE8"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B0E8404" w14:textId="77777777" w:rsidR="0099435F" w:rsidRDefault="0099435F">
            <w:pPr>
              <w:pStyle w:val="TAC"/>
              <w:rPr>
                <w:rFonts w:cs="Arial"/>
                <w:szCs w:val="18"/>
                <w:lang w:eastAsia="fi-FI"/>
              </w:rPr>
            </w:pPr>
            <w:r>
              <w:t>n78</w:t>
            </w:r>
          </w:p>
        </w:tc>
        <w:tc>
          <w:tcPr>
            <w:tcW w:w="1481" w:type="dxa"/>
            <w:tcBorders>
              <w:top w:val="single" w:sz="4" w:space="0" w:color="auto"/>
              <w:left w:val="single" w:sz="4" w:space="0" w:color="auto"/>
              <w:bottom w:val="single" w:sz="4" w:space="0" w:color="auto"/>
              <w:right w:val="single" w:sz="4" w:space="0" w:color="auto"/>
            </w:tcBorders>
            <w:noWrap/>
            <w:hideMark/>
          </w:tcPr>
          <w:p w14:paraId="46EB37DD" w14:textId="77777777" w:rsidR="0099435F" w:rsidRDefault="0099435F">
            <w:pPr>
              <w:pStyle w:val="TAC"/>
              <w:rPr>
                <w:rFonts w:cs="Arial"/>
                <w:szCs w:val="18"/>
                <w:lang w:eastAsia="fi-FI"/>
              </w:rPr>
            </w:pPr>
            <w:r>
              <w:t>3403</w:t>
            </w:r>
          </w:p>
        </w:tc>
        <w:tc>
          <w:tcPr>
            <w:tcW w:w="779" w:type="dxa"/>
            <w:tcBorders>
              <w:top w:val="single" w:sz="4" w:space="0" w:color="auto"/>
              <w:left w:val="single" w:sz="4" w:space="0" w:color="auto"/>
              <w:bottom w:val="single" w:sz="4" w:space="0" w:color="auto"/>
              <w:right w:val="single" w:sz="4" w:space="0" w:color="auto"/>
            </w:tcBorders>
            <w:noWrap/>
            <w:hideMark/>
          </w:tcPr>
          <w:p w14:paraId="48CAEBC8" w14:textId="77777777" w:rsidR="0099435F" w:rsidRDefault="0099435F">
            <w:pPr>
              <w:pStyle w:val="TAC"/>
              <w:rPr>
                <w:rFonts w:cs="Arial"/>
                <w:szCs w:val="18"/>
                <w:lang w:eastAsia="fi-FI"/>
              </w:rPr>
            </w:pPr>
            <w:r>
              <w:t>10</w:t>
            </w:r>
          </w:p>
        </w:tc>
        <w:tc>
          <w:tcPr>
            <w:tcW w:w="721" w:type="dxa"/>
            <w:tcBorders>
              <w:top w:val="single" w:sz="4" w:space="0" w:color="auto"/>
              <w:left w:val="single" w:sz="4" w:space="0" w:color="auto"/>
              <w:bottom w:val="single" w:sz="4" w:space="0" w:color="auto"/>
              <w:right w:val="single" w:sz="4" w:space="0" w:color="auto"/>
            </w:tcBorders>
            <w:noWrap/>
            <w:hideMark/>
          </w:tcPr>
          <w:p w14:paraId="2BC430F9" w14:textId="77777777" w:rsidR="0099435F" w:rsidRDefault="0099435F">
            <w:pPr>
              <w:pStyle w:val="TAC"/>
              <w:rPr>
                <w:rFonts w:eastAsia="Malgun Gothic" w:cs="Arial"/>
                <w:kern w:val="2"/>
                <w:szCs w:val="18"/>
                <w:lang w:eastAsia="ko-KR"/>
              </w:rPr>
            </w:pPr>
            <w:r>
              <w:t>50</w:t>
            </w:r>
          </w:p>
        </w:tc>
        <w:tc>
          <w:tcPr>
            <w:tcW w:w="1314" w:type="dxa"/>
            <w:tcBorders>
              <w:top w:val="single" w:sz="4" w:space="0" w:color="auto"/>
              <w:left w:val="single" w:sz="4" w:space="0" w:color="auto"/>
              <w:bottom w:val="single" w:sz="4" w:space="0" w:color="auto"/>
              <w:right w:val="single" w:sz="4" w:space="0" w:color="auto"/>
            </w:tcBorders>
            <w:noWrap/>
            <w:hideMark/>
          </w:tcPr>
          <w:p w14:paraId="209787B7" w14:textId="77777777" w:rsidR="0099435F" w:rsidRDefault="0099435F">
            <w:pPr>
              <w:pStyle w:val="TAC"/>
              <w:rPr>
                <w:rFonts w:cs="Arial"/>
                <w:szCs w:val="18"/>
                <w:lang w:eastAsia="fi-FI"/>
              </w:rPr>
            </w:pPr>
            <w:r>
              <w:t>3403</w:t>
            </w:r>
          </w:p>
        </w:tc>
        <w:tc>
          <w:tcPr>
            <w:tcW w:w="867" w:type="dxa"/>
            <w:tcBorders>
              <w:top w:val="single" w:sz="4" w:space="0" w:color="auto"/>
              <w:left w:val="single" w:sz="4" w:space="0" w:color="auto"/>
              <w:bottom w:val="single" w:sz="4" w:space="0" w:color="auto"/>
              <w:right w:val="single" w:sz="4" w:space="0" w:color="auto"/>
            </w:tcBorders>
            <w:hideMark/>
          </w:tcPr>
          <w:p w14:paraId="703E475A" w14:textId="77777777" w:rsidR="0099435F" w:rsidRDefault="0099435F">
            <w:pPr>
              <w:pStyle w:val="TAC"/>
              <w:rPr>
                <w:rFonts w:cs="Arial"/>
                <w:szCs w:val="18"/>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204439AA" w14:textId="77777777" w:rsidR="0099435F" w:rsidRDefault="0099435F">
            <w:pPr>
              <w:pStyle w:val="TAC"/>
              <w:rPr>
                <w:rFonts w:eastAsia="Malgun Gothic" w:cs="Arial"/>
                <w:kern w:val="2"/>
                <w:szCs w:val="18"/>
                <w:lang w:eastAsia="ko-KR"/>
              </w:rPr>
            </w:pPr>
            <w:r>
              <w:t>N/A</w:t>
            </w:r>
          </w:p>
        </w:tc>
      </w:tr>
      <w:tr w:rsidR="0099435F" w14:paraId="0F33D77C" w14:textId="77777777" w:rsidTr="0099435F">
        <w:trPr>
          <w:trHeight w:val="22"/>
          <w:jc w:val="center"/>
        </w:trPr>
        <w:tc>
          <w:tcPr>
            <w:tcW w:w="1928" w:type="dxa"/>
            <w:tcBorders>
              <w:top w:val="single" w:sz="4" w:space="0" w:color="auto"/>
              <w:left w:val="single" w:sz="4" w:space="0" w:color="auto"/>
              <w:bottom w:val="nil"/>
              <w:right w:val="single" w:sz="4" w:space="0" w:color="auto"/>
            </w:tcBorders>
            <w:vAlign w:val="center"/>
          </w:tcPr>
          <w:p w14:paraId="5EE0171A"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5E33675" w14:textId="77777777" w:rsidR="0099435F" w:rsidRDefault="0099435F">
            <w:pPr>
              <w:pStyle w:val="TAC"/>
              <w:rPr>
                <w:rFonts w:cs="Arial"/>
                <w:szCs w:val="18"/>
                <w:lang w:eastAsia="fi-FI"/>
              </w:rPr>
            </w:pPr>
            <w:r>
              <w:t>3</w:t>
            </w:r>
          </w:p>
        </w:tc>
        <w:tc>
          <w:tcPr>
            <w:tcW w:w="1481" w:type="dxa"/>
            <w:tcBorders>
              <w:top w:val="single" w:sz="4" w:space="0" w:color="auto"/>
              <w:left w:val="single" w:sz="4" w:space="0" w:color="auto"/>
              <w:bottom w:val="single" w:sz="4" w:space="0" w:color="auto"/>
              <w:right w:val="single" w:sz="4" w:space="0" w:color="auto"/>
            </w:tcBorders>
            <w:noWrap/>
            <w:hideMark/>
          </w:tcPr>
          <w:p w14:paraId="08AD0392" w14:textId="77777777" w:rsidR="0099435F" w:rsidRDefault="0099435F">
            <w:pPr>
              <w:pStyle w:val="TAC"/>
              <w:rPr>
                <w:rFonts w:cs="Arial"/>
                <w:szCs w:val="18"/>
                <w:lang w:eastAsia="fi-FI"/>
              </w:rPr>
            </w:pPr>
            <w:r>
              <w:t>N/A</w:t>
            </w:r>
          </w:p>
        </w:tc>
        <w:tc>
          <w:tcPr>
            <w:tcW w:w="779" w:type="dxa"/>
            <w:tcBorders>
              <w:top w:val="single" w:sz="4" w:space="0" w:color="auto"/>
              <w:left w:val="single" w:sz="4" w:space="0" w:color="auto"/>
              <w:bottom w:val="single" w:sz="4" w:space="0" w:color="auto"/>
              <w:right w:val="single" w:sz="4" w:space="0" w:color="auto"/>
            </w:tcBorders>
            <w:noWrap/>
            <w:hideMark/>
          </w:tcPr>
          <w:p w14:paraId="706E9C14" w14:textId="77777777" w:rsidR="0099435F" w:rsidRDefault="0099435F">
            <w:pPr>
              <w:pStyle w:val="TAC"/>
              <w:rPr>
                <w:rFonts w:cs="Arial"/>
                <w:szCs w:val="18"/>
                <w:lang w:eastAsia="fi-FI"/>
              </w:rPr>
            </w:pPr>
            <w:r>
              <w:t>N/A</w:t>
            </w:r>
          </w:p>
        </w:tc>
        <w:tc>
          <w:tcPr>
            <w:tcW w:w="721" w:type="dxa"/>
            <w:tcBorders>
              <w:top w:val="single" w:sz="4" w:space="0" w:color="auto"/>
              <w:left w:val="single" w:sz="4" w:space="0" w:color="auto"/>
              <w:bottom w:val="single" w:sz="4" w:space="0" w:color="auto"/>
              <w:right w:val="single" w:sz="4" w:space="0" w:color="auto"/>
            </w:tcBorders>
            <w:noWrap/>
            <w:hideMark/>
          </w:tcPr>
          <w:p w14:paraId="5E669344" w14:textId="77777777" w:rsidR="0099435F" w:rsidRDefault="0099435F">
            <w:pPr>
              <w:pStyle w:val="TAC"/>
              <w:rPr>
                <w:rFonts w:eastAsia="Malgun Gothic" w:cs="Arial"/>
                <w:kern w:val="2"/>
                <w:szCs w:val="18"/>
                <w:lang w:eastAsia="ko-KR"/>
              </w:rPr>
            </w:pPr>
            <w:r>
              <w:t>N/A</w:t>
            </w:r>
          </w:p>
        </w:tc>
        <w:tc>
          <w:tcPr>
            <w:tcW w:w="1314" w:type="dxa"/>
            <w:tcBorders>
              <w:top w:val="single" w:sz="4" w:space="0" w:color="auto"/>
              <w:left w:val="single" w:sz="4" w:space="0" w:color="auto"/>
              <w:bottom w:val="single" w:sz="4" w:space="0" w:color="auto"/>
              <w:right w:val="single" w:sz="4" w:space="0" w:color="auto"/>
            </w:tcBorders>
            <w:noWrap/>
            <w:hideMark/>
          </w:tcPr>
          <w:p w14:paraId="202C760A" w14:textId="77777777" w:rsidR="0099435F" w:rsidRDefault="0099435F">
            <w:pPr>
              <w:pStyle w:val="TAC"/>
              <w:rPr>
                <w:rFonts w:cs="Arial"/>
                <w:szCs w:val="18"/>
                <w:lang w:eastAsia="fi-FI"/>
              </w:rPr>
            </w:pPr>
            <w:r>
              <w:t>N/A</w:t>
            </w:r>
          </w:p>
        </w:tc>
        <w:tc>
          <w:tcPr>
            <w:tcW w:w="867" w:type="dxa"/>
            <w:tcBorders>
              <w:top w:val="single" w:sz="4" w:space="0" w:color="auto"/>
              <w:left w:val="single" w:sz="4" w:space="0" w:color="auto"/>
              <w:bottom w:val="single" w:sz="4" w:space="0" w:color="auto"/>
              <w:right w:val="single" w:sz="4" w:space="0" w:color="auto"/>
            </w:tcBorders>
            <w:hideMark/>
          </w:tcPr>
          <w:p w14:paraId="64B92B68" w14:textId="77777777" w:rsidR="0099435F" w:rsidRDefault="0099435F">
            <w:pPr>
              <w:pStyle w:val="TAC"/>
              <w:rPr>
                <w:rFonts w:cs="Arial"/>
                <w:szCs w:val="18"/>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2EC32374" w14:textId="77777777" w:rsidR="0099435F" w:rsidRDefault="0099435F">
            <w:pPr>
              <w:pStyle w:val="TAC"/>
              <w:rPr>
                <w:rFonts w:eastAsia="Malgun Gothic" w:cs="Arial"/>
                <w:kern w:val="2"/>
                <w:szCs w:val="18"/>
                <w:lang w:eastAsia="ko-KR"/>
              </w:rPr>
            </w:pPr>
            <w:r>
              <w:t>N/A</w:t>
            </w:r>
          </w:p>
        </w:tc>
      </w:tr>
      <w:tr w:rsidR="0099435F" w14:paraId="1AAFDEC3" w14:textId="77777777" w:rsidTr="0099435F">
        <w:trPr>
          <w:trHeight w:val="22"/>
          <w:jc w:val="center"/>
        </w:trPr>
        <w:tc>
          <w:tcPr>
            <w:tcW w:w="1928" w:type="dxa"/>
            <w:tcBorders>
              <w:top w:val="nil"/>
              <w:left w:val="single" w:sz="4" w:space="0" w:color="auto"/>
              <w:bottom w:val="nil"/>
              <w:right w:val="single" w:sz="4" w:space="0" w:color="auto"/>
            </w:tcBorders>
          </w:tcPr>
          <w:p w14:paraId="52DE6851"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954D513" w14:textId="77777777" w:rsidR="0099435F" w:rsidRDefault="0099435F">
            <w:pPr>
              <w:pStyle w:val="TAC"/>
              <w:rPr>
                <w:rFonts w:cs="Arial"/>
                <w:szCs w:val="18"/>
                <w:lang w:eastAsia="fi-FI"/>
              </w:rPr>
            </w:pPr>
            <w:r>
              <w:t>21</w:t>
            </w:r>
          </w:p>
        </w:tc>
        <w:tc>
          <w:tcPr>
            <w:tcW w:w="1481" w:type="dxa"/>
            <w:tcBorders>
              <w:top w:val="single" w:sz="4" w:space="0" w:color="auto"/>
              <w:left w:val="single" w:sz="4" w:space="0" w:color="auto"/>
              <w:bottom w:val="single" w:sz="4" w:space="0" w:color="auto"/>
              <w:right w:val="single" w:sz="4" w:space="0" w:color="auto"/>
            </w:tcBorders>
            <w:noWrap/>
            <w:hideMark/>
          </w:tcPr>
          <w:p w14:paraId="067F1817" w14:textId="77777777" w:rsidR="0099435F" w:rsidRDefault="0099435F">
            <w:pPr>
              <w:pStyle w:val="TAC"/>
              <w:rPr>
                <w:rFonts w:cs="Arial"/>
                <w:szCs w:val="18"/>
                <w:lang w:eastAsia="fi-FI"/>
              </w:rPr>
            </w:pPr>
            <w:r>
              <w:t>N/A</w:t>
            </w:r>
          </w:p>
        </w:tc>
        <w:tc>
          <w:tcPr>
            <w:tcW w:w="779" w:type="dxa"/>
            <w:tcBorders>
              <w:top w:val="single" w:sz="4" w:space="0" w:color="auto"/>
              <w:left w:val="single" w:sz="4" w:space="0" w:color="auto"/>
              <w:bottom w:val="single" w:sz="4" w:space="0" w:color="auto"/>
              <w:right w:val="single" w:sz="4" w:space="0" w:color="auto"/>
            </w:tcBorders>
            <w:noWrap/>
            <w:hideMark/>
          </w:tcPr>
          <w:p w14:paraId="54CBEA32" w14:textId="77777777" w:rsidR="0099435F" w:rsidRDefault="0099435F">
            <w:pPr>
              <w:pStyle w:val="TAC"/>
              <w:rPr>
                <w:rFonts w:cs="Arial"/>
                <w:szCs w:val="18"/>
                <w:lang w:eastAsia="fi-FI"/>
              </w:rPr>
            </w:pPr>
            <w:r>
              <w:t>N/A</w:t>
            </w:r>
          </w:p>
        </w:tc>
        <w:tc>
          <w:tcPr>
            <w:tcW w:w="721" w:type="dxa"/>
            <w:tcBorders>
              <w:top w:val="single" w:sz="4" w:space="0" w:color="auto"/>
              <w:left w:val="single" w:sz="4" w:space="0" w:color="auto"/>
              <w:bottom w:val="single" w:sz="4" w:space="0" w:color="auto"/>
              <w:right w:val="single" w:sz="4" w:space="0" w:color="auto"/>
            </w:tcBorders>
            <w:noWrap/>
            <w:hideMark/>
          </w:tcPr>
          <w:p w14:paraId="2DE450B7" w14:textId="77777777" w:rsidR="0099435F" w:rsidRDefault="0099435F">
            <w:pPr>
              <w:pStyle w:val="TAC"/>
              <w:rPr>
                <w:rFonts w:eastAsia="Malgun Gothic" w:cs="Arial"/>
                <w:kern w:val="2"/>
                <w:szCs w:val="18"/>
                <w:lang w:eastAsia="ko-KR"/>
              </w:rPr>
            </w:pPr>
            <w:r>
              <w:t>N/A</w:t>
            </w:r>
          </w:p>
        </w:tc>
        <w:tc>
          <w:tcPr>
            <w:tcW w:w="1314" w:type="dxa"/>
            <w:tcBorders>
              <w:top w:val="single" w:sz="4" w:space="0" w:color="auto"/>
              <w:left w:val="single" w:sz="4" w:space="0" w:color="auto"/>
              <w:bottom w:val="single" w:sz="4" w:space="0" w:color="auto"/>
              <w:right w:val="single" w:sz="4" w:space="0" w:color="auto"/>
            </w:tcBorders>
            <w:noWrap/>
            <w:hideMark/>
          </w:tcPr>
          <w:p w14:paraId="2AF93A13" w14:textId="77777777" w:rsidR="0099435F" w:rsidRDefault="0099435F">
            <w:pPr>
              <w:pStyle w:val="TAC"/>
              <w:rPr>
                <w:rFonts w:cs="Arial"/>
                <w:szCs w:val="18"/>
                <w:lang w:eastAsia="fi-FI"/>
              </w:rPr>
            </w:pPr>
            <w:r>
              <w:t>N/A</w:t>
            </w:r>
          </w:p>
        </w:tc>
        <w:tc>
          <w:tcPr>
            <w:tcW w:w="867" w:type="dxa"/>
            <w:tcBorders>
              <w:top w:val="single" w:sz="4" w:space="0" w:color="auto"/>
              <w:left w:val="single" w:sz="4" w:space="0" w:color="auto"/>
              <w:bottom w:val="single" w:sz="4" w:space="0" w:color="auto"/>
              <w:right w:val="single" w:sz="4" w:space="0" w:color="auto"/>
            </w:tcBorders>
            <w:hideMark/>
          </w:tcPr>
          <w:p w14:paraId="3635AA38" w14:textId="77777777" w:rsidR="0099435F" w:rsidRDefault="0099435F">
            <w:pPr>
              <w:pStyle w:val="TAC"/>
              <w:rPr>
                <w:rFonts w:cs="Arial"/>
                <w:szCs w:val="18"/>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43CFEC7A" w14:textId="77777777" w:rsidR="0099435F" w:rsidRDefault="0099435F">
            <w:pPr>
              <w:pStyle w:val="TAC"/>
              <w:rPr>
                <w:rFonts w:eastAsia="Malgun Gothic" w:cs="Arial"/>
                <w:kern w:val="2"/>
                <w:szCs w:val="18"/>
                <w:lang w:eastAsia="ko-KR"/>
              </w:rPr>
            </w:pPr>
            <w:r>
              <w:t>IMD3</w:t>
            </w:r>
          </w:p>
        </w:tc>
      </w:tr>
      <w:tr w:rsidR="0099435F" w14:paraId="0C478A81" w14:textId="77777777" w:rsidTr="0099435F">
        <w:trPr>
          <w:trHeight w:val="22"/>
          <w:jc w:val="center"/>
        </w:trPr>
        <w:tc>
          <w:tcPr>
            <w:tcW w:w="1928" w:type="dxa"/>
            <w:tcBorders>
              <w:top w:val="nil"/>
              <w:left w:val="single" w:sz="4" w:space="0" w:color="auto"/>
              <w:bottom w:val="nil"/>
              <w:right w:val="single" w:sz="4" w:space="0" w:color="auto"/>
            </w:tcBorders>
            <w:hideMark/>
          </w:tcPr>
          <w:p w14:paraId="68019B88" w14:textId="77777777" w:rsidR="0099435F" w:rsidRDefault="0099435F">
            <w:pPr>
              <w:pStyle w:val="TAC"/>
            </w:pPr>
            <w:r>
              <w:t>DC_</w:t>
            </w:r>
            <w:r>
              <w:rPr>
                <w:rFonts w:eastAsia="游明朝"/>
                <w:lang w:eastAsia="ja-JP"/>
              </w:rPr>
              <w:t>3</w:t>
            </w:r>
            <w:r>
              <w:t>A-21A_n79A</w:t>
            </w:r>
            <w:r>
              <w:rPr>
                <w:vertAlign w:val="superscript"/>
              </w:rPr>
              <w:t>7</w:t>
            </w:r>
          </w:p>
        </w:tc>
        <w:tc>
          <w:tcPr>
            <w:tcW w:w="1146" w:type="dxa"/>
            <w:tcBorders>
              <w:top w:val="single" w:sz="4" w:space="0" w:color="auto"/>
              <w:left w:val="single" w:sz="4" w:space="0" w:color="auto"/>
              <w:bottom w:val="single" w:sz="4" w:space="0" w:color="auto"/>
              <w:right w:val="single" w:sz="4" w:space="0" w:color="auto"/>
            </w:tcBorders>
            <w:hideMark/>
          </w:tcPr>
          <w:p w14:paraId="20B88F31" w14:textId="77777777" w:rsidR="0099435F" w:rsidRDefault="0099435F">
            <w:pPr>
              <w:pStyle w:val="TAC"/>
              <w:rPr>
                <w:rFonts w:cs="Arial"/>
                <w:szCs w:val="18"/>
                <w:lang w:eastAsia="fi-FI"/>
              </w:rPr>
            </w:pPr>
            <w:r>
              <w:t>n79</w:t>
            </w:r>
          </w:p>
        </w:tc>
        <w:tc>
          <w:tcPr>
            <w:tcW w:w="1481" w:type="dxa"/>
            <w:tcBorders>
              <w:top w:val="single" w:sz="4" w:space="0" w:color="auto"/>
              <w:left w:val="single" w:sz="4" w:space="0" w:color="auto"/>
              <w:bottom w:val="single" w:sz="4" w:space="0" w:color="auto"/>
              <w:right w:val="single" w:sz="4" w:space="0" w:color="auto"/>
            </w:tcBorders>
            <w:noWrap/>
            <w:hideMark/>
          </w:tcPr>
          <w:p w14:paraId="635A1C05" w14:textId="77777777" w:rsidR="0099435F" w:rsidRDefault="0099435F">
            <w:pPr>
              <w:pStyle w:val="TAC"/>
              <w:rPr>
                <w:rFonts w:cs="Arial"/>
                <w:szCs w:val="18"/>
                <w:lang w:eastAsia="fi-FI"/>
              </w:rPr>
            </w:pPr>
            <w:r>
              <w:t>N/A</w:t>
            </w:r>
          </w:p>
        </w:tc>
        <w:tc>
          <w:tcPr>
            <w:tcW w:w="779" w:type="dxa"/>
            <w:tcBorders>
              <w:top w:val="single" w:sz="4" w:space="0" w:color="auto"/>
              <w:left w:val="single" w:sz="4" w:space="0" w:color="auto"/>
              <w:bottom w:val="single" w:sz="4" w:space="0" w:color="auto"/>
              <w:right w:val="single" w:sz="4" w:space="0" w:color="auto"/>
            </w:tcBorders>
            <w:noWrap/>
            <w:hideMark/>
          </w:tcPr>
          <w:p w14:paraId="12F1E820" w14:textId="77777777" w:rsidR="0099435F" w:rsidRDefault="0099435F">
            <w:pPr>
              <w:pStyle w:val="TAC"/>
              <w:rPr>
                <w:rFonts w:cs="Arial"/>
                <w:szCs w:val="18"/>
                <w:lang w:eastAsia="fi-FI"/>
              </w:rPr>
            </w:pPr>
            <w:r>
              <w:t>N/A</w:t>
            </w:r>
          </w:p>
        </w:tc>
        <w:tc>
          <w:tcPr>
            <w:tcW w:w="721" w:type="dxa"/>
            <w:tcBorders>
              <w:top w:val="single" w:sz="4" w:space="0" w:color="auto"/>
              <w:left w:val="single" w:sz="4" w:space="0" w:color="auto"/>
              <w:bottom w:val="single" w:sz="4" w:space="0" w:color="auto"/>
              <w:right w:val="single" w:sz="4" w:space="0" w:color="auto"/>
            </w:tcBorders>
            <w:noWrap/>
            <w:hideMark/>
          </w:tcPr>
          <w:p w14:paraId="6562D436" w14:textId="77777777" w:rsidR="0099435F" w:rsidRDefault="0099435F">
            <w:pPr>
              <w:pStyle w:val="TAC"/>
              <w:rPr>
                <w:rFonts w:eastAsia="Malgun Gothic" w:cs="Arial"/>
                <w:kern w:val="2"/>
                <w:szCs w:val="18"/>
                <w:lang w:eastAsia="ko-KR"/>
              </w:rPr>
            </w:pPr>
            <w:r>
              <w:t>N/A</w:t>
            </w:r>
          </w:p>
        </w:tc>
        <w:tc>
          <w:tcPr>
            <w:tcW w:w="1314" w:type="dxa"/>
            <w:tcBorders>
              <w:top w:val="single" w:sz="4" w:space="0" w:color="auto"/>
              <w:left w:val="single" w:sz="4" w:space="0" w:color="auto"/>
              <w:bottom w:val="single" w:sz="4" w:space="0" w:color="auto"/>
              <w:right w:val="single" w:sz="4" w:space="0" w:color="auto"/>
            </w:tcBorders>
            <w:noWrap/>
            <w:hideMark/>
          </w:tcPr>
          <w:p w14:paraId="1B740B7D" w14:textId="77777777" w:rsidR="0099435F" w:rsidRDefault="0099435F">
            <w:pPr>
              <w:pStyle w:val="TAC"/>
              <w:rPr>
                <w:rFonts w:cs="Arial"/>
                <w:szCs w:val="18"/>
                <w:lang w:eastAsia="fi-FI"/>
              </w:rPr>
            </w:pPr>
            <w:r>
              <w:t>N/A</w:t>
            </w:r>
          </w:p>
        </w:tc>
        <w:tc>
          <w:tcPr>
            <w:tcW w:w="867" w:type="dxa"/>
            <w:tcBorders>
              <w:top w:val="single" w:sz="4" w:space="0" w:color="auto"/>
              <w:left w:val="single" w:sz="4" w:space="0" w:color="auto"/>
              <w:bottom w:val="single" w:sz="4" w:space="0" w:color="auto"/>
              <w:right w:val="single" w:sz="4" w:space="0" w:color="auto"/>
            </w:tcBorders>
            <w:hideMark/>
          </w:tcPr>
          <w:p w14:paraId="4DE97527" w14:textId="77777777" w:rsidR="0099435F" w:rsidRDefault="0099435F">
            <w:pPr>
              <w:pStyle w:val="TAC"/>
              <w:rPr>
                <w:rFonts w:cs="Arial"/>
                <w:szCs w:val="18"/>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10404298" w14:textId="77777777" w:rsidR="0099435F" w:rsidRDefault="0099435F">
            <w:pPr>
              <w:pStyle w:val="TAC"/>
              <w:rPr>
                <w:rFonts w:eastAsia="Malgun Gothic" w:cs="Arial"/>
                <w:kern w:val="2"/>
                <w:szCs w:val="18"/>
                <w:lang w:eastAsia="ko-KR"/>
              </w:rPr>
            </w:pPr>
            <w:r>
              <w:t>N/A</w:t>
            </w:r>
          </w:p>
        </w:tc>
      </w:tr>
      <w:tr w:rsidR="0099435F" w14:paraId="084B6DF0" w14:textId="77777777" w:rsidTr="0099435F">
        <w:trPr>
          <w:trHeight w:val="22"/>
          <w:jc w:val="center"/>
        </w:trPr>
        <w:tc>
          <w:tcPr>
            <w:tcW w:w="1928" w:type="dxa"/>
            <w:tcBorders>
              <w:top w:val="nil"/>
              <w:left w:val="single" w:sz="4" w:space="0" w:color="auto"/>
              <w:bottom w:val="nil"/>
              <w:right w:val="single" w:sz="4" w:space="0" w:color="auto"/>
            </w:tcBorders>
          </w:tcPr>
          <w:p w14:paraId="2F991CB4"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FEEF4D1" w14:textId="77777777" w:rsidR="0099435F" w:rsidRDefault="0099435F">
            <w:pPr>
              <w:pStyle w:val="TAC"/>
              <w:rPr>
                <w:rFonts w:cs="Arial"/>
                <w:szCs w:val="18"/>
                <w:lang w:eastAsia="fi-FI"/>
              </w:rPr>
            </w:pPr>
            <w:r>
              <w:t>3</w:t>
            </w:r>
          </w:p>
        </w:tc>
        <w:tc>
          <w:tcPr>
            <w:tcW w:w="1481" w:type="dxa"/>
            <w:tcBorders>
              <w:top w:val="single" w:sz="4" w:space="0" w:color="auto"/>
              <w:left w:val="single" w:sz="4" w:space="0" w:color="auto"/>
              <w:bottom w:val="single" w:sz="4" w:space="0" w:color="auto"/>
              <w:right w:val="single" w:sz="4" w:space="0" w:color="auto"/>
            </w:tcBorders>
            <w:noWrap/>
            <w:hideMark/>
          </w:tcPr>
          <w:p w14:paraId="2D32BE15" w14:textId="77777777" w:rsidR="0099435F" w:rsidRDefault="0099435F">
            <w:pPr>
              <w:pStyle w:val="TAC"/>
              <w:rPr>
                <w:rFonts w:cs="Arial"/>
                <w:szCs w:val="18"/>
                <w:lang w:eastAsia="fi-FI"/>
              </w:rPr>
            </w:pPr>
            <w:r>
              <w:t>N/A</w:t>
            </w:r>
          </w:p>
        </w:tc>
        <w:tc>
          <w:tcPr>
            <w:tcW w:w="779" w:type="dxa"/>
            <w:tcBorders>
              <w:top w:val="single" w:sz="4" w:space="0" w:color="auto"/>
              <w:left w:val="single" w:sz="4" w:space="0" w:color="auto"/>
              <w:bottom w:val="single" w:sz="4" w:space="0" w:color="auto"/>
              <w:right w:val="single" w:sz="4" w:space="0" w:color="auto"/>
            </w:tcBorders>
            <w:noWrap/>
            <w:hideMark/>
          </w:tcPr>
          <w:p w14:paraId="0EB30266" w14:textId="77777777" w:rsidR="0099435F" w:rsidRDefault="0099435F">
            <w:pPr>
              <w:pStyle w:val="TAC"/>
              <w:rPr>
                <w:rFonts w:cs="Arial"/>
                <w:szCs w:val="18"/>
                <w:lang w:eastAsia="fi-FI"/>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046FC392" w14:textId="77777777" w:rsidR="0099435F" w:rsidRDefault="0099435F">
            <w:pPr>
              <w:pStyle w:val="TAC"/>
              <w:rPr>
                <w:rFonts w:eastAsia="Malgun Gothic" w:cs="Arial"/>
                <w:kern w:val="2"/>
                <w:szCs w:val="18"/>
                <w:lang w:eastAsia="ko-KR"/>
              </w:rPr>
            </w:pPr>
            <w:r>
              <w:t>N/A</w:t>
            </w:r>
          </w:p>
        </w:tc>
        <w:tc>
          <w:tcPr>
            <w:tcW w:w="1314" w:type="dxa"/>
            <w:tcBorders>
              <w:top w:val="single" w:sz="4" w:space="0" w:color="auto"/>
              <w:left w:val="single" w:sz="4" w:space="0" w:color="auto"/>
              <w:bottom w:val="single" w:sz="4" w:space="0" w:color="auto"/>
              <w:right w:val="single" w:sz="4" w:space="0" w:color="auto"/>
            </w:tcBorders>
            <w:noWrap/>
            <w:hideMark/>
          </w:tcPr>
          <w:p w14:paraId="4EAE7A93" w14:textId="77777777" w:rsidR="0099435F" w:rsidRDefault="0099435F">
            <w:pPr>
              <w:pStyle w:val="TAC"/>
              <w:rPr>
                <w:rFonts w:cs="Arial"/>
                <w:szCs w:val="18"/>
                <w:lang w:eastAsia="fi-FI"/>
              </w:rPr>
            </w:pPr>
            <w:r>
              <w:t>1869.2</w:t>
            </w:r>
          </w:p>
        </w:tc>
        <w:tc>
          <w:tcPr>
            <w:tcW w:w="867" w:type="dxa"/>
            <w:tcBorders>
              <w:top w:val="single" w:sz="4" w:space="0" w:color="auto"/>
              <w:left w:val="single" w:sz="4" w:space="0" w:color="auto"/>
              <w:bottom w:val="single" w:sz="4" w:space="0" w:color="auto"/>
              <w:right w:val="single" w:sz="4" w:space="0" w:color="auto"/>
            </w:tcBorders>
            <w:hideMark/>
          </w:tcPr>
          <w:p w14:paraId="16A13EA2" w14:textId="77777777" w:rsidR="0099435F" w:rsidRDefault="0099435F">
            <w:pPr>
              <w:pStyle w:val="TAC"/>
              <w:rPr>
                <w:rFonts w:cs="Arial"/>
                <w:szCs w:val="18"/>
                <w:lang w:eastAsia="fi-FI"/>
              </w:rPr>
            </w:pPr>
            <w:r>
              <w:t>32.8</w:t>
            </w:r>
          </w:p>
        </w:tc>
        <w:tc>
          <w:tcPr>
            <w:tcW w:w="1248" w:type="dxa"/>
            <w:tcBorders>
              <w:top w:val="single" w:sz="4" w:space="0" w:color="auto"/>
              <w:left w:val="single" w:sz="4" w:space="0" w:color="auto"/>
              <w:bottom w:val="single" w:sz="4" w:space="0" w:color="auto"/>
              <w:right w:val="single" w:sz="4" w:space="0" w:color="auto"/>
            </w:tcBorders>
            <w:hideMark/>
          </w:tcPr>
          <w:p w14:paraId="42EC8F8A" w14:textId="77777777" w:rsidR="0099435F" w:rsidRDefault="0099435F">
            <w:pPr>
              <w:pStyle w:val="TAC"/>
              <w:rPr>
                <w:rFonts w:eastAsia="Malgun Gothic" w:cs="Arial"/>
                <w:kern w:val="2"/>
                <w:szCs w:val="18"/>
                <w:lang w:eastAsia="ko-KR"/>
              </w:rPr>
            </w:pPr>
            <w:r>
              <w:t>IMD3</w:t>
            </w:r>
          </w:p>
        </w:tc>
      </w:tr>
      <w:tr w:rsidR="0099435F" w14:paraId="2110FD48" w14:textId="77777777" w:rsidTr="0099435F">
        <w:trPr>
          <w:trHeight w:val="22"/>
          <w:jc w:val="center"/>
        </w:trPr>
        <w:tc>
          <w:tcPr>
            <w:tcW w:w="1928" w:type="dxa"/>
            <w:tcBorders>
              <w:top w:val="nil"/>
              <w:left w:val="single" w:sz="4" w:space="0" w:color="auto"/>
              <w:bottom w:val="nil"/>
              <w:right w:val="single" w:sz="4" w:space="0" w:color="auto"/>
            </w:tcBorders>
          </w:tcPr>
          <w:p w14:paraId="50C54AA2"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BCCF667" w14:textId="77777777" w:rsidR="0099435F" w:rsidRDefault="0099435F">
            <w:pPr>
              <w:pStyle w:val="TAC"/>
              <w:rPr>
                <w:rFonts w:cs="Arial"/>
                <w:szCs w:val="18"/>
                <w:lang w:eastAsia="fi-FI"/>
              </w:rPr>
            </w:pPr>
            <w:r>
              <w:t>21</w:t>
            </w:r>
          </w:p>
        </w:tc>
        <w:tc>
          <w:tcPr>
            <w:tcW w:w="1481" w:type="dxa"/>
            <w:tcBorders>
              <w:top w:val="single" w:sz="4" w:space="0" w:color="auto"/>
              <w:left w:val="single" w:sz="4" w:space="0" w:color="auto"/>
              <w:bottom w:val="single" w:sz="4" w:space="0" w:color="auto"/>
              <w:right w:val="single" w:sz="4" w:space="0" w:color="auto"/>
            </w:tcBorders>
            <w:noWrap/>
            <w:hideMark/>
          </w:tcPr>
          <w:p w14:paraId="4115A72F" w14:textId="77777777" w:rsidR="0099435F" w:rsidRDefault="0099435F">
            <w:pPr>
              <w:pStyle w:val="TAC"/>
              <w:rPr>
                <w:rFonts w:cs="Arial"/>
                <w:szCs w:val="18"/>
                <w:lang w:eastAsia="fi-FI"/>
              </w:rPr>
            </w:pPr>
            <w:r>
              <w:t>1450.4</w:t>
            </w:r>
          </w:p>
        </w:tc>
        <w:tc>
          <w:tcPr>
            <w:tcW w:w="779" w:type="dxa"/>
            <w:tcBorders>
              <w:top w:val="single" w:sz="4" w:space="0" w:color="auto"/>
              <w:left w:val="single" w:sz="4" w:space="0" w:color="auto"/>
              <w:bottom w:val="single" w:sz="4" w:space="0" w:color="auto"/>
              <w:right w:val="single" w:sz="4" w:space="0" w:color="auto"/>
            </w:tcBorders>
            <w:noWrap/>
            <w:hideMark/>
          </w:tcPr>
          <w:p w14:paraId="76BB80C6" w14:textId="77777777" w:rsidR="0099435F" w:rsidRDefault="0099435F">
            <w:pPr>
              <w:pStyle w:val="TAC"/>
              <w:rPr>
                <w:rFonts w:cs="Arial"/>
                <w:szCs w:val="18"/>
                <w:lang w:eastAsia="fi-FI"/>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12482FCE" w14:textId="77777777" w:rsidR="0099435F" w:rsidRDefault="0099435F">
            <w:pPr>
              <w:pStyle w:val="TAC"/>
              <w:rPr>
                <w:rFonts w:eastAsia="Malgun Gothic" w:cs="Arial"/>
                <w:kern w:val="2"/>
                <w:szCs w:val="18"/>
                <w:lang w:eastAsia="ko-KR"/>
              </w:rPr>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765EBFAF" w14:textId="77777777" w:rsidR="0099435F" w:rsidRDefault="0099435F">
            <w:pPr>
              <w:pStyle w:val="TAC"/>
              <w:rPr>
                <w:rFonts w:cs="Arial"/>
                <w:szCs w:val="18"/>
                <w:lang w:eastAsia="fi-FI"/>
              </w:rPr>
            </w:pPr>
            <w:r>
              <w:t>1498.4</w:t>
            </w:r>
          </w:p>
        </w:tc>
        <w:tc>
          <w:tcPr>
            <w:tcW w:w="867" w:type="dxa"/>
            <w:tcBorders>
              <w:top w:val="single" w:sz="4" w:space="0" w:color="auto"/>
              <w:left w:val="single" w:sz="4" w:space="0" w:color="auto"/>
              <w:bottom w:val="single" w:sz="4" w:space="0" w:color="auto"/>
              <w:right w:val="single" w:sz="4" w:space="0" w:color="auto"/>
            </w:tcBorders>
            <w:hideMark/>
          </w:tcPr>
          <w:p w14:paraId="2BEC9237" w14:textId="77777777" w:rsidR="0099435F" w:rsidRDefault="0099435F">
            <w:pPr>
              <w:pStyle w:val="TAC"/>
              <w:rPr>
                <w:rFonts w:cs="Arial"/>
                <w:szCs w:val="18"/>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2DB2025A" w14:textId="77777777" w:rsidR="0099435F" w:rsidRDefault="0099435F">
            <w:pPr>
              <w:pStyle w:val="TAC"/>
              <w:rPr>
                <w:rFonts w:eastAsia="Malgun Gothic" w:cs="Arial"/>
                <w:kern w:val="2"/>
                <w:szCs w:val="18"/>
                <w:lang w:eastAsia="ko-KR"/>
              </w:rPr>
            </w:pPr>
            <w:r>
              <w:t>N/A</w:t>
            </w:r>
          </w:p>
        </w:tc>
      </w:tr>
      <w:tr w:rsidR="0099435F" w14:paraId="51B63590" w14:textId="77777777" w:rsidTr="0099435F">
        <w:trPr>
          <w:trHeight w:val="22"/>
          <w:jc w:val="center"/>
        </w:trPr>
        <w:tc>
          <w:tcPr>
            <w:tcW w:w="1928" w:type="dxa"/>
            <w:tcBorders>
              <w:top w:val="nil"/>
              <w:left w:val="single" w:sz="4" w:space="0" w:color="auto"/>
              <w:bottom w:val="single" w:sz="4" w:space="0" w:color="auto"/>
              <w:right w:val="single" w:sz="4" w:space="0" w:color="auto"/>
            </w:tcBorders>
          </w:tcPr>
          <w:p w14:paraId="23D16AAE"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3F65F8A" w14:textId="77777777" w:rsidR="0099435F" w:rsidRDefault="0099435F">
            <w:pPr>
              <w:pStyle w:val="TAC"/>
              <w:rPr>
                <w:rFonts w:cs="Arial"/>
                <w:szCs w:val="18"/>
                <w:lang w:eastAsia="fi-FI"/>
              </w:rPr>
            </w:pPr>
            <w:r>
              <w:t>n79</w:t>
            </w:r>
          </w:p>
        </w:tc>
        <w:tc>
          <w:tcPr>
            <w:tcW w:w="1481" w:type="dxa"/>
            <w:tcBorders>
              <w:top w:val="single" w:sz="4" w:space="0" w:color="auto"/>
              <w:left w:val="single" w:sz="4" w:space="0" w:color="auto"/>
              <w:bottom w:val="single" w:sz="4" w:space="0" w:color="auto"/>
              <w:right w:val="single" w:sz="4" w:space="0" w:color="auto"/>
            </w:tcBorders>
            <w:noWrap/>
            <w:hideMark/>
          </w:tcPr>
          <w:p w14:paraId="0DBC122B" w14:textId="77777777" w:rsidR="0099435F" w:rsidRDefault="0099435F">
            <w:pPr>
              <w:pStyle w:val="TAC"/>
              <w:rPr>
                <w:rFonts w:cs="Arial"/>
                <w:szCs w:val="18"/>
                <w:lang w:eastAsia="fi-FI"/>
              </w:rPr>
            </w:pPr>
            <w:r>
              <w:t>4770</w:t>
            </w:r>
          </w:p>
        </w:tc>
        <w:tc>
          <w:tcPr>
            <w:tcW w:w="779" w:type="dxa"/>
            <w:tcBorders>
              <w:top w:val="single" w:sz="4" w:space="0" w:color="auto"/>
              <w:left w:val="single" w:sz="4" w:space="0" w:color="auto"/>
              <w:bottom w:val="single" w:sz="4" w:space="0" w:color="auto"/>
              <w:right w:val="single" w:sz="4" w:space="0" w:color="auto"/>
            </w:tcBorders>
            <w:noWrap/>
            <w:hideMark/>
          </w:tcPr>
          <w:p w14:paraId="0311B7B8" w14:textId="77777777" w:rsidR="0099435F" w:rsidRDefault="0099435F">
            <w:pPr>
              <w:pStyle w:val="TAC"/>
              <w:rPr>
                <w:rFonts w:cs="Arial"/>
                <w:szCs w:val="18"/>
                <w:lang w:eastAsia="fi-FI"/>
              </w:rPr>
            </w:pPr>
            <w:r>
              <w:t>10</w:t>
            </w:r>
          </w:p>
        </w:tc>
        <w:tc>
          <w:tcPr>
            <w:tcW w:w="721" w:type="dxa"/>
            <w:tcBorders>
              <w:top w:val="single" w:sz="4" w:space="0" w:color="auto"/>
              <w:left w:val="single" w:sz="4" w:space="0" w:color="auto"/>
              <w:bottom w:val="single" w:sz="4" w:space="0" w:color="auto"/>
              <w:right w:val="single" w:sz="4" w:space="0" w:color="auto"/>
            </w:tcBorders>
            <w:noWrap/>
            <w:hideMark/>
          </w:tcPr>
          <w:p w14:paraId="59C1B4E1" w14:textId="77777777" w:rsidR="0099435F" w:rsidRDefault="0099435F">
            <w:pPr>
              <w:pStyle w:val="TAC"/>
              <w:rPr>
                <w:rFonts w:eastAsia="Malgun Gothic" w:cs="Arial"/>
                <w:kern w:val="2"/>
                <w:szCs w:val="18"/>
                <w:lang w:eastAsia="ko-KR"/>
              </w:rPr>
            </w:pPr>
            <w:r>
              <w:t>50</w:t>
            </w:r>
          </w:p>
        </w:tc>
        <w:tc>
          <w:tcPr>
            <w:tcW w:w="1314" w:type="dxa"/>
            <w:tcBorders>
              <w:top w:val="single" w:sz="4" w:space="0" w:color="auto"/>
              <w:left w:val="single" w:sz="4" w:space="0" w:color="auto"/>
              <w:bottom w:val="single" w:sz="4" w:space="0" w:color="auto"/>
              <w:right w:val="single" w:sz="4" w:space="0" w:color="auto"/>
            </w:tcBorders>
            <w:noWrap/>
            <w:hideMark/>
          </w:tcPr>
          <w:p w14:paraId="77450DEE" w14:textId="77777777" w:rsidR="0099435F" w:rsidRDefault="0099435F">
            <w:pPr>
              <w:pStyle w:val="TAC"/>
              <w:rPr>
                <w:rFonts w:cs="Arial"/>
                <w:szCs w:val="18"/>
                <w:lang w:eastAsia="fi-FI"/>
              </w:rPr>
            </w:pPr>
            <w:r>
              <w:t>4770</w:t>
            </w:r>
          </w:p>
        </w:tc>
        <w:tc>
          <w:tcPr>
            <w:tcW w:w="867" w:type="dxa"/>
            <w:tcBorders>
              <w:top w:val="single" w:sz="4" w:space="0" w:color="auto"/>
              <w:left w:val="single" w:sz="4" w:space="0" w:color="auto"/>
              <w:bottom w:val="single" w:sz="4" w:space="0" w:color="auto"/>
              <w:right w:val="single" w:sz="4" w:space="0" w:color="auto"/>
            </w:tcBorders>
            <w:hideMark/>
          </w:tcPr>
          <w:p w14:paraId="2F344D69" w14:textId="77777777" w:rsidR="0099435F" w:rsidRDefault="0099435F">
            <w:pPr>
              <w:pStyle w:val="TAC"/>
              <w:rPr>
                <w:rFonts w:cs="Arial"/>
                <w:szCs w:val="18"/>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048A88FE" w14:textId="77777777" w:rsidR="0099435F" w:rsidRDefault="0099435F">
            <w:pPr>
              <w:pStyle w:val="TAC"/>
              <w:rPr>
                <w:rFonts w:eastAsia="Malgun Gothic" w:cs="Arial"/>
                <w:kern w:val="2"/>
                <w:szCs w:val="18"/>
                <w:lang w:eastAsia="ko-KR"/>
              </w:rPr>
            </w:pPr>
            <w:r>
              <w:t>N/A</w:t>
            </w:r>
          </w:p>
        </w:tc>
      </w:tr>
      <w:tr w:rsidR="0099435F" w14:paraId="02017AA4" w14:textId="77777777" w:rsidTr="0099435F">
        <w:trPr>
          <w:trHeight w:val="22"/>
          <w:jc w:val="center"/>
        </w:trPr>
        <w:tc>
          <w:tcPr>
            <w:tcW w:w="1928" w:type="dxa"/>
            <w:tcBorders>
              <w:top w:val="single" w:sz="4" w:space="0" w:color="auto"/>
              <w:left w:val="single" w:sz="4" w:space="0" w:color="auto"/>
              <w:bottom w:val="nil"/>
              <w:right w:val="single" w:sz="4" w:space="0" w:color="auto"/>
            </w:tcBorders>
          </w:tcPr>
          <w:p w14:paraId="5631C57B"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E71D64D" w14:textId="77777777" w:rsidR="0099435F" w:rsidRDefault="0099435F">
            <w:pPr>
              <w:pStyle w:val="TAC"/>
            </w:pPr>
            <w:r>
              <w:rPr>
                <w:rFonts w:cs="Arial"/>
              </w:rPr>
              <w:t>3</w:t>
            </w:r>
          </w:p>
        </w:tc>
        <w:tc>
          <w:tcPr>
            <w:tcW w:w="1481" w:type="dxa"/>
            <w:tcBorders>
              <w:top w:val="single" w:sz="4" w:space="0" w:color="auto"/>
              <w:left w:val="single" w:sz="4" w:space="0" w:color="auto"/>
              <w:bottom w:val="single" w:sz="4" w:space="0" w:color="auto"/>
              <w:right w:val="single" w:sz="4" w:space="0" w:color="auto"/>
            </w:tcBorders>
            <w:noWrap/>
            <w:hideMark/>
          </w:tcPr>
          <w:p w14:paraId="003720EB" w14:textId="77777777" w:rsidR="0099435F" w:rsidRDefault="0099435F">
            <w:pPr>
              <w:pStyle w:val="TAC"/>
            </w:pPr>
            <w:r>
              <w:rPr>
                <w:rFonts w:cs="Arial"/>
              </w:rPr>
              <w:t>1720</w:t>
            </w:r>
          </w:p>
        </w:tc>
        <w:tc>
          <w:tcPr>
            <w:tcW w:w="779" w:type="dxa"/>
            <w:tcBorders>
              <w:top w:val="single" w:sz="4" w:space="0" w:color="auto"/>
              <w:left w:val="single" w:sz="4" w:space="0" w:color="auto"/>
              <w:bottom w:val="single" w:sz="4" w:space="0" w:color="auto"/>
              <w:right w:val="single" w:sz="4" w:space="0" w:color="auto"/>
            </w:tcBorders>
            <w:noWrap/>
            <w:hideMark/>
          </w:tcPr>
          <w:p w14:paraId="5DF67BC9" w14:textId="77777777" w:rsidR="0099435F" w:rsidRDefault="0099435F">
            <w:pPr>
              <w:pStyle w:val="TAC"/>
            </w:pPr>
            <w:r>
              <w:rPr>
                <w:rFonts w:cs="Arial"/>
              </w:rPr>
              <w:t>5</w:t>
            </w:r>
          </w:p>
        </w:tc>
        <w:tc>
          <w:tcPr>
            <w:tcW w:w="721" w:type="dxa"/>
            <w:tcBorders>
              <w:top w:val="single" w:sz="4" w:space="0" w:color="auto"/>
              <w:left w:val="single" w:sz="4" w:space="0" w:color="auto"/>
              <w:bottom w:val="single" w:sz="4" w:space="0" w:color="auto"/>
              <w:right w:val="single" w:sz="4" w:space="0" w:color="auto"/>
            </w:tcBorders>
            <w:noWrap/>
            <w:hideMark/>
          </w:tcPr>
          <w:p w14:paraId="53F7B280" w14:textId="77777777" w:rsidR="0099435F" w:rsidRDefault="0099435F">
            <w:pPr>
              <w:pStyle w:val="TAC"/>
            </w:pPr>
            <w:r>
              <w:rPr>
                <w:rFonts w:cs="Arial"/>
              </w:rPr>
              <w:t>25</w:t>
            </w:r>
          </w:p>
        </w:tc>
        <w:tc>
          <w:tcPr>
            <w:tcW w:w="1314" w:type="dxa"/>
            <w:tcBorders>
              <w:top w:val="single" w:sz="4" w:space="0" w:color="auto"/>
              <w:left w:val="single" w:sz="4" w:space="0" w:color="auto"/>
              <w:bottom w:val="single" w:sz="4" w:space="0" w:color="auto"/>
              <w:right w:val="single" w:sz="4" w:space="0" w:color="auto"/>
            </w:tcBorders>
            <w:noWrap/>
            <w:hideMark/>
          </w:tcPr>
          <w:p w14:paraId="6087B09D" w14:textId="77777777" w:rsidR="0099435F" w:rsidRDefault="0099435F">
            <w:pPr>
              <w:pStyle w:val="TAC"/>
            </w:pPr>
            <w:r>
              <w:rPr>
                <w:rFonts w:cs="Arial"/>
              </w:rPr>
              <w:t>1815</w:t>
            </w:r>
          </w:p>
        </w:tc>
        <w:tc>
          <w:tcPr>
            <w:tcW w:w="867" w:type="dxa"/>
            <w:tcBorders>
              <w:top w:val="single" w:sz="4" w:space="0" w:color="auto"/>
              <w:left w:val="single" w:sz="4" w:space="0" w:color="auto"/>
              <w:bottom w:val="single" w:sz="4" w:space="0" w:color="auto"/>
              <w:right w:val="single" w:sz="4" w:space="0" w:color="auto"/>
            </w:tcBorders>
            <w:hideMark/>
          </w:tcPr>
          <w:p w14:paraId="508F6840" w14:textId="77777777" w:rsidR="0099435F" w:rsidRDefault="0099435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89F4AB3" w14:textId="77777777" w:rsidR="0099435F" w:rsidRDefault="0099435F">
            <w:pPr>
              <w:pStyle w:val="TAC"/>
            </w:pPr>
            <w:r>
              <w:rPr>
                <w:rFonts w:cs="Arial"/>
              </w:rPr>
              <w:t>N/A</w:t>
            </w:r>
          </w:p>
        </w:tc>
      </w:tr>
      <w:tr w:rsidR="0099435F" w14:paraId="15CFAE22" w14:textId="77777777" w:rsidTr="0099435F">
        <w:trPr>
          <w:trHeight w:val="22"/>
          <w:jc w:val="center"/>
        </w:trPr>
        <w:tc>
          <w:tcPr>
            <w:tcW w:w="1928" w:type="dxa"/>
            <w:tcBorders>
              <w:top w:val="nil"/>
              <w:left w:val="single" w:sz="4" w:space="0" w:color="auto"/>
              <w:bottom w:val="nil"/>
              <w:right w:val="single" w:sz="4" w:space="0" w:color="auto"/>
            </w:tcBorders>
            <w:hideMark/>
          </w:tcPr>
          <w:p w14:paraId="0DCA8F3E" w14:textId="77777777" w:rsidR="0099435F" w:rsidRDefault="0099435F">
            <w:pPr>
              <w:pStyle w:val="TAC"/>
            </w:pPr>
            <w:r>
              <w:rPr>
                <w:lang w:eastAsia="ko-KR"/>
              </w:rPr>
              <w:t>DC_3A-41A_n77A</w:t>
            </w:r>
          </w:p>
        </w:tc>
        <w:tc>
          <w:tcPr>
            <w:tcW w:w="1146" w:type="dxa"/>
            <w:tcBorders>
              <w:top w:val="single" w:sz="4" w:space="0" w:color="auto"/>
              <w:left w:val="single" w:sz="4" w:space="0" w:color="auto"/>
              <w:bottom w:val="single" w:sz="4" w:space="0" w:color="auto"/>
              <w:right w:val="single" w:sz="4" w:space="0" w:color="auto"/>
            </w:tcBorders>
            <w:hideMark/>
          </w:tcPr>
          <w:p w14:paraId="2EE5F0B4" w14:textId="77777777" w:rsidR="0099435F" w:rsidRDefault="0099435F">
            <w:pPr>
              <w:pStyle w:val="TAC"/>
            </w:pPr>
            <w:r>
              <w:rPr>
                <w:rFonts w:cs="Arial"/>
              </w:rPr>
              <w:t>n77</w:t>
            </w:r>
          </w:p>
        </w:tc>
        <w:tc>
          <w:tcPr>
            <w:tcW w:w="1481" w:type="dxa"/>
            <w:tcBorders>
              <w:top w:val="single" w:sz="4" w:space="0" w:color="auto"/>
              <w:left w:val="single" w:sz="4" w:space="0" w:color="auto"/>
              <w:bottom w:val="single" w:sz="4" w:space="0" w:color="auto"/>
              <w:right w:val="single" w:sz="4" w:space="0" w:color="auto"/>
            </w:tcBorders>
            <w:noWrap/>
            <w:hideMark/>
          </w:tcPr>
          <w:p w14:paraId="464FF631" w14:textId="77777777" w:rsidR="0099435F" w:rsidRDefault="0099435F">
            <w:pPr>
              <w:pStyle w:val="TAC"/>
            </w:pPr>
            <w:r>
              <w:rPr>
                <w:rFonts w:cs="Arial"/>
              </w:rPr>
              <w:t>3900</w:t>
            </w:r>
          </w:p>
        </w:tc>
        <w:tc>
          <w:tcPr>
            <w:tcW w:w="779" w:type="dxa"/>
            <w:tcBorders>
              <w:top w:val="single" w:sz="4" w:space="0" w:color="auto"/>
              <w:left w:val="single" w:sz="4" w:space="0" w:color="auto"/>
              <w:bottom w:val="single" w:sz="4" w:space="0" w:color="auto"/>
              <w:right w:val="single" w:sz="4" w:space="0" w:color="auto"/>
            </w:tcBorders>
            <w:noWrap/>
            <w:hideMark/>
          </w:tcPr>
          <w:p w14:paraId="04A4969D" w14:textId="77777777" w:rsidR="0099435F" w:rsidRDefault="0099435F">
            <w:pPr>
              <w:pStyle w:val="TAC"/>
            </w:pPr>
            <w:r>
              <w:rPr>
                <w:rFonts w:cs="Arial"/>
              </w:rPr>
              <w:t>10</w:t>
            </w:r>
          </w:p>
        </w:tc>
        <w:tc>
          <w:tcPr>
            <w:tcW w:w="721" w:type="dxa"/>
            <w:tcBorders>
              <w:top w:val="single" w:sz="4" w:space="0" w:color="auto"/>
              <w:left w:val="single" w:sz="4" w:space="0" w:color="auto"/>
              <w:bottom w:val="single" w:sz="4" w:space="0" w:color="auto"/>
              <w:right w:val="single" w:sz="4" w:space="0" w:color="auto"/>
            </w:tcBorders>
            <w:noWrap/>
            <w:hideMark/>
          </w:tcPr>
          <w:p w14:paraId="3932AC39" w14:textId="77777777" w:rsidR="0099435F" w:rsidRDefault="0099435F">
            <w:pPr>
              <w:pStyle w:val="TAC"/>
            </w:pPr>
            <w:r>
              <w:rPr>
                <w:rFonts w:cs="Arial"/>
              </w:rPr>
              <w:t>50</w:t>
            </w:r>
          </w:p>
        </w:tc>
        <w:tc>
          <w:tcPr>
            <w:tcW w:w="1314" w:type="dxa"/>
            <w:tcBorders>
              <w:top w:val="single" w:sz="4" w:space="0" w:color="auto"/>
              <w:left w:val="single" w:sz="4" w:space="0" w:color="auto"/>
              <w:bottom w:val="single" w:sz="4" w:space="0" w:color="auto"/>
              <w:right w:val="single" w:sz="4" w:space="0" w:color="auto"/>
            </w:tcBorders>
            <w:noWrap/>
            <w:hideMark/>
          </w:tcPr>
          <w:p w14:paraId="6805E078" w14:textId="77777777" w:rsidR="0099435F" w:rsidRDefault="0099435F">
            <w:pPr>
              <w:pStyle w:val="TAC"/>
            </w:pPr>
            <w:r>
              <w:rPr>
                <w:rFonts w:cs="Arial"/>
              </w:rPr>
              <w:t>3900</w:t>
            </w:r>
          </w:p>
        </w:tc>
        <w:tc>
          <w:tcPr>
            <w:tcW w:w="867" w:type="dxa"/>
            <w:tcBorders>
              <w:top w:val="single" w:sz="4" w:space="0" w:color="auto"/>
              <w:left w:val="single" w:sz="4" w:space="0" w:color="auto"/>
              <w:bottom w:val="single" w:sz="4" w:space="0" w:color="auto"/>
              <w:right w:val="single" w:sz="4" w:space="0" w:color="auto"/>
            </w:tcBorders>
            <w:hideMark/>
          </w:tcPr>
          <w:p w14:paraId="44814CA9" w14:textId="77777777" w:rsidR="0099435F" w:rsidRDefault="0099435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66CCE8" w14:textId="77777777" w:rsidR="0099435F" w:rsidRDefault="0099435F">
            <w:pPr>
              <w:pStyle w:val="TAC"/>
            </w:pPr>
            <w:r>
              <w:rPr>
                <w:rFonts w:cs="Arial"/>
              </w:rPr>
              <w:t>N/A</w:t>
            </w:r>
          </w:p>
        </w:tc>
      </w:tr>
      <w:tr w:rsidR="0099435F" w14:paraId="3F43D1BF" w14:textId="77777777" w:rsidTr="0099435F">
        <w:trPr>
          <w:trHeight w:val="22"/>
          <w:jc w:val="center"/>
        </w:trPr>
        <w:tc>
          <w:tcPr>
            <w:tcW w:w="1928" w:type="dxa"/>
            <w:tcBorders>
              <w:top w:val="nil"/>
              <w:left w:val="single" w:sz="4" w:space="0" w:color="auto"/>
              <w:bottom w:val="single" w:sz="4" w:space="0" w:color="auto"/>
              <w:right w:val="single" w:sz="4" w:space="0" w:color="auto"/>
            </w:tcBorders>
          </w:tcPr>
          <w:p w14:paraId="5B581DA0"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E7563B5" w14:textId="77777777" w:rsidR="0099435F" w:rsidRDefault="0099435F">
            <w:pPr>
              <w:pStyle w:val="TAC"/>
            </w:pPr>
            <w:r>
              <w:rPr>
                <w:rFonts w:cs="Arial"/>
              </w:rPr>
              <w:t>41</w:t>
            </w:r>
          </w:p>
        </w:tc>
        <w:tc>
          <w:tcPr>
            <w:tcW w:w="1481" w:type="dxa"/>
            <w:tcBorders>
              <w:top w:val="single" w:sz="4" w:space="0" w:color="auto"/>
              <w:left w:val="single" w:sz="4" w:space="0" w:color="auto"/>
              <w:bottom w:val="single" w:sz="4" w:space="0" w:color="auto"/>
              <w:right w:val="single" w:sz="4" w:space="0" w:color="auto"/>
            </w:tcBorders>
            <w:noWrap/>
            <w:hideMark/>
          </w:tcPr>
          <w:p w14:paraId="587EF5C3" w14:textId="77777777" w:rsidR="0099435F" w:rsidRDefault="0099435F">
            <w:pPr>
              <w:pStyle w:val="TAC"/>
            </w:pPr>
            <w:r>
              <w:rPr>
                <w:rFonts w:cs="Arial"/>
              </w:rPr>
              <w:t>N/A</w:t>
            </w:r>
          </w:p>
        </w:tc>
        <w:tc>
          <w:tcPr>
            <w:tcW w:w="779" w:type="dxa"/>
            <w:tcBorders>
              <w:top w:val="single" w:sz="4" w:space="0" w:color="auto"/>
              <w:left w:val="single" w:sz="4" w:space="0" w:color="auto"/>
              <w:bottom w:val="single" w:sz="4" w:space="0" w:color="auto"/>
              <w:right w:val="single" w:sz="4" w:space="0" w:color="auto"/>
            </w:tcBorders>
            <w:noWrap/>
            <w:hideMark/>
          </w:tcPr>
          <w:p w14:paraId="19A71FF8" w14:textId="77777777" w:rsidR="0099435F" w:rsidRDefault="0099435F">
            <w:pPr>
              <w:pStyle w:val="TAC"/>
            </w:pPr>
            <w:r>
              <w:rPr>
                <w:rFonts w:cs="Arial"/>
              </w:rPr>
              <w:t>5</w:t>
            </w:r>
          </w:p>
        </w:tc>
        <w:tc>
          <w:tcPr>
            <w:tcW w:w="721" w:type="dxa"/>
            <w:tcBorders>
              <w:top w:val="single" w:sz="4" w:space="0" w:color="auto"/>
              <w:left w:val="single" w:sz="4" w:space="0" w:color="auto"/>
              <w:bottom w:val="single" w:sz="4" w:space="0" w:color="auto"/>
              <w:right w:val="single" w:sz="4" w:space="0" w:color="auto"/>
            </w:tcBorders>
            <w:noWrap/>
            <w:hideMark/>
          </w:tcPr>
          <w:p w14:paraId="3B8236AD" w14:textId="77777777" w:rsidR="0099435F" w:rsidRDefault="0099435F">
            <w:pPr>
              <w:pStyle w:val="TAC"/>
            </w:pPr>
            <w:r>
              <w:rPr>
                <w:rFonts w:cs="Arial"/>
              </w:rPr>
              <w:t>N/A</w:t>
            </w:r>
          </w:p>
        </w:tc>
        <w:tc>
          <w:tcPr>
            <w:tcW w:w="1314" w:type="dxa"/>
            <w:tcBorders>
              <w:top w:val="single" w:sz="4" w:space="0" w:color="auto"/>
              <w:left w:val="single" w:sz="4" w:space="0" w:color="auto"/>
              <w:bottom w:val="single" w:sz="4" w:space="0" w:color="auto"/>
              <w:right w:val="single" w:sz="4" w:space="0" w:color="auto"/>
            </w:tcBorders>
            <w:noWrap/>
            <w:hideMark/>
          </w:tcPr>
          <w:p w14:paraId="0D784C90" w14:textId="77777777" w:rsidR="0099435F" w:rsidRDefault="0099435F">
            <w:pPr>
              <w:pStyle w:val="TAC"/>
            </w:pPr>
            <w:r>
              <w:rPr>
                <w:rFonts w:cs="Arial"/>
              </w:rPr>
              <w:t>2640</w:t>
            </w:r>
          </w:p>
        </w:tc>
        <w:tc>
          <w:tcPr>
            <w:tcW w:w="867" w:type="dxa"/>
            <w:tcBorders>
              <w:top w:val="single" w:sz="4" w:space="0" w:color="auto"/>
              <w:left w:val="single" w:sz="4" w:space="0" w:color="auto"/>
              <w:bottom w:val="single" w:sz="4" w:space="0" w:color="auto"/>
              <w:right w:val="single" w:sz="4" w:space="0" w:color="auto"/>
            </w:tcBorders>
            <w:hideMark/>
          </w:tcPr>
          <w:p w14:paraId="5B1DEF40" w14:textId="77777777" w:rsidR="0099435F" w:rsidRDefault="0099435F">
            <w:pPr>
              <w:pStyle w:val="TAC"/>
            </w:pPr>
            <w:r>
              <w:rPr>
                <w:rFonts w:cs="Arial"/>
                <w:lang w:eastAsia="ja-JP"/>
              </w:rPr>
              <w:t>13</w:t>
            </w:r>
          </w:p>
        </w:tc>
        <w:tc>
          <w:tcPr>
            <w:tcW w:w="1248" w:type="dxa"/>
            <w:tcBorders>
              <w:top w:val="single" w:sz="4" w:space="0" w:color="auto"/>
              <w:left w:val="single" w:sz="4" w:space="0" w:color="auto"/>
              <w:bottom w:val="single" w:sz="4" w:space="0" w:color="auto"/>
              <w:right w:val="single" w:sz="4" w:space="0" w:color="auto"/>
            </w:tcBorders>
            <w:hideMark/>
          </w:tcPr>
          <w:p w14:paraId="26705A45" w14:textId="77777777" w:rsidR="0099435F" w:rsidRDefault="0099435F">
            <w:pPr>
              <w:pStyle w:val="TAC"/>
            </w:pPr>
            <w:r>
              <w:rPr>
                <w:rFonts w:cs="Arial"/>
              </w:rPr>
              <w:t>IMD5</w:t>
            </w:r>
          </w:p>
        </w:tc>
      </w:tr>
      <w:tr w:rsidR="0099435F" w14:paraId="6357F73C" w14:textId="77777777" w:rsidTr="0099435F">
        <w:trPr>
          <w:trHeight w:val="22"/>
          <w:jc w:val="center"/>
        </w:trPr>
        <w:tc>
          <w:tcPr>
            <w:tcW w:w="1928" w:type="dxa"/>
            <w:tcBorders>
              <w:top w:val="single" w:sz="4" w:space="0" w:color="auto"/>
              <w:left w:val="single" w:sz="4" w:space="0" w:color="auto"/>
              <w:bottom w:val="nil"/>
              <w:right w:val="single" w:sz="4" w:space="0" w:color="auto"/>
            </w:tcBorders>
          </w:tcPr>
          <w:p w14:paraId="27D26D92"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EC24411" w14:textId="77777777" w:rsidR="0099435F" w:rsidRDefault="0099435F">
            <w:pPr>
              <w:pStyle w:val="TAC"/>
            </w:pPr>
            <w:r>
              <w:t>3</w:t>
            </w:r>
          </w:p>
        </w:tc>
        <w:tc>
          <w:tcPr>
            <w:tcW w:w="1481" w:type="dxa"/>
            <w:tcBorders>
              <w:top w:val="single" w:sz="4" w:space="0" w:color="auto"/>
              <w:left w:val="single" w:sz="4" w:space="0" w:color="auto"/>
              <w:bottom w:val="single" w:sz="4" w:space="0" w:color="auto"/>
              <w:right w:val="single" w:sz="4" w:space="0" w:color="auto"/>
            </w:tcBorders>
            <w:noWrap/>
            <w:hideMark/>
          </w:tcPr>
          <w:p w14:paraId="0DBA2BB4" w14:textId="77777777" w:rsidR="0099435F" w:rsidRDefault="0099435F">
            <w:pPr>
              <w:pStyle w:val="TAC"/>
            </w:pPr>
            <w:r>
              <w:t>N/A</w:t>
            </w:r>
          </w:p>
        </w:tc>
        <w:tc>
          <w:tcPr>
            <w:tcW w:w="779" w:type="dxa"/>
            <w:tcBorders>
              <w:top w:val="single" w:sz="4" w:space="0" w:color="auto"/>
              <w:left w:val="single" w:sz="4" w:space="0" w:color="auto"/>
              <w:bottom w:val="single" w:sz="4" w:space="0" w:color="auto"/>
              <w:right w:val="single" w:sz="4" w:space="0" w:color="auto"/>
            </w:tcBorders>
            <w:noWrap/>
            <w:hideMark/>
          </w:tcPr>
          <w:p w14:paraId="3A2B3E9B" w14:textId="77777777" w:rsidR="0099435F" w:rsidRDefault="0099435F">
            <w:pPr>
              <w:pStyle w:val="TAC"/>
            </w:pPr>
            <w:r>
              <w:t>N/A</w:t>
            </w:r>
          </w:p>
        </w:tc>
        <w:tc>
          <w:tcPr>
            <w:tcW w:w="721" w:type="dxa"/>
            <w:tcBorders>
              <w:top w:val="single" w:sz="4" w:space="0" w:color="auto"/>
              <w:left w:val="single" w:sz="4" w:space="0" w:color="auto"/>
              <w:bottom w:val="single" w:sz="4" w:space="0" w:color="auto"/>
              <w:right w:val="single" w:sz="4" w:space="0" w:color="auto"/>
            </w:tcBorders>
            <w:noWrap/>
            <w:hideMark/>
          </w:tcPr>
          <w:p w14:paraId="280D8C36" w14:textId="77777777" w:rsidR="0099435F" w:rsidRDefault="0099435F">
            <w:pPr>
              <w:pStyle w:val="TAC"/>
            </w:pPr>
            <w:r>
              <w:t>N/A</w:t>
            </w:r>
          </w:p>
        </w:tc>
        <w:tc>
          <w:tcPr>
            <w:tcW w:w="1314" w:type="dxa"/>
            <w:tcBorders>
              <w:top w:val="single" w:sz="4" w:space="0" w:color="auto"/>
              <w:left w:val="single" w:sz="4" w:space="0" w:color="auto"/>
              <w:bottom w:val="single" w:sz="4" w:space="0" w:color="auto"/>
              <w:right w:val="single" w:sz="4" w:space="0" w:color="auto"/>
            </w:tcBorders>
            <w:noWrap/>
            <w:hideMark/>
          </w:tcPr>
          <w:p w14:paraId="2AC8CD88" w14:textId="77777777" w:rsidR="0099435F" w:rsidRDefault="0099435F">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7481B30B"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EBEA8A1" w14:textId="77777777" w:rsidR="0099435F" w:rsidRDefault="0099435F">
            <w:pPr>
              <w:pStyle w:val="TAC"/>
            </w:pPr>
            <w:r>
              <w:t>N/A</w:t>
            </w:r>
          </w:p>
        </w:tc>
      </w:tr>
      <w:tr w:rsidR="0099435F" w14:paraId="49A3F8B3" w14:textId="77777777" w:rsidTr="0099435F">
        <w:trPr>
          <w:trHeight w:val="22"/>
          <w:jc w:val="center"/>
        </w:trPr>
        <w:tc>
          <w:tcPr>
            <w:tcW w:w="1928" w:type="dxa"/>
            <w:tcBorders>
              <w:top w:val="nil"/>
              <w:left w:val="single" w:sz="4" w:space="0" w:color="auto"/>
              <w:bottom w:val="nil"/>
              <w:right w:val="single" w:sz="4" w:space="0" w:color="auto"/>
            </w:tcBorders>
            <w:hideMark/>
          </w:tcPr>
          <w:p w14:paraId="40B4B554" w14:textId="77777777" w:rsidR="0099435F" w:rsidRDefault="0099435F">
            <w:pPr>
              <w:pStyle w:val="TAC"/>
            </w:pPr>
            <w:r>
              <w:t>DC_</w:t>
            </w:r>
            <w:r>
              <w:rPr>
                <w:rFonts w:eastAsia="游明朝"/>
                <w:lang w:eastAsia="ja-JP"/>
              </w:rPr>
              <w:t>3</w:t>
            </w:r>
            <w:r>
              <w:t>A-42A_n79A</w:t>
            </w:r>
            <w:r>
              <w:rPr>
                <w:vertAlign w:val="superscript"/>
              </w:rPr>
              <w:t>9</w:t>
            </w:r>
          </w:p>
        </w:tc>
        <w:tc>
          <w:tcPr>
            <w:tcW w:w="1146" w:type="dxa"/>
            <w:tcBorders>
              <w:top w:val="single" w:sz="4" w:space="0" w:color="auto"/>
              <w:left w:val="single" w:sz="4" w:space="0" w:color="auto"/>
              <w:bottom w:val="single" w:sz="4" w:space="0" w:color="auto"/>
              <w:right w:val="single" w:sz="4" w:space="0" w:color="auto"/>
            </w:tcBorders>
            <w:hideMark/>
          </w:tcPr>
          <w:p w14:paraId="6F9D2D02" w14:textId="77777777" w:rsidR="0099435F" w:rsidRDefault="0099435F">
            <w:pPr>
              <w:pStyle w:val="TAC"/>
            </w:pPr>
            <w:r>
              <w:t>42</w:t>
            </w:r>
          </w:p>
        </w:tc>
        <w:tc>
          <w:tcPr>
            <w:tcW w:w="1481" w:type="dxa"/>
            <w:tcBorders>
              <w:top w:val="single" w:sz="4" w:space="0" w:color="auto"/>
              <w:left w:val="single" w:sz="4" w:space="0" w:color="auto"/>
              <w:bottom w:val="single" w:sz="4" w:space="0" w:color="auto"/>
              <w:right w:val="single" w:sz="4" w:space="0" w:color="auto"/>
            </w:tcBorders>
            <w:noWrap/>
            <w:hideMark/>
          </w:tcPr>
          <w:p w14:paraId="7BD4893A" w14:textId="77777777" w:rsidR="0099435F" w:rsidRDefault="0099435F">
            <w:pPr>
              <w:pStyle w:val="TAC"/>
            </w:pPr>
            <w:r>
              <w:t>N/A</w:t>
            </w:r>
          </w:p>
        </w:tc>
        <w:tc>
          <w:tcPr>
            <w:tcW w:w="779" w:type="dxa"/>
            <w:tcBorders>
              <w:top w:val="single" w:sz="4" w:space="0" w:color="auto"/>
              <w:left w:val="single" w:sz="4" w:space="0" w:color="auto"/>
              <w:bottom w:val="single" w:sz="4" w:space="0" w:color="auto"/>
              <w:right w:val="single" w:sz="4" w:space="0" w:color="auto"/>
            </w:tcBorders>
            <w:noWrap/>
            <w:hideMark/>
          </w:tcPr>
          <w:p w14:paraId="23A17EAB" w14:textId="77777777" w:rsidR="0099435F" w:rsidRDefault="0099435F">
            <w:pPr>
              <w:pStyle w:val="TAC"/>
            </w:pPr>
            <w:r>
              <w:t>N/A</w:t>
            </w:r>
          </w:p>
        </w:tc>
        <w:tc>
          <w:tcPr>
            <w:tcW w:w="721" w:type="dxa"/>
            <w:tcBorders>
              <w:top w:val="single" w:sz="4" w:space="0" w:color="auto"/>
              <w:left w:val="single" w:sz="4" w:space="0" w:color="auto"/>
              <w:bottom w:val="single" w:sz="4" w:space="0" w:color="auto"/>
              <w:right w:val="single" w:sz="4" w:space="0" w:color="auto"/>
            </w:tcBorders>
            <w:noWrap/>
            <w:hideMark/>
          </w:tcPr>
          <w:p w14:paraId="05851EB2" w14:textId="77777777" w:rsidR="0099435F" w:rsidRDefault="0099435F">
            <w:pPr>
              <w:pStyle w:val="TAC"/>
            </w:pPr>
            <w:r>
              <w:t>N/A</w:t>
            </w:r>
          </w:p>
        </w:tc>
        <w:tc>
          <w:tcPr>
            <w:tcW w:w="1314" w:type="dxa"/>
            <w:tcBorders>
              <w:top w:val="single" w:sz="4" w:space="0" w:color="auto"/>
              <w:left w:val="single" w:sz="4" w:space="0" w:color="auto"/>
              <w:bottom w:val="single" w:sz="4" w:space="0" w:color="auto"/>
              <w:right w:val="single" w:sz="4" w:space="0" w:color="auto"/>
            </w:tcBorders>
            <w:noWrap/>
            <w:hideMark/>
          </w:tcPr>
          <w:p w14:paraId="5EF74B75" w14:textId="77777777" w:rsidR="0099435F" w:rsidRDefault="0099435F">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5016BB91"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3269161" w14:textId="77777777" w:rsidR="0099435F" w:rsidRDefault="0099435F">
            <w:pPr>
              <w:pStyle w:val="TAC"/>
            </w:pPr>
            <w:r>
              <w:t>IMD5</w:t>
            </w:r>
          </w:p>
        </w:tc>
      </w:tr>
      <w:tr w:rsidR="0099435F" w14:paraId="0CC0DA1E" w14:textId="77777777" w:rsidTr="0099435F">
        <w:trPr>
          <w:trHeight w:val="22"/>
          <w:jc w:val="center"/>
        </w:trPr>
        <w:tc>
          <w:tcPr>
            <w:tcW w:w="1928" w:type="dxa"/>
            <w:tcBorders>
              <w:top w:val="nil"/>
              <w:left w:val="single" w:sz="4" w:space="0" w:color="auto"/>
              <w:bottom w:val="single" w:sz="4" w:space="0" w:color="auto"/>
              <w:right w:val="single" w:sz="4" w:space="0" w:color="auto"/>
            </w:tcBorders>
          </w:tcPr>
          <w:p w14:paraId="3288C94A"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49EE2B1" w14:textId="77777777" w:rsidR="0099435F" w:rsidRDefault="0099435F">
            <w:pPr>
              <w:pStyle w:val="TAC"/>
            </w:pPr>
            <w:r>
              <w:t>n79</w:t>
            </w:r>
          </w:p>
        </w:tc>
        <w:tc>
          <w:tcPr>
            <w:tcW w:w="1481" w:type="dxa"/>
            <w:tcBorders>
              <w:top w:val="single" w:sz="4" w:space="0" w:color="auto"/>
              <w:left w:val="single" w:sz="4" w:space="0" w:color="auto"/>
              <w:bottom w:val="single" w:sz="4" w:space="0" w:color="auto"/>
              <w:right w:val="single" w:sz="4" w:space="0" w:color="auto"/>
            </w:tcBorders>
            <w:noWrap/>
            <w:hideMark/>
          </w:tcPr>
          <w:p w14:paraId="1E6B6CBB" w14:textId="77777777" w:rsidR="0099435F" w:rsidRDefault="0099435F">
            <w:pPr>
              <w:pStyle w:val="TAC"/>
            </w:pPr>
            <w:r>
              <w:t>N/A</w:t>
            </w:r>
          </w:p>
        </w:tc>
        <w:tc>
          <w:tcPr>
            <w:tcW w:w="779" w:type="dxa"/>
            <w:tcBorders>
              <w:top w:val="single" w:sz="4" w:space="0" w:color="auto"/>
              <w:left w:val="single" w:sz="4" w:space="0" w:color="auto"/>
              <w:bottom w:val="single" w:sz="4" w:space="0" w:color="auto"/>
              <w:right w:val="single" w:sz="4" w:space="0" w:color="auto"/>
            </w:tcBorders>
            <w:noWrap/>
            <w:hideMark/>
          </w:tcPr>
          <w:p w14:paraId="1A36FFE7" w14:textId="77777777" w:rsidR="0099435F" w:rsidRDefault="0099435F">
            <w:pPr>
              <w:pStyle w:val="TAC"/>
            </w:pPr>
            <w:r>
              <w:t>N/A</w:t>
            </w:r>
          </w:p>
        </w:tc>
        <w:tc>
          <w:tcPr>
            <w:tcW w:w="721" w:type="dxa"/>
            <w:tcBorders>
              <w:top w:val="single" w:sz="4" w:space="0" w:color="auto"/>
              <w:left w:val="single" w:sz="4" w:space="0" w:color="auto"/>
              <w:bottom w:val="single" w:sz="4" w:space="0" w:color="auto"/>
              <w:right w:val="single" w:sz="4" w:space="0" w:color="auto"/>
            </w:tcBorders>
            <w:noWrap/>
            <w:hideMark/>
          </w:tcPr>
          <w:p w14:paraId="4B03FCB6" w14:textId="77777777" w:rsidR="0099435F" w:rsidRDefault="0099435F">
            <w:pPr>
              <w:pStyle w:val="TAC"/>
            </w:pPr>
            <w:r>
              <w:t>N/A</w:t>
            </w:r>
          </w:p>
        </w:tc>
        <w:tc>
          <w:tcPr>
            <w:tcW w:w="1314" w:type="dxa"/>
            <w:tcBorders>
              <w:top w:val="single" w:sz="4" w:space="0" w:color="auto"/>
              <w:left w:val="single" w:sz="4" w:space="0" w:color="auto"/>
              <w:bottom w:val="single" w:sz="4" w:space="0" w:color="auto"/>
              <w:right w:val="single" w:sz="4" w:space="0" w:color="auto"/>
            </w:tcBorders>
            <w:noWrap/>
            <w:hideMark/>
          </w:tcPr>
          <w:p w14:paraId="7302AA01" w14:textId="77777777" w:rsidR="0099435F" w:rsidRDefault="0099435F">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4840EB0A"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D85B014" w14:textId="77777777" w:rsidR="0099435F" w:rsidRDefault="0099435F">
            <w:pPr>
              <w:pStyle w:val="TAC"/>
            </w:pPr>
            <w:r>
              <w:t>N/A</w:t>
            </w:r>
          </w:p>
        </w:tc>
      </w:tr>
      <w:tr w:rsidR="0099435F" w14:paraId="504D9965" w14:textId="77777777" w:rsidTr="0099435F">
        <w:trPr>
          <w:trHeight w:val="22"/>
          <w:jc w:val="center"/>
        </w:trPr>
        <w:tc>
          <w:tcPr>
            <w:tcW w:w="1928" w:type="dxa"/>
            <w:tcBorders>
              <w:top w:val="single" w:sz="4" w:space="0" w:color="auto"/>
              <w:left w:val="single" w:sz="4" w:space="0" w:color="auto"/>
              <w:bottom w:val="nil"/>
              <w:right w:val="single" w:sz="4" w:space="0" w:color="auto"/>
            </w:tcBorders>
          </w:tcPr>
          <w:p w14:paraId="5D7C6546"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8460700" w14:textId="77777777" w:rsidR="0099435F" w:rsidRDefault="0099435F">
            <w:pPr>
              <w:pStyle w:val="TAC"/>
            </w:pPr>
            <w:r>
              <w:t>3</w:t>
            </w:r>
          </w:p>
        </w:tc>
        <w:tc>
          <w:tcPr>
            <w:tcW w:w="1481" w:type="dxa"/>
            <w:tcBorders>
              <w:top w:val="single" w:sz="4" w:space="0" w:color="auto"/>
              <w:left w:val="single" w:sz="4" w:space="0" w:color="auto"/>
              <w:bottom w:val="single" w:sz="4" w:space="0" w:color="auto"/>
              <w:right w:val="single" w:sz="4" w:space="0" w:color="auto"/>
            </w:tcBorders>
            <w:noWrap/>
            <w:hideMark/>
          </w:tcPr>
          <w:p w14:paraId="018732F1" w14:textId="77777777" w:rsidR="0099435F" w:rsidRDefault="0099435F">
            <w:pPr>
              <w:pStyle w:val="TAC"/>
            </w:pPr>
            <w:r>
              <w:t>1770</w:t>
            </w:r>
          </w:p>
        </w:tc>
        <w:tc>
          <w:tcPr>
            <w:tcW w:w="779" w:type="dxa"/>
            <w:tcBorders>
              <w:top w:val="single" w:sz="4" w:space="0" w:color="auto"/>
              <w:left w:val="single" w:sz="4" w:space="0" w:color="auto"/>
              <w:bottom w:val="single" w:sz="4" w:space="0" w:color="auto"/>
              <w:right w:val="single" w:sz="4" w:space="0" w:color="auto"/>
            </w:tcBorders>
            <w:noWrap/>
            <w:hideMark/>
          </w:tcPr>
          <w:p w14:paraId="3AB9F3E9"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hideMark/>
          </w:tcPr>
          <w:p w14:paraId="0ACEF981"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41469039" w14:textId="77777777" w:rsidR="0099435F" w:rsidRDefault="0099435F">
            <w:pPr>
              <w:pStyle w:val="TAC"/>
            </w:pPr>
            <w:r>
              <w:t>1865</w:t>
            </w:r>
          </w:p>
        </w:tc>
        <w:tc>
          <w:tcPr>
            <w:tcW w:w="867" w:type="dxa"/>
            <w:tcBorders>
              <w:top w:val="single" w:sz="4" w:space="0" w:color="auto"/>
              <w:left w:val="single" w:sz="4" w:space="0" w:color="auto"/>
              <w:bottom w:val="single" w:sz="4" w:space="0" w:color="auto"/>
              <w:right w:val="single" w:sz="4" w:space="0" w:color="auto"/>
            </w:tcBorders>
            <w:hideMark/>
          </w:tcPr>
          <w:p w14:paraId="4B17A3B0"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4EF6DA1" w14:textId="77777777" w:rsidR="0099435F" w:rsidRDefault="0099435F">
            <w:pPr>
              <w:pStyle w:val="TAC"/>
            </w:pPr>
            <w:r>
              <w:rPr>
                <w:rFonts w:eastAsia="Malgun Gothic"/>
                <w:lang w:eastAsia="ko-KR"/>
              </w:rPr>
              <w:t>N/A</w:t>
            </w:r>
          </w:p>
        </w:tc>
      </w:tr>
      <w:tr w:rsidR="0099435F" w14:paraId="56F2E725" w14:textId="77777777" w:rsidTr="0099435F">
        <w:trPr>
          <w:trHeight w:val="22"/>
          <w:jc w:val="center"/>
        </w:trPr>
        <w:tc>
          <w:tcPr>
            <w:tcW w:w="1928" w:type="dxa"/>
            <w:tcBorders>
              <w:top w:val="nil"/>
              <w:left w:val="single" w:sz="4" w:space="0" w:color="auto"/>
              <w:bottom w:val="nil"/>
              <w:right w:val="single" w:sz="4" w:space="0" w:color="auto"/>
            </w:tcBorders>
          </w:tcPr>
          <w:p w14:paraId="4C02A4B6"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C75BEF9" w14:textId="77777777" w:rsidR="0099435F" w:rsidRDefault="0099435F">
            <w:pPr>
              <w:pStyle w:val="TAC"/>
            </w:pPr>
            <w:r>
              <w:t>n78</w:t>
            </w:r>
          </w:p>
        </w:tc>
        <w:tc>
          <w:tcPr>
            <w:tcW w:w="1481" w:type="dxa"/>
            <w:tcBorders>
              <w:top w:val="single" w:sz="4" w:space="0" w:color="auto"/>
              <w:left w:val="single" w:sz="4" w:space="0" w:color="auto"/>
              <w:bottom w:val="single" w:sz="4" w:space="0" w:color="auto"/>
              <w:right w:val="single" w:sz="4" w:space="0" w:color="auto"/>
            </w:tcBorders>
            <w:noWrap/>
            <w:hideMark/>
          </w:tcPr>
          <w:p w14:paraId="6C2C1CAA" w14:textId="77777777" w:rsidR="0099435F" w:rsidRDefault="0099435F">
            <w:pPr>
              <w:pStyle w:val="TAC"/>
            </w:pPr>
            <w:r>
              <w:t>3340</w:t>
            </w:r>
          </w:p>
        </w:tc>
        <w:tc>
          <w:tcPr>
            <w:tcW w:w="779" w:type="dxa"/>
            <w:tcBorders>
              <w:top w:val="single" w:sz="4" w:space="0" w:color="auto"/>
              <w:left w:val="single" w:sz="4" w:space="0" w:color="auto"/>
              <w:bottom w:val="single" w:sz="4" w:space="0" w:color="auto"/>
              <w:right w:val="single" w:sz="4" w:space="0" w:color="auto"/>
            </w:tcBorders>
            <w:noWrap/>
            <w:hideMark/>
          </w:tcPr>
          <w:p w14:paraId="73548729"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hideMark/>
          </w:tcPr>
          <w:p w14:paraId="0CD23532"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hideMark/>
          </w:tcPr>
          <w:p w14:paraId="774F7808" w14:textId="77777777" w:rsidR="0099435F" w:rsidRDefault="0099435F">
            <w:pPr>
              <w:pStyle w:val="TAC"/>
            </w:pPr>
            <w:r>
              <w:t>3340</w:t>
            </w:r>
          </w:p>
        </w:tc>
        <w:tc>
          <w:tcPr>
            <w:tcW w:w="867" w:type="dxa"/>
            <w:tcBorders>
              <w:top w:val="single" w:sz="4" w:space="0" w:color="auto"/>
              <w:left w:val="single" w:sz="4" w:space="0" w:color="auto"/>
              <w:bottom w:val="single" w:sz="4" w:space="0" w:color="auto"/>
              <w:right w:val="single" w:sz="4" w:space="0" w:color="auto"/>
            </w:tcBorders>
            <w:hideMark/>
          </w:tcPr>
          <w:p w14:paraId="3EBCC5F0"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B026BEA" w14:textId="77777777" w:rsidR="0099435F" w:rsidRDefault="0099435F">
            <w:pPr>
              <w:pStyle w:val="TAC"/>
            </w:pPr>
            <w:r>
              <w:rPr>
                <w:rFonts w:eastAsia="Malgun Gothic"/>
                <w:lang w:eastAsia="ko-KR"/>
              </w:rPr>
              <w:t>N/A</w:t>
            </w:r>
          </w:p>
        </w:tc>
      </w:tr>
      <w:tr w:rsidR="0099435F" w14:paraId="23522552" w14:textId="77777777" w:rsidTr="0099435F">
        <w:trPr>
          <w:trHeight w:val="22"/>
          <w:jc w:val="center"/>
        </w:trPr>
        <w:tc>
          <w:tcPr>
            <w:tcW w:w="1928" w:type="dxa"/>
            <w:tcBorders>
              <w:top w:val="nil"/>
              <w:left w:val="single" w:sz="4" w:space="0" w:color="auto"/>
              <w:bottom w:val="nil"/>
              <w:right w:val="single" w:sz="4" w:space="0" w:color="auto"/>
            </w:tcBorders>
            <w:hideMark/>
          </w:tcPr>
          <w:p w14:paraId="3F9A4916" w14:textId="77777777" w:rsidR="0099435F" w:rsidRDefault="0099435F">
            <w:pPr>
              <w:pStyle w:val="TAC"/>
            </w:pPr>
            <w:r>
              <w:t>DC_3A_n78A-n79A</w:t>
            </w:r>
          </w:p>
        </w:tc>
        <w:tc>
          <w:tcPr>
            <w:tcW w:w="1146" w:type="dxa"/>
            <w:tcBorders>
              <w:top w:val="single" w:sz="4" w:space="0" w:color="auto"/>
              <w:left w:val="single" w:sz="4" w:space="0" w:color="auto"/>
              <w:bottom w:val="single" w:sz="4" w:space="0" w:color="auto"/>
              <w:right w:val="single" w:sz="4" w:space="0" w:color="auto"/>
            </w:tcBorders>
            <w:hideMark/>
          </w:tcPr>
          <w:p w14:paraId="1CF2B83F" w14:textId="77777777" w:rsidR="0099435F" w:rsidRDefault="0099435F">
            <w:pPr>
              <w:pStyle w:val="TAC"/>
            </w:pPr>
            <w:r>
              <w:t>n79</w:t>
            </w:r>
          </w:p>
        </w:tc>
        <w:tc>
          <w:tcPr>
            <w:tcW w:w="1481" w:type="dxa"/>
            <w:tcBorders>
              <w:top w:val="single" w:sz="4" w:space="0" w:color="auto"/>
              <w:left w:val="single" w:sz="4" w:space="0" w:color="auto"/>
              <w:bottom w:val="single" w:sz="4" w:space="0" w:color="auto"/>
              <w:right w:val="single" w:sz="4" w:space="0" w:color="auto"/>
            </w:tcBorders>
            <w:noWrap/>
            <w:hideMark/>
          </w:tcPr>
          <w:p w14:paraId="269307E7" w14:textId="77777777" w:rsidR="0099435F" w:rsidRDefault="0099435F">
            <w:pPr>
              <w:pStyle w:val="TAC"/>
            </w:pPr>
            <w:r>
              <w:t>N/A</w:t>
            </w:r>
          </w:p>
        </w:tc>
        <w:tc>
          <w:tcPr>
            <w:tcW w:w="779" w:type="dxa"/>
            <w:tcBorders>
              <w:top w:val="single" w:sz="4" w:space="0" w:color="auto"/>
              <w:left w:val="single" w:sz="4" w:space="0" w:color="auto"/>
              <w:bottom w:val="single" w:sz="4" w:space="0" w:color="auto"/>
              <w:right w:val="single" w:sz="4" w:space="0" w:color="auto"/>
            </w:tcBorders>
            <w:noWrap/>
            <w:hideMark/>
          </w:tcPr>
          <w:p w14:paraId="71A2F98A"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hideMark/>
          </w:tcPr>
          <w:p w14:paraId="144C0E0F" w14:textId="77777777" w:rsidR="0099435F" w:rsidRDefault="0099435F">
            <w:pPr>
              <w:pStyle w:val="TAC"/>
            </w:pPr>
            <w:r>
              <w:t>N/A</w:t>
            </w:r>
          </w:p>
        </w:tc>
        <w:tc>
          <w:tcPr>
            <w:tcW w:w="1314" w:type="dxa"/>
            <w:tcBorders>
              <w:top w:val="single" w:sz="4" w:space="0" w:color="auto"/>
              <w:left w:val="single" w:sz="4" w:space="0" w:color="auto"/>
              <w:bottom w:val="single" w:sz="4" w:space="0" w:color="auto"/>
              <w:right w:val="single" w:sz="4" w:space="0" w:color="auto"/>
            </w:tcBorders>
            <w:noWrap/>
            <w:hideMark/>
          </w:tcPr>
          <w:p w14:paraId="44C410B8" w14:textId="77777777" w:rsidR="0099435F" w:rsidRDefault="0099435F">
            <w:pPr>
              <w:pStyle w:val="TAC"/>
            </w:pPr>
            <w:r>
              <w:t>4910</w:t>
            </w:r>
          </w:p>
        </w:tc>
        <w:tc>
          <w:tcPr>
            <w:tcW w:w="867" w:type="dxa"/>
            <w:tcBorders>
              <w:top w:val="single" w:sz="4" w:space="0" w:color="auto"/>
              <w:left w:val="single" w:sz="4" w:space="0" w:color="auto"/>
              <w:bottom w:val="single" w:sz="4" w:space="0" w:color="auto"/>
              <w:right w:val="single" w:sz="4" w:space="0" w:color="auto"/>
            </w:tcBorders>
            <w:hideMark/>
          </w:tcPr>
          <w:p w14:paraId="30C23052" w14:textId="77777777" w:rsidR="0099435F" w:rsidRDefault="0099435F">
            <w:pPr>
              <w:pStyle w:val="TAC"/>
            </w:pPr>
            <w:r>
              <w:t>25.3</w:t>
            </w:r>
          </w:p>
        </w:tc>
        <w:tc>
          <w:tcPr>
            <w:tcW w:w="1248" w:type="dxa"/>
            <w:tcBorders>
              <w:top w:val="single" w:sz="4" w:space="0" w:color="auto"/>
              <w:left w:val="single" w:sz="4" w:space="0" w:color="auto"/>
              <w:bottom w:val="single" w:sz="4" w:space="0" w:color="auto"/>
              <w:right w:val="single" w:sz="4" w:space="0" w:color="auto"/>
            </w:tcBorders>
            <w:hideMark/>
          </w:tcPr>
          <w:p w14:paraId="24C48C96" w14:textId="77777777" w:rsidR="0099435F" w:rsidRDefault="0099435F">
            <w:pPr>
              <w:pStyle w:val="TAC"/>
            </w:pPr>
            <w:r>
              <w:rPr>
                <w:rFonts w:eastAsia="Malgun Gothic"/>
                <w:lang w:eastAsia="ko-KR"/>
              </w:rPr>
              <w:t>IMD3</w:t>
            </w:r>
          </w:p>
        </w:tc>
      </w:tr>
      <w:tr w:rsidR="0099435F" w14:paraId="6322FC4B" w14:textId="77777777" w:rsidTr="0099435F">
        <w:trPr>
          <w:trHeight w:val="22"/>
          <w:jc w:val="center"/>
        </w:trPr>
        <w:tc>
          <w:tcPr>
            <w:tcW w:w="1928" w:type="dxa"/>
            <w:tcBorders>
              <w:top w:val="nil"/>
              <w:left w:val="single" w:sz="4" w:space="0" w:color="auto"/>
              <w:bottom w:val="nil"/>
              <w:right w:val="single" w:sz="4" w:space="0" w:color="auto"/>
            </w:tcBorders>
          </w:tcPr>
          <w:p w14:paraId="216E7190"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50772B0" w14:textId="77777777" w:rsidR="0099435F" w:rsidRDefault="0099435F">
            <w:pPr>
              <w:pStyle w:val="TAC"/>
            </w:pPr>
            <w:r>
              <w:t>3</w:t>
            </w:r>
          </w:p>
        </w:tc>
        <w:tc>
          <w:tcPr>
            <w:tcW w:w="1481" w:type="dxa"/>
            <w:tcBorders>
              <w:top w:val="single" w:sz="4" w:space="0" w:color="auto"/>
              <w:left w:val="single" w:sz="4" w:space="0" w:color="auto"/>
              <w:bottom w:val="single" w:sz="4" w:space="0" w:color="auto"/>
              <w:right w:val="single" w:sz="4" w:space="0" w:color="auto"/>
            </w:tcBorders>
            <w:noWrap/>
            <w:hideMark/>
          </w:tcPr>
          <w:p w14:paraId="29C78775" w14:textId="77777777" w:rsidR="0099435F" w:rsidRDefault="0099435F">
            <w:pPr>
              <w:pStyle w:val="TAC"/>
            </w:pPr>
            <w:r>
              <w:t>1770</w:t>
            </w:r>
          </w:p>
        </w:tc>
        <w:tc>
          <w:tcPr>
            <w:tcW w:w="779" w:type="dxa"/>
            <w:tcBorders>
              <w:top w:val="single" w:sz="4" w:space="0" w:color="auto"/>
              <w:left w:val="single" w:sz="4" w:space="0" w:color="auto"/>
              <w:bottom w:val="single" w:sz="4" w:space="0" w:color="auto"/>
              <w:right w:val="single" w:sz="4" w:space="0" w:color="auto"/>
            </w:tcBorders>
            <w:noWrap/>
            <w:hideMark/>
          </w:tcPr>
          <w:p w14:paraId="66A44BD9"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hideMark/>
          </w:tcPr>
          <w:p w14:paraId="47FEB473"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115D79D8" w14:textId="77777777" w:rsidR="0099435F" w:rsidRDefault="0099435F">
            <w:pPr>
              <w:pStyle w:val="TAC"/>
            </w:pPr>
            <w:r>
              <w:t>1865</w:t>
            </w:r>
          </w:p>
        </w:tc>
        <w:tc>
          <w:tcPr>
            <w:tcW w:w="867" w:type="dxa"/>
            <w:tcBorders>
              <w:top w:val="single" w:sz="4" w:space="0" w:color="auto"/>
              <w:left w:val="single" w:sz="4" w:space="0" w:color="auto"/>
              <w:bottom w:val="single" w:sz="4" w:space="0" w:color="auto"/>
              <w:right w:val="single" w:sz="4" w:space="0" w:color="auto"/>
            </w:tcBorders>
            <w:hideMark/>
          </w:tcPr>
          <w:p w14:paraId="4A1813AF"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8B7ED9A" w14:textId="77777777" w:rsidR="0099435F" w:rsidRDefault="0099435F">
            <w:pPr>
              <w:pStyle w:val="TAC"/>
            </w:pPr>
            <w:r>
              <w:rPr>
                <w:rFonts w:eastAsia="Malgun Gothic"/>
                <w:lang w:eastAsia="ko-KR"/>
              </w:rPr>
              <w:t>N/A</w:t>
            </w:r>
          </w:p>
        </w:tc>
      </w:tr>
      <w:tr w:rsidR="0099435F" w14:paraId="56B59427" w14:textId="77777777" w:rsidTr="0099435F">
        <w:trPr>
          <w:trHeight w:val="22"/>
          <w:jc w:val="center"/>
        </w:trPr>
        <w:tc>
          <w:tcPr>
            <w:tcW w:w="1928" w:type="dxa"/>
            <w:tcBorders>
              <w:top w:val="nil"/>
              <w:left w:val="single" w:sz="4" w:space="0" w:color="auto"/>
              <w:bottom w:val="nil"/>
              <w:right w:val="single" w:sz="4" w:space="0" w:color="auto"/>
            </w:tcBorders>
          </w:tcPr>
          <w:p w14:paraId="5035B0CC"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6CC5D00" w14:textId="77777777" w:rsidR="0099435F" w:rsidRDefault="0099435F">
            <w:pPr>
              <w:pStyle w:val="TAC"/>
            </w:pPr>
            <w:r>
              <w:t>n78</w:t>
            </w:r>
          </w:p>
        </w:tc>
        <w:tc>
          <w:tcPr>
            <w:tcW w:w="1481" w:type="dxa"/>
            <w:tcBorders>
              <w:top w:val="single" w:sz="4" w:space="0" w:color="auto"/>
              <w:left w:val="single" w:sz="4" w:space="0" w:color="auto"/>
              <w:bottom w:val="single" w:sz="4" w:space="0" w:color="auto"/>
              <w:right w:val="single" w:sz="4" w:space="0" w:color="auto"/>
            </w:tcBorders>
            <w:noWrap/>
            <w:hideMark/>
          </w:tcPr>
          <w:p w14:paraId="59188923" w14:textId="77777777" w:rsidR="0099435F" w:rsidRDefault="0099435F">
            <w:pPr>
              <w:pStyle w:val="TAC"/>
            </w:pPr>
            <w:r>
              <w:t>N/A</w:t>
            </w:r>
          </w:p>
        </w:tc>
        <w:tc>
          <w:tcPr>
            <w:tcW w:w="779" w:type="dxa"/>
            <w:tcBorders>
              <w:top w:val="single" w:sz="4" w:space="0" w:color="auto"/>
              <w:left w:val="single" w:sz="4" w:space="0" w:color="auto"/>
              <w:bottom w:val="single" w:sz="4" w:space="0" w:color="auto"/>
              <w:right w:val="single" w:sz="4" w:space="0" w:color="auto"/>
            </w:tcBorders>
            <w:noWrap/>
            <w:hideMark/>
          </w:tcPr>
          <w:p w14:paraId="1D51F023"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hideMark/>
          </w:tcPr>
          <w:p w14:paraId="6B76422F" w14:textId="77777777" w:rsidR="0099435F" w:rsidRDefault="0099435F">
            <w:pPr>
              <w:pStyle w:val="TAC"/>
            </w:pPr>
            <w:r>
              <w:t>N/A</w:t>
            </w:r>
          </w:p>
        </w:tc>
        <w:tc>
          <w:tcPr>
            <w:tcW w:w="1314" w:type="dxa"/>
            <w:tcBorders>
              <w:top w:val="single" w:sz="4" w:space="0" w:color="auto"/>
              <w:left w:val="single" w:sz="4" w:space="0" w:color="auto"/>
              <w:bottom w:val="single" w:sz="4" w:space="0" w:color="auto"/>
              <w:right w:val="single" w:sz="4" w:space="0" w:color="auto"/>
            </w:tcBorders>
            <w:noWrap/>
            <w:hideMark/>
          </w:tcPr>
          <w:p w14:paraId="32D5EC40" w14:textId="77777777" w:rsidR="0099435F" w:rsidRDefault="0099435F">
            <w:pPr>
              <w:pStyle w:val="TAC"/>
            </w:pPr>
            <w:r>
              <w:t>3710</w:t>
            </w:r>
          </w:p>
        </w:tc>
        <w:tc>
          <w:tcPr>
            <w:tcW w:w="867" w:type="dxa"/>
            <w:tcBorders>
              <w:top w:val="single" w:sz="4" w:space="0" w:color="auto"/>
              <w:left w:val="single" w:sz="4" w:space="0" w:color="auto"/>
              <w:bottom w:val="single" w:sz="4" w:space="0" w:color="auto"/>
              <w:right w:val="single" w:sz="4" w:space="0" w:color="auto"/>
            </w:tcBorders>
            <w:hideMark/>
          </w:tcPr>
          <w:p w14:paraId="53D531BC" w14:textId="77777777" w:rsidR="0099435F" w:rsidRDefault="0099435F">
            <w:pPr>
              <w:pStyle w:val="TAC"/>
            </w:pPr>
            <w:r>
              <w:t>25.2</w:t>
            </w:r>
          </w:p>
        </w:tc>
        <w:tc>
          <w:tcPr>
            <w:tcW w:w="1248" w:type="dxa"/>
            <w:tcBorders>
              <w:top w:val="single" w:sz="4" w:space="0" w:color="auto"/>
              <w:left w:val="single" w:sz="4" w:space="0" w:color="auto"/>
              <w:bottom w:val="single" w:sz="4" w:space="0" w:color="auto"/>
              <w:right w:val="single" w:sz="4" w:space="0" w:color="auto"/>
            </w:tcBorders>
            <w:hideMark/>
          </w:tcPr>
          <w:p w14:paraId="34E1D503" w14:textId="77777777" w:rsidR="0099435F" w:rsidRDefault="0099435F">
            <w:pPr>
              <w:pStyle w:val="TAC"/>
            </w:pPr>
            <w:r>
              <w:rPr>
                <w:rFonts w:eastAsia="Malgun Gothic"/>
                <w:lang w:eastAsia="ko-KR"/>
              </w:rPr>
              <w:t>IMD5</w:t>
            </w:r>
          </w:p>
        </w:tc>
      </w:tr>
      <w:tr w:rsidR="0099435F" w14:paraId="0CBF383D" w14:textId="77777777" w:rsidTr="0099435F">
        <w:trPr>
          <w:trHeight w:val="22"/>
          <w:jc w:val="center"/>
        </w:trPr>
        <w:tc>
          <w:tcPr>
            <w:tcW w:w="1928" w:type="dxa"/>
            <w:tcBorders>
              <w:top w:val="nil"/>
              <w:left w:val="single" w:sz="4" w:space="0" w:color="auto"/>
              <w:bottom w:val="single" w:sz="4" w:space="0" w:color="auto"/>
              <w:right w:val="single" w:sz="4" w:space="0" w:color="auto"/>
            </w:tcBorders>
          </w:tcPr>
          <w:p w14:paraId="0F0181A0"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7D6885A" w14:textId="77777777" w:rsidR="0099435F" w:rsidRDefault="0099435F">
            <w:pPr>
              <w:pStyle w:val="TAC"/>
            </w:pPr>
            <w:r>
              <w:t>n79</w:t>
            </w:r>
          </w:p>
        </w:tc>
        <w:tc>
          <w:tcPr>
            <w:tcW w:w="1481" w:type="dxa"/>
            <w:tcBorders>
              <w:top w:val="single" w:sz="4" w:space="0" w:color="auto"/>
              <w:left w:val="single" w:sz="4" w:space="0" w:color="auto"/>
              <w:bottom w:val="single" w:sz="4" w:space="0" w:color="auto"/>
              <w:right w:val="single" w:sz="4" w:space="0" w:color="auto"/>
            </w:tcBorders>
            <w:noWrap/>
            <w:hideMark/>
          </w:tcPr>
          <w:p w14:paraId="0C39CB80" w14:textId="77777777" w:rsidR="0099435F" w:rsidRDefault="0099435F">
            <w:pPr>
              <w:pStyle w:val="TAC"/>
            </w:pPr>
            <w:r>
              <w:t>4510</w:t>
            </w:r>
          </w:p>
        </w:tc>
        <w:tc>
          <w:tcPr>
            <w:tcW w:w="779" w:type="dxa"/>
            <w:tcBorders>
              <w:top w:val="single" w:sz="4" w:space="0" w:color="auto"/>
              <w:left w:val="single" w:sz="4" w:space="0" w:color="auto"/>
              <w:bottom w:val="single" w:sz="4" w:space="0" w:color="auto"/>
              <w:right w:val="single" w:sz="4" w:space="0" w:color="auto"/>
            </w:tcBorders>
            <w:noWrap/>
            <w:hideMark/>
          </w:tcPr>
          <w:p w14:paraId="2040A912"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hideMark/>
          </w:tcPr>
          <w:p w14:paraId="6BA2DA86"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hideMark/>
          </w:tcPr>
          <w:p w14:paraId="61A62F5A" w14:textId="77777777" w:rsidR="0099435F" w:rsidRDefault="0099435F">
            <w:pPr>
              <w:pStyle w:val="TAC"/>
            </w:pPr>
            <w:r>
              <w:t>4510</w:t>
            </w:r>
          </w:p>
        </w:tc>
        <w:tc>
          <w:tcPr>
            <w:tcW w:w="867" w:type="dxa"/>
            <w:tcBorders>
              <w:top w:val="single" w:sz="4" w:space="0" w:color="auto"/>
              <w:left w:val="single" w:sz="4" w:space="0" w:color="auto"/>
              <w:bottom w:val="single" w:sz="4" w:space="0" w:color="auto"/>
              <w:right w:val="single" w:sz="4" w:space="0" w:color="auto"/>
            </w:tcBorders>
            <w:hideMark/>
          </w:tcPr>
          <w:p w14:paraId="3F738675"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DFA0C85" w14:textId="77777777" w:rsidR="0099435F" w:rsidRDefault="0099435F">
            <w:pPr>
              <w:pStyle w:val="TAC"/>
            </w:pPr>
            <w:r>
              <w:rPr>
                <w:rFonts w:eastAsia="Malgun Gothic"/>
                <w:lang w:eastAsia="ko-KR"/>
              </w:rPr>
              <w:t>N/A</w:t>
            </w:r>
          </w:p>
        </w:tc>
      </w:tr>
      <w:tr w:rsidR="0099435F" w14:paraId="547EB0F1" w14:textId="77777777" w:rsidTr="0099435F">
        <w:trPr>
          <w:trHeight w:val="22"/>
          <w:jc w:val="center"/>
        </w:trPr>
        <w:tc>
          <w:tcPr>
            <w:tcW w:w="1928" w:type="dxa"/>
            <w:vMerge w:val="restart"/>
            <w:tcBorders>
              <w:top w:val="nil"/>
              <w:left w:val="single" w:sz="4" w:space="0" w:color="auto"/>
              <w:bottom w:val="single" w:sz="4" w:space="0" w:color="auto"/>
              <w:right w:val="single" w:sz="4" w:space="0" w:color="auto"/>
            </w:tcBorders>
            <w:hideMark/>
          </w:tcPr>
          <w:p w14:paraId="1EDD418C" w14:textId="77777777" w:rsidR="0099435F" w:rsidRDefault="0099435F">
            <w:pPr>
              <w:pStyle w:val="TAC"/>
              <w:rPr>
                <w:lang w:eastAsia="ko-KR"/>
              </w:rPr>
            </w:pPr>
            <w:r>
              <w:rPr>
                <w:lang w:eastAsia="ko-KR"/>
              </w:rPr>
              <w:t>DC_</w:t>
            </w:r>
            <w:r>
              <w:rPr>
                <w:rFonts w:eastAsiaTheme="minorEastAsia"/>
              </w:rPr>
              <w:t>5</w:t>
            </w:r>
            <w:r>
              <w:rPr>
                <w:lang w:eastAsia="ko-KR"/>
              </w:rPr>
              <w:t>A-</w:t>
            </w:r>
            <w:r>
              <w:rPr>
                <w:rFonts w:eastAsiaTheme="minorEastAsia"/>
              </w:rPr>
              <w:t>66</w:t>
            </w:r>
            <w:r>
              <w:rPr>
                <w:lang w:eastAsia="ko-KR"/>
              </w:rPr>
              <w:t>A_n</w:t>
            </w:r>
            <w:r>
              <w:rPr>
                <w:rFonts w:eastAsiaTheme="minorEastAsia"/>
              </w:rPr>
              <w:t>77</w:t>
            </w:r>
            <w:r>
              <w:rPr>
                <w:lang w:eastAsia="ko-KR"/>
              </w:rPr>
              <w:t>A</w:t>
            </w:r>
          </w:p>
          <w:p w14:paraId="292852FB" w14:textId="77777777" w:rsidR="0099435F" w:rsidRDefault="0099435F">
            <w:pPr>
              <w:pStyle w:val="TAC"/>
              <w:rPr>
                <w:lang w:eastAsia="ko-KR"/>
              </w:rPr>
            </w:pPr>
            <w:r>
              <w:rPr>
                <w:szCs w:val="18"/>
                <w:lang w:eastAsia="fi-FI"/>
              </w:rPr>
              <w:t>DC_5A-66A_n77(2A)</w:t>
            </w:r>
          </w:p>
          <w:p w14:paraId="0B0426BA" w14:textId="77777777" w:rsidR="0099435F" w:rsidRDefault="0099435F">
            <w:pPr>
              <w:pStyle w:val="TAC"/>
              <w:rPr>
                <w:lang w:eastAsia="ko-KR"/>
              </w:rPr>
            </w:pPr>
            <w:r>
              <w:rPr>
                <w:lang w:eastAsia="fi-FI"/>
              </w:rPr>
              <w:t>DC_</w:t>
            </w:r>
            <w:r>
              <w:t>5</w:t>
            </w:r>
            <w:r>
              <w:rPr>
                <w:lang w:eastAsia="fi-FI"/>
              </w:rPr>
              <w:t>A</w:t>
            </w:r>
            <w:r>
              <w:t>-66A-66A</w:t>
            </w:r>
            <w:r>
              <w:rPr>
                <w:lang w:eastAsia="fi-FI"/>
              </w:rPr>
              <w:t>_</w:t>
            </w:r>
            <w:r>
              <w:t>n77</w:t>
            </w:r>
            <w:r>
              <w:rPr>
                <w:lang w:eastAsia="fi-FI"/>
              </w:rPr>
              <w:t>A</w:t>
            </w:r>
          </w:p>
          <w:p w14:paraId="394E623F" w14:textId="77777777" w:rsidR="0099435F" w:rsidRDefault="0099435F">
            <w:pPr>
              <w:pStyle w:val="TAC"/>
            </w:pPr>
            <w:r>
              <w:rPr>
                <w:szCs w:val="18"/>
                <w:lang w:eastAsia="fi-FI"/>
              </w:rPr>
              <w:t>DC_5A-66A-66A_n77(2A)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F1BD8F7" w14:textId="77777777" w:rsidR="0099435F" w:rsidRDefault="0099435F">
            <w:pPr>
              <w:pStyle w:val="TAC"/>
            </w:pPr>
            <w:r>
              <w:rPr>
                <w:rFonts w:eastAsia="Malgun Gothic"/>
                <w:kern w:val="2"/>
                <w:lang w:eastAsia="ko-KR"/>
              </w:rPr>
              <w:t>5</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A5F398C" w14:textId="77777777" w:rsidR="0099435F" w:rsidRDefault="0099435F">
            <w:pPr>
              <w:pStyle w:val="TAC"/>
            </w:pPr>
            <w:r>
              <w:rPr>
                <w:rFonts w:eastAsia="Malgun Gothic"/>
                <w:kern w:val="2"/>
                <w:lang w:eastAsia="ko-KR"/>
              </w:rPr>
              <w:t>826.5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22F8413" w14:textId="77777777" w:rsidR="0099435F" w:rsidRDefault="0099435F">
            <w:pPr>
              <w:pStyle w:val="TAC"/>
            </w:pPr>
            <w:r>
              <w:rPr>
                <w:rFonts w:eastAsia="Malgun Gothic"/>
                <w:kern w:val="2"/>
                <w:lang w:eastAsia="ko-KR"/>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3EAD367" w14:textId="77777777" w:rsidR="0099435F" w:rsidRDefault="0099435F">
            <w:pPr>
              <w:pStyle w:val="TAC"/>
            </w:pPr>
            <w:r>
              <w:rPr>
                <w:rFonts w:eastAsia="Malgun Gothic"/>
                <w:kern w:val="2"/>
                <w:lang w:eastAsia="ko-KR"/>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2BCCBB2" w14:textId="77777777" w:rsidR="0099435F" w:rsidRDefault="0099435F">
            <w:pPr>
              <w:pStyle w:val="TAC"/>
            </w:pPr>
            <w:r>
              <w:rPr>
                <w:rFonts w:eastAsia="Malgun Gothic"/>
                <w:kern w:val="2"/>
                <w:lang w:eastAsia="ko-KR"/>
              </w:rPr>
              <w:t>871.5</w:t>
            </w:r>
          </w:p>
        </w:tc>
        <w:tc>
          <w:tcPr>
            <w:tcW w:w="867" w:type="dxa"/>
            <w:tcBorders>
              <w:top w:val="single" w:sz="4" w:space="0" w:color="auto"/>
              <w:left w:val="single" w:sz="4" w:space="0" w:color="auto"/>
              <w:bottom w:val="single" w:sz="4" w:space="0" w:color="auto"/>
              <w:right w:val="single" w:sz="4" w:space="0" w:color="auto"/>
            </w:tcBorders>
            <w:hideMark/>
          </w:tcPr>
          <w:p w14:paraId="1FDF24C3" w14:textId="77777777" w:rsidR="0099435F" w:rsidRDefault="0099435F">
            <w:pPr>
              <w:pStyle w:val="TAC"/>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92100D" w14:textId="77777777" w:rsidR="0099435F" w:rsidRDefault="0099435F">
            <w:pPr>
              <w:pStyle w:val="TAC"/>
              <w:rPr>
                <w:rFonts w:eastAsia="Malgun Gothic"/>
                <w:lang w:eastAsia="ko-KR"/>
              </w:rPr>
            </w:pPr>
            <w:r>
              <w:rPr>
                <w:rFonts w:eastAsia="Malgun Gothic"/>
                <w:kern w:val="2"/>
                <w:lang w:eastAsia="ko-KR"/>
              </w:rPr>
              <w:t>N/A</w:t>
            </w:r>
          </w:p>
        </w:tc>
      </w:tr>
      <w:tr w:rsidR="0099435F" w14:paraId="617E92BF" w14:textId="77777777" w:rsidTr="0099435F">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1B56EECF"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144C32" w14:textId="77777777" w:rsidR="0099435F" w:rsidRDefault="0099435F">
            <w:pPr>
              <w:pStyle w:val="TAC"/>
            </w:pPr>
            <w:r>
              <w:rPr>
                <w:rFonts w:eastAsiaTheme="minorEastAsia"/>
                <w:kern w:val="2"/>
              </w:rPr>
              <w:t>66</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2BC0191" w14:textId="77777777" w:rsidR="0099435F" w:rsidRDefault="0099435F">
            <w:pPr>
              <w:pStyle w:val="TAC"/>
            </w:pPr>
            <w:r>
              <w:rPr>
                <w:rFonts w:eastAsia="Malgun Gothic"/>
                <w:kern w:val="2"/>
                <w:lang w:eastAsia="ko-KR"/>
              </w:rP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194E4A0" w14:textId="77777777" w:rsidR="0099435F" w:rsidRDefault="0099435F">
            <w:pPr>
              <w:pStyle w:val="TAC"/>
            </w:pPr>
            <w:r>
              <w:rPr>
                <w:rFonts w:eastAsia="Malgun Gothic"/>
                <w:kern w:val="2"/>
                <w:lang w:eastAsia="ko-KR"/>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813BCDE" w14:textId="77777777" w:rsidR="0099435F" w:rsidRDefault="0099435F">
            <w:pPr>
              <w:pStyle w:val="TAC"/>
            </w:pPr>
            <w:r>
              <w:rPr>
                <w:rFonts w:eastAsia="Malgun Gothic"/>
                <w:kern w:val="2"/>
                <w:lang w:eastAsia="ko-KR"/>
              </w:rP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8417C79" w14:textId="77777777" w:rsidR="0099435F" w:rsidRDefault="0099435F">
            <w:pPr>
              <w:pStyle w:val="TAC"/>
            </w:pPr>
            <w:r>
              <w:rPr>
                <w:rFonts w:eastAsia="Malgun Gothic"/>
                <w:kern w:val="2"/>
                <w:lang w:eastAsia="ko-KR"/>
              </w:rPr>
              <w:t>2142</w:t>
            </w:r>
          </w:p>
        </w:tc>
        <w:tc>
          <w:tcPr>
            <w:tcW w:w="867" w:type="dxa"/>
            <w:tcBorders>
              <w:top w:val="single" w:sz="4" w:space="0" w:color="auto"/>
              <w:left w:val="single" w:sz="4" w:space="0" w:color="auto"/>
              <w:bottom w:val="single" w:sz="4" w:space="0" w:color="auto"/>
              <w:right w:val="single" w:sz="4" w:space="0" w:color="auto"/>
            </w:tcBorders>
            <w:vAlign w:val="center"/>
            <w:hideMark/>
          </w:tcPr>
          <w:p w14:paraId="7350F01E" w14:textId="77777777" w:rsidR="0099435F" w:rsidRDefault="0099435F">
            <w:pPr>
              <w:pStyle w:val="TAC"/>
            </w:pPr>
            <w:r>
              <w:rPr>
                <w:rFonts w:eastAsia="Malgun Gothic"/>
                <w:kern w:val="2"/>
                <w:lang w:eastAsia="ko-KR"/>
              </w:rPr>
              <w:t>22.2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1897A7" w14:textId="77777777" w:rsidR="0099435F" w:rsidRDefault="0099435F">
            <w:pPr>
              <w:pStyle w:val="TAC"/>
              <w:rPr>
                <w:rFonts w:eastAsia="Malgun Gothic"/>
                <w:lang w:eastAsia="ko-KR"/>
              </w:rPr>
            </w:pPr>
            <w:r>
              <w:rPr>
                <w:rFonts w:eastAsia="Malgun Gothic"/>
                <w:kern w:val="2"/>
                <w:lang w:eastAsia="ko-KR"/>
              </w:rPr>
              <w:t>IMD</w:t>
            </w:r>
            <w:r>
              <w:rPr>
                <w:rFonts w:eastAsiaTheme="minorEastAsia"/>
                <w:kern w:val="2"/>
              </w:rPr>
              <w:t>3</w:t>
            </w:r>
          </w:p>
        </w:tc>
      </w:tr>
      <w:tr w:rsidR="0099435F" w14:paraId="7B24EFEB" w14:textId="77777777" w:rsidTr="0099435F">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4FD08241"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21D26E" w14:textId="77777777" w:rsidR="0099435F" w:rsidRDefault="0099435F">
            <w:pPr>
              <w:pStyle w:val="TAC"/>
            </w:pPr>
            <w:r>
              <w:rPr>
                <w:rFonts w:eastAsia="Malgun Gothic" w:cs="Arial"/>
                <w:kern w:val="2"/>
                <w:lang w:eastAsia="ko-KR"/>
              </w:rPr>
              <w:t>n</w:t>
            </w:r>
            <w:r>
              <w:rPr>
                <w:rFonts w:eastAsiaTheme="minorEastAsia" w:cs="Arial"/>
                <w:kern w:val="2"/>
              </w:rPr>
              <w:t>77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65927F21" w14:textId="77777777" w:rsidR="0099435F" w:rsidRDefault="0099435F">
            <w:pPr>
              <w:pStyle w:val="TAC"/>
            </w:pPr>
            <w:r>
              <w:rPr>
                <w:rFonts w:eastAsia="Malgun Gothic" w:cs="Arial"/>
                <w:kern w:val="2"/>
                <w:lang w:eastAsia="ko-KR"/>
              </w:rPr>
              <w:t>3795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0240588" w14:textId="77777777" w:rsidR="0099435F" w:rsidRDefault="0099435F">
            <w:pPr>
              <w:pStyle w:val="TAC"/>
            </w:pPr>
            <w:r>
              <w:rPr>
                <w:rFonts w:eastAsia="Malgun Gothic" w:cs="Arial"/>
                <w:kern w:val="2"/>
                <w:lang w:eastAsia="ko-KR"/>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0F50581" w14:textId="77777777" w:rsidR="0099435F" w:rsidRDefault="0099435F">
            <w:pPr>
              <w:pStyle w:val="TAC"/>
            </w:pPr>
            <w:r>
              <w:rPr>
                <w:rFonts w:eastAsia="Malgun Gothic" w:cs="Arial"/>
                <w:kern w:val="2"/>
                <w:lang w:eastAsia="ko-KR"/>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2E0EA33" w14:textId="77777777" w:rsidR="0099435F" w:rsidRDefault="0099435F">
            <w:pPr>
              <w:pStyle w:val="TAC"/>
            </w:pPr>
            <w:r>
              <w:rPr>
                <w:rFonts w:eastAsia="Malgun Gothic" w:cs="Arial"/>
                <w:kern w:val="2"/>
                <w:lang w:eastAsia="ko-KR"/>
              </w:rPr>
              <w:t>3795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85732E" w14:textId="77777777" w:rsidR="0099435F" w:rsidRDefault="0099435F">
            <w:pPr>
              <w:pStyle w:val="TAC"/>
            </w:pPr>
            <w:r>
              <w:rPr>
                <w:rFonts w:eastAsia="Malgun Gothic" w:cs="Arial"/>
                <w:kern w:val="2"/>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A07E94" w14:textId="77777777" w:rsidR="0099435F" w:rsidRDefault="0099435F">
            <w:pPr>
              <w:pStyle w:val="TAC"/>
              <w:rPr>
                <w:rFonts w:eastAsia="Malgun Gothic"/>
                <w:lang w:eastAsia="ko-KR"/>
              </w:rPr>
            </w:pPr>
            <w:r>
              <w:rPr>
                <w:rFonts w:eastAsia="Malgun Gothic" w:cs="Arial"/>
                <w:kern w:val="2"/>
                <w:lang w:eastAsia="ko-KR"/>
              </w:rPr>
              <w:t>N/A</w:t>
            </w:r>
          </w:p>
        </w:tc>
      </w:tr>
      <w:tr w:rsidR="0099435F" w14:paraId="40BC25E5" w14:textId="77777777" w:rsidTr="0099435F">
        <w:trPr>
          <w:trHeight w:val="54"/>
          <w:jc w:val="center"/>
        </w:trPr>
        <w:tc>
          <w:tcPr>
            <w:tcW w:w="1928" w:type="dxa"/>
            <w:tcBorders>
              <w:top w:val="single" w:sz="4" w:space="0" w:color="auto"/>
              <w:left w:val="single" w:sz="4" w:space="0" w:color="auto"/>
              <w:bottom w:val="nil"/>
              <w:right w:val="single" w:sz="4" w:space="0" w:color="auto"/>
            </w:tcBorders>
            <w:vAlign w:val="center"/>
          </w:tcPr>
          <w:p w14:paraId="531509D3"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26BC71" w14:textId="77777777" w:rsidR="0099435F" w:rsidRDefault="0099435F">
            <w:pPr>
              <w:pStyle w:val="TAC"/>
            </w:pPr>
            <w:r>
              <w:t>13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E181E42" w14:textId="77777777" w:rsidR="0099435F" w:rsidRDefault="0099435F">
            <w:pPr>
              <w:pStyle w:val="TAC"/>
            </w:pPr>
            <w:r>
              <w:t>782</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E4D9055"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0A6FC3A"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126ED65" w14:textId="77777777" w:rsidR="0099435F" w:rsidRDefault="0099435F">
            <w:pPr>
              <w:pStyle w:val="TAC"/>
            </w:pPr>
            <w:r>
              <w:t>751</w:t>
            </w:r>
          </w:p>
        </w:tc>
        <w:tc>
          <w:tcPr>
            <w:tcW w:w="867" w:type="dxa"/>
            <w:tcBorders>
              <w:top w:val="single" w:sz="4" w:space="0" w:color="auto"/>
              <w:left w:val="single" w:sz="4" w:space="0" w:color="auto"/>
              <w:bottom w:val="single" w:sz="4" w:space="0" w:color="auto"/>
              <w:right w:val="single" w:sz="4" w:space="0" w:color="auto"/>
            </w:tcBorders>
            <w:hideMark/>
          </w:tcPr>
          <w:p w14:paraId="7D6E41F6"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9E56764" w14:textId="77777777" w:rsidR="0099435F" w:rsidRDefault="0099435F">
            <w:pPr>
              <w:pStyle w:val="TAC"/>
            </w:pPr>
            <w:r>
              <w:t>N/A</w:t>
            </w:r>
          </w:p>
        </w:tc>
      </w:tr>
      <w:tr w:rsidR="0099435F" w14:paraId="544DF1B2" w14:textId="77777777" w:rsidTr="0099435F">
        <w:trPr>
          <w:trHeight w:val="54"/>
          <w:jc w:val="center"/>
        </w:trPr>
        <w:tc>
          <w:tcPr>
            <w:tcW w:w="1928" w:type="dxa"/>
            <w:tcBorders>
              <w:top w:val="nil"/>
              <w:left w:val="single" w:sz="4" w:space="0" w:color="auto"/>
              <w:bottom w:val="nil"/>
              <w:right w:val="single" w:sz="4" w:space="0" w:color="auto"/>
            </w:tcBorders>
            <w:vAlign w:val="center"/>
            <w:hideMark/>
          </w:tcPr>
          <w:p w14:paraId="0D068F5F" w14:textId="77777777" w:rsidR="0099435F" w:rsidRDefault="0099435F">
            <w:pPr>
              <w:pStyle w:val="TAC"/>
            </w:pPr>
            <w:r>
              <w:t>DC_13A_n2A-n77A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FB6E66F" w14:textId="77777777" w:rsidR="0099435F" w:rsidRDefault="0099435F">
            <w:pPr>
              <w:pStyle w:val="TAC"/>
            </w:pPr>
            <w:r>
              <w:t>n2</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6B30FA2" w14:textId="77777777" w:rsidR="0099435F" w:rsidRDefault="0099435F">
            <w:pPr>
              <w:pStyle w:val="TAC"/>
            </w:pPr>
            <w: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E6B957E"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5052BBDE" w14:textId="77777777" w:rsidR="0099435F" w:rsidRDefault="0099435F">
            <w:pPr>
              <w:pStyle w:val="TAC"/>
            </w:pPr>
            <w: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0FE1D3A" w14:textId="77777777" w:rsidR="0099435F" w:rsidRDefault="0099435F">
            <w:pPr>
              <w:pStyle w:val="TAC"/>
            </w:pPr>
            <w:r>
              <w:t>1960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B3EAEC" w14:textId="77777777" w:rsidR="0099435F" w:rsidRDefault="0099435F">
            <w:pPr>
              <w:pStyle w:val="TAC"/>
            </w:pPr>
            <w:r>
              <w:t>25.0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484A0F" w14:textId="77777777" w:rsidR="0099435F" w:rsidRDefault="0099435F">
            <w:pPr>
              <w:pStyle w:val="TAC"/>
            </w:pPr>
            <w:r>
              <w:t>IMD3</w:t>
            </w:r>
          </w:p>
        </w:tc>
      </w:tr>
      <w:tr w:rsidR="0099435F" w14:paraId="339EB764" w14:textId="77777777" w:rsidTr="0099435F">
        <w:trPr>
          <w:trHeight w:val="54"/>
          <w:jc w:val="center"/>
        </w:trPr>
        <w:tc>
          <w:tcPr>
            <w:tcW w:w="1928" w:type="dxa"/>
            <w:tcBorders>
              <w:top w:val="nil"/>
              <w:left w:val="single" w:sz="4" w:space="0" w:color="auto"/>
              <w:bottom w:val="single" w:sz="4" w:space="0" w:color="auto"/>
              <w:right w:val="single" w:sz="4" w:space="0" w:color="auto"/>
            </w:tcBorders>
            <w:vAlign w:val="center"/>
          </w:tcPr>
          <w:p w14:paraId="4D3E281C"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9589F8" w14:textId="77777777" w:rsidR="0099435F" w:rsidRDefault="0099435F">
            <w:pPr>
              <w:pStyle w:val="TAC"/>
            </w:pPr>
            <w:r>
              <w:t>n77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7DADA17" w14:textId="77777777" w:rsidR="0099435F" w:rsidRDefault="0099435F">
            <w:pPr>
              <w:pStyle w:val="TAC"/>
            </w:pPr>
            <w:r>
              <w:t>3524</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1ED8CE2"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1427C7E"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EAE9EB4" w14:textId="77777777" w:rsidR="0099435F" w:rsidRDefault="0099435F">
            <w:pPr>
              <w:pStyle w:val="TAC"/>
            </w:pPr>
            <w:r>
              <w:t>3524</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0B4152"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D5D023" w14:textId="77777777" w:rsidR="0099435F" w:rsidRDefault="0099435F">
            <w:pPr>
              <w:pStyle w:val="TAC"/>
            </w:pPr>
            <w:r>
              <w:t>N/A</w:t>
            </w:r>
          </w:p>
        </w:tc>
      </w:tr>
      <w:tr w:rsidR="0099435F" w14:paraId="219B870A" w14:textId="77777777" w:rsidTr="0099435F">
        <w:trPr>
          <w:trHeight w:val="54"/>
          <w:jc w:val="center"/>
        </w:trPr>
        <w:tc>
          <w:tcPr>
            <w:tcW w:w="1928" w:type="dxa"/>
            <w:tcBorders>
              <w:top w:val="single" w:sz="4" w:space="0" w:color="auto"/>
              <w:left w:val="single" w:sz="4" w:space="0" w:color="auto"/>
              <w:bottom w:val="nil"/>
              <w:right w:val="single" w:sz="4" w:space="0" w:color="auto"/>
            </w:tcBorders>
            <w:vAlign w:val="center"/>
          </w:tcPr>
          <w:p w14:paraId="6AEE47A6"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3FA0B7" w14:textId="77777777" w:rsidR="0099435F" w:rsidRDefault="0099435F">
            <w:pPr>
              <w:pStyle w:val="TAC"/>
            </w:pPr>
            <w:r>
              <w:rPr>
                <w:lang w:eastAsia="fi-FI"/>
              </w:rPr>
              <w:t>13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6E057E98" w14:textId="77777777" w:rsidR="0099435F" w:rsidRDefault="0099435F">
            <w:pPr>
              <w:pStyle w:val="TAC"/>
            </w:pPr>
            <w:r>
              <w:rPr>
                <w:lang w:eastAsia="fi-FI"/>
              </w:rPr>
              <w:t>782</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3D67F8F" w14:textId="77777777" w:rsidR="0099435F" w:rsidRDefault="0099435F">
            <w:pPr>
              <w:pStyle w:val="TAC"/>
            </w:pPr>
            <w:r>
              <w:rPr>
                <w:rFonts w:eastAsia="Malgun Gothic"/>
                <w:kern w:val="2"/>
                <w:lang w:eastAsia="ko-KR"/>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6E871FB" w14:textId="77777777" w:rsidR="0099435F" w:rsidRDefault="0099435F">
            <w:pPr>
              <w:pStyle w:val="TAC"/>
            </w:pPr>
            <w:r>
              <w:rPr>
                <w:rFonts w:eastAsia="Malgun Gothic"/>
                <w:kern w:val="2"/>
                <w:lang w:eastAsia="ko-KR"/>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E698CA5" w14:textId="77777777" w:rsidR="0099435F" w:rsidRDefault="0099435F">
            <w:pPr>
              <w:pStyle w:val="TAC"/>
            </w:pPr>
            <w:r>
              <w:rPr>
                <w:lang w:eastAsia="fi-FI"/>
              </w:rPr>
              <w:t>751</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453CFC" w14:textId="77777777" w:rsidR="0099435F" w:rsidRDefault="0099435F">
            <w:pPr>
              <w:pStyle w:val="TAC"/>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413503" w14:textId="77777777" w:rsidR="0099435F" w:rsidRDefault="0099435F">
            <w:pPr>
              <w:pStyle w:val="TAC"/>
            </w:pPr>
            <w:r>
              <w:rPr>
                <w:lang w:eastAsia="fi-FI"/>
              </w:rPr>
              <w:t>N/A</w:t>
            </w:r>
          </w:p>
        </w:tc>
      </w:tr>
      <w:tr w:rsidR="0099435F" w14:paraId="19E24CFE" w14:textId="77777777" w:rsidTr="0099435F">
        <w:trPr>
          <w:trHeight w:val="54"/>
          <w:jc w:val="center"/>
        </w:trPr>
        <w:tc>
          <w:tcPr>
            <w:tcW w:w="1928" w:type="dxa"/>
            <w:tcBorders>
              <w:top w:val="nil"/>
              <w:left w:val="single" w:sz="4" w:space="0" w:color="auto"/>
              <w:bottom w:val="nil"/>
              <w:right w:val="single" w:sz="4" w:space="0" w:color="auto"/>
            </w:tcBorders>
            <w:vAlign w:val="center"/>
          </w:tcPr>
          <w:p w14:paraId="66985808"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761D18" w14:textId="77777777" w:rsidR="0099435F" w:rsidRDefault="0099435F">
            <w:pPr>
              <w:pStyle w:val="TAC"/>
            </w:pPr>
            <w:r>
              <w:rPr>
                <w:lang w:eastAsia="fi-FI"/>
              </w:rPr>
              <w:t>66</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7471B07" w14:textId="77777777" w:rsidR="0099435F" w:rsidRDefault="0099435F">
            <w:pPr>
              <w:pStyle w:val="TAC"/>
            </w:pPr>
            <w:r>
              <w:rPr>
                <w:lang w:eastAsia="fi-FI"/>
              </w:rP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DE4B861" w14:textId="77777777" w:rsidR="0099435F" w:rsidRDefault="0099435F">
            <w:pPr>
              <w:pStyle w:val="TAC"/>
            </w:pPr>
            <w:r>
              <w:rPr>
                <w:lang w:eastAsia="fi-FI"/>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A823D1B" w14:textId="77777777" w:rsidR="0099435F" w:rsidRDefault="0099435F">
            <w:pPr>
              <w:pStyle w:val="TAC"/>
            </w:pPr>
            <w:r>
              <w:rPr>
                <w:lang w:eastAsia="fi-FI"/>
              </w:rP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16EDC72" w14:textId="77777777" w:rsidR="0099435F" w:rsidRDefault="0099435F">
            <w:pPr>
              <w:pStyle w:val="TAC"/>
            </w:pPr>
            <w:r>
              <w:rPr>
                <w:lang w:eastAsia="fi-FI"/>
              </w:rPr>
              <w:t>2156</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0BDEA0" w14:textId="77777777" w:rsidR="0099435F" w:rsidRDefault="0099435F">
            <w:pPr>
              <w:pStyle w:val="TAC"/>
            </w:pPr>
            <w:r>
              <w:rPr>
                <w:lang w:eastAsia="fi-FI"/>
              </w:rPr>
              <w:t>25.3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687877" w14:textId="77777777" w:rsidR="0099435F" w:rsidRDefault="0099435F">
            <w:pPr>
              <w:pStyle w:val="TAC"/>
            </w:pPr>
            <w:r>
              <w:rPr>
                <w:rFonts w:eastAsia="Malgun Gothic"/>
                <w:lang w:eastAsia="ko-KR"/>
              </w:rPr>
              <w:t>IMD3</w:t>
            </w:r>
          </w:p>
        </w:tc>
      </w:tr>
      <w:tr w:rsidR="0099435F" w14:paraId="1D34223A" w14:textId="77777777" w:rsidTr="0099435F">
        <w:trPr>
          <w:trHeight w:val="54"/>
          <w:jc w:val="center"/>
        </w:trPr>
        <w:tc>
          <w:tcPr>
            <w:tcW w:w="1928" w:type="dxa"/>
            <w:tcBorders>
              <w:top w:val="nil"/>
              <w:left w:val="single" w:sz="4" w:space="0" w:color="auto"/>
              <w:bottom w:val="nil"/>
              <w:right w:val="single" w:sz="4" w:space="0" w:color="auto"/>
            </w:tcBorders>
            <w:vAlign w:val="center"/>
            <w:hideMark/>
          </w:tcPr>
          <w:p w14:paraId="19B064FF" w14:textId="77777777" w:rsidR="0099435F" w:rsidRDefault="0099435F">
            <w:pPr>
              <w:pStyle w:val="TAC"/>
            </w:pPr>
            <w:r>
              <w:rPr>
                <w:lang w:eastAsia="fi-FI"/>
              </w:rPr>
              <w:t>DC_13A-66A_n77A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F1F515F" w14:textId="77777777" w:rsidR="0099435F" w:rsidRDefault="0099435F">
            <w:pPr>
              <w:pStyle w:val="TAC"/>
            </w:pPr>
            <w:r>
              <w:rPr>
                <w:lang w:eastAsia="fi-FI"/>
              </w:rPr>
              <w:t>n77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F816EF9" w14:textId="77777777" w:rsidR="0099435F" w:rsidRDefault="0099435F">
            <w:pPr>
              <w:pStyle w:val="TAC"/>
            </w:pPr>
            <w:r>
              <w:rPr>
                <w:lang w:eastAsia="fi-FI"/>
              </w:rPr>
              <w:t>3720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38B088A" w14:textId="77777777" w:rsidR="0099435F" w:rsidRDefault="0099435F">
            <w:pPr>
              <w:pStyle w:val="TAC"/>
            </w:pPr>
            <w:r>
              <w:rPr>
                <w:rFonts w:eastAsia="Malgun Gothic"/>
                <w:lang w:eastAsia="ko-KR"/>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7D39E47" w14:textId="77777777" w:rsidR="0099435F" w:rsidRDefault="0099435F">
            <w:pPr>
              <w:pStyle w:val="TAC"/>
            </w:pPr>
            <w:r>
              <w:rPr>
                <w:rFonts w:eastAsia="Malgun Gothic"/>
                <w:lang w:eastAsia="ko-KR"/>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C6BE548" w14:textId="77777777" w:rsidR="0099435F" w:rsidRDefault="0099435F">
            <w:pPr>
              <w:pStyle w:val="TAC"/>
            </w:pPr>
            <w:r>
              <w:rPr>
                <w:lang w:eastAsia="fi-FI"/>
              </w:rPr>
              <w:t>3720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47CCAD" w14:textId="77777777" w:rsidR="0099435F" w:rsidRDefault="0099435F">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83FAA9" w14:textId="77777777" w:rsidR="0099435F" w:rsidRDefault="0099435F">
            <w:pPr>
              <w:pStyle w:val="TAC"/>
            </w:pPr>
            <w:r>
              <w:rPr>
                <w:rFonts w:eastAsia="Malgun Gothic"/>
                <w:lang w:eastAsia="ko-KR"/>
              </w:rPr>
              <w:t>N/A</w:t>
            </w:r>
          </w:p>
        </w:tc>
      </w:tr>
      <w:tr w:rsidR="0099435F" w14:paraId="69E125E0" w14:textId="77777777" w:rsidTr="0099435F">
        <w:trPr>
          <w:trHeight w:val="54"/>
          <w:jc w:val="center"/>
        </w:trPr>
        <w:tc>
          <w:tcPr>
            <w:tcW w:w="1928" w:type="dxa"/>
            <w:tcBorders>
              <w:top w:val="nil"/>
              <w:left w:val="single" w:sz="4" w:space="0" w:color="auto"/>
              <w:bottom w:val="nil"/>
              <w:right w:val="single" w:sz="4" w:space="0" w:color="auto"/>
            </w:tcBorders>
            <w:vAlign w:val="center"/>
          </w:tcPr>
          <w:p w14:paraId="7411D638"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5429A9" w14:textId="77777777" w:rsidR="0099435F" w:rsidRDefault="0099435F">
            <w:pPr>
              <w:pStyle w:val="TAC"/>
              <w:rPr>
                <w:lang w:eastAsia="fi-FI"/>
              </w:rPr>
            </w:pPr>
            <w:r>
              <w:rPr>
                <w:lang w:eastAsia="fi-FI"/>
              </w:rPr>
              <w:t>13</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6CF3A66" w14:textId="77777777" w:rsidR="0099435F" w:rsidRDefault="0099435F">
            <w:pPr>
              <w:pStyle w:val="TAC"/>
              <w:rPr>
                <w:lang w:eastAsia="fi-FI"/>
              </w:rPr>
            </w:pPr>
            <w:r>
              <w:rPr>
                <w:lang w:eastAsia="fi-FI"/>
              </w:rP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700143A" w14:textId="77777777" w:rsidR="0099435F" w:rsidRDefault="0099435F">
            <w:pPr>
              <w:pStyle w:val="TAC"/>
              <w:rPr>
                <w:rFonts w:eastAsia="Malgun Gothic"/>
                <w:lang w:eastAsia="ko-KR"/>
              </w:rPr>
            </w:pPr>
            <w:r>
              <w:rPr>
                <w:rFonts w:eastAsia="Malgun Gothic"/>
                <w:kern w:val="2"/>
                <w:lang w:eastAsia="ko-KR"/>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914BF40" w14:textId="77777777" w:rsidR="0099435F" w:rsidRDefault="0099435F">
            <w:pPr>
              <w:pStyle w:val="TAC"/>
              <w:rPr>
                <w:rFonts w:eastAsia="Malgun Gothic"/>
                <w:lang w:eastAsia="ko-KR"/>
              </w:rPr>
            </w:pPr>
            <w:r>
              <w:rPr>
                <w:rFonts w:eastAsia="Malgun Gothic"/>
                <w:kern w:val="2"/>
                <w:lang w:eastAsia="ko-KR"/>
              </w:rP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BF9CD59" w14:textId="77777777" w:rsidR="0099435F" w:rsidRDefault="0099435F">
            <w:pPr>
              <w:pStyle w:val="TAC"/>
              <w:rPr>
                <w:lang w:eastAsia="fi-FI"/>
              </w:rPr>
            </w:pPr>
            <w:r>
              <w:rPr>
                <w:lang w:eastAsia="fi-FI"/>
              </w:rPr>
              <w:t>750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4793AA" w14:textId="77777777" w:rsidR="0099435F" w:rsidRDefault="0099435F">
            <w:pPr>
              <w:pStyle w:val="TAC"/>
              <w:rPr>
                <w:lang w:eastAsia="fi-FI"/>
              </w:rPr>
            </w:pPr>
            <w:r>
              <w:rPr>
                <w:lang w:eastAsia="fi-FI"/>
              </w:rPr>
              <w:t>23.4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F8D3C6" w14:textId="77777777" w:rsidR="0099435F" w:rsidRDefault="0099435F">
            <w:pPr>
              <w:pStyle w:val="TAC"/>
              <w:rPr>
                <w:rFonts w:eastAsia="Malgun Gothic"/>
                <w:lang w:eastAsia="ko-KR"/>
              </w:rPr>
            </w:pPr>
            <w:r>
              <w:rPr>
                <w:rFonts w:eastAsia="Malgun Gothic"/>
                <w:lang w:eastAsia="ko-KR"/>
              </w:rPr>
              <w:t>IMD3</w:t>
            </w:r>
            <w:r>
              <w:rPr>
                <w:rFonts w:eastAsia="Malgun Gothic"/>
                <w:vertAlign w:val="superscript"/>
                <w:lang w:eastAsia="ko-KR"/>
              </w:rPr>
              <w:t>2</w:t>
            </w:r>
          </w:p>
        </w:tc>
      </w:tr>
      <w:tr w:rsidR="0099435F" w14:paraId="08F74D29" w14:textId="77777777" w:rsidTr="0099435F">
        <w:trPr>
          <w:trHeight w:val="54"/>
          <w:jc w:val="center"/>
        </w:trPr>
        <w:tc>
          <w:tcPr>
            <w:tcW w:w="1928" w:type="dxa"/>
            <w:tcBorders>
              <w:top w:val="nil"/>
              <w:left w:val="single" w:sz="4" w:space="0" w:color="auto"/>
              <w:bottom w:val="nil"/>
              <w:right w:val="single" w:sz="4" w:space="0" w:color="auto"/>
            </w:tcBorders>
            <w:vAlign w:val="center"/>
          </w:tcPr>
          <w:p w14:paraId="7D76DF22"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5B169C" w14:textId="77777777" w:rsidR="0099435F" w:rsidRDefault="0099435F">
            <w:pPr>
              <w:pStyle w:val="TAC"/>
              <w:rPr>
                <w:lang w:eastAsia="fi-FI"/>
              </w:rPr>
            </w:pPr>
            <w:r>
              <w:rPr>
                <w:lang w:eastAsia="fi-FI"/>
              </w:rPr>
              <w:t>66</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57F30DE" w14:textId="77777777" w:rsidR="0099435F" w:rsidRDefault="0099435F">
            <w:pPr>
              <w:pStyle w:val="TAC"/>
              <w:rPr>
                <w:lang w:eastAsia="fi-FI"/>
              </w:rPr>
            </w:pPr>
            <w:r>
              <w:rPr>
                <w:lang w:eastAsia="fi-FI"/>
              </w:rPr>
              <w:t>1720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B829874" w14:textId="77777777" w:rsidR="0099435F" w:rsidRDefault="0099435F">
            <w:pPr>
              <w:pStyle w:val="TAC"/>
              <w:rPr>
                <w:rFonts w:eastAsia="Malgun Gothic"/>
                <w:lang w:eastAsia="ko-KR"/>
              </w:rPr>
            </w:pPr>
            <w:r>
              <w:rPr>
                <w:lang w:eastAsia="fi-FI"/>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C1F71E2" w14:textId="77777777" w:rsidR="0099435F" w:rsidRDefault="0099435F">
            <w:pPr>
              <w:pStyle w:val="TAC"/>
              <w:rPr>
                <w:rFonts w:eastAsia="Malgun Gothic"/>
                <w:lang w:eastAsia="ko-KR"/>
              </w:rPr>
            </w:pPr>
            <w:r>
              <w:rPr>
                <w:lang w:eastAsia="fi-FI"/>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D60B979" w14:textId="77777777" w:rsidR="0099435F" w:rsidRDefault="0099435F">
            <w:pPr>
              <w:pStyle w:val="TAC"/>
              <w:rPr>
                <w:lang w:eastAsia="fi-FI"/>
              </w:rPr>
            </w:pPr>
            <w:r>
              <w:rPr>
                <w:lang w:eastAsia="fi-FI"/>
              </w:rPr>
              <w:t>2120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B85703" w14:textId="77777777" w:rsidR="0099435F" w:rsidRDefault="0099435F">
            <w:pPr>
              <w:pStyle w:val="TAC"/>
              <w:rPr>
                <w:lang w:eastAsia="fi-FI"/>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EED1E6" w14:textId="77777777" w:rsidR="0099435F" w:rsidRDefault="0099435F">
            <w:pPr>
              <w:pStyle w:val="TAC"/>
              <w:rPr>
                <w:rFonts w:eastAsia="Malgun Gothic"/>
                <w:lang w:eastAsia="ko-KR"/>
              </w:rPr>
            </w:pPr>
            <w:r>
              <w:rPr>
                <w:rFonts w:eastAsia="Malgun Gothic"/>
                <w:lang w:eastAsia="ko-KR"/>
              </w:rPr>
              <w:t>N/A</w:t>
            </w:r>
          </w:p>
        </w:tc>
      </w:tr>
      <w:tr w:rsidR="0099435F" w14:paraId="2C765179" w14:textId="77777777" w:rsidTr="0099435F">
        <w:trPr>
          <w:trHeight w:val="54"/>
          <w:jc w:val="center"/>
        </w:trPr>
        <w:tc>
          <w:tcPr>
            <w:tcW w:w="1928" w:type="dxa"/>
            <w:tcBorders>
              <w:top w:val="nil"/>
              <w:left w:val="single" w:sz="4" w:space="0" w:color="auto"/>
              <w:bottom w:val="single" w:sz="4" w:space="0" w:color="auto"/>
              <w:right w:val="single" w:sz="4" w:space="0" w:color="auto"/>
            </w:tcBorders>
            <w:vAlign w:val="center"/>
          </w:tcPr>
          <w:p w14:paraId="1257D7F8"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04EFCD" w14:textId="77777777" w:rsidR="0099435F" w:rsidRDefault="0099435F">
            <w:pPr>
              <w:pStyle w:val="TAC"/>
              <w:rPr>
                <w:lang w:eastAsia="fi-FI"/>
              </w:rPr>
            </w:pPr>
            <w:r>
              <w:rPr>
                <w:lang w:eastAsia="fi-FI"/>
              </w:rPr>
              <w:t>n77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B7079D8" w14:textId="77777777" w:rsidR="0099435F" w:rsidRDefault="0099435F">
            <w:pPr>
              <w:pStyle w:val="TAC"/>
              <w:rPr>
                <w:lang w:eastAsia="fi-FI"/>
              </w:rPr>
            </w:pPr>
            <w:r>
              <w:rPr>
                <w:lang w:eastAsia="fi-FI"/>
              </w:rPr>
              <w:t>4190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4FF1C4C" w14:textId="77777777" w:rsidR="0099435F" w:rsidRDefault="0099435F">
            <w:pPr>
              <w:pStyle w:val="TAC"/>
              <w:rPr>
                <w:rFonts w:eastAsia="Malgun Gothic"/>
                <w:lang w:eastAsia="ko-KR"/>
              </w:rPr>
            </w:pPr>
            <w:r>
              <w:rPr>
                <w:rFonts w:eastAsia="Malgun Gothic"/>
                <w:lang w:eastAsia="ko-KR"/>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9ED7EBA" w14:textId="77777777" w:rsidR="0099435F" w:rsidRDefault="0099435F">
            <w:pPr>
              <w:pStyle w:val="TAC"/>
              <w:rPr>
                <w:rFonts w:eastAsia="Malgun Gothic"/>
                <w:lang w:eastAsia="ko-KR"/>
              </w:rPr>
            </w:pPr>
            <w:r>
              <w:rPr>
                <w:rFonts w:eastAsia="Malgun Gothic"/>
                <w:lang w:eastAsia="ko-KR"/>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7238DCC" w14:textId="77777777" w:rsidR="0099435F" w:rsidRDefault="0099435F">
            <w:pPr>
              <w:pStyle w:val="TAC"/>
              <w:rPr>
                <w:lang w:eastAsia="fi-FI"/>
              </w:rPr>
            </w:pPr>
            <w:r>
              <w:rPr>
                <w:lang w:eastAsia="fi-FI"/>
              </w:rPr>
              <w:t>4190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039810" w14:textId="77777777" w:rsidR="0099435F" w:rsidRDefault="0099435F">
            <w:pPr>
              <w:pStyle w:val="TAC"/>
              <w:rPr>
                <w:lang w:eastAsia="fi-FI"/>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ED6632" w14:textId="77777777" w:rsidR="0099435F" w:rsidRDefault="0099435F">
            <w:pPr>
              <w:pStyle w:val="TAC"/>
              <w:rPr>
                <w:rFonts w:eastAsia="Malgun Gothic"/>
                <w:lang w:eastAsia="ko-KR"/>
              </w:rPr>
            </w:pPr>
            <w:r>
              <w:rPr>
                <w:rFonts w:eastAsia="Malgun Gothic"/>
                <w:lang w:eastAsia="ko-KR"/>
              </w:rPr>
              <w:t>N/A</w:t>
            </w:r>
          </w:p>
        </w:tc>
      </w:tr>
      <w:tr w:rsidR="0099435F" w14:paraId="29095890" w14:textId="77777777" w:rsidTr="0099435F">
        <w:trPr>
          <w:trHeight w:val="54"/>
          <w:jc w:val="center"/>
        </w:trPr>
        <w:tc>
          <w:tcPr>
            <w:tcW w:w="1928" w:type="dxa"/>
            <w:vMerge w:val="restart"/>
            <w:tcBorders>
              <w:top w:val="nil"/>
              <w:left w:val="single" w:sz="4" w:space="0" w:color="auto"/>
              <w:bottom w:val="single" w:sz="4" w:space="0" w:color="auto"/>
              <w:right w:val="single" w:sz="4" w:space="0" w:color="auto"/>
            </w:tcBorders>
            <w:vAlign w:val="center"/>
            <w:hideMark/>
          </w:tcPr>
          <w:p w14:paraId="52206978" w14:textId="77777777" w:rsidR="0099435F" w:rsidRDefault="0099435F">
            <w:pPr>
              <w:pStyle w:val="TAC"/>
              <w:rPr>
                <w:lang w:eastAsia="fi-FI"/>
              </w:rPr>
            </w:pPr>
            <w:r>
              <w:rPr>
                <w:lang w:eastAsia="ko-KR"/>
              </w:rPr>
              <w:t>DC_</w:t>
            </w:r>
            <w:r>
              <w:t>14A-66A</w:t>
            </w:r>
            <w:r>
              <w:rPr>
                <w:lang w:eastAsia="ko-KR"/>
              </w:rPr>
              <w:t>_n</w:t>
            </w:r>
            <w:r>
              <w:t>77</w:t>
            </w:r>
            <w:r>
              <w:rPr>
                <w:lang w:eastAsia="ko-KR"/>
              </w:rPr>
              <w:t>A</w:t>
            </w:r>
          </w:p>
          <w:p w14:paraId="407B0A9E" w14:textId="77777777" w:rsidR="0099435F" w:rsidRDefault="0099435F">
            <w:pPr>
              <w:pStyle w:val="TAC"/>
              <w:rPr>
                <w:lang w:eastAsia="fi-FI"/>
              </w:rPr>
            </w:pPr>
            <w:r>
              <w:rPr>
                <w:szCs w:val="18"/>
                <w:lang w:eastAsia="fi-FI"/>
              </w:rPr>
              <w:t>DC_14A-66A_n77(2A)</w:t>
            </w:r>
          </w:p>
          <w:p w14:paraId="4B532A10" w14:textId="77777777" w:rsidR="0099435F" w:rsidRDefault="0099435F">
            <w:pPr>
              <w:pStyle w:val="TAC"/>
              <w:rPr>
                <w:lang w:eastAsia="fi-FI"/>
              </w:rPr>
            </w:pPr>
            <w:r>
              <w:rPr>
                <w:lang w:eastAsia="fi-FI"/>
              </w:rPr>
              <w:t>DC_14A-66A-66A_n77A</w:t>
            </w:r>
          </w:p>
          <w:p w14:paraId="50817969" w14:textId="77777777" w:rsidR="0099435F" w:rsidRDefault="0099435F">
            <w:pPr>
              <w:pStyle w:val="TAC"/>
            </w:pPr>
            <w:r>
              <w:rPr>
                <w:szCs w:val="18"/>
                <w:lang w:eastAsia="fi-FI"/>
              </w:rPr>
              <w:t>DC_14A-66A-66A_n77(2A)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21B8392" w14:textId="77777777" w:rsidR="0099435F" w:rsidRDefault="0099435F">
            <w:pPr>
              <w:pStyle w:val="TAC"/>
              <w:rPr>
                <w:lang w:eastAsia="fi-FI"/>
              </w:rPr>
            </w:pPr>
            <w:r>
              <w:rPr>
                <w:lang w:eastAsia="ko-KR"/>
              </w:rPr>
              <w:t>14</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4932406" w14:textId="77777777" w:rsidR="0099435F" w:rsidRDefault="0099435F">
            <w:pPr>
              <w:pStyle w:val="TAC"/>
              <w:rPr>
                <w:lang w:eastAsia="fi-FI"/>
              </w:rPr>
            </w:pPr>
            <w: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BD9C58E" w14:textId="77777777" w:rsidR="0099435F" w:rsidRDefault="0099435F">
            <w:pPr>
              <w:pStyle w:val="TAC"/>
              <w:rPr>
                <w:rFonts w:eastAsia="Malgun Gothic"/>
                <w:lang w:eastAsia="ko-KR"/>
              </w:rPr>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C7CCE73" w14:textId="77777777" w:rsidR="0099435F" w:rsidRDefault="0099435F">
            <w:pPr>
              <w:pStyle w:val="TAC"/>
              <w:rPr>
                <w:rFonts w:eastAsia="Malgun Gothic"/>
                <w:lang w:eastAsia="ko-KR"/>
              </w:rPr>
            </w:pPr>
            <w: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B08E0E6" w14:textId="77777777" w:rsidR="0099435F" w:rsidRDefault="0099435F">
            <w:pPr>
              <w:pStyle w:val="TAC"/>
              <w:rPr>
                <w:lang w:eastAsia="fi-FI"/>
              </w:rPr>
            </w:pPr>
            <w:r>
              <w:t>763</w:t>
            </w:r>
          </w:p>
        </w:tc>
        <w:tc>
          <w:tcPr>
            <w:tcW w:w="867" w:type="dxa"/>
            <w:tcBorders>
              <w:top w:val="single" w:sz="4" w:space="0" w:color="auto"/>
              <w:left w:val="single" w:sz="4" w:space="0" w:color="auto"/>
              <w:bottom w:val="single" w:sz="4" w:space="0" w:color="auto"/>
              <w:right w:val="single" w:sz="4" w:space="0" w:color="auto"/>
            </w:tcBorders>
            <w:vAlign w:val="center"/>
            <w:hideMark/>
          </w:tcPr>
          <w:p w14:paraId="4EA8D090" w14:textId="77777777" w:rsidR="0099435F" w:rsidRDefault="0099435F">
            <w:pPr>
              <w:pStyle w:val="TAC"/>
              <w:rPr>
                <w:lang w:eastAsia="fi-FI"/>
              </w:rPr>
            </w:pPr>
            <w:r>
              <w:t>23.5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560BA4" w14:textId="77777777" w:rsidR="0099435F" w:rsidRDefault="0099435F">
            <w:pPr>
              <w:pStyle w:val="TAC"/>
              <w:rPr>
                <w:rFonts w:eastAsia="Malgun Gothic"/>
                <w:lang w:eastAsia="ko-KR"/>
              </w:rPr>
            </w:pPr>
            <w:r>
              <w:rPr>
                <w:lang w:eastAsia="fi-FI"/>
              </w:rPr>
              <w:t>IMD3</w:t>
            </w:r>
            <w:r>
              <w:rPr>
                <w:vertAlign w:val="superscript"/>
                <w:lang w:eastAsia="fi-FI"/>
              </w:rPr>
              <w:t>2</w:t>
            </w:r>
          </w:p>
        </w:tc>
      </w:tr>
      <w:tr w:rsidR="0099435F" w14:paraId="0AABD1AE" w14:textId="77777777" w:rsidTr="0099435F">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69758D0"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370EDC" w14:textId="77777777" w:rsidR="0099435F" w:rsidRDefault="0099435F">
            <w:pPr>
              <w:pStyle w:val="TAC"/>
              <w:rPr>
                <w:lang w:eastAsia="fi-FI"/>
              </w:rPr>
            </w:pPr>
            <w:r>
              <w:t>66</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641EBF4" w14:textId="77777777" w:rsidR="0099435F" w:rsidRDefault="0099435F">
            <w:pPr>
              <w:pStyle w:val="TAC"/>
              <w:rPr>
                <w:lang w:eastAsia="fi-FI"/>
              </w:rPr>
            </w:pPr>
            <w:r>
              <w:t>1712.5</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A05EE45" w14:textId="77777777" w:rsidR="0099435F" w:rsidRDefault="0099435F">
            <w:pPr>
              <w:pStyle w:val="TAC"/>
              <w:rPr>
                <w:rFonts w:eastAsia="Malgun Gothic"/>
                <w:lang w:eastAsia="ko-KR"/>
              </w:rPr>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092A602" w14:textId="77777777" w:rsidR="0099435F" w:rsidRDefault="0099435F">
            <w:pPr>
              <w:pStyle w:val="TAC"/>
              <w:rPr>
                <w:rFonts w:eastAsia="Malgun Gothic"/>
                <w:lang w:eastAsia="ko-KR"/>
              </w:rPr>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4F76582" w14:textId="77777777" w:rsidR="0099435F" w:rsidRDefault="0099435F">
            <w:pPr>
              <w:pStyle w:val="TAC"/>
              <w:rPr>
                <w:lang w:eastAsia="fi-FI"/>
              </w:rPr>
            </w:pPr>
            <w:r>
              <w:t>2112.5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FDEA58" w14:textId="77777777" w:rsidR="0099435F" w:rsidRDefault="0099435F">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13FBB3" w14:textId="77777777" w:rsidR="0099435F" w:rsidRDefault="0099435F">
            <w:pPr>
              <w:pStyle w:val="TAC"/>
              <w:rPr>
                <w:rFonts w:eastAsia="Malgun Gothic"/>
                <w:lang w:eastAsia="ko-KR"/>
              </w:rPr>
            </w:pPr>
            <w:r>
              <w:rPr>
                <w:lang w:eastAsia="fi-FI"/>
              </w:rPr>
              <w:t>N/A</w:t>
            </w:r>
          </w:p>
        </w:tc>
      </w:tr>
      <w:tr w:rsidR="0099435F" w14:paraId="23EE9F93" w14:textId="77777777" w:rsidTr="0099435F">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C97B6E8"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50D30C" w14:textId="77777777" w:rsidR="0099435F" w:rsidRDefault="0099435F">
            <w:pPr>
              <w:pStyle w:val="TAC"/>
              <w:rPr>
                <w:lang w:eastAsia="fi-FI"/>
              </w:rPr>
            </w:pPr>
            <w:r>
              <w:rPr>
                <w:lang w:eastAsia="ko-KR"/>
              </w:rPr>
              <w:t>n</w:t>
            </w:r>
            <w:r>
              <w:t>77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2EBD5B70" w14:textId="77777777" w:rsidR="0099435F" w:rsidRDefault="0099435F">
            <w:pPr>
              <w:pStyle w:val="TAC"/>
              <w:rPr>
                <w:lang w:eastAsia="fi-FI"/>
              </w:rPr>
            </w:pPr>
            <w:r>
              <w:t>4188</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16996A1" w14:textId="77777777" w:rsidR="0099435F" w:rsidRDefault="0099435F">
            <w:pPr>
              <w:pStyle w:val="TAC"/>
              <w:rPr>
                <w:rFonts w:eastAsia="Malgun Gothic"/>
                <w:lang w:eastAsia="ko-KR"/>
              </w:rPr>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AC46825" w14:textId="77777777" w:rsidR="0099435F" w:rsidRDefault="0099435F">
            <w:pPr>
              <w:pStyle w:val="TAC"/>
              <w:rPr>
                <w:rFonts w:eastAsia="Malgun Gothic"/>
                <w:lang w:eastAsia="ko-KR"/>
              </w:rPr>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1BDC1C20" w14:textId="77777777" w:rsidR="0099435F" w:rsidRDefault="0099435F">
            <w:pPr>
              <w:pStyle w:val="TAC"/>
              <w:rPr>
                <w:lang w:eastAsia="fi-FI"/>
              </w:rPr>
            </w:pPr>
            <w:r>
              <w:t>4188</w:t>
            </w:r>
          </w:p>
        </w:tc>
        <w:tc>
          <w:tcPr>
            <w:tcW w:w="867" w:type="dxa"/>
            <w:tcBorders>
              <w:top w:val="single" w:sz="4" w:space="0" w:color="auto"/>
              <w:left w:val="single" w:sz="4" w:space="0" w:color="auto"/>
              <w:bottom w:val="single" w:sz="4" w:space="0" w:color="auto"/>
              <w:right w:val="single" w:sz="4" w:space="0" w:color="auto"/>
            </w:tcBorders>
            <w:vAlign w:val="center"/>
            <w:hideMark/>
          </w:tcPr>
          <w:p w14:paraId="662FB271" w14:textId="77777777" w:rsidR="0099435F" w:rsidRDefault="0099435F">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DD8971" w14:textId="77777777" w:rsidR="0099435F" w:rsidRDefault="0099435F">
            <w:pPr>
              <w:pStyle w:val="TAC"/>
              <w:rPr>
                <w:rFonts w:eastAsia="Malgun Gothic"/>
                <w:lang w:eastAsia="ko-KR"/>
              </w:rPr>
            </w:pPr>
            <w:r>
              <w:rPr>
                <w:lang w:eastAsia="fi-FI"/>
              </w:rPr>
              <w:t>N/A</w:t>
            </w:r>
          </w:p>
        </w:tc>
      </w:tr>
      <w:tr w:rsidR="0099435F" w14:paraId="34457D34" w14:textId="77777777" w:rsidTr="0099435F">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46C96FB"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E8E717" w14:textId="77777777" w:rsidR="0099435F" w:rsidRDefault="0099435F">
            <w:pPr>
              <w:pStyle w:val="TAC"/>
              <w:rPr>
                <w:lang w:eastAsia="fi-FI"/>
              </w:rPr>
            </w:pPr>
            <w:r>
              <w:rPr>
                <w:lang w:eastAsia="ko-KR"/>
              </w:rPr>
              <w:t>14</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5F610E9" w14:textId="77777777" w:rsidR="0099435F" w:rsidRDefault="0099435F">
            <w:pPr>
              <w:pStyle w:val="TAC"/>
              <w:rPr>
                <w:lang w:eastAsia="fi-FI"/>
              </w:rPr>
            </w:pPr>
            <w:r>
              <w:t>793</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BF36CED" w14:textId="77777777" w:rsidR="0099435F" w:rsidRDefault="0099435F">
            <w:pPr>
              <w:pStyle w:val="TAC"/>
              <w:rPr>
                <w:rFonts w:eastAsia="Malgun Gothic"/>
                <w:lang w:eastAsia="ko-KR"/>
              </w:rPr>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4A66F00" w14:textId="77777777" w:rsidR="0099435F" w:rsidRDefault="0099435F">
            <w:pPr>
              <w:pStyle w:val="TAC"/>
              <w:rPr>
                <w:rFonts w:eastAsia="Malgun Gothic"/>
                <w:lang w:eastAsia="ko-KR"/>
              </w:rPr>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FFD47F6" w14:textId="77777777" w:rsidR="0099435F" w:rsidRDefault="0099435F">
            <w:pPr>
              <w:pStyle w:val="TAC"/>
              <w:rPr>
                <w:lang w:eastAsia="fi-FI"/>
              </w:rPr>
            </w:pPr>
            <w:r>
              <w:t>763</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BE96F7" w14:textId="77777777" w:rsidR="0099435F" w:rsidRDefault="0099435F">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B2391A" w14:textId="77777777" w:rsidR="0099435F" w:rsidRDefault="0099435F">
            <w:pPr>
              <w:pStyle w:val="TAC"/>
              <w:rPr>
                <w:rFonts w:eastAsia="Malgun Gothic"/>
                <w:lang w:eastAsia="ko-KR"/>
              </w:rPr>
            </w:pPr>
            <w:r>
              <w:rPr>
                <w:lang w:eastAsia="fi-FI"/>
              </w:rPr>
              <w:t>N/A</w:t>
            </w:r>
          </w:p>
        </w:tc>
      </w:tr>
      <w:tr w:rsidR="0099435F" w14:paraId="7CF11A6A" w14:textId="77777777" w:rsidTr="0099435F">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8E0F6CD"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68F82F" w14:textId="77777777" w:rsidR="0099435F" w:rsidRDefault="0099435F">
            <w:pPr>
              <w:pStyle w:val="TAC"/>
              <w:rPr>
                <w:lang w:eastAsia="fi-FI"/>
              </w:rPr>
            </w:pPr>
            <w:r>
              <w:t>66</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6B05D127" w14:textId="77777777" w:rsidR="0099435F" w:rsidRDefault="0099435F">
            <w:pPr>
              <w:pStyle w:val="TAC"/>
              <w:rPr>
                <w:lang w:eastAsia="fi-FI"/>
              </w:rPr>
            </w:pPr>
            <w: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935BA34" w14:textId="77777777" w:rsidR="0099435F" w:rsidRDefault="0099435F">
            <w:pPr>
              <w:pStyle w:val="TAC"/>
              <w:rPr>
                <w:rFonts w:eastAsia="Malgun Gothic"/>
                <w:lang w:eastAsia="ko-KR"/>
              </w:rPr>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D355299" w14:textId="77777777" w:rsidR="0099435F" w:rsidRDefault="0099435F">
            <w:pPr>
              <w:pStyle w:val="TAC"/>
              <w:rPr>
                <w:rFonts w:eastAsia="Malgun Gothic"/>
                <w:lang w:eastAsia="ko-KR"/>
              </w:rPr>
            </w:pPr>
            <w: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1AEC580" w14:textId="77777777" w:rsidR="0099435F" w:rsidRDefault="0099435F">
            <w:pPr>
              <w:pStyle w:val="TAC"/>
              <w:rPr>
                <w:lang w:eastAsia="fi-FI"/>
              </w:rPr>
            </w:pPr>
            <w:r>
              <w:t>2155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8DB742D" w14:textId="77777777" w:rsidR="0099435F" w:rsidRDefault="0099435F">
            <w:pPr>
              <w:pStyle w:val="TAC"/>
              <w:rPr>
                <w:lang w:eastAsia="fi-FI"/>
              </w:rPr>
            </w:pPr>
            <w:r>
              <w:t>21.4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04B06E" w14:textId="77777777" w:rsidR="0099435F" w:rsidRDefault="0099435F">
            <w:pPr>
              <w:pStyle w:val="TAC"/>
              <w:rPr>
                <w:rFonts w:eastAsia="Malgun Gothic"/>
                <w:lang w:eastAsia="ko-KR"/>
              </w:rPr>
            </w:pPr>
            <w:r>
              <w:rPr>
                <w:lang w:eastAsia="fi-FI"/>
              </w:rPr>
              <w:t>IMD3</w:t>
            </w:r>
          </w:p>
        </w:tc>
      </w:tr>
      <w:tr w:rsidR="0099435F" w14:paraId="1911E8E6" w14:textId="77777777" w:rsidTr="0099435F">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88F4606" w14:textId="77777777" w:rsidR="0099435F" w:rsidRDefault="0099435F">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7E3536" w14:textId="77777777" w:rsidR="0099435F" w:rsidRDefault="0099435F">
            <w:pPr>
              <w:pStyle w:val="TAC"/>
              <w:rPr>
                <w:lang w:eastAsia="fi-FI"/>
              </w:rPr>
            </w:pPr>
            <w:r>
              <w:rPr>
                <w:lang w:eastAsia="ko-KR"/>
              </w:rPr>
              <w:t>n</w:t>
            </w:r>
            <w:r>
              <w:t>77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3CC3B12" w14:textId="77777777" w:rsidR="0099435F" w:rsidRDefault="0099435F">
            <w:pPr>
              <w:pStyle w:val="TAC"/>
              <w:rPr>
                <w:lang w:eastAsia="fi-FI"/>
              </w:rPr>
            </w:pPr>
            <w:r>
              <w:t>3741</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7D03154D" w14:textId="77777777" w:rsidR="0099435F" w:rsidRDefault="0099435F">
            <w:pPr>
              <w:pStyle w:val="TAC"/>
              <w:rPr>
                <w:rFonts w:eastAsia="Malgun Gothic"/>
                <w:lang w:eastAsia="ko-KR"/>
              </w:rPr>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A551D3C" w14:textId="77777777" w:rsidR="0099435F" w:rsidRDefault="0099435F">
            <w:pPr>
              <w:pStyle w:val="TAC"/>
              <w:rPr>
                <w:rFonts w:eastAsia="Malgun Gothic"/>
                <w:lang w:eastAsia="ko-KR"/>
              </w:rPr>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E4F8727" w14:textId="77777777" w:rsidR="0099435F" w:rsidRDefault="0099435F">
            <w:pPr>
              <w:pStyle w:val="TAC"/>
              <w:rPr>
                <w:lang w:eastAsia="fi-FI"/>
              </w:rPr>
            </w:pPr>
            <w:r>
              <w:t>3741</w:t>
            </w:r>
          </w:p>
        </w:tc>
        <w:tc>
          <w:tcPr>
            <w:tcW w:w="867" w:type="dxa"/>
            <w:tcBorders>
              <w:top w:val="single" w:sz="4" w:space="0" w:color="auto"/>
              <w:left w:val="single" w:sz="4" w:space="0" w:color="auto"/>
              <w:bottom w:val="single" w:sz="4" w:space="0" w:color="auto"/>
              <w:right w:val="single" w:sz="4" w:space="0" w:color="auto"/>
            </w:tcBorders>
            <w:vAlign w:val="center"/>
            <w:hideMark/>
          </w:tcPr>
          <w:p w14:paraId="3C009C7D" w14:textId="77777777" w:rsidR="0099435F" w:rsidRDefault="0099435F">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803F86" w14:textId="77777777" w:rsidR="0099435F" w:rsidRDefault="0099435F">
            <w:pPr>
              <w:pStyle w:val="TAC"/>
              <w:rPr>
                <w:rFonts w:eastAsia="Malgun Gothic"/>
                <w:lang w:eastAsia="ko-KR"/>
              </w:rPr>
            </w:pPr>
            <w:r>
              <w:rPr>
                <w:lang w:eastAsia="fi-FI"/>
              </w:rPr>
              <w:t>N/A</w:t>
            </w:r>
          </w:p>
        </w:tc>
      </w:tr>
      <w:tr w:rsidR="0099435F" w14:paraId="5653F7B9" w14:textId="77777777" w:rsidTr="0099435F">
        <w:trPr>
          <w:trHeight w:val="54"/>
          <w:jc w:val="center"/>
        </w:trPr>
        <w:tc>
          <w:tcPr>
            <w:tcW w:w="1928" w:type="dxa"/>
            <w:tcBorders>
              <w:top w:val="single" w:sz="4" w:space="0" w:color="auto"/>
              <w:left w:val="single" w:sz="4" w:space="0" w:color="auto"/>
              <w:bottom w:val="nil"/>
              <w:right w:val="single" w:sz="4" w:space="0" w:color="auto"/>
            </w:tcBorders>
            <w:vAlign w:val="center"/>
          </w:tcPr>
          <w:p w14:paraId="5F2084B6"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902D0E" w14:textId="77777777" w:rsidR="0099435F" w:rsidRDefault="0099435F">
            <w:pPr>
              <w:pStyle w:val="TAC"/>
              <w:rPr>
                <w:lang w:eastAsia="fi-FI"/>
              </w:rPr>
            </w:pPr>
            <w:r>
              <w:t>19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F1D645B" w14:textId="77777777" w:rsidR="0099435F" w:rsidRDefault="0099435F">
            <w:pPr>
              <w:pStyle w:val="TAC"/>
              <w:rPr>
                <w:lang w:eastAsia="fi-FI"/>
              </w:rPr>
            </w:pPr>
            <w: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459FAAAF" w14:textId="77777777" w:rsidR="0099435F" w:rsidRDefault="0099435F">
            <w:pPr>
              <w:pStyle w:val="TAC"/>
              <w:rPr>
                <w:rFonts w:eastAsia="Malgun Gothic"/>
                <w:lang w:eastAsia="ko-KR"/>
              </w:rPr>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963DB2F" w14:textId="77777777" w:rsidR="0099435F" w:rsidRDefault="0099435F">
            <w:pPr>
              <w:pStyle w:val="TAC"/>
              <w:rPr>
                <w:rFonts w:eastAsia="Malgun Gothic"/>
                <w:lang w:eastAsia="ko-KR"/>
              </w:rPr>
            </w:pPr>
            <w: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6DC6B39" w14:textId="77777777" w:rsidR="0099435F" w:rsidRDefault="0099435F">
            <w:pPr>
              <w:pStyle w:val="TAC"/>
              <w:rPr>
                <w:lang w:eastAsia="fi-FI"/>
              </w:rPr>
            </w:pPr>
            <w:r>
              <w:t>882.5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10A38AE" w14:textId="77777777" w:rsidR="0099435F" w:rsidRDefault="0099435F">
            <w:pPr>
              <w:pStyle w:val="TAC"/>
              <w:rPr>
                <w:lang w:eastAsia="fi-FI"/>
              </w:rPr>
            </w:pPr>
            <w:r>
              <w:t>27.7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2D5649" w14:textId="77777777" w:rsidR="0099435F" w:rsidRDefault="0099435F">
            <w:pPr>
              <w:pStyle w:val="TAC"/>
              <w:rPr>
                <w:rFonts w:eastAsia="Malgun Gothic"/>
                <w:lang w:eastAsia="ko-KR"/>
              </w:rPr>
            </w:pPr>
            <w:r>
              <w:t>IMD3</w:t>
            </w:r>
          </w:p>
        </w:tc>
      </w:tr>
      <w:tr w:rsidR="0099435F" w14:paraId="398A7836" w14:textId="77777777" w:rsidTr="0099435F">
        <w:trPr>
          <w:trHeight w:val="54"/>
          <w:jc w:val="center"/>
        </w:trPr>
        <w:tc>
          <w:tcPr>
            <w:tcW w:w="1928" w:type="dxa"/>
            <w:tcBorders>
              <w:top w:val="nil"/>
              <w:left w:val="single" w:sz="4" w:space="0" w:color="auto"/>
              <w:bottom w:val="nil"/>
              <w:right w:val="single" w:sz="4" w:space="0" w:color="auto"/>
            </w:tcBorders>
          </w:tcPr>
          <w:p w14:paraId="6E535FCD"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8F3562" w14:textId="77777777" w:rsidR="0099435F" w:rsidRDefault="0099435F">
            <w:pPr>
              <w:pStyle w:val="TAC"/>
              <w:rPr>
                <w:lang w:eastAsia="fi-FI"/>
              </w:rPr>
            </w:pPr>
            <w:r>
              <w:t>21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3FFB876" w14:textId="77777777" w:rsidR="0099435F" w:rsidRDefault="0099435F">
            <w:pPr>
              <w:pStyle w:val="TAC"/>
              <w:rPr>
                <w:lang w:eastAsia="fi-FI"/>
              </w:rPr>
            </w:pPr>
            <w:r>
              <w:t>1450.4</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45441C4" w14:textId="77777777" w:rsidR="0099435F" w:rsidRDefault="0099435F">
            <w:pPr>
              <w:pStyle w:val="TAC"/>
              <w:rPr>
                <w:rFonts w:eastAsia="Malgun Gothic"/>
                <w:lang w:eastAsia="ko-KR"/>
              </w:rPr>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F6BA6D7" w14:textId="77777777" w:rsidR="0099435F" w:rsidRDefault="0099435F">
            <w:pPr>
              <w:pStyle w:val="TAC"/>
              <w:rPr>
                <w:rFonts w:eastAsia="Malgun Gothic"/>
                <w:lang w:eastAsia="ko-KR"/>
              </w:rPr>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4FEC4725" w14:textId="77777777" w:rsidR="0099435F" w:rsidRDefault="0099435F">
            <w:pPr>
              <w:pStyle w:val="TAC"/>
              <w:rPr>
                <w:lang w:eastAsia="fi-FI"/>
              </w:rPr>
            </w:pPr>
            <w:r>
              <w:t>1498.4</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722365" w14:textId="77777777" w:rsidR="0099435F" w:rsidRDefault="0099435F">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C4A212" w14:textId="77777777" w:rsidR="0099435F" w:rsidRDefault="0099435F">
            <w:pPr>
              <w:pStyle w:val="TAC"/>
              <w:rPr>
                <w:rFonts w:eastAsia="Malgun Gothic"/>
                <w:lang w:eastAsia="ko-KR"/>
              </w:rPr>
            </w:pPr>
            <w:r>
              <w:t>N/A</w:t>
            </w:r>
          </w:p>
        </w:tc>
      </w:tr>
      <w:tr w:rsidR="0099435F" w14:paraId="228B8900" w14:textId="77777777" w:rsidTr="0099435F">
        <w:trPr>
          <w:trHeight w:val="54"/>
          <w:jc w:val="center"/>
        </w:trPr>
        <w:tc>
          <w:tcPr>
            <w:tcW w:w="1928" w:type="dxa"/>
            <w:tcBorders>
              <w:top w:val="nil"/>
              <w:left w:val="single" w:sz="4" w:space="0" w:color="auto"/>
              <w:bottom w:val="nil"/>
              <w:right w:val="single" w:sz="4" w:space="0" w:color="auto"/>
            </w:tcBorders>
            <w:hideMark/>
          </w:tcPr>
          <w:p w14:paraId="10328A22" w14:textId="77777777" w:rsidR="0099435F" w:rsidRDefault="0099435F">
            <w:pPr>
              <w:pStyle w:val="TAC"/>
            </w:pPr>
            <w:r>
              <w:t>DC_19A-21A_n78A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DE9FE02" w14:textId="77777777" w:rsidR="0099435F" w:rsidRDefault="0099435F">
            <w:pPr>
              <w:pStyle w:val="TAC"/>
              <w:rPr>
                <w:lang w:eastAsia="fi-FI"/>
              </w:rPr>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4C293C2" w14:textId="77777777" w:rsidR="0099435F" w:rsidRDefault="0099435F">
            <w:pPr>
              <w:pStyle w:val="TAC"/>
              <w:rPr>
                <w:lang w:eastAsia="fi-FI"/>
              </w:rPr>
            </w:pPr>
            <w:r>
              <w:t>3783.3</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7AB24DD" w14:textId="77777777" w:rsidR="0099435F" w:rsidRDefault="0099435F">
            <w:pPr>
              <w:pStyle w:val="TAC"/>
              <w:rPr>
                <w:rFonts w:eastAsia="Malgun Gothic"/>
                <w:lang w:eastAsia="ko-KR"/>
              </w:rPr>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BB1EC47" w14:textId="77777777" w:rsidR="0099435F" w:rsidRDefault="0099435F">
            <w:pPr>
              <w:pStyle w:val="TAC"/>
              <w:rPr>
                <w:rFonts w:eastAsia="Malgun Gothic"/>
                <w:lang w:eastAsia="ko-KR"/>
              </w:rPr>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03C25044" w14:textId="77777777" w:rsidR="0099435F" w:rsidRDefault="0099435F">
            <w:pPr>
              <w:pStyle w:val="TAC"/>
              <w:rPr>
                <w:lang w:eastAsia="fi-FI"/>
              </w:rPr>
            </w:pPr>
            <w:r>
              <w:t>3783.3</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8DE677" w14:textId="77777777" w:rsidR="0099435F" w:rsidRDefault="0099435F">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CF520C" w14:textId="77777777" w:rsidR="0099435F" w:rsidRDefault="0099435F">
            <w:pPr>
              <w:pStyle w:val="TAC"/>
              <w:rPr>
                <w:rFonts w:eastAsia="Malgun Gothic"/>
                <w:lang w:eastAsia="ko-KR"/>
              </w:rPr>
            </w:pPr>
            <w:r>
              <w:t>N/A</w:t>
            </w:r>
          </w:p>
        </w:tc>
      </w:tr>
      <w:tr w:rsidR="0099435F" w14:paraId="3B80A28E" w14:textId="77777777" w:rsidTr="0099435F">
        <w:trPr>
          <w:trHeight w:val="54"/>
          <w:jc w:val="center"/>
        </w:trPr>
        <w:tc>
          <w:tcPr>
            <w:tcW w:w="1928" w:type="dxa"/>
            <w:tcBorders>
              <w:top w:val="nil"/>
              <w:left w:val="single" w:sz="4" w:space="0" w:color="auto"/>
              <w:bottom w:val="nil"/>
              <w:right w:val="single" w:sz="4" w:space="0" w:color="auto"/>
            </w:tcBorders>
          </w:tcPr>
          <w:p w14:paraId="5E139B8A"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42F578" w14:textId="77777777" w:rsidR="0099435F" w:rsidRDefault="0099435F">
            <w:pPr>
              <w:pStyle w:val="TAC"/>
              <w:rPr>
                <w:lang w:eastAsia="fi-FI"/>
              </w:rPr>
            </w:pPr>
            <w:r>
              <w:t>19</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70CFCB7E" w14:textId="77777777" w:rsidR="0099435F" w:rsidRDefault="0099435F">
            <w:pPr>
              <w:pStyle w:val="TAC"/>
              <w:rPr>
                <w:lang w:eastAsia="fi-FI"/>
              </w:rPr>
            </w:pPr>
            <w: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6EBE84E0" w14:textId="77777777" w:rsidR="0099435F" w:rsidRDefault="0099435F">
            <w:pPr>
              <w:pStyle w:val="TAC"/>
              <w:rPr>
                <w:rFonts w:eastAsia="Malgun Gothic"/>
                <w:lang w:eastAsia="ko-KR"/>
              </w:rPr>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1DFC78FE" w14:textId="77777777" w:rsidR="0099435F" w:rsidRDefault="0099435F">
            <w:pPr>
              <w:pStyle w:val="TAC"/>
              <w:rPr>
                <w:rFonts w:eastAsia="Malgun Gothic"/>
                <w:lang w:eastAsia="ko-KR"/>
              </w:rPr>
            </w:pPr>
            <w: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9BA663C" w14:textId="77777777" w:rsidR="0099435F" w:rsidRDefault="0099435F">
            <w:pPr>
              <w:pStyle w:val="TAC"/>
              <w:rPr>
                <w:lang w:eastAsia="fi-FI"/>
              </w:rPr>
            </w:pPr>
            <w:r>
              <w:t>882.5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F11450" w14:textId="77777777" w:rsidR="0099435F" w:rsidRDefault="0099435F">
            <w:pPr>
              <w:pStyle w:val="TAC"/>
              <w:rPr>
                <w:lang w:eastAsia="fi-FI"/>
              </w:rPr>
            </w:pPr>
            <w:r>
              <w:t>25.2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A53F78" w14:textId="77777777" w:rsidR="0099435F" w:rsidRDefault="0099435F">
            <w:pPr>
              <w:pStyle w:val="TAC"/>
              <w:rPr>
                <w:rFonts w:eastAsia="Malgun Gothic"/>
                <w:lang w:eastAsia="ko-KR"/>
              </w:rPr>
            </w:pPr>
            <w:r>
              <w:t>IMD4</w:t>
            </w:r>
          </w:p>
        </w:tc>
      </w:tr>
      <w:tr w:rsidR="0099435F" w14:paraId="1628694B" w14:textId="77777777" w:rsidTr="0099435F">
        <w:trPr>
          <w:trHeight w:val="54"/>
          <w:jc w:val="center"/>
        </w:trPr>
        <w:tc>
          <w:tcPr>
            <w:tcW w:w="1928" w:type="dxa"/>
            <w:tcBorders>
              <w:top w:val="nil"/>
              <w:left w:val="single" w:sz="4" w:space="0" w:color="auto"/>
              <w:bottom w:val="nil"/>
              <w:right w:val="single" w:sz="4" w:space="0" w:color="auto"/>
            </w:tcBorders>
          </w:tcPr>
          <w:p w14:paraId="50E8F1C2"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8F926B" w14:textId="77777777" w:rsidR="0099435F" w:rsidRDefault="0099435F">
            <w:pPr>
              <w:pStyle w:val="TAC"/>
              <w:rPr>
                <w:lang w:eastAsia="fi-FI"/>
              </w:rPr>
            </w:pPr>
            <w:r>
              <w:t>21</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05F0DEC7" w14:textId="77777777" w:rsidR="0099435F" w:rsidRDefault="0099435F">
            <w:pPr>
              <w:pStyle w:val="TAC"/>
              <w:rPr>
                <w:lang w:eastAsia="fi-FI"/>
              </w:rPr>
            </w:pPr>
            <w:r>
              <w:t>1450.4</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49F2BD9" w14:textId="77777777" w:rsidR="0099435F" w:rsidRDefault="0099435F">
            <w:pPr>
              <w:pStyle w:val="TAC"/>
              <w:rPr>
                <w:rFonts w:eastAsia="Malgun Gothic"/>
                <w:lang w:eastAsia="ko-KR"/>
              </w:rPr>
            </w:pPr>
            <w: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961D61B" w14:textId="77777777" w:rsidR="0099435F" w:rsidRDefault="0099435F">
            <w:pPr>
              <w:pStyle w:val="TAC"/>
              <w:rPr>
                <w:rFonts w:eastAsia="Malgun Gothic"/>
                <w:lang w:eastAsia="ko-KR"/>
              </w:rPr>
            </w:pPr>
            <w: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95FC570" w14:textId="77777777" w:rsidR="0099435F" w:rsidRDefault="0099435F">
            <w:pPr>
              <w:pStyle w:val="TAC"/>
              <w:rPr>
                <w:lang w:eastAsia="fi-FI"/>
              </w:rPr>
            </w:pPr>
            <w:r>
              <w:t>1498.4</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264EA7" w14:textId="77777777" w:rsidR="0099435F" w:rsidRDefault="0099435F">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A424E6" w14:textId="77777777" w:rsidR="0099435F" w:rsidRDefault="0099435F">
            <w:pPr>
              <w:pStyle w:val="TAC"/>
              <w:rPr>
                <w:rFonts w:eastAsia="Malgun Gothic"/>
                <w:lang w:eastAsia="ko-KR"/>
              </w:rPr>
            </w:pPr>
            <w:r>
              <w:t>N/A</w:t>
            </w:r>
          </w:p>
        </w:tc>
      </w:tr>
      <w:tr w:rsidR="0099435F" w14:paraId="28C857B7" w14:textId="77777777" w:rsidTr="0099435F">
        <w:trPr>
          <w:trHeight w:val="54"/>
          <w:jc w:val="center"/>
        </w:trPr>
        <w:tc>
          <w:tcPr>
            <w:tcW w:w="1928" w:type="dxa"/>
            <w:tcBorders>
              <w:top w:val="nil"/>
              <w:left w:val="single" w:sz="4" w:space="0" w:color="auto"/>
              <w:bottom w:val="single" w:sz="4" w:space="0" w:color="auto"/>
              <w:right w:val="single" w:sz="4" w:space="0" w:color="auto"/>
            </w:tcBorders>
          </w:tcPr>
          <w:p w14:paraId="275C1EA4"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103C7E" w14:textId="77777777" w:rsidR="0099435F" w:rsidRDefault="0099435F">
            <w:pPr>
              <w:pStyle w:val="TAC"/>
              <w:rPr>
                <w:lang w:eastAsia="fi-FI"/>
              </w:rPr>
            </w:pPr>
            <w:r>
              <w:t>n78</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DED691E" w14:textId="77777777" w:rsidR="0099435F" w:rsidRDefault="0099435F">
            <w:pPr>
              <w:pStyle w:val="TAC"/>
              <w:rPr>
                <w:lang w:eastAsia="fi-FI"/>
              </w:rPr>
            </w:pPr>
            <w:r>
              <w:t>3468.7</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7E67858" w14:textId="77777777" w:rsidR="0099435F" w:rsidRDefault="0099435F">
            <w:pPr>
              <w:pStyle w:val="TAC"/>
              <w:rPr>
                <w:rFonts w:eastAsia="Malgun Gothic"/>
                <w:lang w:eastAsia="ko-KR"/>
              </w:rPr>
            </w:pPr>
            <w: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4FA396A5" w14:textId="77777777" w:rsidR="0099435F" w:rsidRDefault="0099435F">
            <w:pPr>
              <w:pStyle w:val="TAC"/>
              <w:rPr>
                <w:rFonts w:eastAsia="Malgun Gothic"/>
                <w:lang w:eastAsia="ko-KR"/>
              </w:rPr>
            </w:pPr>
            <w: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51D70724" w14:textId="77777777" w:rsidR="0099435F" w:rsidRDefault="0099435F">
            <w:pPr>
              <w:pStyle w:val="TAC"/>
              <w:rPr>
                <w:lang w:eastAsia="fi-FI"/>
              </w:rPr>
            </w:pPr>
            <w:r>
              <w:t>3468.7</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39C9B1" w14:textId="77777777" w:rsidR="0099435F" w:rsidRDefault="0099435F">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FB6E6E" w14:textId="77777777" w:rsidR="0099435F" w:rsidRDefault="0099435F">
            <w:pPr>
              <w:pStyle w:val="TAC"/>
              <w:rPr>
                <w:rFonts w:eastAsia="Malgun Gothic"/>
                <w:lang w:eastAsia="ko-KR"/>
              </w:rPr>
            </w:pPr>
            <w:r>
              <w:t>N/A</w:t>
            </w:r>
          </w:p>
        </w:tc>
      </w:tr>
      <w:tr w:rsidR="0099435F" w14:paraId="0B000F5E" w14:textId="77777777" w:rsidTr="0099435F">
        <w:trPr>
          <w:trHeight w:val="54"/>
          <w:jc w:val="center"/>
        </w:trPr>
        <w:tc>
          <w:tcPr>
            <w:tcW w:w="1928" w:type="dxa"/>
            <w:tcBorders>
              <w:top w:val="single" w:sz="4" w:space="0" w:color="auto"/>
              <w:left w:val="single" w:sz="4" w:space="0" w:color="auto"/>
              <w:bottom w:val="nil"/>
              <w:right w:val="single" w:sz="4" w:space="0" w:color="auto"/>
            </w:tcBorders>
            <w:vAlign w:val="center"/>
          </w:tcPr>
          <w:p w14:paraId="28D9D495"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7BD2E72" w14:textId="77777777" w:rsidR="0099435F" w:rsidRDefault="0099435F">
            <w:pPr>
              <w:pStyle w:val="TAC"/>
              <w:rPr>
                <w:lang w:eastAsia="fi-FI"/>
              </w:rPr>
            </w:pPr>
            <w:r>
              <w:t>19</w:t>
            </w:r>
          </w:p>
        </w:tc>
        <w:tc>
          <w:tcPr>
            <w:tcW w:w="1481" w:type="dxa"/>
            <w:tcBorders>
              <w:top w:val="single" w:sz="4" w:space="0" w:color="auto"/>
              <w:left w:val="single" w:sz="4" w:space="0" w:color="auto"/>
              <w:bottom w:val="single" w:sz="4" w:space="0" w:color="auto"/>
              <w:right w:val="single" w:sz="4" w:space="0" w:color="auto"/>
            </w:tcBorders>
            <w:noWrap/>
            <w:hideMark/>
          </w:tcPr>
          <w:p w14:paraId="3FABAED8" w14:textId="77777777" w:rsidR="0099435F" w:rsidRDefault="0099435F">
            <w:pPr>
              <w:pStyle w:val="TAC"/>
              <w:rPr>
                <w:lang w:eastAsia="fi-FI"/>
              </w:rPr>
            </w:pPr>
            <w:r>
              <w:t>N/A</w:t>
            </w:r>
          </w:p>
        </w:tc>
        <w:tc>
          <w:tcPr>
            <w:tcW w:w="779" w:type="dxa"/>
            <w:tcBorders>
              <w:top w:val="single" w:sz="4" w:space="0" w:color="auto"/>
              <w:left w:val="single" w:sz="4" w:space="0" w:color="auto"/>
              <w:bottom w:val="single" w:sz="4" w:space="0" w:color="auto"/>
              <w:right w:val="single" w:sz="4" w:space="0" w:color="auto"/>
            </w:tcBorders>
            <w:noWrap/>
            <w:hideMark/>
          </w:tcPr>
          <w:p w14:paraId="385F6FBB" w14:textId="77777777" w:rsidR="0099435F" w:rsidRDefault="0099435F">
            <w:pPr>
              <w:pStyle w:val="TAC"/>
              <w:rPr>
                <w:rFonts w:eastAsia="Malgun Gothic"/>
                <w:lang w:eastAsia="ko-KR"/>
              </w:rPr>
            </w:pPr>
            <w:r>
              <w:t>N/A</w:t>
            </w:r>
          </w:p>
        </w:tc>
        <w:tc>
          <w:tcPr>
            <w:tcW w:w="721" w:type="dxa"/>
            <w:tcBorders>
              <w:top w:val="single" w:sz="4" w:space="0" w:color="auto"/>
              <w:left w:val="single" w:sz="4" w:space="0" w:color="auto"/>
              <w:bottom w:val="single" w:sz="4" w:space="0" w:color="auto"/>
              <w:right w:val="single" w:sz="4" w:space="0" w:color="auto"/>
            </w:tcBorders>
            <w:noWrap/>
            <w:hideMark/>
          </w:tcPr>
          <w:p w14:paraId="404E3BEA" w14:textId="77777777" w:rsidR="0099435F" w:rsidRDefault="0099435F">
            <w:pPr>
              <w:pStyle w:val="TAC"/>
              <w:rPr>
                <w:rFonts w:eastAsia="Malgun Gothic"/>
                <w:lang w:eastAsia="ko-KR"/>
              </w:rPr>
            </w:pPr>
            <w:r>
              <w:t>N/A</w:t>
            </w:r>
          </w:p>
        </w:tc>
        <w:tc>
          <w:tcPr>
            <w:tcW w:w="1314" w:type="dxa"/>
            <w:tcBorders>
              <w:top w:val="single" w:sz="4" w:space="0" w:color="auto"/>
              <w:left w:val="single" w:sz="4" w:space="0" w:color="auto"/>
              <w:bottom w:val="single" w:sz="4" w:space="0" w:color="auto"/>
              <w:right w:val="single" w:sz="4" w:space="0" w:color="auto"/>
            </w:tcBorders>
            <w:noWrap/>
            <w:hideMark/>
          </w:tcPr>
          <w:p w14:paraId="145D57D4" w14:textId="77777777" w:rsidR="0099435F" w:rsidRDefault="0099435F">
            <w:pPr>
              <w:pStyle w:val="TAC"/>
              <w:rPr>
                <w:lang w:eastAsia="fi-FI"/>
              </w:rPr>
            </w:pPr>
            <w:r>
              <w:t>N/A</w:t>
            </w:r>
          </w:p>
        </w:tc>
        <w:tc>
          <w:tcPr>
            <w:tcW w:w="867" w:type="dxa"/>
            <w:tcBorders>
              <w:top w:val="single" w:sz="4" w:space="0" w:color="auto"/>
              <w:left w:val="single" w:sz="4" w:space="0" w:color="auto"/>
              <w:bottom w:val="single" w:sz="4" w:space="0" w:color="auto"/>
              <w:right w:val="single" w:sz="4" w:space="0" w:color="auto"/>
            </w:tcBorders>
            <w:hideMark/>
          </w:tcPr>
          <w:p w14:paraId="5BFF0EFF" w14:textId="77777777" w:rsidR="0099435F" w:rsidRDefault="0099435F">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62EF2234" w14:textId="77777777" w:rsidR="0099435F" w:rsidRDefault="0099435F">
            <w:pPr>
              <w:pStyle w:val="TAC"/>
              <w:rPr>
                <w:rFonts w:eastAsia="Malgun Gothic"/>
                <w:lang w:eastAsia="ko-KR"/>
              </w:rPr>
            </w:pPr>
            <w:r>
              <w:t>IMD5</w:t>
            </w:r>
          </w:p>
        </w:tc>
      </w:tr>
      <w:tr w:rsidR="0099435F" w14:paraId="3487796B" w14:textId="77777777" w:rsidTr="0099435F">
        <w:trPr>
          <w:trHeight w:val="54"/>
          <w:jc w:val="center"/>
        </w:trPr>
        <w:tc>
          <w:tcPr>
            <w:tcW w:w="1928" w:type="dxa"/>
            <w:tcBorders>
              <w:top w:val="nil"/>
              <w:left w:val="single" w:sz="4" w:space="0" w:color="auto"/>
              <w:bottom w:val="nil"/>
              <w:right w:val="single" w:sz="4" w:space="0" w:color="auto"/>
            </w:tcBorders>
          </w:tcPr>
          <w:p w14:paraId="1C5A40E6"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D78706D" w14:textId="77777777" w:rsidR="0099435F" w:rsidRDefault="0099435F">
            <w:pPr>
              <w:pStyle w:val="TAC"/>
              <w:rPr>
                <w:lang w:eastAsia="fi-FI"/>
              </w:rPr>
            </w:pPr>
            <w:r>
              <w:t>21</w:t>
            </w:r>
          </w:p>
        </w:tc>
        <w:tc>
          <w:tcPr>
            <w:tcW w:w="1481" w:type="dxa"/>
            <w:tcBorders>
              <w:top w:val="single" w:sz="4" w:space="0" w:color="auto"/>
              <w:left w:val="single" w:sz="4" w:space="0" w:color="auto"/>
              <w:bottom w:val="single" w:sz="4" w:space="0" w:color="auto"/>
              <w:right w:val="single" w:sz="4" w:space="0" w:color="auto"/>
            </w:tcBorders>
            <w:noWrap/>
            <w:hideMark/>
          </w:tcPr>
          <w:p w14:paraId="207DDA45" w14:textId="77777777" w:rsidR="0099435F" w:rsidRDefault="0099435F">
            <w:pPr>
              <w:pStyle w:val="TAC"/>
              <w:rPr>
                <w:lang w:eastAsia="fi-FI"/>
              </w:rPr>
            </w:pPr>
            <w:r>
              <w:t>N/A</w:t>
            </w:r>
          </w:p>
        </w:tc>
        <w:tc>
          <w:tcPr>
            <w:tcW w:w="779" w:type="dxa"/>
            <w:tcBorders>
              <w:top w:val="single" w:sz="4" w:space="0" w:color="auto"/>
              <w:left w:val="single" w:sz="4" w:space="0" w:color="auto"/>
              <w:bottom w:val="single" w:sz="4" w:space="0" w:color="auto"/>
              <w:right w:val="single" w:sz="4" w:space="0" w:color="auto"/>
            </w:tcBorders>
            <w:noWrap/>
            <w:hideMark/>
          </w:tcPr>
          <w:p w14:paraId="172B4649" w14:textId="77777777" w:rsidR="0099435F" w:rsidRDefault="0099435F">
            <w:pPr>
              <w:pStyle w:val="TAC"/>
              <w:rPr>
                <w:rFonts w:eastAsia="Malgun Gothic"/>
                <w:lang w:eastAsia="ko-KR"/>
              </w:rPr>
            </w:pPr>
            <w:r>
              <w:t>N/A</w:t>
            </w:r>
          </w:p>
        </w:tc>
        <w:tc>
          <w:tcPr>
            <w:tcW w:w="721" w:type="dxa"/>
            <w:tcBorders>
              <w:top w:val="single" w:sz="4" w:space="0" w:color="auto"/>
              <w:left w:val="single" w:sz="4" w:space="0" w:color="auto"/>
              <w:bottom w:val="single" w:sz="4" w:space="0" w:color="auto"/>
              <w:right w:val="single" w:sz="4" w:space="0" w:color="auto"/>
            </w:tcBorders>
            <w:noWrap/>
            <w:hideMark/>
          </w:tcPr>
          <w:p w14:paraId="7234215A" w14:textId="77777777" w:rsidR="0099435F" w:rsidRDefault="0099435F">
            <w:pPr>
              <w:pStyle w:val="TAC"/>
              <w:rPr>
                <w:rFonts w:eastAsia="Malgun Gothic"/>
                <w:lang w:eastAsia="ko-KR"/>
              </w:rPr>
            </w:pPr>
            <w:r>
              <w:t>N/A</w:t>
            </w:r>
          </w:p>
        </w:tc>
        <w:tc>
          <w:tcPr>
            <w:tcW w:w="1314" w:type="dxa"/>
            <w:tcBorders>
              <w:top w:val="single" w:sz="4" w:space="0" w:color="auto"/>
              <w:left w:val="single" w:sz="4" w:space="0" w:color="auto"/>
              <w:bottom w:val="single" w:sz="4" w:space="0" w:color="auto"/>
              <w:right w:val="single" w:sz="4" w:space="0" w:color="auto"/>
            </w:tcBorders>
            <w:noWrap/>
            <w:hideMark/>
          </w:tcPr>
          <w:p w14:paraId="54F07ACC" w14:textId="77777777" w:rsidR="0099435F" w:rsidRDefault="0099435F">
            <w:pPr>
              <w:pStyle w:val="TAC"/>
              <w:rPr>
                <w:lang w:eastAsia="fi-FI"/>
              </w:rPr>
            </w:pPr>
            <w:r>
              <w:t>N/A</w:t>
            </w:r>
          </w:p>
        </w:tc>
        <w:tc>
          <w:tcPr>
            <w:tcW w:w="867" w:type="dxa"/>
            <w:tcBorders>
              <w:top w:val="single" w:sz="4" w:space="0" w:color="auto"/>
              <w:left w:val="single" w:sz="4" w:space="0" w:color="auto"/>
              <w:bottom w:val="single" w:sz="4" w:space="0" w:color="auto"/>
              <w:right w:val="single" w:sz="4" w:space="0" w:color="auto"/>
            </w:tcBorders>
            <w:hideMark/>
          </w:tcPr>
          <w:p w14:paraId="28A3BCC0" w14:textId="77777777" w:rsidR="0099435F" w:rsidRDefault="0099435F">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2C8CE705" w14:textId="77777777" w:rsidR="0099435F" w:rsidRDefault="0099435F">
            <w:pPr>
              <w:pStyle w:val="TAC"/>
              <w:rPr>
                <w:rFonts w:eastAsia="Malgun Gothic"/>
                <w:lang w:eastAsia="ko-KR"/>
              </w:rPr>
            </w:pPr>
            <w:r>
              <w:t>N/A</w:t>
            </w:r>
          </w:p>
        </w:tc>
      </w:tr>
      <w:tr w:rsidR="0099435F" w14:paraId="617C0B65" w14:textId="77777777" w:rsidTr="0099435F">
        <w:trPr>
          <w:trHeight w:val="54"/>
          <w:jc w:val="center"/>
        </w:trPr>
        <w:tc>
          <w:tcPr>
            <w:tcW w:w="1928" w:type="dxa"/>
            <w:tcBorders>
              <w:top w:val="nil"/>
              <w:left w:val="single" w:sz="4" w:space="0" w:color="auto"/>
              <w:bottom w:val="nil"/>
              <w:right w:val="single" w:sz="4" w:space="0" w:color="auto"/>
            </w:tcBorders>
            <w:vAlign w:val="center"/>
            <w:hideMark/>
          </w:tcPr>
          <w:p w14:paraId="4C49C61A" w14:textId="77777777" w:rsidR="0099435F" w:rsidRDefault="0099435F">
            <w:pPr>
              <w:pStyle w:val="TAC"/>
            </w:pPr>
            <w:r>
              <w:t>DC_</w:t>
            </w:r>
            <w:r>
              <w:rPr>
                <w:rFonts w:eastAsia="游明朝"/>
                <w:lang w:eastAsia="ja-JP"/>
              </w:rPr>
              <w:t>19</w:t>
            </w:r>
            <w:r>
              <w:t>A-21A_n79A</w:t>
            </w:r>
            <w:r>
              <w:rPr>
                <w:vertAlign w:val="superscript"/>
              </w:rPr>
              <w:t>7</w:t>
            </w:r>
          </w:p>
        </w:tc>
        <w:tc>
          <w:tcPr>
            <w:tcW w:w="1146" w:type="dxa"/>
            <w:tcBorders>
              <w:top w:val="single" w:sz="4" w:space="0" w:color="auto"/>
              <w:left w:val="single" w:sz="4" w:space="0" w:color="auto"/>
              <w:bottom w:val="single" w:sz="4" w:space="0" w:color="auto"/>
              <w:right w:val="single" w:sz="4" w:space="0" w:color="auto"/>
            </w:tcBorders>
            <w:hideMark/>
          </w:tcPr>
          <w:p w14:paraId="4541B12E" w14:textId="77777777" w:rsidR="0099435F" w:rsidRDefault="0099435F">
            <w:pPr>
              <w:pStyle w:val="TAC"/>
              <w:rPr>
                <w:lang w:eastAsia="fi-FI"/>
              </w:rPr>
            </w:pPr>
            <w:r>
              <w:t>n79</w:t>
            </w:r>
          </w:p>
        </w:tc>
        <w:tc>
          <w:tcPr>
            <w:tcW w:w="1481" w:type="dxa"/>
            <w:tcBorders>
              <w:top w:val="single" w:sz="4" w:space="0" w:color="auto"/>
              <w:left w:val="single" w:sz="4" w:space="0" w:color="auto"/>
              <w:bottom w:val="single" w:sz="4" w:space="0" w:color="auto"/>
              <w:right w:val="single" w:sz="4" w:space="0" w:color="auto"/>
            </w:tcBorders>
            <w:noWrap/>
            <w:hideMark/>
          </w:tcPr>
          <w:p w14:paraId="04371478" w14:textId="77777777" w:rsidR="0099435F" w:rsidRDefault="0099435F">
            <w:pPr>
              <w:pStyle w:val="TAC"/>
              <w:rPr>
                <w:lang w:eastAsia="fi-FI"/>
              </w:rPr>
            </w:pPr>
            <w:r>
              <w:t>N/A</w:t>
            </w:r>
          </w:p>
        </w:tc>
        <w:tc>
          <w:tcPr>
            <w:tcW w:w="779" w:type="dxa"/>
            <w:tcBorders>
              <w:top w:val="single" w:sz="4" w:space="0" w:color="auto"/>
              <w:left w:val="single" w:sz="4" w:space="0" w:color="auto"/>
              <w:bottom w:val="single" w:sz="4" w:space="0" w:color="auto"/>
              <w:right w:val="single" w:sz="4" w:space="0" w:color="auto"/>
            </w:tcBorders>
            <w:noWrap/>
            <w:hideMark/>
          </w:tcPr>
          <w:p w14:paraId="50190281" w14:textId="77777777" w:rsidR="0099435F" w:rsidRDefault="0099435F">
            <w:pPr>
              <w:pStyle w:val="TAC"/>
              <w:rPr>
                <w:rFonts w:eastAsia="Malgun Gothic"/>
                <w:lang w:eastAsia="ko-KR"/>
              </w:rPr>
            </w:pPr>
            <w:r>
              <w:t>N/A</w:t>
            </w:r>
          </w:p>
        </w:tc>
        <w:tc>
          <w:tcPr>
            <w:tcW w:w="721" w:type="dxa"/>
            <w:tcBorders>
              <w:top w:val="single" w:sz="4" w:space="0" w:color="auto"/>
              <w:left w:val="single" w:sz="4" w:space="0" w:color="auto"/>
              <w:bottom w:val="single" w:sz="4" w:space="0" w:color="auto"/>
              <w:right w:val="single" w:sz="4" w:space="0" w:color="auto"/>
            </w:tcBorders>
            <w:noWrap/>
            <w:hideMark/>
          </w:tcPr>
          <w:p w14:paraId="6A81F091" w14:textId="77777777" w:rsidR="0099435F" w:rsidRDefault="0099435F">
            <w:pPr>
              <w:pStyle w:val="TAC"/>
              <w:rPr>
                <w:rFonts w:eastAsia="Malgun Gothic"/>
                <w:lang w:eastAsia="ko-KR"/>
              </w:rPr>
            </w:pPr>
            <w:r>
              <w:t>N/A</w:t>
            </w:r>
          </w:p>
        </w:tc>
        <w:tc>
          <w:tcPr>
            <w:tcW w:w="1314" w:type="dxa"/>
            <w:tcBorders>
              <w:top w:val="single" w:sz="4" w:space="0" w:color="auto"/>
              <w:left w:val="single" w:sz="4" w:space="0" w:color="auto"/>
              <w:bottom w:val="single" w:sz="4" w:space="0" w:color="auto"/>
              <w:right w:val="single" w:sz="4" w:space="0" w:color="auto"/>
            </w:tcBorders>
            <w:noWrap/>
            <w:hideMark/>
          </w:tcPr>
          <w:p w14:paraId="15F6E57C" w14:textId="77777777" w:rsidR="0099435F" w:rsidRDefault="0099435F">
            <w:pPr>
              <w:pStyle w:val="TAC"/>
              <w:rPr>
                <w:lang w:eastAsia="fi-FI"/>
              </w:rPr>
            </w:pPr>
            <w:r>
              <w:t>N/A</w:t>
            </w:r>
          </w:p>
        </w:tc>
        <w:tc>
          <w:tcPr>
            <w:tcW w:w="867" w:type="dxa"/>
            <w:tcBorders>
              <w:top w:val="single" w:sz="4" w:space="0" w:color="auto"/>
              <w:left w:val="single" w:sz="4" w:space="0" w:color="auto"/>
              <w:bottom w:val="single" w:sz="4" w:space="0" w:color="auto"/>
              <w:right w:val="single" w:sz="4" w:space="0" w:color="auto"/>
            </w:tcBorders>
            <w:hideMark/>
          </w:tcPr>
          <w:p w14:paraId="3BCE94B9" w14:textId="77777777" w:rsidR="0099435F" w:rsidRDefault="0099435F">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7F2C4C67" w14:textId="77777777" w:rsidR="0099435F" w:rsidRDefault="0099435F">
            <w:pPr>
              <w:pStyle w:val="TAC"/>
              <w:rPr>
                <w:rFonts w:eastAsia="Malgun Gothic"/>
                <w:lang w:eastAsia="ko-KR"/>
              </w:rPr>
            </w:pPr>
            <w:r>
              <w:t>N/A</w:t>
            </w:r>
          </w:p>
        </w:tc>
      </w:tr>
      <w:tr w:rsidR="0099435F" w14:paraId="4DEE30FE" w14:textId="77777777" w:rsidTr="0099435F">
        <w:trPr>
          <w:trHeight w:val="54"/>
          <w:jc w:val="center"/>
        </w:trPr>
        <w:tc>
          <w:tcPr>
            <w:tcW w:w="1928" w:type="dxa"/>
            <w:tcBorders>
              <w:top w:val="nil"/>
              <w:left w:val="single" w:sz="4" w:space="0" w:color="auto"/>
              <w:bottom w:val="nil"/>
              <w:right w:val="single" w:sz="4" w:space="0" w:color="auto"/>
            </w:tcBorders>
          </w:tcPr>
          <w:p w14:paraId="6ECE04D2"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09BD20A" w14:textId="77777777" w:rsidR="0099435F" w:rsidRDefault="0099435F">
            <w:pPr>
              <w:pStyle w:val="TAC"/>
              <w:rPr>
                <w:lang w:eastAsia="fi-FI"/>
              </w:rPr>
            </w:pPr>
            <w:r>
              <w:t>19</w:t>
            </w:r>
          </w:p>
        </w:tc>
        <w:tc>
          <w:tcPr>
            <w:tcW w:w="1481" w:type="dxa"/>
            <w:tcBorders>
              <w:top w:val="single" w:sz="4" w:space="0" w:color="auto"/>
              <w:left w:val="single" w:sz="4" w:space="0" w:color="auto"/>
              <w:bottom w:val="single" w:sz="4" w:space="0" w:color="auto"/>
              <w:right w:val="single" w:sz="4" w:space="0" w:color="auto"/>
            </w:tcBorders>
            <w:noWrap/>
            <w:hideMark/>
          </w:tcPr>
          <w:p w14:paraId="24D5BD40" w14:textId="77777777" w:rsidR="0099435F" w:rsidRDefault="0099435F">
            <w:pPr>
              <w:pStyle w:val="TAC"/>
              <w:rPr>
                <w:lang w:eastAsia="fi-FI"/>
              </w:rPr>
            </w:pPr>
            <w:r>
              <w:t>837.5</w:t>
            </w:r>
          </w:p>
        </w:tc>
        <w:tc>
          <w:tcPr>
            <w:tcW w:w="779" w:type="dxa"/>
            <w:tcBorders>
              <w:top w:val="single" w:sz="4" w:space="0" w:color="auto"/>
              <w:left w:val="single" w:sz="4" w:space="0" w:color="auto"/>
              <w:bottom w:val="single" w:sz="4" w:space="0" w:color="auto"/>
              <w:right w:val="single" w:sz="4" w:space="0" w:color="auto"/>
            </w:tcBorders>
            <w:noWrap/>
            <w:hideMark/>
          </w:tcPr>
          <w:p w14:paraId="36C9FE37" w14:textId="77777777" w:rsidR="0099435F" w:rsidRDefault="0099435F">
            <w:pPr>
              <w:pStyle w:val="TAC"/>
              <w:rPr>
                <w:rFonts w:eastAsia="Malgun Gothic"/>
                <w:lang w:eastAsia="ko-KR"/>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7E2A6622" w14:textId="77777777" w:rsidR="0099435F" w:rsidRDefault="0099435F">
            <w:pPr>
              <w:pStyle w:val="TAC"/>
              <w:rPr>
                <w:rFonts w:eastAsia="Malgun Gothic"/>
                <w:lang w:eastAsia="ko-KR"/>
              </w:rPr>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3B9D249B" w14:textId="77777777" w:rsidR="0099435F" w:rsidRDefault="0099435F">
            <w:pPr>
              <w:pStyle w:val="TAC"/>
              <w:rPr>
                <w:lang w:eastAsia="fi-FI"/>
              </w:rPr>
            </w:pPr>
            <w:r>
              <w:t>882.2</w:t>
            </w:r>
          </w:p>
        </w:tc>
        <w:tc>
          <w:tcPr>
            <w:tcW w:w="867" w:type="dxa"/>
            <w:tcBorders>
              <w:top w:val="single" w:sz="4" w:space="0" w:color="auto"/>
              <w:left w:val="single" w:sz="4" w:space="0" w:color="auto"/>
              <w:bottom w:val="single" w:sz="4" w:space="0" w:color="auto"/>
              <w:right w:val="single" w:sz="4" w:space="0" w:color="auto"/>
            </w:tcBorders>
            <w:hideMark/>
          </w:tcPr>
          <w:p w14:paraId="16922AB3" w14:textId="77777777" w:rsidR="0099435F" w:rsidRDefault="0099435F">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007CC715" w14:textId="77777777" w:rsidR="0099435F" w:rsidRDefault="0099435F">
            <w:pPr>
              <w:pStyle w:val="TAC"/>
              <w:rPr>
                <w:rFonts w:eastAsia="Malgun Gothic"/>
                <w:lang w:eastAsia="ko-KR"/>
              </w:rPr>
            </w:pPr>
            <w:r>
              <w:t>N/A</w:t>
            </w:r>
          </w:p>
        </w:tc>
      </w:tr>
      <w:tr w:rsidR="0099435F" w14:paraId="394AB8DE" w14:textId="77777777" w:rsidTr="0099435F">
        <w:trPr>
          <w:trHeight w:val="54"/>
          <w:jc w:val="center"/>
        </w:trPr>
        <w:tc>
          <w:tcPr>
            <w:tcW w:w="1928" w:type="dxa"/>
            <w:tcBorders>
              <w:top w:val="nil"/>
              <w:left w:val="single" w:sz="4" w:space="0" w:color="auto"/>
              <w:bottom w:val="nil"/>
              <w:right w:val="single" w:sz="4" w:space="0" w:color="auto"/>
            </w:tcBorders>
          </w:tcPr>
          <w:p w14:paraId="45DA5B3D"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4EB05BB" w14:textId="77777777" w:rsidR="0099435F" w:rsidRDefault="0099435F">
            <w:pPr>
              <w:pStyle w:val="TAC"/>
              <w:rPr>
                <w:lang w:eastAsia="fi-FI"/>
              </w:rPr>
            </w:pPr>
            <w:r>
              <w:t>21</w:t>
            </w:r>
          </w:p>
        </w:tc>
        <w:tc>
          <w:tcPr>
            <w:tcW w:w="1481" w:type="dxa"/>
            <w:tcBorders>
              <w:top w:val="single" w:sz="4" w:space="0" w:color="auto"/>
              <w:left w:val="single" w:sz="4" w:space="0" w:color="auto"/>
              <w:bottom w:val="single" w:sz="4" w:space="0" w:color="auto"/>
              <w:right w:val="single" w:sz="4" w:space="0" w:color="auto"/>
            </w:tcBorders>
            <w:noWrap/>
            <w:hideMark/>
          </w:tcPr>
          <w:p w14:paraId="2747B738" w14:textId="77777777" w:rsidR="0099435F" w:rsidRDefault="0099435F">
            <w:pPr>
              <w:pStyle w:val="TAC"/>
              <w:rPr>
                <w:lang w:eastAsia="fi-FI"/>
              </w:rPr>
            </w:pPr>
            <w:r>
              <w:t>N/A</w:t>
            </w:r>
          </w:p>
        </w:tc>
        <w:tc>
          <w:tcPr>
            <w:tcW w:w="779" w:type="dxa"/>
            <w:tcBorders>
              <w:top w:val="single" w:sz="4" w:space="0" w:color="auto"/>
              <w:left w:val="single" w:sz="4" w:space="0" w:color="auto"/>
              <w:bottom w:val="single" w:sz="4" w:space="0" w:color="auto"/>
              <w:right w:val="single" w:sz="4" w:space="0" w:color="auto"/>
            </w:tcBorders>
            <w:noWrap/>
            <w:hideMark/>
          </w:tcPr>
          <w:p w14:paraId="054CA27C" w14:textId="77777777" w:rsidR="0099435F" w:rsidRDefault="0099435F">
            <w:pPr>
              <w:pStyle w:val="TAC"/>
              <w:rPr>
                <w:rFonts w:eastAsia="Malgun Gothic"/>
                <w:lang w:eastAsia="ko-KR"/>
              </w:rPr>
            </w:pPr>
            <w:r>
              <w:t>5</w:t>
            </w:r>
          </w:p>
        </w:tc>
        <w:tc>
          <w:tcPr>
            <w:tcW w:w="721" w:type="dxa"/>
            <w:tcBorders>
              <w:top w:val="single" w:sz="4" w:space="0" w:color="auto"/>
              <w:left w:val="single" w:sz="4" w:space="0" w:color="auto"/>
              <w:bottom w:val="single" w:sz="4" w:space="0" w:color="auto"/>
              <w:right w:val="single" w:sz="4" w:space="0" w:color="auto"/>
            </w:tcBorders>
            <w:noWrap/>
            <w:hideMark/>
          </w:tcPr>
          <w:p w14:paraId="680218EE" w14:textId="77777777" w:rsidR="0099435F" w:rsidRDefault="0099435F">
            <w:pPr>
              <w:pStyle w:val="TAC"/>
              <w:rPr>
                <w:rFonts w:eastAsia="Malgun Gothic"/>
                <w:lang w:eastAsia="ko-KR"/>
              </w:rPr>
            </w:pPr>
            <w:r>
              <w:t>N/A</w:t>
            </w:r>
          </w:p>
        </w:tc>
        <w:tc>
          <w:tcPr>
            <w:tcW w:w="1314" w:type="dxa"/>
            <w:tcBorders>
              <w:top w:val="single" w:sz="4" w:space="0" w:color="auto"/>
              <w:left w:val="single" w:sz="4" w:space="0" w:color="auto"/>
              <w:bottom w:val="single" w:sz="4" w:space="0" w:color="auto"/>
              <w:right w:val="single" w:sz="4" w:space="0" w:color="auto"/>
            </w:tcBorders>
            <w:noWrap/>
            <w:hideMark/>
          </w:tcPr>
          <w:p w14:paraId="338350E8" w14:textId="77777777" w:rsidR="0099435F" w:rsidRDefault="0099435F">
            <w:pPr>
              <w:pStyle w:val="TAC"/>
              <w:rPr>
                <w:lang w:eastAsia="fi-FI"/>
              </w:rPr>
            </w:pPr>
            <w:r>
              <w:t>1500</w:t>
            </w:r>
          </w:p>
        </w:tc>
        <w:tc>
          <w:tcPr>
            <w:tcW w:w="867" w:type="dxa"/>
            <w:tcBorders>
              <w:top w:val="single" w:sz="4" w:space="0" w:color="auto"/>
              <w:left w:val="single" w:sz="4" w:space="0" w:color="auto"/>
              <w:bottom w:val="single" w:sz="4" w:space="0" w:color="auto"/>
              <w:right w:val="single" w:sz="4" w:space="0" w:color="auto"/>
            </w:tcBorders>
            <w:hideMark/>
          </w:tcPr>
          <w:p w14:paraId="4FC3A414" w14:textId="77777777" w:rsidR="0099435F" w:rsidRDefault="0099435F">
            <w:pPr>
              <w:pStyle w:val="TAC"/>
              <w:rPr>
                <w:lang w:eastAsia="fi-FI"/>
              </w:rPr>
            </w:pPr>
            <w:r>
              <w:t>24.8</w:t>
            </w:r>
          </w:p>
        </w:tc>
        <w:tc>
          <w:tcPr>
            <w:tcW w:w="1248" w:type="dxa"/>
            <w:tcBorders>
              <w:top w:val="single" w:sz="4" w:space="0" w:color="auto"/>
              <w:left w:val="single" w:sz="4" w:space="0" w:color="auto"/>
              <w:bottom w:val="single" w:sz="4" w:space="0" w:color="auto"/>
              <w:right w:val="single" w:sz="4" w:space="0" w:color="auto"/>
            </w:tcBorders>
            <w:hideMark/>
          </w:tcPr>
          <w:p w14:paraId="1F7A7E44" w14:textId="77777777" w:rsidR="0099435F" w:rsidRDefault="0099435F">
            <w:pPr>
              <w:pStyle w:val="TAC"/>
              <w:rPr>
                <w:rFonts w:eastAsia="Malgun Gothic"/>
                <w:lang w:eastAsia="ko-KR"/>
              </w:rPr>
            </w:pPr>
            <w:r>
              <w:t>IMD5</w:t>
            </w:r>
          </w:p>
        </w:tc>
      </w:tr>
      <w:tr w:rsidR="0099435F" w14:paraId="7406668A" w14:textId="77777777" w:rsidTr="0099435F">
        <w:trPr>
          <w:trHeight w:val="54"/>
          <w:jc w:val="center"/>
        </w:trPr>
        <w:tc>
          <w:tcPr>
            <w:tcW w:w="1928" w:type="dxa"/>
            <w:tcBorders>
              <w:top w:val="nil"/>
              <w:left w:val="single" w:sz="4" w:space="0" w:color="auto"/>
              <w:bottom w:val="single" w:sz="4" w:space="0" w:color="auto"/>
              <w:right w:val="single" w:sz="4" w:space="0" w:color="auto"/>
            </w:tcBorders>
          </w:tcPr>
          <w:p w14:paraId="02A2DF0A"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D533390" w14:textId="77777777" w:rsidR="0099435F" w:rsidRDefault="0099435F">
            <w:pPr>
              <w:pStyle w:val="TAC"/>
              <w:rPr>
                <w:lang w:eastAsia="fi-FI"/>
              </w:rPr>
            </w:pPr>
            <w:r>
              <w:t>n79</w:t>
            </w:r>
          </w:p>
        </w:tc>
        <w:tc>
          <w:tcPr>
            <w:tcW w:w="1481" w:type="dxa"/>
            <w:tcBorders>
              <w:top w:val="single" w:sz="4" w:space="0" w:color="auto"/>
              <w:left w:val="single" w:sz="4" w:space="0" w:color="auto"/>
              <w:bottom w:val="single" w:sz="4" w:space="0" w:color="auto"/>
              <w:right w:val="single" w:sz="4" w:space="0" w:color="auto"/>
            </w:tcBorders>
            <w:noWrap/>
            <w:hideMark/>
          </w:tcPr>
          <w:p w14:paraId="3BEDE63E" w14:textId="77777777" w:rsidR="0099435F" w:rsidRDefault="0099435F">
            <w:pPr>
              <w:pStyle w:val="TAC"/>
              <w:rPr>
                <w:lang w:eastAsia="fi-FI"/>
              </w:rPr>
            </w:pPr>
            <w:r>
              <w:t>4850</w:t>
            </w:r>
          </w:p>
        </w:tc>
        <w:tc>
          <w:tcPr>
            <w:tcW w:w="779" w:type="dxa"/>
            <w:tcBorders>
              <w:top w:val="single" w:sz="4" w:space="0" w:color="auto"/>
              <w:left w:val="single" w:sz="4" w:space="0" w:color="auto"/>
              <w:bottom w:val="single" w:sz="4" w:space="0" w:color="auto"/>
              <w:right w:val="single" w:sz="4" w:space="0" w:color="auto"/>
            </w:tcBorders>
            <w:noWrap/>
            <w:hideMark/>
          </w:tcPr>
          <w:p w14:paraId="30A6BB94" w14:textId="77777777" w:rsidR="0099435F" w:rsidRDefault="0099435F">
            <w:pPr>
              <w:pStyle w:val="TAC"/>
              <w:rPr>
                <w:rFonts w:eastAsia="Malgun Gothic"/>
                <w:lang w:eastAsia="ko-KR"/>
              </w:rPr>
            </w:pPr>
            <w:r>
              <w:t>10</w:t>
            </w:r>
          </w:p>
        </w:tc>
        <w:tc>
          <w:tcPr>
            <w:tcW w:w="721" w:type="dxa"/>
            <w:tcBorders>
              <w:top w:val="single" w:sz="4" w:space="0" w:color="auto"/>
              <w:left w:val="single" w:sz="4" w:space="0" w:color="auto"/>
              <w:bottom w:val="single" w:sz="4" w:space="0" w:color="auto"/>
              <w:right w:val="single" w:sz="4" w:space="0" w:color="auto"/>
            </w:tcBorders>
            <w:noWrap/>
            <w:hideMark/>
          </w:tcPr>
          <w:p w14:paraId="0776FB8E" w14:textId="77777777" w:rsidR="0099435F" w:rsidRDefault="0099435F">
            <w:pPr>
              <w:pStyle w:val="TAC"/>
              <w:rPr>
                <w:rFonts w:eastAsia="Malgun Gothic"/>
                <w:lang w:eastAsia="ko-KR"/>
              </w:rPr>
            </w:pPr>
            <w:r>
              <w:t>50</w:t>
            </w:r>
          </w:p>
        </w:tc>
        <w:tc>
          <w:tcPr>
            <w:tcW w:w="1314" w:type="dxa"/>
            <w:tcBorders>
              <w:top w:val="single" w:sz="4" w:space="0" w:color="auto"/>
              <w:left w:val="single" w:sz="4" w:space="0" w:color="auto"/>
              <w:bottom w:val="single" w:sz="4" w:space="0" w:color="auto"/>
              <w:right w:val="single" w:sz="4" w:space="0" w:color="auto"/>
            </w:tcBorders>
            <w:noWrap/>
            <w:hideMark/>
          </w:tcPr>
          <w:p w14:paraId="7A9D2171" w14:textId="77777777" w:rsidR="0099435F" w:rsidRDefault="0099435F">
            <w:pPr>
              <w:pStyle w:val="TAC"/>
              <w:rPr>
                <w:lang w:eastAsia="fi-FI"/>
              </w:rPr>
            </w:pPr>
            <w:r>
              <w:t>4850</w:t>
            </w:r>
          </w:p>
        </w:tc>
        <w:tc>
          <w:tcPr>
            <w:tcW w:w="867" w:type="dxa"/>
            <w:tcBorders>
              <w:top w:val="single" w:sz="4" w:space="0" w:color="auto"/>
              <w:left w:val="single" w:sz="4" w:space="0" w:color="auto"/>
              <w:bottom w:val="single" w:sz="4" w:space="0" w:color="auto"/>
              <w:right w:val="single" w:sz="4" w:space="0" w:color="auto"/>
            </w:tcBorders>
            <w:hideMark/>
          </w:tcPr>
          <w:p w14:paraId="7918E85B" w14:textId="77777777" w:rsidR="0099435F" w:rsidRDefault="0099435F">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4B96D216" w14:textId="77777777" w:rsidR="0099435F" w:rsidRDefault="0099435F">
            <w:pPr>
              <w:pStyle w:val="TAC"/>
              <w:rPr>
                <w:rFonts w:eastAsia="Malgun Gothic"/>
                <w:lang w:eastAsia="ko-KR"/>
              </w:rPr>
            </w:pPr>
            <w:r>
              <w:t>N/A</w:t>
            </w:r>
          </w:p>
        </w:tc>
      </w:tr>
      <w:tr w:rsidR="0099435F" w14:paraId="7A38C4F0" w14:textId="77777777" w:rsidTr="0099435F">
        <w:trPr>
          <w:trHeight w:val="54"/>
          <w:jc w:val="center"/>
        </w:trPr>
        <w:tc>
          <w:tcPr>
            <w:tcW w:w="1928" w:type="dxa"/>
            <w:tcBorders>
              <w:top w:val="single" w:sz="4" w:space="0" w:color="auto"/>
              <w:left w:val="single" w:sz="4" w:space="0" w:color="auto"/>
              <w:bottom w:val="nil"/>
              <w:right w:val="single" w:sz="4" w:space="0" w:color="auto"/>
            </w:tcBorders>
          </w:tcPr>
          <w:p w14:paraId="3498A017"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E4251D1" w14:textId="77777777" w:rsidR="0099435F" w:rsidRDefault="0099435F">
            <w:pPr>
              <w:pStyle w:val="TAC"/>
            </w:pPr>
            <w:r>
              <w:t>19</w:t>
            </w:r>
          </w:p>
        </w:tc>
        <w:tc>
          <w:tcPr>
            <w:tcW w:w="1481" w:type="dxa"/>
            <w:tcBorders>
              <w:top w:val="single" w:sz="4" w:space="0" w:color="auto"/>
              <w:left w:val="single" w:sz="4" w:space="0" w:color="auto"/>
              <w:bottom w:val="single" w:sz="4" w:space="0" w:color="auto"/>
              <w:right w:val="single" w:sz="4" w:space="0" w:color="auto"/>
            </w:tcBorders>
            <w:noWrap/>
            <w:hideMark/>
          </w:tcPr>
          <w:p w14:paraId="3149B95C" w14:textId="77777777" w:rsidR="0099435F" w:rsidRDefault="0099435F">
            <w:pPr>
              <w:pStyle w:val="TAC"/>
            </w:pPr>
            <w:r>
              <w:t>N/A</w:t>
            </w:r>
          </w:p>
        </w:tc>
        <w:tc>
          <w:tcPr>
            <w:tcW w:w="779" w:type="dxa"/>
            <w:tcBorders>
              <w:top w:val="single" w:sz="4" w:space="0" w:color="auto"/>
              <w:left w:val="single" w:sz="4" w:space="0" w:color="auto"/>
              <w:bottom w:val="single" w:sz="4" w:space="0" w:color="auto"/>
              <w:right w:val="single" w:sz="4" w:space="0" w:color="auto"/>
            </w:tcBorders>
            <w:noWrap/>
            <w:hideMark/>
          </w:tcPr>
          <w:p w14:paraId="7458D09E" w14:textId="77777777" w:rsidR="0099435F" w:rsidRDefault="0099435F">
            <w:pPr>
              <w:pStyle w:val="TAC"/>
            </w:pPr>
            <w:r>
              <w:t>N/A</w:t>
            </w:r>
          </w:p>
        </w:tc>
        <w:tc>
          <w:tcPr>
            <w:tcW w:w="721" w:type="dxa"/>
            <w:tcBorders>
              <w:top w:val="single" w:sz="4" w:space="0" w:color="auto"/>
              <w:left w:val="single" w:sz="4" w:space="0" w:color="auto"/>
              <w:bottom w:val="single" w:sz="4" w:space="0" w:color="auto"/>
              <w:right w:val="single" w:sz="4" w:space="0" w:color="auto"/>
            </w:tcBorders>
            <w:noWrap/>
            <w:hideMark/>
          </w:tcPr>
          <w:p w14:paraId="0E482135" w14:textId="77777777" w:rsidR="0099435F" w:rsidRDefault="0099435F">
            <w:pPr>
              <w:pStyle w:val="TAC"/>
            </w:pPr>
            <w:r>
              <w:t>N/A</w:t>
            </w:r>
          </w:p>
        </w:tc>
        <w:tc>
          <w:tcPr>
            <w:tcW w:w="1314" w:type="dxa"/>
            <w:tcBorders>
              <w:top w:val="single" w:sz="4" w:space="0" w:color="auto"/>
              <w:left w:val="single" w:sz="4" w:space="0" w:color="auto"/>
              <w:bottom w:val="single" w:sz="4" w:space="0" w:color="auto"/>
              <w:right w:val="single" w:sz="4" w:space="0" w:color="auto"/>
            </w:tcBorders>
            <w:noWrap/>
            <w:hideMark/>
          </w:tcPr>
          <w:p w14:paraId="002E9FA3" w14:textId="77777777" w:rsidR="0099435F" w:rsidRDefault="0099435F">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17AED83B"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9AA02C3" w14:textId="77777777" w:rsidR="0099435F" w:rsidRDefault="0099435F">
            <w:pPr>
              <w:pStyle w:val="TAC"/>
            </w:pPr>
            <w:r>
              <w:t>N/A</w:t>
            </w:r>
          </w:p>
        </w:tc>
      </w:tr>
      <w:tr w:rsidR="0099435F" w14:paraId="0C243707" w14:textId="77777777" w:rsidTr="0099435F">
        <w:trPr>
          <w:trHeight w:val="54"/>
          <w:jc w:val="center"/>
        </w:trPr>
        <w:tc>
          <w:tcPr>
            <w:tcW w:w="1928" w:type="dxa"/>
            <w:tcBorders>
              <w:top w:val="nil"/>
              <w:left w:val="single" w:sz="4" w:space="0" w:color="auto"/>
              <w:bottom w:val="nil"/>
              <w:right w:val="single" w:sz="4" w:space="0" w:color="auto"/>
            </w:tcBorders>
            <w:hideMark/>
          </w:tcPr>
          <w:p w14:paraId="6EE83640" w14:textId="77777777" w:rsidR="0099435F" w:rsidRDefault="0099435F">
            <w:pPr>
              <w:pStyle w:val="TAC"/>
            </w:pPr>
            <w:r>
              <w:t>DC_</w:t>
            </w:r>
            <w:r>
              <w:rPr>
                <w:rFonts w:eastAsia="游明朝"/>
                <w:lang w:eastAsia="ja-JP"/>
              </w:rPr>
              <w:t>19</w:t>
            </w:r>
            <w:r>
              <w:t>A-42A_n79A</w:t>
            </w:r>
            <w:r>
              <w:rPr>
                <w:vertAlign w:val="superscript"/>
              </w:rPr>
              <w:t>10</w:t>
            </w:r>
          </w:p>
        </w:tc>
        <w:tc>
          <w:tcPr>
            <w:tcW w:w="1146" w:type="dxa"/>
            <w:tcBorders>
              <w:top w:val="single" w:sz="4" w:space="0" w:color="auto"/>
              <w:left w:val="single" w:sz="4" w:space="0" w:color="auto"/>
              <w:bottom w:val="single" w:sz="4" w:space="0" w:color="auto"/>
              <w:right w:val="single" w:sz="4" w:space="0" w:color="auto"/>
            </w:tcBorders>
            <w:hideMark/>
          </w:tcPr>
          <w:p w14:paraId="5D763A3F" w14:textId="77777777" w:rsidR="0099435F" w:rsidRDefault="0099435F">
            <w:pPr>
              <w:pStyle w:val="TAC"/>
            </w:pPr>
            <w:r>
              <w:t>42</w:t>
            </w:r>
          </w:p>
        </w:tc>
        <w:tc>
          <w:tcPr>
            <w:tcW w:w="1481" w:type="dxa"/>
            <w:tcBorders>
              <w:top w:val="single" w:sz="4" w:space="0" w:color="auto"/>
              <w:left w:val="single" w:sz="4" w:space="0" w:color="auto"/>
              <w:bottom w:val="single" w:sz="4" w:space="0" w:color="auto"/>
              <w:right w:val="single" w:sz="4" w:space="0" w:color="auto"/>
            </w:tcBorders>
            <w:noWrap/>
            <w:hideMark/>
          </w:tcPr>
          <w:p w14:paraId="1BA56C9D" w14:textId="77777777" w:rsidR="0099435F" w:rsidRDefault="0099435F">
            <w:pPr>
              <w:pStyle w:val="TAC"/>
            </w:pPr>
            <w:r>
              <w:t>N/A</w:t>
            </w:r>
          </w:p>
        </w:tc>
        <w:tc>
          <w:tcPr>
            <w:tcW w:w="779" w:type="dxa"/>
            <w:tcBorders>
              <w:top w:val="single" w:sz="4" w:space="0" w:color="auto"/>
              <w:left w:val="single" w:sz="4" w:space="0" w:color="auto"/>
              <w:bottom w:val="single" w:sz="4" w:space="0" w:color="auto"/>
              <w:right w:val="single" w:sz="4" w:space="0" w:color="auto"/>
            </w:tcBorders>
            <w:noWrap/>
            <w:hideMark/>
          </w:tcPr>
          <w:p w14:paraId="344481D3" w14:textId="77777777" w:rsidR="0099435F" w:rsidRDefault="0099435F">
            <w:pPr>
              <w:pStyle w:val="TAC"/>
            </w:pPr>
            <w:r>
              <w:t>N/A</w:t>
            </w:r>
          </w:p>
        </w:tc>
        <w:tc>
          <w:tcPr>
            <w:tcW w:w="721" w:type="dxa"/>
            <w:tcBorders>
              <w:top w:val="single" w:sz="4" w:space="0" w:color="auto"/>
              <w:left w:val="single" w:sz="4" w:space="0" w:color="auto"/>
              <w:bottom w:val="single" w:sz="4" w:space="0" w:color="auto"/>
              <w:right w:val="single" w:sz="4" w:space="0" w:color="auto"/>
            </w:tcBorders>
            <w:noWrap/>
            <w:hideMark/>
          </w:tcPr>
          <w:p w14:paraId="43355DBC" w14:textId="77777777" w:rsidR="0099435F" w:rsidRDefault="0099435F">
            <w:pPr>
              <w:pStyle w:val="TAC"/>
            </w:pPr>
            <w:r>
              <w:t>N/A</w:t>
            </w:r>
          </w:p>
        </w:tc>
        <w:tc>
          <w:tcPr>
            <w:tcW w:w="1314" w:type="dxa"/>
            <w:tcBorders>
              <w:top w:val="single" w:sz="4" w:space="0" w:color="auto"/>
              <w:left w:val="single" w:sz="4" w:space="0" w:color="auto"/>
              <w:bottom w:val="single" w:sz="4" w:space="0" w:color="auto"/>
              <w:right w:val="single" w:sz="4" w:space="0" w:color="auto"/>
            </w:tcBorders>
            <w:noWrap/>
            <w:hideMark/>
          </w:tcPr>
          <w:p w14:paraId="7159C637" w14:textId="77777777" w:rsidR="0099435F" w:rsidRDefault="0099435F">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1C1632C7"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AA6CD71" w14:textId="77777777" w:rsidR="0099435F" w:rsidRDefault="0099435F">
            <w:pPr>
              <w:pStyle w:val="TAC"/>
            </w:pPr>
            <w:r>
              <w:t>IMD2</w:t>
            </w:r>
          </w:p>
        </w:tc>
      </w:tr>
      <w:tr w:rsidR="0099435F" w14:paraId="5A8B6059" w14:textId="77777777" w:rsidTr="0099435F">
        <w:trPr>
          <w:trHeight w:val="54"/>
          <w:jc w:val="center"/>
        </w:trPr>
        <w:tc>
          <w:tcPr>
            <w:tcW w:w="1928" w:type="dxa"/>
            <w:tcBorders>
              <w:top w:val="nil"/>
              <w:left w:val="single" w:sz="4" w:space="0" w:color="auto"/>
              <w:bottom w:val="single" w:sz="4" w:space="0" w:color="auto"/>
              <w:right w:val="single" w:sz="4" w:space="0" w:color="auto"/>
            </w:tcBorders>
          </w:tcPr>
          <w:p w14:paraId="645FCC40"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A2BA2BE" w14:textId="77777777" w:rsidR="0099435F" w:rsidRDefault="0099435F">
            <w:pPr>
              <w:pStyle w:val="TAC"/>
            </w:pPr>
            <w:r>
              <w:t>n79</w:t>
            </w:r>
          </w:p>
        </w:tc>
        <w:tc>
          <w:tcPr>
            <w:tcW w:w="1481" w:type="dxa"/>
            <w:tcBorders>
              <w:top w:val="single" w:sz="4" w:space="0" w:color="auto"/>
              <w:left w:val="single" w:sz="4" w:space="0" w:color="auto"/>
              <w:bottom w:val="single" w:sz="4" w:space="0" w:color="auto"/>
              <w:right w:val="single" w:sz="4" w:space="0" w:color="auto"/>
            </w:tcBorders>
            <w:noWrap/>
            <w:hideMark/>
          </w:tcPr>
          <w:p w14:paraId="070F37A8" w14:textId="77777777" w:rsidR="0099435F" w:rsidRDefault="0099435F">
            <w:pPr>
              <w:pStyle w:val="TAC"/>
            </w:pPr>
            <w:r>
              <w:t>N/A</w:t>
            </w:r>
          </w:p>
        </w:tc>
        <w:tc>
          <w:tcPr>
            <w:tcW w:w="779" w:type="dxa"/>
            <w:tcBorders>
              <w:top w:val="single" w:sz="4" w:space="0" w:color="auto"/>
              <w:left w:val="single" w:sz="4" w:space="0" w:color="auto"/>
              <w:bottom w:val="single" w:sz="4" w:space="0" w:color="auto"/>
              <w:right w:val="single" w:sz="4" w:space="0" w:color="auto"/>
            </w:tcBorders>
            <w:noWrap/>
            <w:hideMark/>
          </w:tcPr>
          <w:p w14:paraId="6DD6D955" w14:textId="77777777" w:rsidR="0099435F" w:rsidRDefault="0099435F">
            <w:pPr>
              <w:pStyle w:val="TAC"/>
            </w:pPr>
            <w:r>
              <w:t>N/A</w:t>
            </w:r>
          </w:p>
        </w:tc>
        <w:tc>
          <w:tcPr>
            <w:tcW w:w="721" w:type="dxa"/>
            <w:tcBorders>
              <w:top w:val="single" w:sz="4" w:space="0" w:color="auto"/>
              <w:left w:val="single" w:sz="4" w:space="0" w:color="auto"/>
              <w:bottom w:val="single" w:sz="4" w:space="0" w:color="auto"/>
              <w:right w:val="single" w:sz="4" w:space="0" w:color="auto"/>
            </w:tcBorders>
            <w:noWrap/>
            <w:hideMark/>
          </w:tcPr>
          <w:p w14:paraId="665C7FA6" w14:textId="77777777" w:rsidR="0099435F" w:rsidRDefault="0099435F">
            <w:pPr>
              <w:pStyle w:val="TAC"/>
            </w:pPr>
            <w:r>
              <w:t>N/A</w:t>
            </w:r>
          </w:p>
        </w:tc>
        <w:tc>
          <w:tcPr>
            <w:tcW w:w="1314" w:type="dxa"/>
            <w:tcBorders>
              <w:top w:val="single" w:sz="4" w:space="0" w:color="auto"/>
              <w:left w:val="single" w:sz="4" w:space="0" w:color="auto"/>
              <w:bottom w:val="single" w:sz="4" w:space="0" w:color="auto"/>
              <w:right w:val="single" w:sz="4" w:space="0" w:color="auto"/>
            </w:tcBorders>
            <w:noWrap/>
            <w:hideMark/>
          </w:tcPr>
          <w:p w14:paraId="0599E132" w14:textId="77777777" w:rsidR="0099435F" w:rsidRDefault="0099435F">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7B60DF20"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E5CD605" w14:textId="77777777" w:rsidR="0099435F" w:rsidRDefault="0099435F">
            <w:pPr>
              <w:pStyle w:val="TAC"/>
            </w:pPr>
            <w:r>
              <w:t>N/A</w:t>
            </w:r>
          </w:p>
        </w:tc>
      </w:tr>
      <w:tr w:rsidR="0099435F" w14:paraId="4A0488DB" w14:textId="77777777" w:rsidTr="0099435F">
        <w:trPr>
          <w:trHeight w:val="54"/>
          <w:jc w:val="center"/>
        </w:trPr>
        <w:tc>
          <w:tcPr>
            <w:tcW w:w="1928" w:type="dxa"/>
            <w:tcBorders>
              <w:top w:val="single" w:sz="4" w:space="0" w:color="auto"/>
              <w:left w:val="single" w:sz="4" w:space="0" w:color="auto"/>
              <w:bottom w:val="nil"/>
              <w:right w:val="single" w:sz="4" w:space="0" w:color="auto"/>
            </w:tcBorders>
          </w:tcPr>
          <w:p w14:paraId="2FFC0AB4"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3336318" w14:textId="77777777" w:rsidR="0099435F" w:rsidRDefault="0099435F">
            <w:pPr>
              <w:pStyle w:val="TAC"/>
            </w:pPr>
            <w:r>
              <w:t>19</w:t>
            </w:r>
          </w:p>
        </w:tc>
        <w:tc>
          <w:tcPr>
            <w:tcW w:w="1481" w:type="dxa"/>
            <w:tcBorders>
              <w:top w:val="single" w:sz="4" w:space="0" w:color="auto"/>
              <w:left w:val="single" w:sz="4" w:space="0" w:color="auto"/>
              <w:bottom w:val="single" w:sz="4" w:space="0" w:color="auto"/>
              <w:right w:val="single" w:sz="4" w:space="0" w:color="auto"/>
            </w:tcBorders>
            <w:noWrap/>
            <w:hideMark/>
          </w:tcPr>
          <w:p w14:paraId="156D8968" w14:textId="77777777" w:rsidR="0099435F" w:rsidRDefault="0099435F">
            <w:pPr>
              <w:pStyle w:val="TAC"/>
            </w:pPr>
            <w:r>
              <w:t>835</w:t>
            </w:r>
          </w:p>
        </w:tc>
        <w:tc>
          <w:tcPr>
            <w:tcW w:w="779" w:type="dxa"/>
            <w:tcBorders>
              <w:top w:val="single" w:sz="4" w:space="0" w:color="auto"/>
              <w:left w:val="single" w:sz="4" w:space="0" w:color="auto"/>
              <w:bottom w:val="single" w:sz="4" w:space="0" w:color="auto"/>
              <w:right w:val="single" w:sz="4" w:space="0" w:color="auto"/>
            </w:tcBorders>
            <w:noWrap/>
            <w:hideMark/>
          </w:tcPr>
          <w:p w14:paraId="263D0DA9"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hideMark/>
          </w:tcPr>
          <w:p w14:paraId="0F41CCB0"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6A562991" w14:textId="77777777" w:rsidR="0099435F" w:rsidRDefault="0099435F">
            <w:pPr>
              <w:pStyle w:val="TAC"/>
            </w:pPr>
            <w:r>
              <w:t>880</w:t>
            </w:r>
          </w:p>
        </w:tc>
        <w:tc>
          <w:tcPr>
            <w:tcW w:w="867" w:type="dxa"/>
            <w:tcBorders>
              <w:top w:val="single" w:sz="4" w:space="0" w:color="auto"/>
              <w:left w:val="single" w:sz="4" w:space="0" w:color="auto"/>
              <w:bottom w:val="single" w:sz="4" w:space="0" w:color="auto"/>
              <w:right w:val="single" w:sz="4" w:space="0" w:color="auto"/>
            </w:tcBorders>
            <w:hideMark/>
          </w:tcPr>
          <w:p w14:paraId="06859145"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D22C5A1" w14:textId="77777777" w:rsidR="0099435F" w:rsidRDefault="0099435F">
            <w:pPr>
              <w:pStyle w:val="TAC"/>
            </w:pPr>
            <w:r>
              <w:t>N/A</w:t>
            </w:r>
          </w:p>
        </w:tc>
      </w:tr>
      <w:tr w:rsidR="0099435F" w14:paraId="06E99B1A" w14:textId="77777777" w:rsidTr="0099435F">
        <w:trPr>
          <w:trHeight w:val="54"/>
          <w:jc w:val="center"/>
        </w:trPr>
        <w:tc>
          <w:tcPr>
            <w:tcW w:w="1928" w:type="dxa"/>
            <w:tcBorders>
              <w:top w:val="nil"/>
              <w:left w:val="single" w:sz="4" w:space="0" w:color="auto"/>
              <w:bottom w:val="nil"/>
              <w:right w:val="single" w:sz="4" w:space="0" w:color="auto"/>
            </w:tcBorders>
          </w:tcPr>
          <w:p w14:paraId="2B030B75"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EDB4F70" w14:textId="77777777" w:rsidR="0099435F" w:rsidRDefault="0099435F">
            <w:pPr>
              <w:pStyle w:val="TAC"/>
            </w:pPr>
            <w:r>
              <w:t>n78</w:t>
            </w:r>
          </w:p>
        </w:tc>
        <w:tc>
          <w:tcPr>
            <w:tcW w:w="1481" w:type="dxa"/>
            <w:tcBorders>
              <w:top w:val="single" w:sz="4" w:space="0" w:color="auto"/>
              <w:left w:val="single" w:sz="4" w:space="0" w:color="auto"/>
              <w:bottom w:val="single" w:sz="4" w:space="0" w:color="auto"/>
              <w:right w:val="single" w:sz="4" w:space="0" w:color="auto"/>
            </w:tcBorders>
            <w:noWrap/>
            <w:hideMark/>
          </w:tcPr>
          <w:p w14:paraId="2E833D8D" w14:textId="77777777" w:rsidR="0099435F" w:rsidRDefault="0099435F">
            <w:pPr>
              <w:pStyle w:val="TAC"/>
            </w:pPr>
            <w:r>
              <w:t>3680</w:t>
            </w:r>
          </w:p>
        </w:tc>
        <w:tc>
          <w:tcPr>
            <w:tcW w:w="779" w:type="dxa"/>
            <w:tcBorders>
              <w:top w:val="single" w:sz="4" w:space="0" w:color="auto"/>
              <w:left w:val="single" w:sz="4" w:space="0" w:color="auto"/>
              <w:bottom w:val="single" w:sz="4" w:space="0" w:color="auto"/>
              <w:right w:val="single" w:sz="4" w:space="0" w:color="auto"/>
            </w:tcBorders>
            <w:noWrap/>
            <w:hideMark/>
          </w:tcPr>
          <w:p w14:paraId="7BDD1719"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hideMark/>
          </w:tcPr>
          <w:p w14:paraId="6BCC01DB" w14:textId="77777777" w:rsidR="0099435F" w:rsidRDefault="0099435F">
            <w:pPr>
              <w:pStyle w:val="TAC"/>
            </w:pPr>
            <w:r>
              <w:t>50</w:t>
            </w:r>
          </w:p>
        </w:tc>
        <w:tc>
          <w:tcPr>
            <w:tcW w:w="1314" w:type="dxa"/>
            <w:tcBorders>
              <w:top w:val="single" w:sz="4" w:space="0" w:color="auto"/>
              <w:left w:val="single" w:sz="4" w:space="0" w:color="auto"/>
              <w:bottom w:val="single" w:sz="4" w:space="0" w:color="auto"/>
              <w:right w:val="single" w:sz="4" w:space="0" w:color="auto"/>
            </w:tcBorders>
            <w:noWrap/>
            <w:hideMark/>
          </w:tcPr>
          <w:p w14:paraId="0C701E6E" w14:textId="77777777" w:rsidR="0099435F" w:rsidRDefault="0099435F">
            <w:pPr>
              <w:pStyle w:val="TAC"/>
            </w:pPr>
            <w:r>
              <w:t>3680</w:t>
            </w:r>
          </w:p>
        </w:tc>
        <w:tc>
          <w:tcPr>
            <w:tcW w:w="867" w:type="dxa"/>
            <w:tcBorders>
              <w:top w:val="single" w:sz="4" w:space="0" w:color="auto"/>
              <w:left w:val="single" w:sz="4" w:space="0" w:color="auto"/>
              <w:bottom w:val="single" w:sz="4" w:space="0" w:color="auto"/>
              <w:right w:val="single" w:sz="4" w:space="0" w:color="auto"/>
            </w:tcBorders>
            <w:hideMark/>
          </w:tcPr>
          <w:p w14:paraId="444C1CC8"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6F8EEB0" w14:textId="77777777" w:rsidR="0099435F" w:rsidRDefault="0099435F">
            <w:pPr>
              <w:pStyle w:val="TAC"/>
            </w:pPr>
            <w:r>
              <w:t>N/A</w:t>
            </w:r>
          </w:p>
        </w:tc>
      </w:tr>
      <w:tr w:rsidR="0099435F" w14:paraId="576BDDA1" w14:textId="77777777" w:rsidTr="0099435F">
        <w:trPr>
          <w:trHeight w:val="54"/>
          <w:jc w:val="center"/>
        </w:trPr>
        <w:tc>
          <w:tcPr>
            <w:tcW w:w="1928" w:type="dxa"/>
            <w:tcBorders>
              <w:top w:val="nil"/>
              <w:left w:val="single" w:sz="4" w:space="0" w:color="auto"/>
              <w:bottom w:val="nil"/>
              <w:right w:val="single" w:sz="4" w:space="0" w:color="auto"/>
            </w:tcBorders>
            <w:hideMark/>
          </w:tcPr>
          <w:p w14:paraId="4AEFDAA9" w14:textId="77777777" w:rsidR="0099435F" w:rsidRDefault="0099435F">
            <w:pPr>
              <w:pStyle w:val="TAC"/>
            </w:pPr>
            <w:r>
              <w:t>DC_19A_n78A-n79A</w:t>
            </w:r>
          </w:p>
        </w:tc>
        <w:tc>
          <w:tcPr>
            <w:tcW w:w="1146" w:type="dxa"/>
            <w:tcBorders>
              <w:top w:val="single" w:sz="4" w:space="0" w:color="auto"/>
              <w:left w:val="single" w:sz="4" w:space="0" w:color="auto"/>
              <w:bottom w:val="single" w:sz="4" w:space="0" w:color="auto"/>
              <w:right w:val="single" w:sz="4" w:space="0" w:color="auto"/>
            </w:tcBorders>
            <w:hideMark/>
          </w:tcPr>
          <w:p w14:paraId="6EA4514B" w14:textId="77777777" w:rsidR="0099435F" w:rsidRDefault="0099435F">
            <w:pPr>
              <w:pStyle w:val="TAC"/>
            </w:pPr>
            <w:r>
              <w:t>n79</w:t>
            </w:r>
          </w:p>
        </w:tc>
        <w:tc>
          <w:tcPr>
            <w:tcW w:w="1481" w:type="dxa"/>
            <w:tcBorders>
              <w:top w:val="single" w:sz="4" w:space="0" w:color="auto"/>
              <w:left w:val="single" w:sz="4" w:space="0" w:color="auto"/>
              <w:bottom w:val="single" w:sz="4" w:space="0" w:color="auto"/>
              <w:right w:val="single" w:sz="4" w:space="0" w:color="auto"/>
            </w:tcBorders>
            <w:noWrap/>
            <w:hideMark/>
          </w:tcPr>
          <w:p w14:paraId="30CFAA86" w14:textId="77777777" w:rsidR="0099435F" w:rsidRDefault="0099435F">
            <w:pPr>
              <w:pStyle w:val="TAC"/>
            </w:pPr>
            <w:r>
              <w:t>N/A</w:t>
            </w:r>
          </w:p>
        </w:tc>
        <w:tc>
          <w:tcPr>
            <w:tcW w:w="779" w:type="dxa"/>
            <w:tcBorders>
              <w:top w:val="single" w:sz="4" w:space="0" w:color="auto"/>
              <w:left w:val="single" w:sz="4" w:space="0" w:color="auto"/>
              <w:bottom w:val="single" w:sz="4" w:space="0" w:color="auto"/>
              <w:right w:val="single" w:sz="4" w:space="0" w:color="auto"/>
            </w:tcBorders>
            <w:noWrap/>
            <w:hideMark/>
          </w:tcPr>
          <w:p w14:paraId="29CDAF52" w14:textId="77777777" w:rsidR="0099435F" w:rsidRDefault="0099435F">
            <w:pPr>
              <w:pStyle w:val="TAC"/>
            </w:pPr>
            <w:r>
              <w:t>40</w:t>
            </w:r>
          </w:p>
        </w:tc>
        <w:tc>
          <w:tcPr>
            <w:tcW w:w="721" w:type="dxa"/>
            <w:tcBorders>
              <w:top w:val="single" w:sz="4" w:space="0" w:color="auto"/>
              <w:left w:val="single" w:sz="4" w:space="0" w:color="auto"/>
              <w:bottom w:val="single" w:sz="4" w:space="0" w:color="auto"/>
              <w:right w:val="single" w:sz="4" w:space="0" w:color="auto"/>
            </w:tcBorders>
            <w:noWrap/>
            <w:hideMark/>
          </w:tcPr>
          <w:p w14:paraId="52CBB20E" w14:textId="77777777" w:rsidR="0099435F" w:rsidRDefault="0099435F">
            <w:pPr>
              <w:pStyle w:val="TAC"/>
            </w:pPr>
            <w:r>
              <w:t>N/A</w:t>
            </w:r>
          </w:p>
        </w:tc>
        <w:tc>
          <w:tcPr>
            <w:tcW w:w="1314" w:type="dxa"/>
            <w:tcBorders>
              <w:top w:val="single" w:sz="4" w:space="0" w:color="auto"/>
              <w:left w:val="single" w:sz="4" w:space="0" w:color="auto"/>
              <w:bottom w:val="single" w:sz="4" w:space="0" w:color="auto"/>
              <w:right w:val="single" w:sz="4" w:space="0" w:color="auto"/>
            </w:tcBorders>
            <w:noWrap/>
            <w:hideMark/>
          </w:tcPr>
          <w:p w14:paraId="6B7AB80C" w14:textId="77777777" w:rsidR="0099435F" w:rsidRDefault="0099435F">
            <w:pPr>
              <w:pStyle w:val="TAC"/>
            </w:pPr>
            <w:r>
              <w:t>4515</w:t>
            </w:r>
          </w:p>
        </w:tc>
        <w:tc>
          <w:tcPr>
            <w:tcW w:w="867" w:type="dxa"/>
            <w:tcBorders>
              <w:top w:val="single" w:sz="4" w:space="0" w:color="auto"/>
              <w:left w:val="single" w:sz="4" w:space="0" w:color="auto"/>
              <w:bottom w:val="single" w:sz="4" w:space="0" w:color="auto"/>
              <w:right w:val="single" w:sz="4" w:space="0" w:color="auto"/>
            </w:tcBorders>
            <w:hideMark/>
          </w:tcPr>
          <w:p w14:paraId="5DF392F4" w14:textId="77777777" w:rsidR="0099435F" w:rsidRDefault="0099435F">
            <w:pPr>
              <w:pStyle w:val="TAC"/>
            </w:pPr>
            <w:r>
              <w:t>35.3</w:t>
            </w:r>
          </w:p>
        </w:tc>
        <w:tc>
          <w:tcPr>
            <w:tcW w:w="1248" w:type="dxa"/>
            <w:tcBorders>
              <w:top w:val="single" w:sz="4" w:space="0" w:color="auto"/>
              <w:left w:val="single" w:sz="4" w:space="0" w:color="auto"/>
              <w:bottom w:val="single" w:sz="4" w:space="0" w:color="auto"/>
              <w:right w:val="single" w:sz="4" w:space="0" w:color="auto"/>
            </w:tcBorders>
            <w:hideMark/>
          </w:tcPr>
          <w:p w14:paraId="64597860" w14:textId="77777777" w:rsidR="0099435F" w:rsidRDefault="0099435F">
            <w:pPr>
              <w:pStyle w:val="TAC"/>
            </w:pPr>
            <w:r>
              <w:t>IMD2</w:t>
            </w:r>
          </w:p>
        </w:tc>
      </w:tr>
      <w:tr w:rsidR="0099435F" w14:paraId="7B5AE69A" w14:textId="77777777" w:rsidTr="0099435F">
        <w:trPr>
          <w:trHeight w:val="54"/>
          <w:jc w:val="center"/>
        </w:trPr>
        <w:tc>
          <w:tcPr>
            <w:tcW w:w="1928" w:type="dxa"/>
            <w:tcBorders>
              <w:top w:val="nil"/>
              <w:left w:val="single" w:sz="4" w:space="0" w:color="auto"/>
              <w:bottom w:val="nil"/>
              <w:right w:val="single" w:sz="4" w:space="0" w:color="auto"/>
            </w:tcBorders>
          </w:tcPr>
          <w:p w14:paraId="602252C3"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FCDE48C" w14:textId="77777777" w:rsidR="0099435F" w:rsidRDefault="0099435F">
            <w:pPr>
              <w:pStyle w:val="TAC"/>
            </w:pPr>
            <w:r>
              <w:t>19</w:t>
            </w:r>
          </w:p>
        </w:tc>
        <w:tc>
          <w:tcPr>
            <w:tcW w:w="1481" w:type="dxa"/>
            <w:tcBorders>
              <w:top w:val="single" w:sz="4" w:space="0" w:color="auto"/>
              <w:left w:val="single" w:sz="4" w:space="0" w:color="auto"/>
              <w:bottom w:val="single" w:sz="4" w:space="0" w:color="auto"/>
              <w:right w:val="single" w:sz="4" w:space="0" w:color="auto"/>
            </w:tcBorders>
            <w:noWrap/>
            <w:hideMark/>
          </w:tcPr>
          <w:p w14:paraId="38C5A34E" w14:textId="77777777" w:rsidR="0099435F" w:rsidRDefault="0099435F">
            <w:pPr>
              <w:pStyle w:val="TAC"/>
            </w:pPr>
            <w:r>
              <w:t>835</w:t>
            </w:r>
          </w:p>
        </w:tc>
        <w:tc>
          <w:tcPr>
            <w:tcW w:w="779" w:type="dxa"/>
            <w:tcBorders>
              <w:top w:val="single" w:sz="4" w:space="0" w:color="auto"/>
              <w:left w:val="single" w:sz="4" w:space="0" w:color="auto"/>
              <w:bottom w:val="single" w:sz="4" w:space="0" w:color="auto"/>
              <w:right w:val="single" w:sz="4" w:space="0" w:color="auto"/>
            </w:tcBorders>
            <w:noWrap/>
            <w:hideMark/>
          </w:tcPr>
          <w:p w14:paraId="1116B604" w14:textId="77777777" w:rsidR="0099435F" w:rsidRDefault="0099435F">
            <w:pPr>
              <w:pStyle w:val="TAC"/>
            </w:pPr>
            <w:r>
              <w:t>5</w:t>
            </w:r>
          </w:p>
        </w:tc>
        <w:tc>
          <w:tcPr>
            <w:tcW w:w="721" w:type="dxa"/>
            <w:tcBorders>
              <w:top w:val="single" w:sz="4" w:space="0" w:color="auto"/>
              <w:left w:val="single" w:sz="4" w:space="0" w:color="auto"/>
              <w:bottom w:val="single" w:sz="4" w:space="0" w:color="auto"/>
              <w:right w:val="single" w:sz="4" w:space="0" w:color="auto"/>
            </w:tcBorders>
            <w:noWrap/>
            <w:hideMark/>
          </w:tcPr>
          <w:p w14:paraId="2F51604A" w14:textId="77777777" w:rsidR="0099435F" w:rsidRDefault="0099435F">
            <w:pPr>
              <w:pStyle w:val="TAC"/>
            </w:pPr>
            <w:r>
              <w:t>25</w:t>
            </w:r>
          </w:p>
        </w:tc>
        <w:tc>
          <w:tcPr>
            <w:tcW w:w="1314" w:type="dxa"/>
            <w:tcBorders>
              <w:top w:val="single" w:sz="4" w:space="0" w:color="auto"/>
              <w:left w:val="single" w:sz="4" w:space="0" w:color="auto"/>
              <w:bottom w:val="single" w:sz="4" w:space="0" w:color="auto"/>
              <w:right w:val="single" w:sz="4" w:space="0" w:color="auto"/>
            </w:tcBorders>
            <w:noWrap/>
            <w:hideMark/>
          </w:tcPr>
          <w:p w14:paraId="5FE7D07F" w14:textId="77777777" w:rsidR="0099435F" w:rsidRDefault="0099435F">
            <w:pPr>
              <w:pStyle w:val="TAC"/>
            </w:pPr>
            <w:r>
              <w:t>880</w:t>
            </w:r>
          </w:p>
        </w:tc>
        <w:tc>
          <w:tcPr>
            <w:tcW w:w="867" w:type="dxa"/>
            <w:tcBorders>
              <w:top w:val="single" w:sz="4" w:space="0" w:color="auto"/>
              <w:left w:val="single" w:sz="4" w:space="0" w:color="auto"/>
              <w:bottom w:val="single" w:sz="4" w:space="0" w:color="auto"/>
              <w:right w:val="single" w:sz="4" w:space="0" w:color="auto"/>
            </w:tcBorders>
            <w:hideMark/>
          </w:tcPr>
          <w:p w14:paraId="5B367B44"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423C574" w14:textId="77777777" w:rsidR="0099435F" w:rsidRDefault="0099435F">
            <w:pPr>
              <w:pStyle w:val="TAC"/>
            </w:pPr>
            <w:r>
              <w:t>N/A</w:t>
            </w:r>
          </w:p>
        </w:tc>
      </w:tr>
      <w:tr w:rsidR="0099435F" w14:paraId="28DB5DA5" w14:textId="77777777" w:rsidTr="0099435F">
        <w:trPr>
          <w:trHeight w:val="54"/>
          <w:jc w:val="center"/>
        </w:trPr>
        <w:tc>
          <w:tcPr>
            <w:tcW w:w="1928" w:type="dxa"/>
            <w:tcBorders>
              <w:top w:val="nil"/>
              <w:left w:val="single" w:sz="4" w:space="0" w:color="auto"/>
              <w:bottom w:val="nil"/>
              <w:right w:val="single" w:sz="4" w:space="0" w:color="auto"/>
            </w:tcBorders>
          </w:tcPr>
          <w:p w14:paraId="694D9EA0"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1CB438E" w14:textId="77777777" w:rsidR="0099435F" w:rsidRDefault="0099435F">
            <w:pPr>
              <w:pStyle w:val="TAC"/>
            </w:pPr>
            <w:r>
              <w:t>n78</w:t>
            </w:r>
          </w:p>
        </w:tc>
        <w:tc>
          <w:tcPr>
            <w:tcW w:w="1481" w:type="dxa"/>
            <w:tcBorders>
              <w:top w:val="single" w:sz="4" w:space="0" w:color="auto"/>
              <w:left w:val="single" w:sz="4" w:space="0" w:color="auto"/>
              <w:bottom w:val="single" w:sz="4" w:space="0" w:color="auto"/>
              <w:right w:val="single" w:sz="4" w:space="0" w:color="auto"/>
            </w:tcBorders>
            <w:noWrap/>
            <w:hideMark/>
          </w:tcPr>
          <w:p w14:paraId="4DEB79D9" w14:textId="77777777" w:rsidR="0099435F" w:rsidRDefault="0099435F">
            <w:pPr>
              <w:pStyle w:val="TAC"/>
            </w:pPr>
            <w:r>
              <w:t>N/A</w:t>
            </w:r>
          </w:p>
        </w:tc>
        <w:tc>
          <w:tcPr>
            <w:tcW w:w="779" w:type="dxa"/>
            <w:tcBorders>
              <w:top w:val="single" w:sz="4" w:space="0" w:color="auto"/>
              <w:left w:val="single" w:sz="4" w:space="0" w:color="auto"/>
              <w:bottom w:val="single" w:sz="4" w:space="0" w:color="auto"/>
              <w:right w:val="single" w:sz="4" w:space="0" w:color="auto"/>
            </w:tcBorders>
            <w:noWrap/>
            <w:hideMark/>
          </w:tcPr>
          <w:p w14:paraId="5DAE5CD0" w14:textId="77777777" w:rsidR="0099435F" w:rsidRDefault="0099435F">
            <w:pPr>
              <w:pStyle w:val="TAC"/>
            </w:pPr>
            <w:r>
              <w:t>10</w:t>
            </w:r>
          </w:p>
        </w:tc>
        <w:tc>
          <w:tcPr>
            <w:tcW w:w="721" w:type="dxa"/>
            <w:tcBorders>
              <w:top w:val="single" w:sz="4" w:space="0" w:color="auto"/>
              <w:left w:val="single" w:sz="4" w:space="0" w:color="auto"/>
              <w:bottom w:val="single" w:sz="4" w:space="0" w:color="auto"/>
              <w:right w:val="single" w:sz="4" w:space="0" w:color="auto"/>
            </w:tcBorders>
            <w:noWrap/>
            <w:hideMark/>
          </w:tcPr>
          <w:p w14:paraId="052B6F62" w14:textId="77777777" w:rsidR="0099435F" w:rsidRDefault="0099435F">
            <w:pPr>
              <w:pStyle w:val="TAC"/>
            </w:pPr>
            <w:r>
              <w:t>N/A</w:t>
            </w:r>
          </w:p>
        </w:tc>
        <w:tc>
          <w:tcPr>
            <w:tcW w:w="1314" w:type="dxa"/>
            <w:tcBorders>
              <w:top w:val="single" w:sz="4" w:space="0" w:color="auto"/>
              <w:left w:val="single" w:sz="4" w:space="0" w:color="auto"/>
              <w:bottom w:val="single" w:sz="4" w:space="0" w:color="auto"/>
              <w:right w:val="single" w:sz="4" w:space="0" w:color="auto"/>
            </w:tcBorders>
            <w:noWrap/>
            <w:hideMark/>
          </w:tcPr>
          <w:p w14:paraId="6E5CB194" w14:textId="77777777" w:rsidR="0099435F" w:rsidRDefault="0099435F">
            <w:pPr>
              <w:pStyle w:val="TAC"/>
            </w:pPr>
            <w:r>
              <w:t>3715</w:t>
            </w:r>
          </w:p>
        </w:tc>
        <w:tc>
          <w:tcPr>
            <w:tcW w:w="867" w:type="dxa"/>
            <w:tcBorders>
              <w:top w:val="single" w:sz="4" w:space="0" w:color="auto"/>
              <w:left w:val="single" w:sz="4" w:space="0" w:color="auto"/>
              <w:bottom w:val="single" w:sz="4" w:space="0" w:color="auto"/>
              <w:right w:val="single" w:sz="4" w:space="0" w:color="auto"/>
            </w:tcBorders>
            <w:hideMark/>
          </w:tcPr>
          <w:p w14:paraId="751576B2" w14:textId="77777777" w:rsidR="0099435F" w:rsidRDefault="0099435F">
            <w:pPr>
              <w:pStyle w:val="TAC"/>
            </w:pPr>
            <w:r>
              <w:t>34.8</w:t>
            </w:r>
          </w:p>
        </w:tc>
        <w:tc>
          <w:tcPr>
            <w:tcW w:w="1248" w:type="dxa"/>
            <w:tcBorders>
              <w:top w:val="single" w:sz="4" w:space="0" w:color="auto"/>
              <w:left w:val="single" w:sz="4" w:space="0" w:color="auto"/>
              <w:bottom w:val="single" w:sz="4" w:space="0" w:color="auto"/>
              <w:right w:val="single" w:sz="4" w:space="0" w:color="auto"/>
            </w:tcBorders>
            <w:hideMark/>
          </w:tcPr>
          <w:p w14:paraId="53777549" w14:textId="77777777" w:rsidR="0099435F" w:rsidRDefault="0099435F">
            <w:pPr>
              <w:pStyle w:val="TAC"/>
            </w:pPr>
            <w:r>
              <w:t>IMD2</w:t>
            </w:r>
          </w:p>
        </w:tc>
      </w:tr>
      <w:tr w:rsidR="0099435F" w14:paraId="5C6C23C8" w14:textId="77777777" w:rsidTr="0099435F">
        <w:trPr>
          <w:trHeight w:val="54"/>
          <w:jc w:val="center"/>
        </w:trPr>
        <w:tc>
          <w:tcPr>
            <w:tcW w:w="1928" w:type="dxa"/>
            <w:tcBorders>
              <w:top w:val="nil"/>
              <w:left w:val="single" w:sz="4" w:space="0" w:color="auto"/>
              <w:bottom w:val="single" w:sz="4" w:space="0" w:color="auto"/>
              <w:right w:val="single" w:sz="4" w:space="0" w:color="auto"/>
            </w:tcBorders>
          </w:tcPr>
          <w:p w14:paraId="02A43A8B"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166916D" w14:textId="77777777" w:rsidR="0099435F" w:rsidRDefault="0099435F">
            <w:pPr>
              <w:pStyle w:val="TAC"/>
            </w:pPr>
            <w:r>
              <w:t>n79</w:t>
            </w:r>
          </w:p>
        </w:tc>
        <w:tc>
          <w:tcPr>
            <w:tcW w:w="1481" w:type="dxa"/>
            <w:tcBorders>
              <w:top w:val="single" w:sz="4" w:space="0" w:color="auto"/>
              <w:left w:val="single" w:sz="4" w:space="0" w:color="auto"/>
              <w:bottom w:val="single" w:sz="4" w:space="0" w:color="auto"/>
              <w:right w:val="single" w:sz="4" w:space="0" w:color="auto"/>
            </w:tcBorders>
            <w:noWrap/>
            <w:hideMark/>
          </w:tcPr>
          <w:p w14:paraId="06E605E1" w14:textId="77777777" w:rsidR="0099435F" w:rsidRDefault="0099435F">
            <w:pPr>
              <w:pStyle w:val="TAC"/>
            </w:pPr>
            <w:r>
              <w:t>4550</w:t>
            </w:r>
          </w:p>
        </w:tc>
        <w:tc>
          <w:tcPr>
            <w:tcW w:w="779" w:type="dxa"/>
            <w:tcBorders>
              <w:top w:val="single" w:sz="4" w:space="0" w:color="auto"/>
              <w:left w:val="single" w:sz="4" w:space="0" w:color="auto"/>
              <w:bottom w:val="single" w:sz="4" w:space="0" w:color="auto"/>
              <w:right w:val="single" w:sz="4" w:space="0" w:color="auto"/>
            </w:tcBorders>
            <w:noWrap/>
            <w:hideMark/>
          </w:tcPr>
          <w:p w14:paraId="417C35EC" w14:textId="77777777" w:rsidR="0099435F" w:rsidRDefault="0099435F">
            <w:pPr>
              <w:pStyle w:val="TAC"/>
            </w:pPr>
            <w:r>
              <w:t>40</w:t>
            </w:r>
          </w:p>
        </w:tc>
        <w:tc>
          <w:tcPr>
            <w:tcW w:w="721" w:type="dxa"/>
            <w:tcBorders>
              <w:top w:val="single" w:sz="4" w:space="0" w:color="auto"/>
              <w:left w:val="single" w:sz="4" w:space="0" w:color="auto"/>
              <w:bottom w:val="single" w:sz="4" w:space="0" w:color="auto"/>
              <w:right w:val="single" w:sz="4" w:space="0" w:color="auto"/>
            </w:tcBorders>
            <w:noWrap/>
            <w:hideMark/>
          </w:tcPr>
          <w:p w14:paraId="552D6684" w14:textId="77777777" w:rsidR="0099435F" w:rsidRDefault="0099435F">
            <w:pPr>
              <w:pStyle w:val="TAC"/>
            </w:pPr>
            <w:r>
              <w:t>216</w:t>
            </w:r>
          </w:p>
        </w:tc>
        <w:tc>
          <w:tcPr>
            <w:tcW w:w="1314" w:type="dxa"/>
            <w:tcBorders>
              <w:top w:val="single" w:sz="4" w:space="0" w:color="auto"/>
              <w:left w:val="single" w:sz="4" w:space="0" w:color="auto"/>
              <w:bottom w:val="single" w:sz="4" w:space="0" w:color="auto"/>
              <w:right w:val="single" w:sz="4" w:space="0" w:color="auto"/>
            </w:tcBorders>
            <w:noWrap/>
            <w:hideMark/>
          </w:tcPr>
          <w:p w14:paraId="49C2B03E" w14:textId="77777777" w:rsidR="0099435F" w:rsidRDefault="0099435F">
            <w:pPr>
              <w:pStyle w:val="TAC"/>
            </w:pPr>
            <w:r>
              <w:t>4550</w:t>
            </w:r>
          </w:p>
        </w:tc>
        <w:tc>
          <w:tcPr>
            <w:tcW w:w="867" w:type="dxa"/>
            <w:tcBorders>
              <w:top w:val="single" w:sz="4" w:space="0" w:color="auto"/>
              <w:left w:val="single" w:sz="4" w:space="0" w:color="auto"/>
              <w:bottom w:val="single" w:sz="4" w:space="0" w:color="auto"/>
              <w:right w:val="single" w:sz="4" w:space="0" w:color="auto"/>
            </w:tcBorders>
            <w:hideMark/>
          </w:tcPr>
          <w:p w14:paraId="4CF00FA4"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094ED9B" w14:textId="77777777" w:rsidR="0099435F" w:rsidRDefault="0099435F">
            <w:pPr>
              <w:pStyle w:val="TAC"/>
            </w:pPr>
            <w:r>
              <w:t>N/A</w:t>
            </w:r>
          </w:p>
        </w:tc>
      </w:tr>
      <w:tr w:rsidR="0099435F" w14:paraId="4A8E18CE" w14:textId="77777777" w:rsidTr="0099435F">
        <w:trPr>
          <w:trHeight w:val="54"/>
          <w:jc w:val="center"/>
        </w:trPr>
        <w:tc>
          <w:tcPr>
            <w:tcW w:w="1928" w:type="dxa"/>
            <w:tcBorders>
              <w:top w:val="single" w:sz="4" w:space="0" w:color="auto"/>
              <w:left w:val="single" w:sz="4" w:space="0" w:color="auto"/>
              <w:bottom w:val="nil"/>
              <w:right w:val="single" w:sz="4" w:space="0" w:color="auto"/>
            </w:tcBorders>
          </w:tcPr>
          <w:p w14:paraId="3BA58CA5"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9115960" w14:textId="77777777" w:rsidR="0099435F" w:rsidRDefault="0099435F">
            <w:pPr>
              <w:pStyle w:val="TAC"/>
            </w:pPr>
            <w:r>
              <w:t>21</w:t>
            </w:r>
          </w:p>
        </w:tc>
        <w:tc>
          <w:tcPr>
            <w:tcW w:w="1481" w:type="dxa"/>
            <w:tcBorders>
              <w:top w:val="single" w:sz="4" w:space="0" w:color="auto"/>
              <w:left w:val="single" w:sz="4" w:space="0" w:color="auto"/>
              <w:bottom w:val="single" w:sz="4" w:space="0" w:color="auto"/>
              <w:right w:val="single" w:sz="4" w:space="0" w:color="auto"/>
            </w:tcBorders>
            <w:noWrap/>
            <w:hideMark/>
          </w:tcPr>
          <w:p w14:paraId="099EA400" w14:textId="77777777" w:rsidR="0099435F" w:rsidRDefault="0099435F">
            <w:pPr>
              <w:pStyle w:val="TAC"/>
            </w:pPr>
            <w:r>
              <w:t>N/A</w:t>
            </w:r>
          </w:p>
        </w:tc>
        <w:tc>
          <w:tcPr>
            <w:tcW w:w="779" w:type="dxa"/>
            <w:tcBorders>
              <w:top w:val="single" w:sz="4" w:space="0" w:color="auto"/>
              <w:left w:val="single" w:sz="4" w:space="0" w:color="auto"/>
              <w:bottom w:val="single" w:sz="4" w:space="0" w:color="auto"/>
              <w:right w:val="single" w:sz="4" w:space="0" w:color="auto"/>
            </w:tcBorders>
            <w:noWrap/>
            <w:hideMark/>
          </w:tcPr>
          <w:p w14:paraId="26064B99" w14:textId="77777777" w:rsidR="0099435F" w:rsidRDefault="0099435F">
            <w:pPr>
              <w:pStyle w:val="TAC"/>
            </w:pPr>
            <w:r>
              <w:t>N/A</w:t>
            </w:r>
          </w:p>
        </w:tc>
        <w:tc>
          <w:tcPr>
            <w:tcW w:w="721" w:type="dxa"/>
            <w:tcBorders>
              <w:top w:val="single" w:sz="4" w:space="0" w:color="auto"/>
              <w:left w:val="single" w:sz="4" w:space="0" w:color="auto"/>
              <w:bottom w:val="single" w:sz="4" w:space="0" w:color="auto"/>
              <w:right w:val="single" w:sz="4" w:space="0" w:color="auto"/>
            </w:tcBorders>
            <w:noWrap/>
            <w:hideMark/>
          </w:tcPr>
          <w:p w14:paraId="5A8EFDE1" w14:textId="77777777" w:rsidR="0099435F" w:rsidRDefault="0099435F">
            <w:pPr>
              <w:pStyle w:val="TAC"/>
            </w:pPr>
            <w:r>
              <w:t>N/A</w:t>
            </w:r>
          </w:p>
        </w:tc>
        <w:tc>
          <w:tcPr>
            <w:tcW w:w="1314" w:type="dxa"/>
            <w:tcBorders>
              <w:top w:val="single" w:sz="4" w:space="0" w:color="auto"/>
              <w:left w:val="single" w:sz="4" w:space="0" w:color="auto"/>
              <w:bottom w:val="single" w:sz="4" w:space="0" w:color="auto"/>
              <w:right w:val="single" w:sz="4" w:space="0" w:color="auto"/>
            </w:tcBorders>
            <w:noWrap/>
            <w:hideMark/>
          </w:tcPr>
          <w:p w14:paraId="3AAE7DA6" w14:textId="77777777" w:rsidR="0099435F" w:rsidRDefault="0099435F">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53172C22"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B050498" w14:textId="77777777" w:rsidR="0099435F" w:rsidRDefault="0099435F">
            <w:pPr>
              <w:pStyle w:val="TAC"/>
            </w:pPr>
            <w:r>
              <w:t>N/A</w:t>
            </w:r>
          </w:p>
        </w:tc>
      </w:tr>
      <w:tr w:rsidR="0099435F" w14:paraId="03734C25" w14:textId="77777777" w:rsidTr="0099435F">
        <w:trPr>
          <w:trHeight w:val="54"/>
          <w:jc w:val="center"/>
        </w:trPr>
        <w:tc>
          <w:tcPr>
            <w:tcW w:w="1928" w:type="dxa"/>
            <w:tcBorders>
              <w:top w:val="nil"/>
              <w:left w:val="single" w:sz="4" w:space="0" w:color="auto"/>
              <w:bottom w:val="nil"/>
              <w:right w:val="single" w:sz="4" w:space="0" w:color="auto"/>
            </w:tcBorders>
            <w:hideMark/>
          </w:tcPr>
          <w:p w14:paraId="485A6BA8" w14:textId="77777777" w:rsidR="0099435F" w:rsidRDefault="0099435F">
            <w:pPr>
              <w:pStyle w:val="TAC"/>
            </w:pPr>
            <w:r>
              <w:t>DC_</w:t>
            </w:r>
            <w:r>
              <w:rPr>
                <w:rFonts w:eastAsia="游明朝"/>
                <w:lang w:eastAsia="ja-JP"/>
              </w:rPr>
              <w:t>21</w:t>
            </w:r>
            <w:r>
              <w:t>A-42A_n79A</w:t>
            </w:r>
            <w:r>
              <w:rPr>
                <w:vertAlign w:val="superscript"/>
              </w:rPr>
              <w:t>10</w:t>
            </w:r>
          </w:p>
        </w:tc>
        <w:tc>
          <w:tcPr>
            <w:tcW w:w="1146" w:type="dxa"/>
            <w:tcBorders>
              <w:top w:val="single" w:sz="4" w:space="0" w:color="auto"/>
              <w:left w:val="single" w:sz="4" w:space="0" w:color="auto"/>
              <w:bottom w:val="single" w:sz="4" w:space="0" w:color="auto"/>
              <w:right w:val="single" w:sz="4" w:space="0" w:color="auto"/>
            </w:tcBorders>
            <w:hideMark/>
          </w:tcPr>
          <w:p w14:paraId="4FE0D72F" w14:textId="77777777" w:rsidR="0099435F" w:rsidRDefault="0099435F">
            <w:pPr>
              <w:pStyle w:val="TAC"/>
            </w:pPr>
            <w:r>
              <w:t>42</w:t>
            </w:r>
          </w:p>
        </w:tc>
        <w:tc>
          <w:tcPr>
            <w:tcW w:w="1481" w:type="dxa"/>
            <w:tcBorders>
              <w:top w:val="single" w:sz="4" w:space="0" w:color="auto"/>
              <w:left w:val="single" w:sz="4" w:space="0" w:color="auto"/>
              <w:bottom w:val="single" w:sz="4" w:space="0" w:color="auto"/>
              <w:right w:val="single" w:sz="4" w:space="0" w:color="auto"/>
            </w:tcBorders>
            <w:noWrap/>
            <w:hideMark/>
          </w:tcPr>
          <w:p w14:paraId="7FAC0707" w14:textId="77777777" w:rsidR="0099435F" w:rsidRDefault="0099435F">
            <w:pPr>
              <w:pStyle w:val="TAC"/>
            </w:pPr>
            <w:r>
              <w:t>N/A</w:t>
            </w:r>
          </w:p>
        </w:tc>
        <w:tc>
          <w:tcPr>
            <w:tcW w:w="779" w:type="dxa"/>
            <w:tcBorders>
              <w:top w:val="single" w:sz="4" w:space="0" w:color="auto"/>
              <w:left w:val="single" w:sz="4" w:space="0" w:color="auto"/>
              <w:bottom w:val="single" w:sz="4" w:space="0" w:color="auto"/>
              <w:right w:val="single" w:sz="4" w:space="0" w:color="auto"/>
            </w:tcBorders>
            <w:noWrap/>
            <w:hideMark/>
          </w:tcPr>
          <w:p w14:paraId="05969966" w14:textId="77777777" w:rsidR="0099435F" w:rsidRDefault="0099435F">
            <w:pPr>
              <w:pStyle w:val="TAC"/>
            </w:pPr>
            <w:r>
              <w:t>N/A</w:t>
            </w:r>
          </w:p>
        </w:tc>
        <w:tc>
          <w:tcPr>
            <w:tcW w:w="721" w:type="dxa"/>
            <w:tcBorders>
              <w:top w:val="single" w:sz="4" w:space="0" w:color="auto"/>
              <w:left w:val="single" w:sz="4" w:space="0" w:color="auto"/>
              <w:bottom w:val="single" w:sz="4" w:space="0" w:color="auto"/>
              <w:right w:val="single" w:sz="4" w:space="0" w:color="auto"/>
            </w:tcBorders>
            <w:noWrap/>
            <w:hideMark/>
          </w:tcPr>
          <w:p w14:paraId="7D878949" w14:textId="77777777" w:rsidR="0099435F" w:rsidRDefault="0099435F">
            <w:pPr>
              <w:pStyle w:val="TAC"/>
            </w:pPr>
            <w:r>
              <w:t>N/A</w:t>
            </w:r>
          </w:p>
        </w:tc>
        <w:tc>
          <w:tcPr>
            <w:tcW w:w="1314" w:type="dxa"/>
            <w:tcBorders>
              <w:top w:val="single" w:sz="4" w:space="0" w:color="auto"/>
              <w:left w:val="single" w:sz="4" w:space="0" w:color="auto"/>
              <w:bottom w:val="single" w:sz="4" w:space="0" w:color="auto"/>
              <w:right w:val="single" w:sz="4" w:space="0" w:color="auto"/>
            </w:tcBorders>
            <w:noWrap/>
            <w:hideMark/>
          </w:tcPr>
          <w:p w14:paraId="53AAAE4E" w14:textId="77777777" w:rsidR="0099435F" w:rsidRDefault="0099435F">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55EDB8AE"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BD2DCF4" w14:textId="77777777" w:rsidR="0099435F" w:rsidRDefault="0099435F">
            <w:pPr>
              <w:pStyle w:val="TAC"/>
            </w:pPr>
            <w:r>
              <w:t>IMD2</w:t>
            </w:r>
          </w:p>
        </w:tc>
      </w:tr>
      <w:tr w:rsidR="0099435F" w14:paraId="75EA1D47" w14:textId="77777777" w:rsidTr="0099435F">
        <w:trPr>
          <w:trHeight w:val="54"/>
          <w:jc w:val="center"/>
        </w:trPr>
        <w:tc>
          <w:tcPr>
            <w:tcW w:w="1928" w:type="dxa"/>
            <w:tcBorders>
              <w:top w:val="nil"/>
              <w:left w:val="single" w:sz="4" w:space="0" w:color="auto"/>
              <w:bottom w:val="single" w:sz="4" w:space="0" w:color="auto"/>
              <w:right w:val="single" w:sz="4" w:space="0" w:color="auto"/>
            </w:tcBorders>
          </w:tcPr>
          <w:p w14:paraId="793CD033"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D0C2D8A" w14:textId="77777777" w:rsidR="0099435F" w:rsidRDefault="0099435F">
            <w:pPr>
              <w:pStyle w:val="TAC"/>
            </w:pPr>
            <w:r>
              <w:t>n79</w:t>
            </w:r>
          </w:p>
        </w:tc>
        <w:tc>
          <w:tcPr>
            <w:tcW w:w="1481" w:type="dxa"/>
            <w:tcBorders>
              <w:top w:val="single" w:sz="4" w:space="0" w:color="auto"/>
              <w:left w:val="single" w:sz="4" w:space="0" w:color="auto"/>
              <w:bottom w:val="single" w:sz="4" w:space="0" w:color="auto"/>
              <w:right w:val="single" w:sz="4" w:space="0" w:color="auto"/>
            </w:tcBorders>
            <w:noWrap/>
            <w:hideMark/>
          </w:tcPr>
          <w:p w14:paraId="473BC818" w14:textId="77777777" w:rsidR="0099435F" w:rsidRDefault="0099435F">
            <w:pPr>
              <w:pStyle w:val="TAC"/>
            </w:pPr>
            <w:r>
              <w:t>N/A</w:t>
            </w:r>
          </w:p>
        </w:tc>
        <w:tc>
          <w:tcPr>
            <w:tcW w:w="779" w:type="dxa"/>
            <w:tcBorders>
              <w:top w:val="single" w:sz="4" w:space="0" w:color="auto"/>
              <w:left w:val="single" w:sz="4" w:space="0" w:color="auto"/>
              <w:bottom w:val="single" w:sz="4" w:space="0" w:color="auto"/>
              <w:right w:val="single" w:sz="4" w:space="0" w:color="auto"/>
            </w:tcBorders>
            <w:noWrap/>
            <w:hideMark/>
          </w:tcPr>
          <w:p w14:paraId="5B782D10" w14:textId="77777777" w:rsidR="0099435F" w:rsidRDefault="0099435F">
            <w:pPr>
              <w:pStyle w:val="TAC"/>
            </w:pPr>
            <w:r>
              <w:t>N/A</w:t>
            </w:r>
          </w:p>
        </w:tc>
        <w:tc>
          <w:tcPr>
            <w:tcW w:w="721" w:type="dxa"/>
            <w:tcBorders>
              <w:top w:val="single" w:sz="4" w:space="0" w:color="auto"/>
              <w:left w:val="single" w:sz="4" w:space="0" w:color="auto"/>
              <w:bottom w:val="single" w:sz="4" w:space="0" w:color="auto"/>
              <w:right w:val="single" w:sz="4" w:space="0" w:color="auto"/>
            </w:tcBorders>
            <w:noWrap/>
            <w:hideMark/>
          </w:tcPr>
          <w:p w14:paraId="2C65B1AE" w14:textId="77777777" w:rsidR="0099435F" w:rsidRDefault="0099435F">
            <w:pPr>
              <w:pStyle w:val="TAC"/>
            </w:pPr>
            <w:r>
              <w:t>N/A</w:t>
            </w:r>
          </w:p>
        </w:tc>
        <w:tc>
          <w:tcPr>
            <w:tcW w:w="1314" w:type="dxa"/>
            <w:tcBorders>
              <w:top w:val="single" w:sz="4" w:space="0" w:color="auto"/>
              <w:left w:val="single" w:sz="4" w:space="0" w:color="auto"/>
              <w:bottom w:val="single" w:sz="4" w:space="0" w:color="auto"/>
              <w:right w:val="single" w:sz="4" w:space="0" w:color="auto"/>
            </w:tcBorders>
            <w:noWrap/>
            <w:hideMark/>
          </w:tcPr>
          <w:p w14:paraId="545E2525" w14:textId="77777777" w:rsidR="0099435F" w:rsidRDefault="0099435F">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3AC3DA7A" w14:textId="77777777" w:rsidR="0099435F" w:rsidRDefault="0099435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6A15297" w14:textId="77777777" w:rsidR="0099435F" w:rsidRDefault="0099435F">
            <w:pPr>
              <w:pStyle w:val="TAC"/>
            </w:pPr>
            <w:r>
              <w:t>N/A</w:t>
            </w:r>
          </w:p>
        </w:tc>
      </w:tr>
      <w:tr w:rsidR="0099435F" w14:paraId="47D36D99" w14:textId="77777777" w:rsidTr="0099435F">
        <w:trPr>
          <w:trHeight w:val="54"/>
          <w:jc w:val="center"/>
        </w:trPr>
        <w:tc>
          <w:tcPr>
            <w:tcW w:w="1928" w:type="dxa"/>
            <w:tcBorders>
              <w:top w:val="single" w:sz="4" w:space="0" w:color="auto"/>
              <w:left w:val="single" w:sz="4" w:space="0" w:color="auto"/>
              <w:bottom w:val="nil"/>
              <w:right w:val="single" w:sz="4" w:space="0" w:color="auto"/>
            </w:tcBorders>
          </w:tcPr>
          <w:p w14:paraId="3172365D"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59C5426" w14:textId="77777777" w:rsidR="0099435F" w:rsidRDefault="0099435F">
            <w:pPr>
              <w:pStyle w:val="TAC"/>
            </w:pPr>
            <w:r>
              <w:rPr>
                <w:lang w:eastAsia="ko-KR"/>
              </w:rPr>
              <w:t>21</w:t>
            </w:r>
          </w:p>
        </w:tc>
        <w:tc>
          <w:tcPr>
            <w:tcW w:w="1481" w:type="dxa"/>
            <w:tcBorders>
              <w:top w:val="single" w:sz="4" w:space="0" w:color="auto"/>
              <w:left w:val="single" w:sz="4" w:space="0" w:color="auto"/>
              <w:bottom w:val="single" w:sz="4" w:space="0" w:color="auto"/>
              <w:right w:val="single" w:sz="4" w:space="0" w:color="auto"/>
            </w:tcBorders>
            <w:noWrap/>
            <w:hideMark/>
          </w:tcPr>
          <w:p w14:paraId="5954D86C" w14:textId="77777777" w:rsidR="0099435F" w:rsidRDefault="0099435F">
            <w:pPr>
              <w:pStyle w:val="TAC"/>
            </w:pPr>
            <w:r>
              <w:rPr>
                <w:lang w:eastAsia="ko-KR"/>
              </w:rPr>
              <w:t>1453</w:t>
            </w:r>
          </w:p>
        </w:tc>
        <w:tc>
          <w:tcPr>
            <w:tcW w:w="779" w:type="dxa"/>
            <w:tcBorders>
              <w:top w:val="single" w:sz="4" w:space="0" w:color="auto"/>
              <w:left w:val="single" w:sz="4" w:space="0" w:color="auto"/>
              <w:bottom w:val="single" w:sz="4" w:space="0" w:color="auto"/>
              <w:right w:val="single" w:sz="4" w:space="0" w:color="auto"/>
            </w:tcBorders>
            <w:noWrap/>
            <w:hideMark/>
          </w:tcPr>
          <w:p w14:paraId="26FF7DEE" w14:textId="77777777" w:rsidR="0099435F" w:rsidRDefault="0099435F">
            <w:pPr>
              <w:pStyle w:val="TAC"/>
            </w:pPr>
            <w:r>
              <w:rPr>
                <w:lang w:eastAsia="ko-KR"/>
              </w:rPr>
              <w:t>5</w:t>
            </w:r>
          </w:p>
        </w:tc>
        <w:tc>
          <w:tcPr>
            <w:tcW w:w="721" w:type="dxa"/>
            <w:tcBorders>
              <w:top w:val="single" w:sz="4" w:space="0" w:color="auto"/>
              <w:left w:val="single" w:sz="4" w:space="0" w:color="auto"/>
              <w:bottom w:val="single" w:sz="4" w:space="0" w:color="auto"/>
              <w:right w:val="single" w:sz="4" w:space="0" w:color="auto"/>
            </w:tcBorders>
            <w:noWrap/>
            <w:hideMark/>
          </w:tcPr>
          <w:p w14:paraId="328ECD02" w14:textId="77777777" w:rsidR="0099435F" w:rsidRDefault="0099435F">
            <w:pPr>
              <w:pStyle w:val="TAC"/>
            </w:pPr>
            <w:r>
              <w:rPr>
                <w:lang w:eastAsia="ko-KR"/>
              </w:rPr>
              <w:t>25</w:t>
            </w:r>
          </w:p>
        </w:tc>
        <w:tc>
          <w:tcPr>
            <w:tcW w:w="1314" w:type="dxa"/>
            <w:tcBorders>
              <w:top w:val="single" w:sz="4" w:space="0" w:color="auto"/>
              <w:left w:val="single" w:sz="4" w:space="0" w:color="auto"/>
              <w:bottom w:val="single" w:sz="4" w:space="0" w:color="auto"/>
              <w:right w:val="single" w:sz="4" w:space="0" w:color="auto"/>
            </w:tcBorders>
            <w:noWrap/>
            <w:hideMark/>
          </w:tcPr>
          <w:p w14:paraId="2B5B8C63" w14:textId="77777777" w:rsidR="0099435F" w:rsidRDefault="0099435F">
            <w:pPr>
              <w:pStyle w:val="TAC"/>
            </w:pPr>
            <w:r>
              <w:rPr>
                <w:lang w:eastAsia="ko-KR"/>
              </w:rPr>
              <w:t>1501</w:t>
            </w:r>
          </w:p>
        </w:tc>
        <w:tc>
          <w:tcPr>
            <w:tcW w:w="867" w:type="dxa"/>
            <w:tcBorders>
              <w:top w:val="single" w:sz="4" w:space="0" w:color="auto"/>
              <w:left w:val="single" w:sz="4" w:space="0" w:color="auto"/>
              <w:bottom w:val="single" w:sz="4" w:space="0" w:color="auto"/>
              <w:right w:val="single" w:sz="4" w:space="0" w:color="auto"/>
            </w:tcBorders>
            <w:hideMark/>
          </w:tcPr>
          <w:p w14:paraId="72257074" w14:textId="77777777" w:rsidR="0099435F" w:rsidRDefault="0099435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57FEB7" w14:textId="77777777" w:rsidR="0099435F" w:rsidRDefault="0099435F">
            <w:pPr>
              <w:pStyle w:val="TAC"/>
            </w:pPr>
            <w:r>
              <w:rPr>
                <w:rFonts w:eastAsia="Malgun Gothic"/>
                <w:lang w:eastAsia="ko-KR"/>
              </w:rPr>
              <w:t>N/A</w:t>
            </w:r>
          </w:p>
        </w:tc>
      </w:tr>
      <w:tr w:rsidR="0099435F" w14:paraId="630177AF" w14:textId="77777777" w:rsidTr="0099435F">
        <w:trPr>
          <w:trHeight w:val="54"/>
          <w:jc w:val="center"/>
        </w:trPr>
        <w:tc>
          <w:tcPr>
            <w:tcW w:w="1928" w:type="dxa"/>
            <w:tcBorders>
              <w:top w:val="nil"/>
              <w:left w:val="single" w:sz="4" w:space="0" w:color="auto"/>
              <w:bottom w:val="nil"/>
              <w:right w:val="single" w:sz="4" w:space="0" w:color="auto"/>
            </w:tcBorders>
          </w:tcPr>
          <w:p w14:paraId="15206C7D"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7EEAC16" w14:textId="77777777" w:rsidR="0099435F" w:rsidRDefault="0099435F">
            <w:pPr>
              <w:pStyle w:val="TAC"/>
            </w:pPr>
            <w:r>
              <w:rPr>
                <w:lang w:eastAsia="ko-KR"/>
              </w:rPr>
              <w:t>n78</w:t>
            </w:r>
          </w:p>
        </w:tc>
        <w:tc>
          <w:tcPr>
            <w:tcW w:w="1481" w:type="dxa"/>
            <w:tcBorders>
              <w:top w:val="single" w:sz="4" w:space="0" w:color="auto"/>
              <w:left w:val="single" w:sz="4" w:space="0" w:color="auto"/>
              <w:bottom w:val="single" w:sz="4" w:space="0" w:color="auto"/>
              <w:right w:val="single" w:sz="4" w:space="0" w:color="auto"/>
            </w:tcBorders>
            <w:noWrap/>
            <w:hideMark/>
          </w:tcPr>
          <w:p w14:paraId="3A4C9611" w14:textId="77777777" w:rsidR="0099435F" w:rsidRDefault="0099435F">
            <w:pPr>
              <w:pStyle w:val="TAC"/>
            </w:pPr>
            <w:r>
              <w:rPr>
                <w:lang w:eastAsia="ko-KR"/>
              </w:rPr>
              <w:t>3420</w:t>
            </w:r>
          </w:p>
        </w:tc>
        <w:tc>
          <w:tcPr>
            <w:tcW w:w="779" w:type="dxa"/>
            <w:tcBorders>
              <w:top w:val="single" w:sz="4" w:space="0" w:color="auto"/>
              <w:left w:val="single" w:sz="4" w:space="0" w:color="auto"/>
              <w:bottom w:val="single" w:sz="4" w:space="0" w:color="auto"/>
              <w:right w:val="single" w:sz="4" w:space="0" w:color="auto"/>
            </w:tcBorders>
            <w:noWrap/>
            <w:hideMark/>
          </w:tcPr>
          <w:p w14:paraId="2725EE5B" w14:textId="77777777" w:rsidR="0099435F" w:rsidRDefault="0099435F">
            <w:pPr>
              <w:pStyle w:val="TAC"/>
            </w:pPr>
            <w:r>
              <w:rPr>
                <w:lang w:eastAsia="ko-KR"/>
              </w:rPr>
              <w:t>10</w:t>
            </w:r>
          </w:p>
        </w:tc>
        <w:tc>
          <w:tcPr>
            <w:tcW w:w="721" w:type="dxa"/>
            <w:tcBorders>
              <w:top w:val="single" w:sz="4" w:space="0" w:color="auto"/>
              <w:left w:val="single" w:sz="4" w:space="0" w:color="auto"/>
              <w:bottom w:val="single" w:sz="4" w:space="0" w:color="auto"/>
              <w:right w:val="single" w:sz="4" w:space="0" w:color="auto"/>
            </w:tcBorders>
            <w:noWrap/>
            <w:hideMark/>
          </w:tcPr>
          <w:p w14:paraId="7535ED46" w14:textId="77777777" w:rsidR="0099435F" w:rsidRDefault="0099435F">
            <w:pPr>
              <w:pStyle w:val="TAC"/>
            </w:pPr>
            <w:r>
              <w:rPr>
                <w:lang w:eastAsia="ko-KR"/>
              </w:rPr>
              <w:t>50</w:t>
            </w:r>
          </w:p>
        </w:tc>
        <w:tc>
          <w:tcPr>
            <w:tcW w:w="1314" w:type="dxa"/>
            <w:tcBorders>
              <w:top w:val="single" w:sz="4" w:space="0" w:color="auto"/>
              <w:left w:val="single" w:sz="4" w:space="0" w:color="auto"/>
              <w:bottom w:val="single" w:sz="4" w:space="0" w:color="auto"/>
              <w:right w:val="single" w:sz="4" w:space="0" w:color="auto"/>
            </w:tcBorders>
            <w:noWrap/>
            <w:hideMark/>
          </w:tcPr>
          <w:p w14:paraId="30DC9CED" w14:textId="77777777" w:rsidR="0099435F" w:rsidRDefault="0099435F">
            <w:pPr>
              <w:pStyle w:val="TAC"/>
            </w:pPr>
            <w:r>
              <w:rPr>
                <w:lang w:eastAsia="ko-KR"/>
              </w:rPr>
              <w:t>3420</w:t>
            </w:r>
          </w:p>
        </w:tc>
        <w:tc>
          <w:tcPr>
            <w:tcW w:w="867" w:type="dxa"/>
            <w:tcBorders>
              <w:top w:val="single" w:sz="4" w:space="0" w:color="auto"/>
              <w:left w:val="single" w:sz="4" w:space="0" w:color="auto"/>
              <w:bottom w:val="single" w:sz="4" w:space="0" w:color="auto"/>
              <w:right w:val="single" w:sz="4" w:space="0" w:color="auto"/>
            </w:tcBorders>
            <w:hideMark/>
          </w:tcPr>
          <w:p w14:paraId="1A7D0BBD" w14:textId="77777777" w:rsidR="0099435F" w:rsidRDefault="0099435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380AC1" w14:textId="77777777" w:rsidR="0099435F" w:rsidRDefault="0099435F">
            <w:pPr>
              <w:pStyle w:val="TAC"/>
            </w:pPr>
            <w:r>
              <w:rPr>
                <w:rFonts w:eastAsia="Malgun Gothic"/>
                <w:lang w:eastAsia="ko-KR"/>
              </w:rPr>
              <w:t>N/A</w:t>
            </w:r>
          </w:p>
        </w:tc>
      </w:tr>
      <w:tr w:rsidR="0099435F" w14:paraId="0850B2A8" w14:textId="77777777" w:rsidTr="0099435F">
        <w:trPr>
          <w:trHeight w:val="54"/>
          <w:jc w:val="center"/>
        </w:trPr>
        <w:tc>
          <w:tcPr>
            <w:tcW w:w="1928" w:type="dxa"/>
            <w:tcBorders>
              <w:top w:val="nil"/>
              <w:left w:val="single" w:sz="4" w:space="0" w:color="auto"/>
              <w:bottom w:val="nil"/>
              <w:right w:val="single" w:sz="4" w:space="0" w:color="auto"/>
            </w:tcBorders>
            <w:hideMark/>
          </w:tcPr>
          <w:p w14:paraId="4A597227" w14:textId="77777777" w:rsidR="0099435F" w:rsidRDefault="0099435F">
            <w:pPr>
              <w:pStyle w:val="TAC"/>
            </w:pPr>
            <w:r>
              <w:rPr>
                <w:lang w:eastAsia="ko-KR"/>
              </w:rPr>
              <w:t>DC_21A_n78A-n79A</w:t>
            </w:r>
          </w:p>
        </w:tc>
        <w:tc>
          <w:tcPr>
            <w:tcW w:w="1146" w:type="dxa"/>
            <w:tcBorders>
              <w:top w:val="single" w:sz="4" w:space="0" w:color="auto"/>
              <w:left w:val="single" w:sz="4" w:space="0" w:color="auto"/>
              <w:bottom w:val="single" w:sz="4" w:space="0" w:color="auto"/>
              <w:right w:val="single" w:sz="4" w:space="0" w:color="auto"/>
            </w:tcBorders>
            <w:hideMark/>
          </w:tcPr>
          <w:p w14:paraId="647D2C7D" w14:textId="77777777" w:rsidR="0099435F" w:rsidRDefault="0099435F">
            <w:pPr>
              <w:pStyle w:val="TAC"/>
            </w:pPr>
            <w:r>
              <w:rPr>
                <w:lang w:eastAsia="ko-KR"/>
              </w:rPr>
              <w:t>n79</w:t>
            </w:r>
          </w:p>
        </w:tc>
        <w:tc>
          <w:tcPr>
            <w:tcW w:w="1481" w:type="dxa"/>
            <w:tcBorders>
              <w:top w:val="single" w:sz="4" w:space="0" w:color="auto"/>
              <w:left w:val="single" w:sz="4" w:space="0" w:color="auto"/>
              <w:bottom w:val="single" w:sz="4" w:space="0" w:color="auto"/>
              <w:right w:val="single" w:sz="4" w:space="0" w:color="auto"/>
            </w:tcBorders>
            <w:noWrap/>
            <w:hideMark/>
          </w:tcPr>
          <w:p w14:paraId="3120ADF3" w14:textId="77777777" w:rsidR="0099435F" w:rsidRDefault="0099435F">
            <w:pPr>
              <w:pStyle w:val="TAC"/>
            </w:pPr>
            <w:r>
              <w:rPr>
                <w:lang w:eastAsia="ko-KR"/>
              </w:rPr>
              <w:t>N/A</w:t>
            </w:r>
          </w:p>
        </w:tc>
        <w:tc>
          <w:tcPr>
            <w:tcW w:w="779" w:type="dxa"/>
            <w:tcBorders>
              <w:top w:val="single" w:sz="4" w:space="0" w:color="auto"/>
              <w:left w:val="single" w:sz="4" w:space="0" w:color="auto"/>
              <w:bottom w:val="single" w:sz="4" w:space="0" w:color="auto"/>
              <w:right w:val="single" w:sz="4" w:space="0" w:color="auto"/>
            </w:tcBorders>
            <w:noWrap/>
            <w:hideMark/>
          </w:tcPr>
          <w:p w14:paraId="4DBE0464" w14:textId="77777777" w:rsidR="0099435F" w:rsidRDefault="0099435F">
            <w:pPr>
              <w:pStyle w:val="TAC"/>
            </w:pPr>
            <w:r>
              <w:rPr>
                <w:lang w:eastAsia="ko-KR"/>
              </w:rPr>
              <w:t>10</w:t>
            </w:r>
          </w:p>
        </w:tc>
        <w:tc>
          <w:tcPr>
            <w:tcW w:w="721" w:type="dxa"/>
            <w:tcBorders>
              <w:top w:val="single" w:sz="4" w:space="0" w:color="auto"/>
              <w:left w:val="single" w:sz="4" w:space="0" w:color="auto"/>
              <w:bottom w:val="single" w:sz="4" w:space="0" w:color="auto"/>
              <w:right w:val="single" w:sz="4" w:space="0" w:color="auto"/>
            </w:tcBorders>
            <w:noWrap/>
            <w:hideMark/>
          </w:tcPr>
          <w:p w14:paraId="0DBB4440" w14:textId="77777777" w:rsidR="0099435F" w:rsidRDefault="0099435F">
            <w:pPr>
              <w:pStyle w:val="TAC"/>
            </w:pPr>
            <w:r>
              <w:rPr>
                <w:lang w:eastAsia="ko-KR"/>
              </w:rPr>
              <w:t>N/A</w:t>
            </w:r>
          </w:p>
        </w:tc>
        <w:tc>
          <w:tcPr>
            <w:tcW w:w="1314" w:type="dxa"/>
            <w:tcBorders>
              <w:top w:val="single" w:sz="4" w:space="0" w:color="auto"/>
              <w:left w:val="single" w:sz="4" w:space="0" w:color="auto"/>
              <w:bottom w:val="single" w:sz="4" w:space="0" w:color="auto"/>
              <w:right w:val="single" w:sz="4" w:space="0" w:color="auto"/>
            </w:tcBorders>
            <w:noWrap/>
            <w:hideMark/>
          </w:tcPr>
          <w:p w14:paraId="64360F82" w14:textId="77777777" w:rsidR="0099435F" w:rsidRDefault="0099435F">
            <w:pPr>
              <w:pStyle w:val="TAC"/>
            </w:pPr>
            <w:r>
              <w:rPr>
                <w:lang w:eastAsia="ko-KR"/>
              </w:rPr>
              <w:t>4873</w:t>
            </w:r>
          </w:p>
        </w:tc>
        <w:tc>
          <w:tcPr>
            <w:tcW w:w="867" w:type="dxa"/>
            <w:tcBorders>
              <w:top w:val="single" w:sz="4" w:space="0" w:color="auto"/>
              <w:left w:val="single" w:sz="4" w:space="0" w:color="auto"/>
              <w:bottom w:val="single" w:sz="4" w:space="0" w:color="auto"/>
              <w:right w:val="single" w:sz="4" w:space="0" w:color="auto"/>
            </w:tcBorders>
            <w:hideMark/>
          </w:tcPr>
          <w:p w14:paraId="08FDDA47" w14:textId="77777777" w:rsidR="0099435F" w:rsidRDefault="0099435F">
            <w:pPr>
              <w:pStyle w:val="TAC"/>
            </w:pPr>
            <w:r>
              <w:rPr>
                <w:rFonts w:eastAsia="Malgun Gothic"/>
                <w:lang w:eastAsia="ko-KR"/>
              </w:rPr>
              <w:t>36.1</w:t>
            </w:r>
          </w:p>
        </w:tc>
        <w:tc>
          <w:tcPr>
            <w:tcW w:w="1248" w:type="dxa"/>
            <w:tcBorders>
              <w:top w:val="single" w:sz="4" w:space="0" w:color="auto"/>
              <w:left w:val="single" w:sz="4" w:space="0" w:color="auto"/>
              <w:bottom w:val="single" w:sz="4" w:space="0" w:color="auto"/>
              <w:right w:val="single" w:sz="4" w:space="0" w:color="auto"/>
            </w:tcBorders>
            <w:hideMark/>
          </w:tcPr>
          <w:p w14:paraId="0DAB866D" w14:textId="77777777" w:rsidR="0099435F" w:rsidRDefault="0099435F">
            <w:pPr>
              <w:pStyle w:val="TAC"/>
            </w:pPr>
            <w:r>
              <w:rPr>
                <w:rFonts w:eastAsia="Malgun Gothic"/>
                <w:lang w:eastAsia="ko-KR"/>
              </w:rPr>
              <w:t>IMD2</w:t>
            </w:r>
            <w:r>
              <w:rPr>
                <w:rFonts w:eastAsia="Malgun Gothic"/>
                <w:vertAlign w:val="superscript"/>
                <w:lang w:eastAsia="ko-KR"/>
              </w:rPr>
              <w:t>5</w:t>
            </w:r>
          </w:p>
        </w:tc>
      </w:tr>
      <w:tr w:rsidR="0099435F" w14:paraId="2031AC41" w14:textId="77777777" w:rsidTr="0099435F">
        <w:trPr>
          <w:trHeight w:val="54"/>
          <w:jc w:val="center"/>
        </w:trPr>
        <w:tc>
          <w:tcPr>
            <w:tcW w:w="1928" w:type="dxa"/>
            <w:tcBorders>
              <w:top w:val="nil"/>
              <w:left w:val="single" w:sz="4" w:space="0" w:color="auto"/>
              <w:bottom w:val="nil"/>
              <w:right w:val="single" w:sz="4" w:space="0" w:color="auto"/>
            </w:tcBorders>
          </w:tcPr>
          <w:p w14:paraId="1AE28D35"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04FEA3F" w14:textId="77777777" w:rsidR="0099435F" w:rsidRDefault="0099435F">
            <w:pPr>
              <w:pStyle w:val="TAC"/>
            </w:pPr>
            <w:r>
              <w:rPr>
                <w:lang w:eastAsia="ko-KR"/>
              </w:rPr>
              <w:t>21</w:t>
            </w:r>
          </w:p>
        </w:tc>
        <w:tc>
          <w:tcPr>
            <w:tcW w:w="1481" w:type="dxa"/>
            <w:tcBorders>
              <w:top w:val="single" w:sz="4" w:space="0" w:color="auto"/>
              <w:left w:val="single" w:sz="4" w:space="0" w:color="auto"/>
              <w:bottom w:val="single" w:sz="4" w:space="0" w:color="auto"/>
              <w:right w:val="single" w:sz="4" w:space="0" w:color="auto"/>
            </w:tcBorders>
            <w:noWrap/>
            <w:hideMark/>
          </w:tcPr>
          <w:p w14:paraId="14DA2B03" w14:textId="77777777" w:rsidR="0099435F" w:rsidRDefault="0099435F">
            <w:pPr>
              <w:pStyle w:val="TAC"/>
            </w:pPr>
            <w:r>
              <w:rPr>
                <w:lang w:eastAsia="ko-KR"/>
              </w:rPr>
              <w:t>1453</w:t>
            </w:r>
          </w:p>
        </w:tc>
        <w:tc>
          <w:tcPr>
            <w:tcW w:w="779" w:type="dxa"/>
            <w:tcBorders>
              <w:top w:val="single" w:sz="4" w:space="0" w:color="auto"/>
              <w:left w:val="single" w:sz="4" w:space="0" w:color="auto"/>
              <w:bottom w:val="single" w:sz="4" w:space="0" w:color="auto"/>
              <w:right w:val="single" w:sz="4" w:space="0" w:color="auto"/>
            </w:tcBorders>
            <w:noWrap/>
            <w:hideMark/>
          </w:tcPr>
          <w:p w14:paraId="10B0C772" w14:textId="77777777" w:rsidR="0099435F" w:rsidRDefault="0099435F">
            <w:pPr>
              <w:pStyle w:val="TAC"/>
            </w:pPr>
            <w:r>
              <w:rPr>
                <w:lang w:eastAsia="ko-KR"/>
              </w:rPr>
              <w:t>5</w:t>
            </w:r>
          </w:p>
        </w:tc>
        <w:tc>
          <w:tcPr>
            <w:tcW w:w="721" w:type="dxa"/>
            <w:tcBorders>
              <w:top w:val="single" w:sz="4" w:space="0" w:color="auto"/>
              <w:left w:val="single" w:sz="4" w:space="0" w:color="auto"/>
              <w:bottom w:val="single" w:sz="4" w:space="0" w:color="auto"/>
              <w:right w:val="single" w:sz="4" w:space="0" w:color="auto"/>
            </w:tcBorders>
            <w:noWrap/>
            <w:hideMark/>
          </w:tcPr>
          <w:p w14:paraId="68E0087B" w14:textId="77777777" w:rsidR="0099435F" w:rsidRDefault="0099435F">
            <w:pPr>
              <w:pStyle w:val="TAC"/>
            </w:pPr>
            <w:r>
              <w:rPr>
                <w:lang w:eastAsia="ko-KR"/>
              </w:rPr>
              <w:t>25</w:t>
            </w:r>
          </w:p>
        </w:tc>
        <w:tc>
          <w:tcPr>
            <w:tcW w:w="1314" w:type="dxa"/>
            <w:tcBorders>
              <w:top w:val="single" w:sz="4" w:space="0" w:color="auto"/>
              <w:left w:val="single" w:sz="4" w:space="0" w:color="auto"/>
              <w:bottom w:val="single" w:sz="4" w:space="0" w:color="auto"/>
              <w:right w:val="single" w:sz="4" w:space="0" w:color="auto"/>
            </w:tcBorders>
            <w:noWrap/>
            <w:hideMark/>
          </w:tcPr>
          <w:p w14:paraId="75B23F30" w14:textId="77777777" w:rsidR="0099435F" w:rsidRDefault="0099435F">
            <w:pPr>
              <w:pStyle w:val="TAC"/>
            </w:pPr>
            <w:r>
              <w:rPr>
                <w:lang w:eastAsia="ko-KR"/>
              </w:rPr>
              <w:t>1501</w:t>
            </w:r>
          </w:p>
        </w:tc>
        <w:tc>
          <w:tcPr>
            <w:tcW w:w="867" w:type="dxa"/>
            <w:tcBorders>
              <w:top w:val="single" w:sz="4" w:space="0" w:color="auto"/>
              <w:left w:val="single" w:sz="4" w:space="0" w:color="auto"/>
              <w:bottom w:val="single" w:sz="4" w:space="0" w:color="auto"/>
              <w:right w:val="single" w:sz="4" w:space="0" w:color="auto"/>
            </w:tcBorders>
            <w:hideMark/>
          </w:tcPr>
          <w:p w14:paraId="522F050E" w14:textId="77777777" w:rsidR="0099435F" w:rsidRDefault="0099435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E1C439" w14:textId="77777777" w:rsidR="0099435F" w:rsidRDefault="0099435F">
            <w:pPr>
              <w:pStyle w:val="TAC"/>
            </w:pPr>
            <w:r>
              <w:rPr>
                <w:rFonts w:eastAsia="Malgun Gothic"/>
                <w:lang w:eastAsia="ko-KR"/>
              </w:rPr>
              <w:t>N/A</w:t>
            </w:r>
          </w:p>
        </w:tc>
      </w:tr>
      <w:tr w:rsidR="0099435F" w14:paraId="0378AD8A" w14:textId="77777777" w:rsidTr="0099435F">
        <w:trPr>
          <w:trHeight w:val="54"/>
          <w:jc w:val="center"/>
        </w:trPr>
        <w:tc>
          <w:tcPr>
            <w:tcW w:w="1928" w:type="dxa"/>
            <w:tcBorders>
              <w:top w:val="nil"/>
              <w:left w:val="single" w:sz="4" w:space="0" w:color="auto"/>
              <w:bottom w:val="nil"/>
              <w:right w:val="single" w:sz="4" w:space="0" w:color="auto"/>
            </w:tcBorders>
          </w:tcPr>
          <w:p w14:paraId="2CAA02AB"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13537C9" w14:textId="77777777" w:rsidR="0099435F" w:rsidRDefault="0099435F">
            <w:pPr>
              <w:pStyle w:val="TAC"/>
            </w:pPr>
            <w:r>
              <w:rPr>
                <w:lang w:eastAsia="ko-KR"/>
              </w:rPr>
              <w:t>n78</w:t>
            </w:r>
          </w:p>
        </w:tc>
        <w:tc>
          <w:tcPr>
            <w:tcW w:w="1481" w:type="dxa"/>
            <w:tcBorders>
              <w:top w:val="single" w:sz="4" w:space="0" w:color="auto"/>
              <w:left w:val="single" w:sz="4" w:space="0" w:color="auto"/>
              <w:bottom w:val="single" w:sz="4" w:space="0" w:color="auto"/>
              <w:right w:val="single" w:sz="4" w:space="0" w:color="auto"/>
            </w:tcBorders>
            <w:noWrap/>
            <w:hideMark/>
          </w:tcPr>
          <w:p w14:paraId="41A9CF72" w14:textId="77777777" w:rsidR="0099435F" w:rsidRDefault="0099435F">
            <w:pPr>
              <w:pStyle w:val="TAC"/>
            </w:pPr>
            <w:r>
              <w:rPr>
                <w:lang w:eastAsia="ko-KR"/>
              </w:rPr>
              <w:t>N/A</w:t>
            </w:r>
          </w:p>
        </w:tc>
        <w:tc>
          <w:tcPr>
            <w:tcW w:w="779" w:type="dxa"/>
            <w:tcBorders>
              <w:top w:val="single" w:sz="4" w:space="0" w:color="auto"/>
              <w:left w:val="single" w:sz="4" w:space="0" w:color="auto"/>
              <w:bottom w:val="single" w:sz="4" w:space="0" w:color="auto"/>
              <w:right w:val="single" w:sz="4" w:space="0" w:color="auto"/>
            </w:tcBorders>
            <w:noWrap/>
            <w:hideMark/>
          </w:tcPr>
          <w:p w14:paraId="2A880F73" w14:textId="77777777" w:rsidR="0099435F" w:rsidRDefault="0099435F">
            <w:pPr>
              <w:pStyle w:val="TAC"/>
            </w:pPr>
            <w:r>
              <w:rPr>
                <w:lang w:eastAsia="ko-KR"/>
              </w:rPr>
              <w:t>10</w:t>
            </w:r>
          </w:p>
        </w:tc>
        <w:tc>
          <w:tcPr>
            <w:tcW w:w="721" w:type="dxa"/>
            <w:tcBorders>
              <w:top w:val="single" w:sz="4" w:space="0" w:color="auto"/>
              <w:left w:val="single" w:sz="4" w:space="0" w:color="auto"/>
              <w:bottom w:val="single" w:sz="4" w:space="0" w:color="auto"/>
              <w:right w:val="single" w:sz="4" w:space="0" w:color="auto"/>
            </w:tcBorders>
            <w:noWrap/>
            <w:hideMark/>
          </w:tcPr>
          <w:p w14:paraId="40C569BF" w14:textId="77777777" w:rsidR="0099435F" w:rsidRDefault="0099435F">
            <w:pPr>
              <w:pStyle w:val="TAC"/>
            </w:pPr>
            <w:r>
              <w:rPr>
                <w:lang w:eastAsia="ko-KR"/>
              </w:rPr>
              <w:t>N/A</w:t>
            </w:r>
          </w:p>
        </w:tc>
        <w:tc>
          <w:tcPr>
            <w:tcW w:w="1314" w:type="dxa"/>
            <w:tcBorders>
              <w:top w:val="single" w:sz="4" w:space="0" w:color="auto"/>
              <w:left w:val="single" w:sz="4" w:space="0" w:color="auto"/>
              <w:bottom w:val="single" w:sz="4" w:space="0" w:color="auto"/>
              <w:right w:val="single" w:sz="4" w:space="0" w:color="auto"/>
            </w:tcBorders>
            <w:noWrap/>
            <w:hideMark/>
          </w:tcPr>
          <w:p w14:paraId="70769C5A" w14:textId="77777777" w:rsidR="0099435F" w:rsidRDefault="0099435F">
            <w:pPr>
              <w:pStyle w:val="TAC"/>
            </w:pPr>
            <w:r>
              <w:rPr>
                <w:lang w:eastAsia="ko-KR"/>
              </w:rPr>
              <w:t>3487</w:t>
            </w:r>
          </w:p>
        </w:tc>
        <w:tc>
          <w:tcPr>
            <w:tcW w:w="867" w:type="dxa"/>
            <w:tcBorders>
              <w:top w:val="single" w:sz="4" w:space="0" w:color="auto"/>
              <w:left w:val="single" w:sz="4" w:space="0" w:color="auto"/>
              <w:bottom w:val="single" w:sz="4" w:space="0" w:color="auto"/>
              <w:right w:val="single" w:sz="4" w:space="0" w:color="auto"/>
            </w:tcBorders>
            <w:hideMark/>
          </w:tcPr>
          <w:p w14:paraId="11590BFA" w14:textId="77777777" w:rsidR="0099435F" w:rsidRDefault="0099435F">
            <w:pPr>
              <w:pStyle w:val="TAC"/>
            </w:pPr>
            <w:r>
              <w:rPr>
                <w:rFonts w:eastAsia="Malgun Gothic"/>
                <w:lang w:eastAsia="ko-KR"/>
              </w:rPr>
              <w:t>38.8</w:t>
            </w:r>
          </w:p>
        </w:tc>
        <w:tc>
          <w:tcPr>
            <w:tcW w:w="1248" w:type="dxa"/>
            <w:tcBorders>
              <w:top w:val="single" w:sz="4" w:space="0" w:color="auto"/>
              <w:left w:val="single" w:sz="4" w:space="0" w:color="auto"/>
              <w:bottom w:val="single" w:sz="4" w:space="0" w:color="auto"/>
              <w:right w:val="single" w:sz="4" w:space="0" w:color="auto"/>
            </w:tcBorders>
            <w:hideMark/>
          </w:tcPr>
          <w:p w14:paraId="202D4339" w14:textId="77777777" w:rsidR="0099435F" w:rsidRDefault="0099435F">
            <w:pPr>
              <w:pStyle w:val="TAC"/>
            </w:pPr>
            <w:r>
              <w:rPr>
                <w:rFonts w:eastAsia="Malgun Gothic"/>
                <w:lang w:eastAsia="ko-KR"/>
              </w:rPr>
              <w:t>IMD2</w:t>
            </w:r>
          </w:p>
        </w:tc>
      </w:tr>
      <w:tr w:rsidR="0099435F" w14:paraId="41E2AB22" w14:textId="77777777" w:rsidTr="0099435F">
        <w:trPr>
          <w:trHeight w:val="54"/>
          <w:jc w:val="center"/>
        </w:trPr>
        <w:tc>
          <w:tcPr>
            <w:tcW w:w="1928" w:type="dxa"/>
            <w:tcBorders>
              <w:top w:val="nil"/>
              <w:left w:val="single" w:sz="4" w:space="0" w:color="auto"/>
              <w:bottom w:val="single" w:sz="4" w:space="0" w:color="auto"/>
              <w:right w:val="single" w:sz="4" w:space="0" w:color="auto"/>
            </w:tcBorders>
          </w:tcPr>
          <w:p w14:paraId="47A633B7"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E1AD03E" w14:textId="77777777" w:rsidR="0099435F" w:rsidRDefault="0099435F">
            <w:pPr>
              <w:pStyle w:val="TAC"/>
            </w:pPr>
            <w:r>
              <w:rPr>
                <w:lang w:eastAsia="ko-KR"/>
              </w:rPr>
              <w:t>n79</w:t>
            </w:r>
          </w:p>
        </w:tc>
        <w:tc>
          <w:tcPr>
            <w:tcW w:w="1481" w:type="dxa"/>
            <w:tcBorders>
              <w:top w:val="single" w:sz="4" w:space="0" w:color="auto"/>
              <w:left w:val="single" w:sz="4" w:space="0" w:color="auto"/>
              <w:bottom w:val="single" w:sz="4" w:space="0" w:color="auto"/>
              <w:right w:val="single" w:sz="4" w:space="0" w:color="auto"/>
            </w:tcBorders>
            <w:noWrap/>
            <w:hideMark/>
          </w:tcPr>
          <w:p w14:paraId="75B3AF6A" w14:textId="77777777" w:rsidR="0099435F" w:rsidRDefault="0099435F">
            <w:pPr>
              <w:pStyle w:val="TAC"/>
            </w:pPr>
            <w:r>
              <w:rPr>
                <w:lang w:eastAsia="ko-KR"/>
              </w:rPr>
              <w:t>4940</w:t>
            </w:r>
          </w:p>
        </w:tc>
        <w:tc>
          <w:tcPr>
            <w:tcW w:w="779" w:type="dxa"/>
            <w:tcBorders>
              <w:top w:val="single" w:sz="4" w:space="0" w:color="auto"/>
              <w:left w:val="single" w:sz="4" w:space="0" w:color="auto"/>
              <w:bottom w:val="single" w:sz="4" w:space="0" w:color="auto"/>
              <w:right w:val="single" w:sz="4" w:space="0" w:color="auto"/>
            </w:tcBorders>
            <w:noWrap/>
            <w:hideMark/>
          </w:tcPr>
          <w:p w14:paraId="095D6DFF" w14:textId="77777777" w:rsidR="0099435F" w:rsidRDefault="0099435F">
            <w:pPr>
              <w:pStyle w:val="TAC"/>
            </w:pPr>
            <w:r>
              <w:rPr>
                <w:lang w:eastAsia="ko-KR"/>
              </w:rPr>
              <w:t>10</w:t>
            </w:r>
          </w:p>
        </w:tc>
        <w:tc>
          <w:tcPr>
            <w:tcW w:w="721" w:type="dxa"/>
            <w:tcBorders>
              <w:top w:val="single" w:sz="4" w:space="0" w:color="auto"/>
              <w:left w:val="single" w:sz="4" w:space="0" w:color="auto"/>
              <w:bottom w:val="single" w:sz="4" w:space="0" w:color="auto"/>
              <w:right w:val="single" w:sz="4" w:space="0" w:color="auto"/>
            </w:tcBorders>
            <w:noWrap/>
            <w:hideMark/>
          </w:tcPr>
          <w:p w14:paraId="6051861C" w14:textId="77777777" w:rsidR="0099435F" w:rsidRDefault="0099435F">
            <w:pPr>
              <w:pStyle w:val="TAC"/>
            </w:pPr>
            <w:r>
              <w:rPr>
                <w:lang w:eastAsia="ko-KR"/>
              </w:rPr>
              <w:t>50</w:t>
            </w:r>
          </w:p>
        </w:tc>
        <w:tc>
          <w:tcPr>
            <w:tcW w:w="1314" w:type="dxa"/>
            <w:tcBorders>
              <w:top w:val="single" w:sz="4" w:space="0" w:color="auto"/>
              <w:left w:val="single" w:sz="4" w:space="0" w:color="auto"/>
              <w:bottom w:val="single" w:sz="4" w:space="0" w:color="auto"/>
              <w:right w:val="single" w:sz="4" w:space="0" w:color="auto"/>
            </w:tcBorders>
            <w:noWrap/>
            <w:hideMark/>
          </w:tcPr>
          <w:p w14:paraId="3292BC09" w14:textId="77777777" w:rsidR="0099435F" w:rsidRDefault="0099435F">
            <w:pPr>
              <w:pStyle w:val="TAC"/>
            </w:pPr>
            <w:r>
              <w:rPr>
                <w:lang w:eastAsia="ko-KR"/>
              </w:rPr>
              <w:t>4940</w:t>
            </w:r>
          </w:p>
        </w:tc>
        <w:tc>
          <w:tcPr>
            <w:tcW w:w="867" w:type="dxa"/>
            <w:tcBorders>
              <w:top w:val="single" w:sz="4" w:space="0" w:color="auto"/>
              <w:left w:val="single" w:sz="4" w:space="0" w:color="auto"/>
              <w:bottom w:val="single" w:sz="4" w:space="0" w:color="auto"/>
              <w:right w:val="single" w:sz="4" w:space="0" w:color="auto"/>
            </w:tcBorders>
            <w:hideMark/>
          </w:tcPr>
          <w:p w14:paraId="42447345" w14:textId="77777777" w:rsidR="0099435F" w:rsidRDefault="0099435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06FB47" w14:textId="77777777" w:rsidR="0099435F" w:rsidRDefault="0099435F">
            <w:pPr>
              <w:pStyle w:val="TAC"/>
            </w:pPr>
            <w:r>
              <w:rPr>
                <w:rFonts w:eastAsia="Malgun Gothic"/>
                <w:lang w:eastAsia="ko-KR"/>
              </w:rPr>
              <w:t>N/A</w:t>
            </w:r>
          </w:p>
        </w:tc>
      </w:tr>
      <w:tr w:rsidR="0099435F" w14:paraId="1996D646" w14:textId="77777777" w:rsidTr="0099435F">
        <w:trPr>
          <w:trHeight w:val="216"/>
          <w:jc w:val="center"/>
        </w:trPr>
        <w:tc>
          <w:tcPr>
            <w:tcW w:w="1928" w:type="dxa"/>
            <w:tcBorders>
              <w:top w:val="single" w:sz="4" w:space="0" w:color="auto"/>
              <w:left w:val="single" w:sz="4" w:space="0" w:color="auto"/>
              <w:bottom w:val="nil"/>
              <w:right w:val="single" w:sz="4" w:space="0" w:color="auto"/>
            </w:tcBorders>
            <w:vAlign w:val="center"/>
          </w:tcPr>
          <w:p w14:paraId="2FCC171C"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9F6C42" w14:textId="77777777" w:rsidR="0099435F" w:rsidRDefault="0099435F">
            <w:pPr>
              <w:pStyle w:val="TAC"/>
            </w:pPr>
            <w:r>
              <w:rPr>
                <w:rFonts w:cs="Arial"/>
                <w:kern w:val="2"/>
                <w:lang w:eastAsia="zh-CN"/>
              </w:rPr>
              <w:t>n2</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5608E6B5" w14:textId="77777777" w:rsidR="0099435F" w:rsidRDefault="0099435F">
            <w:pPr>
              <w:pStyle w:val="TAC"/>
            </w:pPr>
            <w:r>
              <w:rPr>
                <w:rFonts w:eastAsia="Malgun Gothic" w:cs="Arial"/>
                <w:kern w:val="2"/>
                <w:lang w:eastAsia="ko-KR"/>
              </w:rP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E879994" w14:textId="77777777" w:rsidR="0099435F" w:rsidRDefault="0099435F">
            <w:pPr>
              <w:pStyle w:val="TAC"/>
            </w:pPr>
            <w:r>
              <w:rPr>
                <w:rFonts w:eastAsia="Malgun Gothic" w:cs="Arial"/>
                <w:kern w:val="2"/>
                <w:lang w:eastAsia="ko-KR"/>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31B84DB" w14:textId="77777777" w:rsidR="0099435F" w:rsidRDefault="0099435F">
            <w:pPr>
              <w:pStyle w:val="TAC"/>
            </w:pPr>
            <w:r>
              <w:rPr>
                <w:rFonts w:eastAsia="Malgun Gothic" w:cs="Arial"/>
                <w:kern w:val="2"/>
                <w:lang w:eastAsia="ko-KR"/>
              </w:rP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71C480F9" w14:textId="77777777" w:rsidR="0099435F" w:rsidRDefault="0099435F">
            <w:pPr>
              <w:pStyle w:val="TAC"/>
            </w:pPr>
            <w:r>
              <w:rPr>
                <w:rFonts w:cs="Arial"/>
                <w:kern w:val="2"/>
                <w:lang w:eastAsia="zh-CN"/>
              </w:rPr>
              <w:t>1960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94D23C" w14:textId="77777777" w:rsidR="0099435F" w:rsidRDefault="0099435F">
            <w:pPr>
              <w:pStyle w:val="TAC"/>
              <w:rPr>
                <w:rFonts w:eastAsia="Malgun Gothic"/>
              </w:rPr>
            </w:pPr>
            <w:r>
              <w:rPr>
                <w:rFonts w:cs="Arial"/>
                <w:kern w:val="2"/>
                <w:lang w:eastAsia="zh-CN"/>
              </w:rPr>
              <w:t>37.6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521259" w14:textId="77777777" w:rsidR="0099435F" w:rsidRDefault="0099435F">
            <w:pPr>
              <w:pStyle w:val="TAC"/>
              <w:rPr>
                <w:rFonts w:eastAsia="Malgun Gothic"/>
              </w:rPr>
            </w:pPr>
            <w:r>
              <w:rPr>
                <w:rFonts w:cs="Arial"/>
                <w:kern w:val="2"/>
                <w:lang w:eastAsia="ja-JP"/>
              </w:rPr>
              <w:t>IMD</w:t>
            </w:r>
            <w:r>
              <w:rPr>
                <w:rFonts w:cs="Arial"/>
                <w:kern w:val="2"/>
                <w:lang w:eastAsia="zh-CN"/>
              </w:rPr>
              <w:t>2</w:t>
            </w:r>
          </w:p>
        </w:tc>
      </w:tr>
      <w:tr w:rsidR="0099435F" w14:paraId="1F51E990" w14:textId="77777777" w:rsidTr="0099435F">
        <w:trPr>
          <w:trHeight w:val="216"/>
          <w:jc w:val="center"/>
        </w:trPr>
        <w:tc>
          <w:tcPr>
            <w:tcW w:w="1928" w:type="dxa"/>
            <w:tcBorders>
              <w:top w:val="nil"/>
              <w:left w:val="single" w:sz="4" w:space="0" w:color="auto"/>
              <w:bottom w:val="nil"/>
              <w:right w:val="single" w:sz="4" w:space="0" w:color="auto"/>
            </w:tcBorders>
            <w:vAlign w:val="center"/>
          </w:tcPr>
          <w:p w14:paraId="4AA6EB29"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98526C" w14:textId="77777777" w:rsidR="0099435F" w:rsidRDefault="0099435F">
            <w:pPr>
              <w:pStyle w:val="TAC"/>
            </w:pPr>
            <w:r>
              <w:rPr>
                <w:rFonts w:eastAsia="Malgun Gothic" w:cs="Arial"/>
                <w:kern w:val="2"/>
                <w:lang w:eastAsia="ko-KR"/>
              </w:rPr>
              <w:t>66</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6E9EBA7F" w14:textId="77777777" w:rsidR="0099435F" w:rsidRDefault="0099435F">
            <w:pPr>
              <w:pStyle w:val="TAC"/>
            </w:pPr>
            <w:r>
              <w:rPr>
                <w:rFonts w:eastAsia="Malgun Gothic" w:cs="Arial"/>
                <w:kern w:val="2"/>
                <w:lang w:eastAsia="ko-KR"/>
              </w:rPr>
              <w:t>1760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5A657BFE" w14:textId="77777777" w:rsidR="0099435F" w:rsidRDefault="0099435F">
            <w:pPr>
              <w:pStyle w:val="TAC"/>
            </w:pPr>
            <w:r>
              <w:rPr>
                <w:rFonts w:eastAsia="Malgun Gothic" w:cs="Arial"/>
                <w:kern w:val="2"/>
                <w:lang w:eastAsia="ko-KR"/>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0252AD33" w14:textId="77777777" w:rsidR="0099435F" w:rsidRDefault="0099435F">
            <w:pPr>
              <w:pStyle w:val="TAC"/>
            </w:pPr>
            <w:r>
              <w:rPr>
                <w:rFonts w:eastAsia="Malgun Gothic" w:cs="Arial"/>
                <w:kern w:val="2"/>
                <w:lang w:eastAsia="ko-KR"/>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8CB1C8C" w14:textId="77777777" w:rsidR="0099435F" w:rsidRDefault="0099435F">
            <w:pPr>
              <w:pStyle w:val="TAC"/>
            </w:pPr>
            <w:r>
              <w:rPr>
                <w:rFonts w:eastAsia="Malgun Gothic" w:cs="Arial"/>
                <w:kern w:val="2"/>
                <w:lang w:eastAsia="ko-KR"/>
              </w:rPr>
              <w:t>2160</w:t>
            </w:r>
          </w:p>
        </w:tc>
        <w:tc>
          <w:tcPr>
            <w:tcW w:w="867" w:type="dxa"/>
            <w:tcBorders>
              <w:top w:val="single" w:sz="4" w:space="0" w:color="auto"/>
              <w:left w:val="single" w:sz="4" w:space="0" w:color="auto"/>
              <w:bottom w:val="single" w:sz="4" w:space="0" w:color="auto"/>
              <w:right w:val="single" w:sz="4" w:space="0" w:color="auto"/>
            </w:tcBorders>
            <w:hideMark/>
          </w:tcPr>
          <w:p w14:paraId="63130857" w14:textId="77777777" w:rsidR="0099435F" w:rsidRDefault="0099435F">
            <w:pPr>
              <w:pStyle w:val="TAC"/>
              <w:rPr>
                <w:rFonts w:eastAsia="Malgun Gothic"/>
              </w:rPr>
            </w:pPr>
            <w:r>
              <w:rPr>
                <w:rFonts w:eastAsia="Malgun Gothic" w:cs="Arial"/>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33EE82" w14:textId="77777777" w:rsidR="0099435F" w:rsidRDefault="0099435F">
            <w:pPr>
              <w:pStyle w:val="TAC"/>
              <w:rPr>
                <w:rFonts w:eastAsia="Malgun Gothic"/>
              </w:rPr>
            </w:pPr>
            <w:r>
              <w:rPr>
                <w:rFonts w:eastAsia="Malgun Gothic" w:cs="Arial"/>
                <w:kern w:val="2"/>
                <w:lang w:eastAsia="ko-KR"/>
              </w:rPr>
              <w:t>N/A</w:t>
            </w:r>
          </w:p>
        </w:tc>
      </w:tr>
      <w:tr w:rsidR="0099435F" w14:paraId="42F421DD" w14:textId="77777777" w:rsidTr="0099435F">
        <w:trPr>
          <w:trHeight w:val="216"/>
          <w:jc w:val="center"/>
        </w:trPr>
        <w:tc>
          <w:tcPr>
            <w:tcW w:w="1928" w:type="dxa"/>
            <w:tcBorders>
              <w:top w:val="nil"/>
              <w:left w:val="single" w:sz="4" w:space="0" w:color="auto"/>
              <w:bottom w:val="nil"/>
              <w:right w:val="single" w:sz="4" w:space="0" w:color="auto"/>
            </w:tcBorders>
            <w:vAlign w:val="center"/>
            <w:hideMark/>
          </w:tcPr>
          <w:p w14:paraId="247A085D" w14:textId="77777777" w:rsidR="0099435F" w:rsidRDefault="0099435F">
            <w:pPr>
              <w:pStyle w:val="TAC"/>
            </w:pPr>
            <w:r>
              <w:t>DC_66A_n2A-n77A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89FA376" w14:textId="77777777" w:rsidR="0099435F" w:rsidRDefault="0099435F">
            <w:pPr>
              <w:pStyle w:val="TAC"/>
            </w:pPr>
            <w:r>
              <w:rPr>
                <w:rFonts w:eastAsia="Malgun Gothic" w:cs="Arial"/>
                <w:kern w:val="2"/>
                <w:lang w:eastAsia="ko-KR"/>
              </w:rPr>
              <w:t>n77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F4ED13E" w14:textId="77777777" w:rsidR="0099435F" w:rsidRDefault="0099435F">
            <w:pPr>
              <w:pStyle w:val="TAC"/>
            </w:pPr>
            <w:r>
              <w:rPr>
                <w:rFonts w:eastAsia="Malgun Gothic" w:cs="Arial"/>
                <w:kern w:val="2"/>
                <w:lang w:eastAsia="ko-KR"/>
              </w:rPr>
              <w:t>3720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2DBDF63D" w14:textId="77777777" w:rsidR="0099435F" w:rsidRDefault="0099435F">
            <w:pPr>
              <w:pStyle w:val="TAC"/>
            </w:pPr>
            <w:r>
              <w:rPr>
                <w:rFonts w:eastAsia="Malgun Gothic" w:cs="Arial"/>
                <w:kern w:val="2"/>
                <w:lang w:eastAsia="ko-KR"/>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6B9C5D45" w14:textId="77777777" w:rsidR="0099435F" w:rsidRDefault="0099435F">
            <w:pPr>
              <w:pStyle w:val="TAC"/>
            </w:pPr>
            <w:r>
              <w:rPr>
                <w:rFonts w:eastAsia="Malgun Gothic" w:cs="Arial"/>
                <w:kern w:val="2"/>
                <w:lang w:eastAsia="ko-KR"/>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68B31B79" w14:textId="77777777" w:rsidR="0099435F" w:rsidRDefault="0099435F">
            <w:pPr>
              <w:pStyle w:val="TAC"/>
            </w:pPr>
            <w:r>
              <w:rPr>
                <w:rFonts w:cs="Arial"/>
                <w:kern w:val="2"/>
                <w:lang w:eastAsia="zh-CN"/>
              </w:rPr>
              <w:t>3720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31D117" w14:textId="77777777" w:rsidR="0099435F" w:rsidRDefault="0099435F">
            <w:pPr>
              <w:pStyle w:val="TAC"/>
              <w:rPr>
                <w:rFonts w:eastAsia="Malgun Gothic"/>
              </w:rPr>
            </w:pPr>
            <w:r>
              <w:rPr>
                <w:rFonts w:eastAsia="Malgun Gothic" w:cs="Arial"/>
                <w:kern w:val="2"/>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2F3AEB" w14:textId="77777777" w:rsidR="0099435F" w:rsidRDefault="0099435F">
            <w:pPr>
              <w:pStyle w:val="TAC"/>
              <w:rPr>
                <w:rFonts w:eastAsia="Malgun Gothic"/>
              </w:rPr>
            </w:pPr>
            <w:r>
              <w:rPr>
                <w:rFonts w:eastAsia="Malgun Gothic" w:cs="Arial"/>
                <w:kern w:val="2"/>
                <w:lang w:eastAsia="ko-KR"/>
              </w:rPr>
              <w:t>N/A</w:t>
            </w:r>
          </w:p>
        </w:tc>
      </w:tr>
      <w:tr w:rsidR="0099435F" w14:paraId="4099357C" w14:textId="77777777" w:rsidTr="0099435F">
        <w:trPr>
          <w:trHeight w:val="216"/>
          <w:jc w:val="center"/>
        </w:trPr>
        <w:tc>
          <w:tcPr>
            <w:tcW w:w="1928" w:type="dxa"/>
            <w:tcBorders>
              <w:top w:val="nil"/>
              <w:left w:val="single" w:sz="4" w:space="0" w:color="auto"/>
              <w:bottom w:val="nil"/>
              <w:right w:val="single" w:sz="4" w:space="0" w:color="auto"/>
            </w:tcBorders>
            <w:vAlign w:val="center"/>
          </w:tcPr>
          <w:p w14:paraId="2AC3E29E"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D99E3E" w14:textId="77777777" w:rsidR="0099435F" w:rsidRDefault="0099435F">
            <w:pPr>
              <w:pStyle w:val="TAC"/>
              <w:rPr>
                <w:lang w:eastAsia="zh-TW"/>
              </w:rPr>
            </w:pPr>
            <w:r>
              <w:rPr>
                <w:rFonts w:cs="Arial"/>
                <w:kern w:val="2"/>
                <w:lang w:eastAsia="zh-CN"/>
              </w:rPr>
              <w:t>n2</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32987802" w14:textId="77777777" w:rsidR="0099435F" w:rsidRDefault="0099435F">
            <w:pPr>
              <w:pStyle w:val="TAC"/>
              <w:rPr>
                <w:rFonts w:eastAsia="Malgun Gothic"/>
                <w:kern w:val="2"/>
                <w:szCs w:val="24"/>
                <w:lang w:eastAsia="ko-KR"/>
              </w:rPr>
            </w:pPr>
            <w:r>
              <w:rPr>
                <w:rFonts w:eastAsia="Malgun Gothic" w:cs="Arial"/>
                <w:kern w:val="2"/>
                <w:lang w:eastAsia="ko-KR"/>
              </w:rPr>
              <w:t>N/A</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1E40A325" w14:textId="77777777" w:rsidR="0099435F" w:rsidRDefault="0099435F">
            <w:pPr>
              <w:pStyle w:val="TAC"/>
              <w:rPr>
                <w:rFonts w:eastAsia="Malgun Gothic"/>
                <w:kern w:val="2"/>
                <w:szCs w:val="24"/>
                <w:lang w:eastAsia="ko-KR"/>
              </w:rPr>
            </w:pPr>
            <w:r>
              <w:rPr>
                <w:rFonts w:eastAsia="Malgun Gothic" w:cs="Arial"/>
                <w:kern w:val="2"/>
                <w:lang w:eastAsia="ko-KR"/>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30BF81AF" w14:textId="77777777" w:rsidR="0099435F" w:rsidRDefault="0099435F">
            <w:pPr>
              <w:pStyle w:val="TAC"/>
              <w:rPr>
                <w:rFonts w:eastAsia="Malgun Gothic"/>
                <w:kern w:val="2"/>
                <w:szCs w:val="24"/>
                <w:lang w:eastAsia="ko-KR"/>
              </w:rPr>
            </w:pPr>
            <w:r>
              <w:rPr>
                <w:rFonts w:eastAsia="Malgun Gothic" w:cs="Arial"/>
                <w:kern w:val="2"/>
                <w:lang w:eastAsia="ko-KR"/>
              </w:rPr>
              <w:t>N/A</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DDED5BD" w14:textId="77777777" w:rsidR="0099435F" w:rsidRDefault="0099435F">
            <w:pPr>
              <w:pStyle w:val="TAC"/>
              <w:rPr>
                <w:kern w:val="2"/>
                <w:szCs w:val="24"/>
                <w:lang w:eastAsia="zh-CN"/>
              </w:rPr>
            </w:pPr>
            <w:r>
              <w:rPr>
                <w:rFonts w:cs="Arial"/>
                <w:kern w:val="2"/>
                <w:lang w:eastAsia="zh-CN"/>
              </w:rPr>
              <w:t>1960</w:t>
            </w:r>
          </w:p>
        </w:tc>
        <w:tc>
          <w:tcPr>
            <w:tcW w:w="867" w:type="dxa"/>
            <w:tcBorders>
              <w:top w:val="single" w:sz="4" w:space="0" w:color="auto"/>
              <w:left w:val="single" w:sz="4" w:space="0" w:color="auto"/>
              <w:bottom w:val="single" w:sz="4" w:space="0" w:color="auto"/>
              <w:right w:val="single" w:sz="4" w:space="0" w:color="auto"/>
            </w:tcBorders>
            <w:hideMark/>
          </w:tcPr>
          <w:p w14:paraId="28BA9239" w14:textId="77777777" w:rsidR="0099435F" w:rsidRDefault="0099435F">
            <w:pPr>
              <w:pStyle w:val="TAC"/>
              <w:rPr>
                <w:rFonts w:eastAsia="Malgun Gothic"/>
                <w:kern w:val="2"/>
                <w:szCs w:val="24"/>
                <w:lang w:eastAsia="ko-KR"/>
              </w:rPr>
            </w:pPr>
            <w:r>
              <w:rPr>
                <w:rFonts w:cs="Arial"/>
                <w:kern w:val="2"/>
                <w:lang w:eastAsia="zh-CN"/>
              </w:rPr>
              <w:t>21.1</w:t>
            </w:r>
          </w:p>
        </w:tc>
        <w:tc>
          <w:tcPr>
            <w:tcW w:w="1248" w:type="dxa"/>
            <w:tcBorders>
              <w:top w:val="single" w:sz="4" w:space="0" w:color="auto"/>
              <w:left w:val="single" w:sz="4" w:space="0" w:color="auto"/>
              <w:bottom w:val="single" w:sz="4" w:space="0" w:color="auto"/>
              <w:right w:val="single" w:sz="4" w:space="0" w:color="auto"/>
            </w:tcBorders>
            <w:hideMark/>
          </w:tcPr>
          <w:p w14:paraId="18885107" w14:textId="77777777" w:rsidR="0099435F" w:rsidRDefault="0099435F">
            <w:pPr>
              <w:pStyle w:val="TAC"/>
              <w:rPr>
                <w:rFonts w:eastAsia="Malgun Gothic"/>
                <w:kern w:val="2"/>
                <w:szCs w:val="24"/>
                <w:lang w:eastAsia="ko-KR"/>
              </w:rPr>
            </w:pPr>
            <w:r>
              <w:rPr>
                <w:rFonts w:cs="Arial"/>
                <w:kern w:val="2"/>
                <w:lang w:eastAsia="ja-JP"/>
              </w:rPr>
              <w:t>IMD</w:t>
            </w:r>
            <w:r>
              <w:rPr>
                <w:rFonts w:cs="Arial"/>
                <w:kern w:val="2"/>
                <w:lang w:eastAsia="zh-CN"/>
              </w:rPr>
              <w:t>4</w:t>
            </w:r>
            <w:r>
              <w:rPr>
                <w:rFonts w:cs="Arial"/>
                <w:kern w:val="2"/>
                <w:vertAlign w:val="superscript"/>
                <w:lang w:eastAsia="zh-CN"/>
              </w:rPr>
              <w:t>1,2</w:t>
            </w:r>
          </w:p>
        </w:tc>
      </w:tr>
      <w:tr w:rsidR="0099435F" w14:paraId="0034E214" w14:textId="77777777" w:rsidTr="0099435F">
        <w:trPr>
          <w:trHeight w:val="216"/>
          <w:jc w:val="center"/>
        </w:trPr>
        <w:tc>
          <w:tcPr>
            <w:tcW w:w="1928" w:type="dxa"/>
            <w:tcBorders>
              <w:top w:val="nil"/>
              <w:left w:val="single" w:sz="4" w:space="0" w:color="auto"/>
              <w:bottom w:val="nil"/>
              <w:right w:val="single" w:sz="4" w:space="0" w:color="auto"/>
            </w:tcBorders>
            <w:vAlign w:val="center"/>
          </w:tcPr>
          <w:p w14:paraId="50A5BBE0"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255473" w14:textId="77777777" w:rsidR="0099435F" w:rsidRDefault="0099435F">
            <w:pPr>
              <w:pStyle w:val="TAC"/>
              <w:rPr>
                <w:lang w:eastAsia="zh-TW"/>
              </w:rPr>
            </w:pPr>
            <w:r>
              <w:rPr>
                <w:rFonts w:eastAsia="Malgun Gothic" w:cs="Arial"/>
                <w:kern w:val="2"/>
                <w:lang w:eastAsia="ko-KR"/>
              </w:rPr>
              <w:t>66</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10256B9D" w14:textId="77777777" w:rsidR="0099435F" w:rsidRDefault="0099435F">
            <w:pPr>
              <w:pStyle w:val="TAC"/>
              <w:rPr>
                <w:rFonts w:eastAsia="Malgun Gothic"/>
                <w:kern w:val="2"/>
                <w:szCs w:val="24"/>
                <w:lang w:eastAsia="ko-KR"/>
              </w:rPr>
            </w:pPr>
            <w:r>
              <w:rPr>
                <w:rFonts w:eastAsia="Malgun Gothic" w:cs="Arial"/>
                <w:kern w:val="2"/>
                <w:lang w:eastAsia="ko-KR"/>
              </w:rPr>
              <w:t>1770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069E237B" w14:textId="77777777" w:rsidR="0099435F" w:rsidRDefault="0099435F">
            <w:pPr>
              <w:pStyle w:val="TAC"/>
              <w:rPr>
                <w:rFonts w:eastAsia="Malgun Gothic"/>
                <w:kern w:val="2"/>
                <w:szCs w:val="24"/>
                <w:lang w:eastAsia="ko-KR"/>
              </w:rPr>
            </w:pPr>
            <w:r>
              <w:rPr>
                <w:rFonts w:eastAsia="Malgun Gothic" w:cs="Arial"/>
                <w:kern w:val="2"/>
                <w:lang w:eastAsia="ko-KR"/>
              </w:rPr>
              <w:t>5</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7BC3E28F" w14:textId="77777777" w:rsidR="0099435F" w:rsidRDefault="0099435F">
            <w:pPr>
              <w:pStyle w:val="TAC"/>
              <w:rPr>
                <w:rFonts w:eastAsia="Malgun Gothic"/>
                <w:kern w:val="2"/>
                <w:szCs w:val="24"/>
                <w:lang w:eastAsia="ko-KR"/>
              </w:rPr>
            </w:pPr>
            <w:r>
              <w:rPr>
                <w:rFonts w:eastAsia="Malgun Gothic" w:cs="Arial"/>
                <w:kern w:val="2"/>
                <w:lang w:eastAsia="ko-KR"/>
              </w:rPr>
              <w:t>25</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24D78B57" w14:textId="77777777" w:rsidR="0099435F" w:rsidRDefault="0099435F">
            <w:pPr>
              <w:pStyle w:val="TAC"/>
              <w:rPr>
                <w:kern w:val="2"/>
                <w:szCs w:val="24"/>
                <w:lang w:eastAsia="zh-CN"/>
              </w:rPr>
            </w:pPr>
            <w:r>
              <w:rPr>
                <w:rFonts w:eastAsia="Malgun Gothic" w:cs="Arial"/>
                <w:kern w:val="2"/>
                <w:lang w:eastAsia="ko-KR"/>
              </w:rPr>
              <w:t>2170</w:t>
            </w:r>
          </w:p>
        </w:tc>
        <w:tc>
          <w:tcPr>
            <w:tcW w:w="867" w:type="dxa"/>
            <w:tcBorders>
              <w:top w:val="single" w:sz="4" w:space="0" w:color="auto"/>
              <w:left w:val="single" w:sz="4" w:space="0" w:color="auto"/>
              <w:bottom w:val="single" w:sz="4" w:space="0" w:color="auto"/>
              <w:right w:val="single" w:sz="4" w:space="0" w:color="auto"/>
            </w:tcBorders>
            <w:hideMark/>
          </w:tcPr>
          <w:p w14:paraId="7C093C61" w14:textId="77777777" w:rsidR="0099435F" w:rsidRDefault="0099435F">
            <w:pPr>
              <w:pStyle w:val="TAC"/>
              <w:rPr>
                <w:rFonts w:eastAsia="Malgun Gothic"/>
                <w:kern w:val="2"/>
                <w:szCs w:val="24"/>
                <w:lang w:eastAsia="ko-KR"/>
              </w:rPr>
            </w:pPr>
            <w:r>
              <w:rPr>
                <w:rFonts w:eastAsia="Malgun Gothic" w:cs="Arial"/>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5E42CA" w14:textId="77777777" w:rsidR="0099435F" w:rsidRDefault="0099435F">
            <w:pPr>
              <w:pStyle w:val="TAC"/>
              <w:rPr>
                <w:rFonts w:eastAsia="Malgun Gothic"/>
                <w:kern w:val="2"/>
                <w:szCs w:val="24"/>
                <w:lang w:eastAsia="ko-KR"/>
              </w:rPr>
            </w:pPr>
            <w:r>
              <w:rPr>
                <w:rFonts w:eastAsia="Malgun Gothic" w:cs="Arial"/>
                <w:kern w:val="2"/>
                <w:lang w:eastAsia="ko-KR"/>
              </w:rPr>
              <w:t>N/A</w:t>
            </w:r>
          </w:p>
        </w:tc>
      </w:tr>
      <w:tr w:rsidR="0099435F" w14:paraId="0E3681ED" w14:textId="77777777" w:rsidTr="0099435F">
        <w:trPr>
          <w:trHeight w:val="216"/>
          <w:jc w:val="center"/>
        </w:trPr>
        <w:tc>
          <w:tcPr>
            <w:tcW w:w="1928" w:type="dxa"/>
            <w:tcBorders>
              <w:top w:val="nil"/>
              <w:left w:val="single" w:sz="4" w:space="0" w:color="auto"/>
              <w:bottom w:val="single" w:sz="4" w:space="0" w:color="auto"/>
              <w:right w:val="single" w:sz="4" w:space="0" w:color="auto"/>
            </w:tcBorders>
            <w:vAlign w:val="center"/>
          </w:tcPr>
          <w:p w14:paraId="07D1D091" w14:textId="77777777" w:rsidR="0099435F" w:rsidRDefault="0099435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3B001B" w14:textId="77777777" w:rsidR="0099435F" w:rsidRDefault="0099435F">
            <w:pPr>
              <w:pStyle w:val="TAC"/>
              <w:rPr>
                <w:lang w:eastAsia="zh-TW"/>
              </w:rPr>
            </w:pPr>
            <w:r>
              <w:rPr>
                <w:rFonts w:eastAsia="Malgun Gothic" w:cs="Arial"/>
                <w:kern w:val="2"/>
                <w:lang w:eastAsia="ko-KR"/>
              </w:rPr>
              <w:t>n77</w:t>
            </w:r>
          </w:p>
        </w:tc>
        <w:tc>
          <w:tcPr>
            <w:tcW w:w="1481" w:type="dxa"/>
            <w:tcBorders>
              <w:top w:val="single" w:sz="4" w:space="0" w:color="auto"/>
              <w:left w:val="single" w:sz="4" w:space="0" w:color="auto"/>
              <w:bottom w:val="single" w:sz="4" w:space="0" w:color="auto"/>
              <w:right w:val="single" w:sz="4" w:space="0" w:color="auto"/>
            </w:tcBorders>
            <w:noWrap/>
            <w:vAlign w:val="center"/>
            <w:hideMark/>
          </w:tcPr>
          <w:p w14:paraId="4D7FBADB" w14:textId="77777777" w:rsidR="0099435F" w:rsidRDefault="0099435F">
            <w:pPr>
              <w:pStyle w:val="TAC"/>
              <w:rPr>
                <w:rFonts w:eastAsia="Malgun Gothic"/>
                <w:kern w:val="2"/>
                <w:szCs w:val="24"/>
                <w:lang w:eastAsia="ko-KR"/>
              </w:rPr>
            </w:pPr>
            <w:r>
              <w:rPr>
                <w:rFonts w:eastAsia="Malgun Gothic" w:cs="Arial"/>
                <w:kern w:val="2"/>
                <w:lang w:eastAsia="ko-KR"/>
              </w:rPr>
              <w:t>3350</w:t>
            </w:r>
          </w:p>
        </w:tc>
        <w:tc>
          <w:tcPr>
            <w:tcW w:w="779" w:type="dxa"/>
            <w:tcBorders>
              <w:top w:val="single" w:sz="4" w:space="0" w:color="auto"/>
              <w:left w:val="single" w:sz="4" w:space="0" w:color="auto"/>
              <w:bottom w:val="single" w:sz="4" w:space="0" w:color="auto"/>
              <w:right w:val="single" w:sz="4" w:space="0" w:color="auto"/>
            </w:tcBorders>
            <w:noWrap/>
            <w:vAlign w:val="center"/>
            <w:hideMark/>
          </w:tcPr>
          <w:p w14:paraId="383030D9" w14:textId="77777777" w:rsidR="0099435F" w:rsidRDefault="0099435F">
            <w:pPr>
              <w:pStyle w:val="TAC"/>
              <w:rPr>
                <w:rFonts w:eastAsia="Malgun Gothic"/>
                <w:kern w:val="2"/>
                <w:szCs w:val="24"/>
                <w:lang w:eastAsia="ko-KR"/>
              </w:rPr>
            </w:pPr>
            <w:r>
              <w:rPr>
                <w:rFonts w:eastAsia="Malgun Gothic" w:cs="Arial"/>
                <w:kern w:val="2"/>
                <w:lang w:eastAsia="ko-KR"/>
              </w:rPr>
              <w:t>10</w:t>
            </w:r>
          </w:p>
        </w:tc>
        <w:tc>
          <w:tcPr>
            <w:tcW w:w="721" w:type="dxa"/>
            <w:tcBorders>
              <w:top w:val="single" w:sz="4" w:space="0" w:color="auto"/>
              <w:left w:val="single" w:sz="4" w:space="0" w:color="auto"/>
              <w:bottom w:val="single" w:sz="4" w:space="0" w:color="auto"/>
              <w:right w:val="single" w:sz="4" w:space="0" w:color="auto"/>
            </w:tcBorders>
            <w:noWrap/>
            <w:vAlign w:val="center"/>
            <w:hideMark/>
          </w:tcPr>
          <w:p w14:paraId="2BCEC95A" w14:textId="77777777" w:rsidR="0099435F" w:rsidRDefault="0099435F">
            <w:pPr>
              <w:pStyle w:val="TAC"/>
              <w:rPr>
                <w:rFonts w:eastAsia="Malgun Gothic"/>
                <w:kern w:val="2"/>
                <w:szCs w:val="24"/>
                <w:lang w:eastAsia="ko-KR"/>
              </w:rPr>
            </w:pPr>
            <w:r>
              <w:rPr>
                <w:rFonts w:eastAsia="Malgun Gothic" w:cs="Arial"/>
                <w:kern w:val="2"/>
                <w:lang w:eastAsia="ko-KR"/>
              </w:rPr>
              <w:t>50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14:paraId="370F5757" w14:textId="77777777" w:rsidR="0099435F" w:rsidRDefault="0099435F">
            <w:pPr>
              <w:pStyle w:val="TAC"/>
              <w:rPr>
                <w:kern w:val="2"/>
                <w:szCs w:val="24"/>
                <w:lang w:eastAsia="zh-CN"/>
              </w:rPr>
            </w:pPr>
            <w:r>
              <w:rPr>
                <w:rFonts w:cs="Arial"/>
                <w:kern w:val="2"/>
                <w:lang w:eastAsia="zh-CN"/>
              </w:rPr>
              <w:t>3350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966FAF" w14:textId="77777777" w:rsidR="0099435F" w:rsidRDefault="0099435F">
            <w:pPr>
              <w:pStyle w:val="TAC"/>
              <w:rPr>
                <w:rFonts w:eastAsia="Malgun Gothic"/>
                <w:kern w:val="2"/>
                <w:szCs w:val="24"/>
                <w:lang w:eastAsia="ko-KR"/>
              </w:rPr>
            </w:pPr>
            <w:r>
              <w:rPr>
                <w:rFonts w:eastAsia="Malgun Gothic" w:cs="Arial"/>
                <w:kern w:val="2"/>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476690" w14:textId="77777777" w:rsidR="0099435F" w:rsidRDefault="0099435F">
            <w:pPr>
              <w:pStyle w:val="TAC"/>
              <w:rPr>
                <w:rFonts w:eastAsia="Malgun Gothic"/>
                <w:kern w:val="2"/>
                <w:szCs w:val="24"/>
                <w:lang w:eastAsia="ko-KR"/>
              </w:rPr>
            </w:pPr>
            <w:r>
              <w:rPr>
                <w:rFonts w:eastAsia="Malgun Gothic" w:cs="Arial"/>
                <w:kern w:val="2"/>
                <w:lang w:eastAsia="ko-KR"/>
              </w:rPr>
              <w:t>N/A</w:t>
            </w:r>
          </w:p>
        </w:tc>
      </w:tr>
      <w:tr w:rsidR="0099435F" w14:paraId="7FDE3F9E" w14:textId="77777777" w:rsidTr="0099435F">
        <w:trPr>
          <w:trHeight w:val="216"/>
          <w:jc w:val="center"/>
        </w:trPr>
        <w:tc>
          <w:tcPr>
            <w:tcW w:w="9484" w:type="dxa"/>
            <w:gridSpan w:val="8"/>
            <w:tcBorders>
              <w:top w:val="single" w:sz="4" w:space="0" w:color="auto"/>
              <w:left w:val="single" w:sz="4" w:space="0" w:color="auto"/>
              <w:bottom w:val="single" w:sz="4" w:space="0" w:color="auto"/>
              <w:right w:val="single" w:sz="4" w:space="0" w:color="auto"/>
            </w:tcBorders>
            <w:vAlign w:val="center"/>
            <w:hideMark/>
          </w:tcPr>
          <w:p w14:paraId="5C230BE1" w14:textId="77777777" w:rsidR="0099435F" w:rsidRDefault="0099435F">
            <w:pPr>
              <w:pStyle w:val="TAN"/>
              <w:rPr>
                <w:lang w:eastAsia="ja-JP"/>
              </w:rPr>
            </w:pPr>
            <w:r>
              <w:lastRenderedPageBreak/>
              <w:t>NOTE 1:</w:t>
            </w:r>
            <w:r>
              <w:tab/>
              <w:t>This band is subject to IMD5 also which MSD is not specified</w:t>
            </w:r>
            <w:r>
              <w:rPr>
                <w:lang w:eastAsia="ja-JP"/>
              </w:rPr>
              <w:t>.</w:t>
            </w:r>
          </w:p>
          <w:p w14:paraId="478BAC13" w14:textId="77777777" w:rsidR="0099435F" w:rsidRDefault="0099435F">
            <w:pPr>
              <w:pStyle w:val="TAN"/>
              <w:rPr>
                <w:szCs w:val="18"/>
                <w:lang w:eastAsia="ja-JP"/>
              </w:rPr>
            </w:pPr>
            <w:r>
              <w:rPr>
                <w:lang w:eastAsia="ja-JP"/>
              </w:rPr>
              <w:t xml:space="preserve">NOTE </w:t>
            </w:r>
            <w:r>
              <w:t>2</w:t>
            </w:r>
            <w:r>
              <w:rPr>
                <w:lang w:eastAsia="ja-JP"/>
              </w:rPr>
              <w:t>:</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4553FF9" w14:textId="77777777" w:rsidR="0099435F" w:rsidRDefault="0099435F">
            <w:pPr>
              <w:pStyle w:val="TAN"/>
              <w:rPr>
                <w:lang w:eastAsia="ja-JP"/>
              </w:rPr>
            </w:pPr>
            <w:r>
              <w:t>NOTE 4:</w:t>
            </w:r>
            <w:r>
              <w:tab/>
            </w:r>
            <w:r>
              <w:rPr>
                <w:lang w:eastAsia="zh-CN"/>
              </w:rPr>
              <w:t>Void</w:t>
            </w:r>
          </w:p>
          <w:p w14:paraId="658422F3" w14:textId="77777777" w:rsidR="0099435F" w:rsidRDefault="0099435F">
            <w:pPr>
              <w:pStyle w:val="TAN"/>
            </w:pPr>
            <w:r>
              <w:t>NOTE 5:</w:t>
            </w:r>
            <w:r>
              <w:tab/>
              <w:t>This band is subject to IMD4 also which MSD is not specified.</w:t>
            </w:r>
          </w:p>
          <w:p w14:paraId="193DA8E9" w14:textId="77777777" w:rsidR="0099435F" w:rsidRDefault="0099435F">
            <w:pPr>
              <w:pStyle w:val="TAN"/>
              <w:rPr>
                <w:rFonts w:eastAsia="Malgun Gothic"/>
                <w:lang w:eastAsia="ko-KR"/>
              </w:rPr>
            </w:pPr>
            <w:r>
              <w:rPr>
                <w:lang w:eastAsia="ko-KR"/>
              </w:rPr>
              <w:t>NOTE 6:</w:t>
            </w:r>
            <w:r>
              <w:tab/>
            </w:r>
            <w:r>
              <w:rPr>
                <w:lang w:eastAsia="ko-KR"/>
              </w:rPr>
              <w:t>E-UTRA carrier shall be set to min(+23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dBm, </w:t>
            </w:r>
            <w:proofErr w:type="spellStart"/>
            <w:r>
              <w:rPr>
                <w:lang w:eastAsia="ko-KR"/>
              </w:rPr>
              <w:t>P</w:t>
            </w:r>
            <w:r>
              <w:rPr>
                <w:vertAlign w:val="subscript"/>
                <w:lang w:eastAsia="ko-KR"/>
              </w:rPr>
              <w:t>CMAX_L,f,c,NR</w:t>
            </w:r>
            <w:proofErr w:type="spellEnd"/>
            <w:r>
              <w:rPr>
                <w:lang w:eastAsia="ko-KR"/>
              </w:rPr>
              <w:t>) as defined in clause 6.2B.4.1.3.</w:t>
            </w:r>
          </w:p>
          <w:p w14:paraId="6D85A3F2" w14:textId="77777777" w:rsidR="0099435F" w:rsidRDefault="0099435F">
            <w:pPr>
              <w:pStyle w:val="TAN"/>
              <w:rPr>
                <w:lang w:eastAsia="ja-JP"/>
              </w:rPr>
            </w:pPr>
            <w:r>
              <w:t>NOTE 7:</w:t>
            </w:r>
            <w:r>
              <w:tab/>
            </w:r>
            <w:r>
              <w:rPr>
                <w:lang w:eastAsia="ja-JP"/>
              </w:rPr>
              <w:t>The frequency range in band n79 is restricted for this band combination to 4400 - 4900 MHz for both the UL and the DL.</w:t>
            </w:r>
          </w:p>
          <w:p w14:paraId="3AEF68AF" w14:textId="77777777" w:rsidR="0099435F" w:rsidRDefault="0099435F">
            <w:pPr>
              <w:pStyle w:val="TAN"/>
              <w:rPr>
                <w:lang w:eastAsia="ja-JP"/>
              </w:rPr>
            </w:pPr>
            <w:r>
              <w:t>NOTE 8:</w:t>
            </w:r>
            <w:r>
              <w:tab/>
            </w:r>
            <w:r>
              <w:rPr>
                <w:lang w:eastAsia="ja-JP"/>
              </w:rPr>
              <w:t>The frequency range in band 1 is restricted for this band combination to 1940 - 1960 MHz for the UL and 2130 - 2150 MHz for the DL.</w:t>
            </w:r>
          </w:p>
          <w:p w14:paraId="0D8FDF76" w14:textId="77777777" w:rsidR="0099435F" w:rsidRDefault="0099435F">
            <w:pPr>
              <w:pStyle w:val="TAN"/>
              <w:rPr>
                <w:lang w:eastAsia="ja-JP"/>
              </w:rPr>
            </w:pPr>
            <w:r>
              <w:t>NOTE 9:</w:t>
            </w:r>
            <w:r>
              <w:tab/>
              <w:t>The frequency range in band n79 is restricted for this band combination to 4500 - 5000 MHz for both the UL and the DL</w:t>
            </w:r>
          </w:p>
          <w:p w14:paraId="637C7C32" w14:textId="77777777" w:rsidR="0099435F" w:rsidRDefault="0099435F">
            <w:pPr>
              <w:pStyle w:val="TAN"/>
              <w:rPr>
                <w:lang w:eastAsia="ja-JP"/>
              </w:rPr>
            </w:pPr>
            <w:r>
              <w:t>NOTE 10:</w:t>
            </w:r>
            <w:r>
              <w:tab/>
              <w:t>The frequency range in band n79 is restricted for this band combination to 4500 - 4600 MHz for both the UL and the DL</w:t>
            </w:r>
          </w:p>
          <w:p w14:paraId="39B56B32" w14:textId="77777777" w:rsidR="0099435F" w:rsidRDefault="0099435F">
            <w:pPr>
              <w:pStyle w:val="TAN"/>
              <w:rPr>
                <w:szCs w:val="18"/>
                <w:lang w:eastAsia="ja-JP"/>
              </w:rPr>
            </w:pPr>
            <w:r>
              <w:t>NOTE 11:</w:t>
            </w:r>
            <w:r>
              <w:tab/>
            </w:r>
            <w:r>
              <w:rPr>
                <w:lang w:eastAsia="zh-CN"/>
              </w:rPr>
              <w:t>Void</w:t>
            </w:r>
          </w:p>
        </w:tc>
      </w:tr>
    </w:tbl>
    <w:p w14:paraId="0C3B842B" w14:textId="77777777" w:rsidR="0099435F" w:rsidRDefault="0099435F" w:rsidP="0099435F"/>
    <w:p w14:paraId="59B65698" w14:textId="77777777" w:rsidR="008F7D33" w:rsidRDefault="008F7D33" w:rsidP="008F7D33">
      <w:pPr>
        <w:pStyle w:val="EditorsNote"/>
        <w:jc w:val="center"/>
        <w:rPr>
          <w:b/>
          <w:bCs/>
          <w:sz w:val="24"/>
          <w:szCs w:val="24"/>
        </w:rPr>
      </w:pPr>
      <w:bookmarkStart w:id="199" w:name="_Hlk173515945"/>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bookmarkEnd w:id="199"/>
    </w:p>
    <w:p w14:paraId="68C9CD36" w14:textId="5F1BC1E3" w:rsidR="001E41F3" w:rsidRDefault="001E41F3">
      <w:pPr>
        <w:rPr>
          <w:noProof/>
        </w:rPr>
      </w:pPr>
    </w:p>
    <w:p w14:paraId="6F29959F" w14:textId="77777777" w:rsidR="00415886" w:rsidRDefault="00415886" w:rsidP="00415886">
      <w:pPr>
        <w:pStyle w:val="H6"/>
      </w:pPr>
      <w:bookmarkStart w:id="200" w:name="_CR7_3B_2_3_5"/>
      <w:r>
        <w:t>7.3B.2.3.5</w:t>
      </w:r>
      <w:r>
        <w:tab/>
        <w:t>Test requirement</w:t>
      </w:r>
    </w:p>
    <w:bookmarkEnd w:id="200"/>
    <w:p w14:paraId="295DF291" w14:textId="77777777" w:rsidR="00415886" w:rsidRDefault="00415886" w:rsidP="00415886">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7.3B.2.3.5-1, Table 7.3B.2.3.5-2, Table 7.3B.2.3.5-3, Table 7.3B.2.3.5-3</w:t>
      </w:r>
      <w:r>
        <w:rPr>
          <w:lang w:eastAsia="zh-CN"/>
        </w:rPr>
        <w:t>a,</w:t>
      </w:r>
      <w: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142F7D9E" w14:textId="77777777" w:rsidR="00415886" w:rsidRDefault="00415886" w:rsidP="00415886">
      <w:r>
        <w:t>For test points with NOTE 8, 9 or 11 in Table</w:t>
      </w:r>
      <w:bookmarkStart w:id="201" w:name="OLE_LINK84"/>
      <w:bookmarkStart w:id="202" w:name="OLE_LINK83"/>
      <w:r>
        <w:t xml:space="preserve"> 7.3B.2.3.4.2.1-6</w:t>
      </w:r>
      <w:bookmarkEnd w:id="201"/>
      <w:bookmarkEnd w:id="202"/>
      <w:r>
        <w:t xml:space="preserve">, reference sensitivity test requirements are specified in </w:t>
      </w:r>
      <w:bookmarkStart w:id="203" w:name="OLE_LINK82"/>
      <w:bookmarkStart w:id="204" w:name="OLE_LINK81"/>
      <w:r>
        <w:t>Table 7.3.2.5-1 in TS 38.521-1 [8]</w:t>
      </w:r>
      <w:bookmarkEnd w:id="203"/>
      <w:bookmarkEnd w:id="204"/>
      <w:r>
        <w:t xml:space="preserve"> for the NR CC, and Table 7.3.5-1 in TS 36.521-1 [10] for E-UTRA CC.</w:t>
      </w:r>
    </w:p>
    <w:p w14:paraId="7CF2E12C" w14:textId="77777777" w:rsidR="00415886" w:rsidRDefault="00415886" w:rsidP="00415886">
      <w:r>
        <w:t>Reference sensitivity test requirements for test points in Table 7.3B.2.3.4.2.1-0 are specified in Table 7.3.2.5-1 in TS 38.521-1 [8].</w:t>
      </w:r>
    </w:p>
    <w:p w14:paraId="0CB55FD4" w14:textId="77777777" w:rsidR="00415886" w:rsidRDefault="00415886" w:rsidP="00415886">
      <w:r>
        <w:t xml:space="preserve">For the UE which supports inter-band EN-DC, the minimum requirement for reference sensitivity in Table 7.3.2.5-1 of TS 38.521-1 [8] for NR band and Table 7.3.5-1 of TS 36.521-1 [10] for EUTRA band, shall be increased by the amount given in </w:t>
      </w:r>
      <w:proofErr w:type="spellStart"/>
      <w:r>
        <w:t>ΔR</w:t>
      </w:r>
      <w:r>
        <w:rPr>
          <w:vertAlign w:val="subscript"/>
        </w:rPr>
        <w:t>IB,c</w:t>
      </w:r>
      <w:proofErr w:type="spellEnd"/>
      <w:r>
        <w:t xml:space="preserve"> defined in clause 7.3B.3.3 for the applicable two, three, four and five bands operation.</w:t>
      </w:r>
    </w:p>
    <w:p w14:paraId="252A11D2" w14:textId="77777777" w:rsidR="00415886" w:rsidRDefault="00415886" w:rsidP="00415886">
      <w:pPr>
        <w:pStyle w:val="TH"/>
      </w:pPr>
      <w:r>
        <w:lastRenderedPageBreak/>
        <w:t>Table 7.3B.2.3.5-0: Reference sensitivity test requirement for PC3 EN-DC</w:t>
      </w:r>
    </w:p>
    <w:tbl>
      <w:tblPr>
        <w:tblStyle w:val="affffff8"/>
        <w:tblW w:w="9780" w:type="dxa"/>
        <w:tblInd w:w="0" w:type="dxa"/>
        <w:tblLayout w:type="fixed"/>
        <w:tblCellMar>
          <w:left w:w="28" w:type="dxa"/>
          <w:right w:w="28" w:type="dxa"/>
        </w:tblCellMar>
        <w:tblLook w:val="04A0" w:firstRow="1" w:lastRow="0" w:firstColumn="1" w:lastColumn="0" w:noHBand="0" w:noVBand="1"/>
      </w:tblPr>
      <w:tblGrid>
        <w:gridCol w:w="1900"/>
        <w:gridCol w:w="752"/>
        <w:gridCol w:w="702"/>
        <w:gridCol w:w="957"/>
        <w:gridCol w:w="3484"/>
        <w:gridCol w:w="1985"/>
      </w:tblGrid>
      <w:tr w:rsidR="00415886" w14:paraId="2ED59C3C" w14:textId="77777777" w:rsidTr="00415886">
        <w:tc>
          <w:tcPr>
            <w:tcW w:w="1898" w:type="dxa"/>
            <w:tcBorders>
              <w:top w:val="single" w:sz="4" w:space="0" w:color="auto"/>
              <w:left w:val="single" w:sz="4" w:space="0" w:color="auto"/>
              <w:bottom w:val="single" w:sz="4" w:space="0" w:color="auto"/>
              <w:right w:val="single" w:sz="4" w:space="0" w:color="auto"/>
            </w:tcBorders>
            <w:hideMark/>
          </w:tcPr>
          <w:p w14:paraId="59FA7BE8" w14:textId="77777777" w:rsidR="00415886" w:rsidRDefault="00415886">
            <w:pPr>
              <w:pStyle w:val="TAH"/>
            </w:pPr>
            <w:r>
              <w:rPr>
                <w:lang w:eastAsia="zh-CN"/>
              </w:rPr>
              <w:lastRenderedPageBreak/>
              <w:t>EN-DC configuration</w:t>
            </w:r>
          </w:p>
        </w:tc>
        <w:tc>
          <w:tcPr>
            <w:tcW w:w="752" w:type="dxa"/>
            <w:tcBorders>
              <w:top w:val="single" w:sz="4" w:space="0" w:color="auto"/>
              <w:left w:val="single" w:sz="4" w:space="0" w:color="auto"/>
              <w:bottom w:val="single" w:sz="4" w:space="0" w:color="auto"/>
              <w:right w:val="single" w:sz="4" w:space="0" w:color="auto"/>
            </w:tcBorders>
            <w:hideMark/>
          </w:tcPr>
          <w:p w14:paraId="79704C38" w14:textId="77777777" w:rsidR="00415886" w:rsidRDefault="00415886">
            <w:pPr>
              <w:pStyle w:val="TAH"/>
            </w:pPr>
            <w:r>
              <w:rPr>
                <w:lang w:eastAsia="zh-CN"/>
              </w:rPr>
              <w:t>Test ID</w:t>
            </w:r>
          </w:p>
        </w:tc>
        <w:tc>
          <w:tcPr>
            <w:tcW w:w="702" w:type="dxa"/>
            <w:tcBorders>
              <w:top w:val="single" w:sz="4" w:space="0" w:color="auto"/>
              <w:left w:val="single" w:sz="4" w:space="0" w:color="auto"/>
              <w:bottom w:val="single" w:sz="4" w:space="0" w:color="auto"/>
              <w:right w:val="single" w:sz="4" w:space="0" w:color="auto"/>
            </w:tcBorders>
            <w:hideMark/>
          </w:tcPr>
          <w:p w14:paraId="6428F17C" w14:textId="77777777" w:rsidR="00415886" w:rsidRDefault="00415886">
            <w:pPr>
              <w:pStyle w:val="TAH"/>
            </w:pPr>
            <w:r>
              <w:rPr>
                <w:lang w:eastAsia="zh-CN"/>
              </w:rPr>
              <w:t xml:space="preserve"> E-UTRA/NR band</w:t>
            </w:r>
          </w:p>
        </w:tc>
        <w:tc>
          <w:tcPr>
            <w:tcW w:w="957" w:type="dxa"/>
            <w:tcBorders>
              <w:top w:val="single" w:sz="4" w:space="0" w:color="auto"/>
              <w:left w:val="single" w:sz="4" w:space="0" w:color="auto"/>
              <w:bottom w:val="single" w:sz="4" w:space="0" w:color="auto"/>
              <w:right w:val="single" w:sz="4" w:space="0" w:color="auto"/>
            </w:tcBorders>
            <w:hideMark/>
          </w:tcPr>
          <w:p w14:paraId="11C506AE" w14:textId="77777777" w:rsidR="00415886" w:rsidRDefault="00415886">
            <w:pPr>
              <w:pStyle w:val="TAH"/>
            </w:pPr>
            <w:r>
              <w:rPr>
                <w:lang w:eastAsia="zh-CN"/>
              </w:rPr>
              <w:t>UL/DL CBW (MHz)</w:t>
            </w:r>
          </w:p>
        </w:tc>
        <w:tc>
          <w:tcPr>
            <w:tcW w:w="3483" w:type="dxa"/>
            <w:tcBorders>
              <w:top w:val="single" w:sz="4" w:space="0" w:color="auto"/>
              <w:left w:val="single" w:sz="4" w:space="0" w:color="auto"/>
              <w:bottom w:val="single" w:sz="4" w:space="0" w:color="auto"/>
              <w:right w:val="single" w:sz="4" w:space="0" w:color="auto"/>
            </w:tcBorders>
            <w:hideMark/>
          </w:tcPr>
          <w:p w14:paraId="4E9DF283" w14:textId="77777777" w:rsidR="00415886" w:rsidRDefault="00415886">
            <w:pPr>
              <w:pStyle w:val="TAH"/>
              <w:rPr>
                <w:lang w:eastAsia="zh-CN"/>
              </w:rPr>
            </w:pPr>
            <w:r>
              <w:rPr>
                <w:sz w:val="20"/>
                <w:szCs w:val="21"/>
                <w:lang w:eastAsia="zh-CN"/>
              </w:rPr>
              <w:t>REFSENS test requirement</w:t>
            </w:r>
            <w:r>
              <w:rPr>
                <w:lang w:eastAsia="zh-CN"/>
              </w:rPr>
              <w:t xml:space="preserve"> (dBm)</w:t>
            </w:r>
          </w:p>
        </w:tc>
        <w:tc>
          <w:tcPr>
            <w:tcW w:w="1984" w:type="dxa"/>
            <w:tcBorders>
              <w:top w:val="single" w:sz="4" w:space="0" w:color="auto"/>
              <w:left w:val="single" w:sz="4" w:space="0" w:color="auto"/>
              <w:bottom w:val="single" w:sz="4" w:space="0" w:color="auto"/>
              <w:right w:val="single" w:sz="4" w:space="0" w:color="auto"/>
            </w:tcBorders>
            <w:hideMark/>
          </w:tcPr>
          <w:p w14:paraId="1C6D795D" w14:textId="77777777" w:rsidR="00415886" w:rsidRDefault="00415886">
            <w:pPr>
              <w:pStyle w:val="TAH"/>
              <w:rPr>
                <w:lang w:eastAsia="zh-CN"/>
              </w:rPr>
            </w:pPr>
            <w:r>
              <w:rPr>
                <w:lang w:eastAsia="zh-CN"/>
              </w:rPr>
              <w:t>Exception type</w:t>
            </w:r>
          </w:p>
        </w:tc>
      </w:tr>
      <w:tr w:rsidR="00415886" w14:paraId="023124D5" w14:textId="77777777" w:rsidTr="00415886">
        <w:tc>
          <w:tcPr>
            <w:tcW w:w="1898" w:type="dxa"/>
            <w:tcBorders>
              <w:top w:val="single" w:sz="4" w:space="0" w:color="auto"/>
              <w:left w:val="single" w:sz="4" w:space="0" w:color="auto"/>
              <w:bottom w:val="nil"/>
              <w:right w:val="single" w:sz="4" w:space="0" w:color="auto"/>
            </w:tcBorders>
            <w:hideMark/>
          </w:tcPr>
          <w:p w14:paraId="53D76D28" w14:textId="77777777" w:rsidR="00415886" w:rsidRDefault="00415886">
            <w:pPr>
              <w:pStyle w:val="TAC"/>
              <w:rPr>
                <w:szCs w:val="18"/>
              </w:rPr>
            </w:pPr>
            <w:r>
              <w:rPr>
                <w:szCs w:val="18"/>
              </w:rPr>
              <w:t>DC_1A_n78A</w:t>
            </w:r>
          </w:p>
        </w:tc>
        <w:tc>
          <w:tcPr>
            <w:tcW w:w="752" w:type="dxa"/>
            <w:tcBorders>
              <w:top w:val="single" w:sz="4" w:space="0" w:color="auto"/>
              <w:left w:val="single" w:sz="4" w:space="0" w:color="auto"/>
              <w:bottom w:val="nil"/>
              <w:right w:val="single" w:sz="4" w:space="0" w:color="auto"/>
            </w:tcBorders>
            <w:hideMark/>
          </w:tcPr>
          <w:p w14:paraId="0A837CB0" w14:textId="77777777" w:rsidR="00415886" w:rsidRDefault="00415886">
            <w:pPr>
              <w:pStyle w:val="TAC"/>
              <w:rPr>
                <w:szCs w:val="18"/>
                <w:lang w:eastAsia="zh-CN"/>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715327A7" w14:textId="77777777" w:rsidR="00415886" w:rsidRDefault="00415886">
            <w:pPr>
              <w:pStyle w:val="TAC"/>
              <w:rPr>
                <w:szCs w:val="18"/>
                <w:lang w:eastAsia="zh-CN"/>
              </w:rPr>
            </w:pPr>
            <w:r>
              <w:rPr>
                <w:szCs w:val="18"/>
                <w:lang w:eastAsia="zh-CN"/>
              </w:rPr>
              <w:t>1</w:t>
            </w:r>
          </w:p>
        </w:tc>
        <w:tc>
          <w:tcPr>
            <w:tcW w:w="957" w:type="dxa"/>
            <w:tcBorders>
              <w:top w:val="single" w:sz="4" w:space="0" w:color="auto"/>
              <w:left w:val="single" w:sz="4" w:space="0" w:color="auto"/>
              <w:bottom w:val="single" w:sz="4" w:space="0" w:color="auto"/>
              <w:right w:val="single" w:sz="4" w:space="0" w:color="auto"/>
            </w:tcBorders>
            <w:hideMark/>
          </w:tcPr>
          <w:p w14:paraId="1E2528F5"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12A0F914" w14:textId="77777777" w:rsidR="00415886" w:rsidRDefault="00415886">
            <w:pPr>
              <w:pStyle w:val="TAC"/>
              <w:rPr>
                <w:rFonts w:eastAsia="ＭＳ 明朝"/>
                <w:szCs w:val="18"/>
              </w:rPr>
            </w:pPr>
            <w:r>
              <w:rPr>
                <w:rFonts w:eastAsiaTheme="minorEastAsia"/>
                <w:szCs w:val="18"/>
                <w:lang w:eastAsia="zh-CN"/>
              </w:rPr>
              <w:t>-91.3</w:t>
            </w:r>
          </w:p>
        </w:tc>
        <w:tc>
          <w:tcPr>
            <w:tcW w:w="1984" w:type="dxa"/>
            <w:tcBorders>
              <w:top w:val="single" w:sz="4" w:space="0" w:color="auto"/>
              <w:left w:val="single" w:sz="4" w:space="0" w:color="auto"/>
              <w:bottom w:val="nil"/>
              <w:right w:val="single" w:sz="4" w:space="0" w:color="auto"/>
            </w:tcBorders>
            <w:hideMark/>
          </w:tcPr>
          <w:p w14:paraId="44801EFA" w14:textId="77777777" w:rsidR="00415886" w:rsidRDefault="00415886">
            <w:pPr>
              <w:pStyle w:val="TAC"/>
              <w:rPr>
                <w:rFonts w:eastAsiaTheme="minorEastAsia"/>
                <w:szCs w:val="18"/>
              </w:rPr>
            </w:pPr>
            <w:r>
              <w:rPr>
                <w:rFonts w:eastAsiaTheme="minorEastAsia"/>
                <w:szCs w:val="18"/>
              </w:rPr>
              <w:t>dual uplink operation</w:t>
            </w:r>
          </w:p>
        </w:tc>
      </w:tr>
      <w:tr w:rsidR="00415886" w14:paraId="4AF3A30E" w14:textId="77777777" w:rsidTr="00415886">
        <w:tc>
          <w:tcPr>
            <w:tcW w:w="1898" w:type="dxa"/>
            <w:tcBorders>
              <w:top w:val="nil"/>
              <w:left w:val="single" w:sz="4" w:space="0" w:color="auto"/>
              <w:bottom w:val="single" w:sz="4" w:space="0" w:color="auto"/>
              <w:right w:val="single" w:sz="4" w:space="0" w:color="auto"/>
            </w:tcBorders>
          </w:tcPr>
          <w:p w14:paraId="325EA1D9" w14:textId="77777777" w:rsidR="00415886" w:rsidRDefault="00415886">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7373CA96" w14:textId="77777777" w:rsidR="00415886" w:rsidRDefault="00415886">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3C2FDBA5" w14:textId="77777777" w:rsidR="00415886" w:rsidRDefault="00415886">
            <w:pPr>
              <w:pStyle w:val="TAC"/>
              <w:rPr>
                <w:szCs w:val="18"/>
                <w:lang w:eastAsia="zh-CN"/>
              </w:rPr>
            </w:pPr>
            <w:r>
              <w:rPr>
                <w:szCs w:val="18"/>
                <w:lang w:eastAsia="zh-CN"/>
              </w:rPr>
              <w:t>n</w:t>
            </w:r>
            <w:r>
              <w:rPr>
                <w:szCs w:val="18"/>
              </w:rPr>
              <w:t>78</w:t>
            </w:r>
          </w:p>
        </w:tc>
        <w:tc>
          <w:tcPr>
            <w:tcW w:w="957" w:type="dxa"/>
            <w:tcBorders>
              <w:top w:val="single" w:sz="4" w:space="0" w:color="auto"/>
              <w:left w:val="single" w:sz="4" w:space="0" w:color="auto"/>
              <w:bottom w:val="single" w:sz="4" w:space="0" w:color="auto"/>
              <w:right w:val="single" w:sz="4" w:space="0" w:color="auto"/>
            </w:tcBorders>
            <w:hideMark/>
          </w:tcPr>
          <w:p w14:paraId="130A2C39" w14:textId="77777777" w:rsidR="00415886" w:rsidRDefault="00415886">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084F5409" w14:textId="77777777" w:rsidR="00415886" w:rsidRDefault="00415886">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6657A220" w14:textId="77777777" w:rsidR="00415886" w:rsidRDefault="00415886">
            <w:pPr>
              <w:pStyle w:val="TAC"/>
              <w:rPr>
                <w:rFonts w:eastAsiaTheme="minorEastAsia"/>
                <w:szCs w:val="18"/>
              </w:rPr>
            </w:pPr>
          </w:p>
        </w:tc>
      </w:tr>
      <w:tr w:rsidR="00415886" w14:paraId="382185D8" w14:textId="77777777" w:rsidTr="00415886">
        <w:tc>
          <w:tcPr>
            <w:tcW w:w="1898" w:type="dxa"/>
            <w:tcBorders>
              <w:top w:val="single" w:sz="4" w:space="0" w:color="auto"/>
              <w:left w:val="single" w:sz="4" w:space="0" w:color="auto"/>
              <w:bottom w:val="nil"/>
              <w:right w:val="single" w:sz="4" w:space="0" w:color="auto"/>
            </w:tcBorders>
            <w:hideMark/>
          </w:tcPr>
          <w:p w14:paraId="7FC32C78" w14:textId="77777777" w:rsidR="00415886" w:rsidRDefault="00415886">
            <w:pPr>
              <w:pStyle w:val="TAC"/>
              <w:rPr>
                <w:rFonts w:eastAsia="Times New Roman"/>
                <w:szCs w:val="18"/>
              </w:rPr>
            </w:pPr>
            <w:r>
              <w:rPr>
                <w:szCs w:val="18"/>
              </w:rPr>
              <w:t>DC_2A_n41A</w:t>
            </w:r>
          </w:p>
        </w:tc>
        <w:tc>
          <w:tcPr>
            <w:tcW w:w="752" w:type="dxa"/>
            <w:tcBorders>
              <w:top w:val="single" w:sz="4" w:space="0" w:color="auto"/>
              <w:left w:val="single" w:sz="4" w:space="0" w:color="auto"/>
              <w:bottom w:val="nil"/>
              <w:right w:val="single" w:sz="4" w:space="0" w:color="auto"/>
            </w:tcBorders>
            <w:hideMark/>
          </w:tcPr>
          <w:p w14:paraId="7D8DF65E" w14:textId="77777777" w:rsidR="00415886" w:rsidRDefault="00415886">
            <w:pPr>
              <w:pStyle w:val="TAC"/>
              <w:rPr>
                <w:szCs w:val="18"/>
                <w:lang w:eastAsia="zh-CN"/>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4A31813D" w14:textId="77777777" w:rsidR="00415886" w:rsidRDefault="00415886">
            <w:pPr>
              <w:pStyle w:val="TAC"/>
              <w:rPr>
                <w:szCs w:val="18"/>
                <w:lang w:eastAsia="zh-CN"/>
              </w:rPr>
            </w:pPr>
            <w:r>
              <w:rPr>
                <w:szCs w:val="18"/>
                <w:lang w:eastAsia="zh-CN"/>
              </w:rPr>
              <w:t>2</w:t>
            </w:r>
          </w:p>
        </w:tc>
        <w:tc>
          <w:tcPr>
            <w:tcW w:w="957" w:type="dxa"/>
            <w:tcBorders>
              <w:top w:val="single" w:sz="4" w:space="0" w:color="auto"/>
              <w:left w:val="single" w:sz="4" w:space="0" w:color="auto"/>
              <w:bottom w:val="single" w:sz="4" w:space="0" w:color="auto"/>
              <w:right w:val="single" w:sz="4" w:space="0" w:color="auto"/>
            </w:tcBorders>
            <w:hideMark/>
          </w:tcPr>
          <w:p w14:paraId="6837DC32"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42075E9A" w14:textId="77777777" w:rsidR="00415886" w:rsidRDefault="00415886">
            <w:pPr>
              <w:pStyle w:val="TAC"/>
              <w:rPr>
                <w:rFonts w:eastAsia="ＭＳ 明朝"/>
                <w:szCs w:val="18"/>
              </w:rPr>
            </w:pPr>
            <w:r>
              <w:rPr>
                <w:rFonts w:eastAsiaTheme="minorEastAsia"/>
                <w:szCs w:val="18"/>
                <w:lang w:eastAsia="zh-CN"/>
              </w:rPr>
              <w:t>-96.7</w:t>
            </w:r>
          </w:p>
        </w:tc>
        <w:tc>
          <w:tcPr>
            <w:tcW w:w="1984" w:type="dxa"/>
            <w:tcBorders>
              <w:top w:val="single" w:sz="4" w:space="0" w:color="auto"/>
              <w:left w:val="single" w:sz="4" w:space="0" w:color="auto"/>
              <w:bottom w:val="nil"/>
              <w:right w:val="single" w:sz="4" w:space="0" w:color="auto"/>
            </w:tcBorders>
            <w:hideMark/>
          </w:tcPr>
          <w:p w14:paraId="2FC51E20" w14:textId="77777777" w:rsidR="00415886" w:rsidRDefault="00415886">
            <w:pPr>
              <w:pStyle w:val="TAC"/>
              <w:rPr>
                <w:rFonts w:eastAsiaTheme="minorEastAsia"/>
                <w:szCs w:val="18"/>
              </w:rPr>
            </w:pPr>
            <w:r>
              <w:rPr>
                <w:rFonts w:eastAsiaTheme="minorEastAsia"/>
                <w:szCs w:val="18"/>
              </w:rPr>
              <w:t>Cross band isolation</w:t>
            </w:r>
          </w:p>
        </w:tc>
      </w:tr>
      <w:tr w:rsidR="00415886" w14:paraId="28E45CAD" w14:textId="77777777" w:rsidTr="00415886">
        <w:tc>
          <w:tcPr>
            <w:tcW w:w="1898" w:type="dxa"/>
            <w:tcBorders>
              <w:top w:val="nil"/>
              <w:left w:val="single" w:sz="4" w:space="0" w:color="auto"/>
              <w:bottom w:val="single" w:sz="4" w:space="0" w:color="auto"/>
              <w:right w:val="single" w:sz="4" w:space="0" w:color="auto"/>
            </w:tcBorders>
          </w:tcPr>
          <w:p w14:paraId="79188F99" w14:textId="77777777" w:rsidR="00415886" w:rsidRDefault="00415886">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3E49E282" w14:textId="77777777" w:rsidR="00415886" w:rsidRDefault="00415886">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33836DDE" w14:textId="77777777" w:rsidR="00415886" w:rsidRDefault="00415886">
            <w:pPr>
              <w:pStyle w:val="TAC"/>
              <w:rPr>
                <w:szCs w:val="18"/>
                <w:lang w:eastAsia="zh-CN"/>
              </w:rPr>
            </w:pPr>
            <w:r>
              <w:rPr>
                <w:szCs w:val="18"/>
                <w:lang w:eastAsia="zh-CN"/>
              </w:rPr>
              <w:t>n41</w:t>
            </w:r>
          </w:p>
        </w:tc>
        <w:tc>
          <w:tcPr>
            <w:tcW w:w="957" w:type="dxa"/>
            <w:tcBorders>
              <w:top w:val="single" w:sz="4" w:space="0" w:color="auto"/>
              <w:left w:val="single" w:sz="4" w:space="0" w:color="auto"/>
              <w:bottom w:val="single" w:sz="4" w:space="0" w:color="auto"/>
              <w:right w:val="single" w:sz="4" w:space="0" w:color="auto"/>
            </w:tcBorders>
            <w:hideMark/>
          </w:tcPr>
          <w:p w14:paraId="541AB2EA" w14:textId="77777777" w:rsidR="00415886" w:rsidRDefault="00415886">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1F4EAFF9" w14:textId="77777777" w:rsidR="00415886" w:rsidRDefault="00415886">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28C1ABB1" w14:textId="77777777" w:rsidR="00415886" w:rsidRDefault="00415886">
            <w:pPr>
              <w:pStyle w:val="TAC"/>
              <w:rPr>
                <w:rFonts w:eastAsiaTheme="minorEastAsia"/>
                <w:szCs w:val="18"/>
              </w:rPr>
            </w:pPr>
          </w:p>
        </w:tc>
      </w:tr>
      <w:tr w:rsidR="00415886" w14:paraId="2DBFFECF" w14:textId="77777777" w:rsidTr="00415886">
        <w:tc>
          <w:tcPr>
            <w:tcW w:w="1898" w:type="dxa"/>
            <w:tcBorders>
              <w:top w:val="single" w:sz="4" w:space="0" w:color="auto"/>
              <w:left w:val="single" w:sz="4" w:space="0" w:color="auto"/>
              <w:bottom w:val="nil"/>
              <w:right w:val="single" w:sz="4" w:space="0" w:color="auto"/>
            </w:tcBorders>
            <w:hideMark/>
          </w:tcPr>
          <w:p w14:paraId="5BC4153D" w14:textId="77777777" w:rsidR="00415886" w:rsidRDefault="00415886">
            <w:pPr>
              <w:pStyle w:val="TAC"/>
              <w:rPr>
                <w:rFonts w:eastAsia="Times New Roman"/>
                <w:szCs w:val="18"/>
              </w:rPr>
            </w:pPr>
            <w:r>
              <w:rPr>
                <w:szCs w:val="18"/>
              </w:rPr>
              <w:t>DC_3A_n41A</w:t>
            </w:r>
          </w:p>
        </w:tc>
        <w:tc>
          <w:tcPr>
            <w:tcW w:w="752" w:type="dxa"/>
            <w:tcBorders>
              <w:top w:val="single" w:sz="4" w:space="0" w:color="auto"/>
              <w:left w:val="single" w:sz="4" w:space="0" w:color="auto"/>
              <w:bottom w:val="nil"/>
              <w:right w:val="single" w:sz="4" w:space="0" w:color="auto"/>
            </w:tcBorders>
            <w:hideMark/>
          </w:tcPr>
          <w:p w14:paraId="0C6FAE70" w14:textId="77777777" w:rsidR="00415886" w:rsidRDefault="00415886">
            <w:pPr>
              <w:pStyle w:val="TAC"/>
              <w:rPr>
                <w:szCs w:val="18"/>
                <w:lang w:eastAsia="zh-CN"/>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3383BA08" w14:textId="77777777" w:rsidR="00415886" w:rsidRDefault="00415886">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5F849959" w14:textId="77777777" w:rsidR="00415886" w:rsidRDefault="00415886">
            <w:pPr>
              <w:pStyle w:val="TAC"/>
              <w:rPr>
                <w:szCs w:val="18"/>
                <w:lang w:eastAsia="zh-CN"/>
              </w:rPr>
            </w:pPr>
            <w:r>
              <w:rPr>
                <w:szCs w:val="18"/>
                <w:lang w:eastAsia="zh-CN"/>
              </w:rPr>
              <w:t>20</w:t>
            </w:r>
          </w:p>
        </w:tc>
        <w:tc>
          <w:tcPr>
            <w:tcW w:w="3483" w:type="dxa"/>
            <w:tcBorders>
              <w:top w:val="single" w:sz="4" w:space="0" w:color="auto"/>
              <w:left w:val="single" w:sz="4" w:space="0" w:color="auto"/>
              <w:bottom w:val="single" w:sz="4" w:space="0" w:color="auto"/>
              <w:right w:val="single" w:sz="4" w:space="0" w:color="auto"/>
            </w:tcBorders>
            <w:hideMark/>
          </w:tcPr>
          <w:p w14:paraId="7CFBE05E" w14:textId="77777777" w:rsidR="00415886" w:rsidRDefault="00415886">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65DB6BB5" w14:textId="77777777" w:rsidR="00415886" w:rsidRDefault="00415886">
            <w:pPr>
              <w:pStyle w:val="TAC"/>
              <w:rPr>
                <w:rFonts w:eastAsiaTheme="minorEastAsia"/>
                <w:szCs w:val="18"/>
              </w:rPr>
            </w:pPr>
            <w:r>
              <w:rPr>
                <w:rFonts w:eastAsiaTheme="minorEastAsia"/>
                <w:szCs w:val="18"/>
              </w:rPr>
              <w:t>Cross band isolation</w:t>
            </w:r>
          </w:p>
        </w:tc>
      </w:tr>
      <w:tr w:rsidR="00415886" w14:paraId="7BBE58A7" w14:textId="77777777" w:rsidTr="00415886">
        <w:tc>
          <w:tcPr>
            <w:tcW w:w="1898" w:type="dxa"/>
            <w:tcBorders>
              <w:top w:val="nil"/>
              <w:left w:val="single" w:sz="4" w:space="0" w:color="auto"/>
              <w:bottom w:val="nil"/>
              <w:right w:val="single" w:sz="4" w:space="0" w:color="auto"/>
            </w:tcBorders>
          </w:tcPr>
          <w:p w14:paraId="399F0EEF" w14:textId="77777777" w:rsidR="00415886" w:rsidRDefault="00415886">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260CC875" w14:textId="77777777" w:rsidR="00415886" w:rsidRDefault="00415886">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5372FDFB" w14:textId="77777777" w:rsidR="00415886" w:rsidRDefault="00415886">
            <w:pPr>
              <w:pStyle w:val="TAC"/>
              <w:rPr>
                <w:szCs w:val="18"/>
                <w:lang w:eastAsia="zh-CN"/>
              </w:rPr>
            </w:pPr>
            <w:r>
              <w:rPr>
                <w:szCs w:val="18"/>
                <w:lang w:eastAsia="zh-CN"/>
              </w:rPr>
              <w:t>n41</w:t>
            </w:r>
          </w:p>
        </w:tc>
        <w:tc>
          <w:tcPr>
            <w:tcW w:w="957" w:type="dxa"/>
            <w:tcBorders>
              <w:top w:val="single" w:sz="4" w:space="0" w:color="auto"/>
              <w:left w:val="single" w:sz="4" w:space="0" w:color="auto"/>
              <w:bottom w:val="single" w:sz="4" w:space="0" w:color="auto"/>
              <w:right w:val="single" w:sz="4" w:space="0" w:color="auto"/>
            </w:tcBorders>
            <w:hideMark/>
          </w:tcPr>
          <w:p w14:paraId="7D8658FA" w14:textId="77777777" w:rsidR="00415886" w:rsidRDefault="00415886">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26106403" w14:textId="77777777" w:rsidR="00415886" w:rsidRDefault="00415886">
            <w:pPr>
              <w:pStyle w:val="TAC"/>
              <w:rPr>
                <w:rFonts w:eastAsia="ＭＳ 明朝"/>
                <w:szCs w:val="18"/>
              </w:rPr>
            </w:pPr>
            <w:r>
              <w:rPr>
                <w:rFonts w:eastAsiaTheme="minorEastAsia"/>
                <w:szCs w:val="18"/>
                <w:lang w:eastAsia="zh-CN"/>
              </w:rPr>
              <w:t>-94.1+TT</w:t>
            </w:r>
          </w:p>
        </w:tc>
        <w:tc>
          <w:tcPr>
            <w:tcW w:w="1984" w:type="dxa"/>
            <w:tcBorders>
              <w:top w:val="nil"/>
              <w:left w:val="single" w:sz="4" w:space="0" w:color="auto"/>
              <w:bottom w:val="single" w:sz="4" w:space="0" w:color="auto"/>
              <w:right w:val="single" w:sz="4" w:space="0" w:color="auto"/>
            </w:tcBorders>
          </w:tcPr>
          <w:p w14:paraId="5DD97DDC" w14:textId="77777777" w:rsidR="00415886" w:rsidRDefault="00415886">
            <w:pPr>
              <w:pStyle w:val="TAC"/>
              <w:rPr>
                <w:rFonts w:eastAsiaTheme="minorEastAsia"/>
                <w:szCs w:val="18"/>
              </w:rPr>
            </w:pPr>
          </w:p>
        </w:tc>
      </w:tr>
      <w:tr w:rsidR="00415886" w14:paraId="1707B372" w14:textId="77777777" w:rsidTr="00415886">
        <w:tc>
          <w:tcPr>
            <w:tcW w:w="1898" w:type="dxa"/>
            <w:tcBorders>
              <w:top w:val="nil"/>
              <w:left w:val="single" w:sz="4" w:space="0" w:color="auto"/>
              <w:bottom w:val="nil"/>
              <w:right w:val="single" w:sz="4" w:space="0" w:color="auto"/>
            </w:tcBorders>
          </w:tcPr>
          <w:p w14:paraId="505C08E9" w14:textId="77777777" w:rsidR="00415886" w:rsidRDefault="00415886">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75CEB16D" w14:textId="77777777" w:rsidR="00415886" w:rsidRDefault="00415886">
            <w:pPr>
              <w:pStyle w:val="TAC"/>
              <w:rPr>
                <w:szCs w:val="18"/>
                <w:lang w:eastAsia="zh-CN"/>
              </w:rPr>
            </w:pPr>
            <w:r>
              <w:rPr>
                <w:szCs w:val="18"/>
                <w:lang w:eastAsia="zh-CN"/>
              </w:rPr>
              <w:t>2</w:t>
            </w:r>
          </w:p>
        </w:tc>
        <w:tc>
          <w:tcPr>
            <w:tcW w:w="702" w:type="dxa"/>
            <w:tcBorders>
              <w:top w:val="single" w:sz="4" w:space="0" w:color="auto"/>
              <w:left w:val="single" w:sz="4" w:space="0" w:color="auto"/>
              <w:bottom w:val="single" w:sz="4" w:space="0" w:color="auto"/>
              <w:right w:val="single" w:sz="4" w:space="0" w:color="auto"/>
            </w:tcBorders>
            <w:hideMark/>
          </w:tcPr>
          <w:p w14:paraId="15799A30" w14:textId="77777777" w:rsidR="00415886" w:rsidRDefault="00415886">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751CD304"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6DD82767" w14:textId="77777777" w:rsidR="00415886" w:rsidRDefault="00415886">
            <w:pPr>
              <w:pStyle w:val="TAC"/>
              <w:rPr>
                <w:rFonts w:eastAsia="ＭＳ 明朝"/>
                <w:szCs w:val="18"/>
              </w:rPr>
            </w:pPr>
            <w:r>
              <w:rPr>
                <w:rFonts w:eastAsiaTheme="minorEastAsia"/>
                <w:szCs w:val="18"/>
                <w:lang w:eastAsia="zh-CN"/>
              </w:rPr>
              <w:t>-95.7</w:t>
            </w:r>
          </w:p>
        </w:tc>
        <w:tc>
          <w:tcPr>
            <w:tcW w:w="1984" w:type="dxa"/>
            <w:tcBorders>
              <w:top w:val="single" w:sz="4" w:space="0" w:color="auto"/>
              <w:left w:val="single" w:sz="4" w:space="0" w:color="auto"/>
              <w:bottom w:val="nil"/>
              <w:right w:val="single" w:sz="4" w:space="0" w:color="auto"/>
            </w:tcBorders>
            <w:hideMark/>
          </w:tcPr>
          <w:p w14:paraId="186C8A70" w14:textId="77777777" w:rsidR="00415886" w:rsidRDefault="00415886">
            <w:pPr>
              <w:pStyle w:val="TAC"/>
              <w:rPr>
                <w:rFonts w:eastAsiaTheme="minorEastAsia"/>
                <w:szCs w:val="18"/>
              </w:rPr>
            </w:pPr>
            <w:r>
              <w:rPr>
                <w:rFonts w:eastAsiaTheme="minorEastAsia"/>
                <w:szCs w:val="18"/>
              </w:rPr>
              <w:t>Cross band isolation</w:t>
            </w:r>
          </w:p>
        </w:tc>
      </w:tr>
      <w:tr w:rsidR="00415886" w14:paraId="2BC2F304" w14:textId="77777777" w:rsidTr="00415886">
        <w:tc>
          <w:tcPr>
            <w:tcW w:w="1898" w:type="dxa"/>
            <w:tcBorders>
              <w:top w:val="nil"/>
              <w:left w:val="single" w:sz="4" w:space="0" w:color="auto"/>
              <w:bottom w:val="nil"/>
              <w:right w:val="single" w:sz="4" w:space="0" w:color="auto"/>
            </w:tcBorders>
          </w:tcPr>
          <w:p w14:paraId="1D7BDE34" w14:textId="77777777" w:rsidR="00415886" w:rsidRDefault="00415886">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340836CD" w14:textId="77777777" w:rsidR="00415886" w:rsidRDefault="00415886">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3A2B1C02" w14:textId="77777777" w:rsidR="00415886" w:rsidRDefault="00415886">
            <w:pPr>
              <w:pStyle w:val="TAC"/>
              <w:rPr>
                <w:szCs w:val="18"/>
                <w:lang w:eastAsia="zh-CN"/>
              </w:rPr>
            </w:pPr>
            <w:r>
              <w:rPr>
                <w:szCs w:val="18"/>
                <w:lang w:eastAsia="zh-CN"/>
              </w:rPr>
              <w:t>n41</w:t>
            </w:r>
          </w:p>
        </w:tc>
        <w:tc>
          <w:tcPr>
            <w:tcW w:w="957" w:type="dxa"/>
            <w:tcBorders>
              <w:top w:val="single" w:sz="4" w:space="0" w:color="auto"/>
              <w:left w:val="single" w:sz="4" w:space="0" w:color="auto"/>
              <w:bottom w:val="single" w:sz="4" w:space="0" w:color="auto"/>
              <w:right w:val="single" w:sz="4" w:space="0" w:color="auto"/>
            </w:tcBorders>
            <w:hideMark/>
          </w:tcPr>
          <w:p w14:paraId="22DE41C9" w14:textId="77777777" w:rsidR="00415886" w:rsidRDefault="00415886">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438E7351" w14:textId="77777777" w:rsidR="00415886" w:rsidRDefault="00415886">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4AEAC636" w14:textId="77777777" w:rsidR="00415886" w:rsidRDefault="00415886">
            <w:pPr>
              <w:pStyle w:val="TAC"/>
              <w:rPr>
                <w:rFonts w:eastAsiaTheme="minorEastAsia"/>
                <w:szCs w:val="18"/>
              </w:rPr>
            </w:pPr>
          </w:p>
        </w:tc>
      </w:tr>
      <w:tr w:rsidR="00415886" w14:paraId="113152C5" w14:textId="77777777" w:rsidTr="00415886">
        <w:tc>
          <w:tcPr>
            <w:tcW w:w="1898" w:type="dxa"/>
            <w:tcBorders>
              <w:top w:val="nil"/>
              <w:left w:val="single" w:sz="4" w:space="0" w:color="auto"/>
              <w:bottom w:val="nil"/>
              <w:right w:val="single" w:sz="4" w:space="0" w:color="auto"/>
            </w:tcBorders>
          </w:tcPr>
          <w:p w14:paraId="70F19B6B" w14:textId="77777777" w:rsidR="00415886" w:rsidRDefault="00415886">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7FE45632" w14:textId="77777777" w:rsidR="00415886" w:rsidRDefault="00415886">
            <w:pPr>
              <w:pStyle w:val="TAC"/>
              <w:rPr>
                <w:szCs w:val="18"/>
                <w:lang w:eastAsia="zh-CN"/>
              </w:rPr>
            </w:pPr>
            <w:r>
              <w:rPr>
                <w:szCs w:val="18"/>
                <w:lang w:eastAsia="zh-CN"/>
              </w:rPr>
              <w:t>3</w:t>
            </w:r>
          </w:p>
        </w:tc>
        <w:tc>
          <w:tcPr>
            <w:tcW w:w="702" w:type="dxa"/>
            <w:tcBorders>
              <w:top w:val="single" w:sz="4" w:space="0" w:color="auto"/>
              <w:left w:val="single" w:sz="4" w:space="0" w:color="auto"/>
              <w:bottom w:val="single" w:sz="4" w:space="0" w:color="auto"/>
              <w:right w:val="single" w:sz="4" w:space="0" w:color="auto"/>
            </w:tcBorders>
            <w:hideMark/>
          </w:tcPr>
          <w:p w14:paraId="75CBC5F4" w14:textId="77777777" w:rsidR="00415886" w:rsidRDefault="00415886">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25762358"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4036AAA1" w14:textId="77777777" w:rsidR="00415886" w:rsidRDefault="00415886">
            <w:pPr>
              <w:pStyle w:val="TAC"/>
              <w:rPr>
                <w:rFonts w:eastAsia="ＭＳ 明朝"/>
                <w:szCs w:val="18"/>
              </w:rPr>
            </w:pPr>
            <w:r>
              <w:rPr>
                <w:rFonts w:eastAsiaTheme="minorEastAsia"/>
                <w:szCs w:val="18"/>
                <w:lang w:eastAsia="zh-CN"/>
              </w:rPr>
              <w:t>-88.1</w:t>
            </w:r>
          </w:p>
        </w:tc>
        <w:tc>
          <w:tcPr>
            <w:tcW w:w="1984" w:type="dxa"/>
            <w:tcBorders>
              <w:top w:val="single" w:sz="4" w:space="0" w:color="auto"/>
              <w:left w:val="single" w:sz="4" w:space="0" w:color="auto"/>
              <w:bottom w:val="nil"/>
              <w:right w:val="single" w:sz="4" w:space="0" w:color="auto"/>
            </w:tcBorders>
            <w:hideMark/>
          </w:tcPr>
          <w:p w14:paraId="0C3CBD28" w14:textId="77777777" w:rsidR="00415886" w:rsidRDefault="00415886">
            <w:pPr>
              <w:pStyle w:val="TAC"/>
              <w:rPr>
                <w:rFonts w:eastAsiaTheme="minorEastAsia"/>
                <w:szCs w:val="18"/>
              </w:rPr>
            </w:pPr>
            <w:r>
              <w:rPr>
                <w:rFonts w:eastAsiaTheme="minorEastAsia"/>
                <w:szCs w:val="18"/>
              </w:rPr>
              <w:t>dual uplink operation</w:t>
            </w:r>
          </w:p>
        </w:tc>
      </w:tr>
      <w:tr w:rsidR="00415886" w14:paraId="7E9C5EEA" w14:textId="77777777" w:rsidTr="00415886">
        <w:tc>
          <w:tcPr>
            <w:tcW w:w="1898" w:type="dxa"/>
            <w:tcBorders>
              <w:top w:val="nil"/>
              <w:left w:val="single" w:sz="4" w:space="0" w:color="auto"/>
              <w:bottom w:val="nil"/>
              <w:right w:val="single" w:sz="4" w:space="0" w:color="auto"/>
            </w:tcBorders>
          </w:tcPr>
          <w:p w14:paraId="2C40FBA0" w14:textId="77777777" w:rsidR="00415886" w:rsidRDefault="00415886">
            <w:pPr>
              <w:pStyle w:val="TAC"/>
              <w:rPr>
                <w:rFonts w:eastAsia="Times New Roman"/>
                <w:szCs w:val="18"/>
              </w:rPr>
            </w:pPr>
          </w:p>
        </w:tc>
        <w:tc>
          <w:tcPr>
            <w:tcW w:w="752" w:type="dxa"/>
            <w:tcBorders>
              <w:top w:val="nil"/>
              <w:left w:val="single" w:sz="4" w:space="0" w:color="auto"/>
              <w:bottom w:val="nil"/>
              <w:right w:val="single" w:sz="4" w:space="0" w:color="auto"/>
            </w:tcBorders>
          </w:tcPr>
          <w:p w14:paraId="5401FB78" w14:textId="77777777" w:rsidR="00415886" w:rsidRDefault="00415886">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6B191C55" w14:textId="77777777" w:rsidR="00415886" w:rsidRDefault="00415886">
            <w:pPr>
              <w:pStyle w:val="TAC"/>
              <w:rPr>
                <w:szCs w:val="18"/>
                <w:lang w:eastAsia="zh-CN"/>
              </w:rPr>
            </w:pPr>
            <w:r>
              <w:rPr>
                <w:szCs w:val="18"/>
                <w:lang w:eastAsia="zh-CN"/>
              </w:rPr>
              <w:t>n41</w:t>
            </w:r>
          </w:p>
        </w:tc>
        <w:tc>
          <w:tcPr>
            <w:tcW w:w="957" w:type="dxa"/>
            <w:tcBorders>
              <w:top w:val="single" w:sz="4" w:space="0" w:color="auto"/>
              <w:left w:val="single" w:sz="4" w:space="0" w:color="auto"/>
              <w:bottom w:val="single" w:sz="4" w:space="0" w:color="auto"/>
              <w:right w:val="single" w:sz="4" w:space="0" w:color="auto"/>
            </w:tcBorders>
            <w:hideMark/>
          </w:tcPr>
          <w:p w14:paraId="3D60DEBE" w14:textId="77777777" w:rsidR="00415886" w:rsidRDefault="00415886">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484DEE39" w14:textId="77777777" w:rsidR="00415886" w:rsidRDefault="00415886">
            <w:pPr>
              <w:pStyle w:val="TAC"/>
              <w:rPr>
                <w:rFonts w:eastAsia="ＭＳ 明朝"/>
                <w:szCs w:val="18"/>
              </w:rPr>
            </w:pPr>
            <w:r>
              <w:rPr>
                <w:rFonts w:eastAsia="ＭＳ 明朝"/>
                <w:szCs w:val="18"/>
              </w:rPr>
              <w:t>REFSENS</w:t>
            </w:r>
          </w:p>
        </w:tc>
        <w:tc>
          <w:tcPr>
            <w:tcW w:w="1984" w:type="dxa"/>
            <w:tcBorders>
              <w:top w:val="nil"/>
              <w:left w:val="single" w:sz="4" w:space="0" w:color="auto"/>
              <w:bottom w:val="nil"/>
              <w:right w:val="single" w:sz="4" w:space="0" w:color="auto"/>
            </w:tcBorders>
          </w:tcPr>
          <w:p w14:paraId="70B8DA52" w14:textId="77777777" w:rsidR="00415886" w:rsidRDefault="00415886">
            <w:pPr>
              <w:pStyle w:val="TAC"/>
              <w:rPr>
                <w:rFonts w:eastAsiaTheme="minorEastAsia"/>
                <w:szCs w:val="18"/>
              </w:rPr>
            </w:pPr>
          </w:p>
        </w:tc>
      </w:tr>
      <w:tr w:rsidR="00415886" w14:paraId="33C2A824" w14:textId="77777777" w:rsidTr="00415886">
        <w:tc>
          <w:tcPr>
            <w:tcW w:w="1898" w:type="dxa"/>
            <w:tcBorders>
              <w:top w:val="single" w:sz="4" w:space="0" w:color="auto"/>
              <w:left w:val="single" w:sz="4" w:space="0" w:color="auto"/>
              <w:bottom w:val="nil"/>
              <w:right w:val="single" w:sz="4" w:space="0" w:color="auto"/>
            </w:tcBorders>
            <w:hideMark/>
          </w:tcPr>
          <w:p w14:paraId="4FF24333" w14:textId="77777777" w:rsidR="00415886" w:rsidRDefault="00415886">
            <w:pPr>
              <w:pStyle w:val="TAC"/>
              <w:rPr>
                <w:rFonts w:eastAsia="Times New Roman"/>
                <w:szCs w:val="18"/>
              </w:rPr>
            </w:pPr>
            <w:r>
              <w:rPr>
                <w:szCs w:val="18"/>
              </w:rPr>
              <w:t>DC_3A_n77A</w:t>
            </w:r>
          </w:p>
        </w:tc>
        <w:tc>
          <w:tcPr>
            <w:tcW w:w="752" w:type="dxa"/>
            <w:tcBorders>
              <w:top w:val="single" w:sz="4" w:space="0" w:color="auto"/>
              <w:left w:val="single" w:sz="4" w:space="0" w:color="auto"/>
              <w:bottom w:val="nil"/>
              <w:right w:val="single" w:sz="4" w:space="0" w:color="auto"/>
            </w:tcBorders>
            <w:hideMark/>
          </w:tcPr>
          <w:p w14:paraId="1C08CFAD" w14:textId="77777777" w:rsidR="00415886" w:rsidRDefault="00415886">
            <w:pPr>
              <w:pStyle w:val="TAC"/>
              <w:rPr>
                <w:szCs w:val="18"/>
                <w:lang w:eastAsia="zh-CN"/>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1913D2A7" w14:textId="77777777" w:rsidR="00415886" w:rsidRDefault="00415886">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288509FD"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12DD0707" w14:textId="77777777" w:rsidR="00415886" w:rsidRDefault="00415886">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44636265" w14:textId="77777777" w:rsidR="00415886" w:rsidRDefault="00415886">
            <w:pPr>
              <w:pStyle w:val="TAC"/>
              <w:rPr>
                <w:rFonts w:eastAsia="Times New Roman"/>
                <w:szCs w:val="18"/>
              </w:rPr>
            </w:pPr>
            <w:r>
              <w:rPr>
                <w:rFonts w:eastAsiaTheme="minorEastAsia"/>
                <w:szCs w:val="18"/>
              </w:rPr>
              <w:t>UL harmonic</w:t>
            </w:r>
          </w:p>
        </w:tc>
      </w:tr>
      <w:tr w:rsidR="00415886" w14:paraId="18BE3B7E" w14:textId="77777777" w:rsidTr="00415886">
        <w:tc>
          <w:tcPr>
            <w:tcW w:w="1898" w:type="dxa"/>
            <w:tcBorders>
              <w:top w:val="nil"/>
              <w:left w:val="single" w:sz="4" w:space="0" w:color="auto"/>
              <w:bottom w:val="nil"/>
              <w:right w:val="single" w:sz="4" w:space="0" w:color="auto"/>
            </w:tcBorders>
            <w:hideMark/>
          </w:tcPr>
          <w:p w14:paraId="4DB932B0" w14:textId="77777777" w:rsidR="00415886" w:rsidRDefault="00415886">
            <w:pPr>
              <w:pStyle w:val="TAC"/>
              <w:rPr>
                <w:szCs w:val="18"/>
              </w:rPr>
            </w:pPr>
            <w:r>
              <w:rPr>
                <w:szCs w:val="18"/>
              </w:rPr>
              <w:t>DC_3A_n78A</w:t>
            </w:r>
          </w:p>
        </w:tc>
        <w:tc>
          <w:tcPr>
            <w:tcW w:w="752" w:type="dxa"/>
            <w:tcBorders>
              <w:top w:val="nil"/>
              <w:left w:val="single" w:sz="4" w:space="0" w:color="auto"/>
              <w:bottom w:val="single" w:sz="4" w:space="0" w:color="auto"/>
              <w:right w:val="single" w:sz="4" w:space="0" w:color="auto"/>
            </w:tcBorders>
          </w:tcPr>
          <w:p w14:paraId="54DA59F6"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57BA0BE8" w14:textId="77777777" w:rsidR="00415886" w:rsidRDefault="00415886">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17679F72" w14:textId="77777777" w:rsidR="00415886" w:rsidRDefault="00415886">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7D5C9BEC" w14:textId="77777777" w:rsidR="00415886" w:rsidRDefault="00415886">
            <w:pPr>
              <w:pStyle w:val="TAC"/>
              <w:rPr>
                <w:rFonts w:eastAsia="ＭＳ 明朝"/>
                <w:szCs w:val="18"/>
              </w:rPr>
            </w:pPr>
            <w:r>
              <w:t>-71.9+TT</w:t>
            </w:r>
          </w:p>
        </w:tc>
        <w:tc>
          <w:tcPr>
            <w:tcW w:w="1984" w:type="dxa"/>
            <w:tcBorders>
              <w:top w:val="nil"/>
              <w:left w:val="single" w:sz="4" w:space="0" w:color="auto"/>
              <w:bottom w:val="single" w:sz="4" w:space="0" w:color="auto"/>
              <w:right w:val="single" w:sz="4" w:space="0" w:color="auto"/>
            </w:tcBorders>
            <w:hideMark/>
          </w:tcPr>
          <w:p w14:paraId="64D69FD3" w14:textId="77777777" w:rsidR="00415886" w:rsidRDefault="00415886">
            <w:pPr>
              <w:pStyle w:val="TAC"/>
              <w:rPr>
                <w:rFonts w:eastAsia="Times New Roman"/>
                <w:szCs w:val="18"/>
              </w:rPr>
            </w:pPr>
            <w:r>
              <w:rPr>
                <w:rFonts w:eastAsiaTheme="minorEastAsia"/>
                <w:szCs w:val="18"/>
              </w:rPr>
              <w:t>interference</w:t>
            </w:r>
          </w:p>
        </w:tc>
      </w:tr>
      <w:tr w:rsidR="00415886" w14:paraId="02E6F0BF" w14:textId="77777777" w:rsidTr="00415886">
        <w:tc>
          <w:tcPr>
            <w:tcW w:w="1898" w:type="dxa"/>
            <w:tcBorders>
              <w:top w:val="nil"/>
              <w:left w:val="single" w:sz="4" w:space="0" w:color="auto"/>
              <w:bottom w:val="nil"/>
              <w:right w:val="single" w:sz="4" w:space="0" w:color="auto"/>
            </w:tcBorders>
          </w:tcPr>
          <w:p w14:paraId="54FD2272" w14:textId="77777777" w:rsidR="00415886" w:rsidRDefault="00415886">
            <w:pPr>
              <w:pStyle w:val="TAC"/>
              <w:rPr>
                <w:szCs w:val="18"/>
              </w:rPr>
            </w:pPr>
          </w:p>
        </w:tc>
        <w:tc>
          <w:tcPr>
            <w:tcW w:w="752" w:type="dxa"/>
            <w:tcBorders>
              <w:top w:val="single" w:sz="4" w:space="0" w:color="auto"/>
              <w:left w:val="single" w:sz="4" w:space="0" w:color="auto"/>
              <w:bottom w:val="nil"/>
              <w:right w:val="single" w:sz="4" w:space="0" w:color="auto"/>
            </w:tcBorders>
            <w:hideMark/>
          </w:tcPr>
          <w:p w14:paraId="0E1F48CF" w14:textId="77777777" w:rsidR="00415886" w:rsidRDefault="00415886">
            <w:pPr>
              <w:pStyle w:val="TAC"/>
              <w:rPr>
                <w:szCs w:val="18"/>
                <w:lang w:eastAsia="zh-CN"/>
              </w:rPr>
            </w:pPr>
            <w:r>
              <w:rPr>
                <w:rFonts w:eastAsiaTheme="minorEastAsia"/>
                <w:szCs w:val="18"/>
                <w:lang w:eastAsia="ja-JP"/>
              </w:rPr>
              <w:t>2</w:t>
            </w:r>
          </w:p>
        </w:tc>
        <w:tc>
          <w:tcPr>
            <w:tcW w:w="702" w:type="dxa"/>
            <w:tcBorders>
              <w:top w:val="single" w:sz="4" w:space="0" w:color="auto"/>
              <w:left w:val="single" w:sz="4" w:space="0" w:color="auto"/>
              <w:bottom w:val="single" w:sz="4" w:space="0" w:color="auto"/>
              <w:right w:val="single" w:sz="4" w:space="0" w:color="auto"/>
            </w:tcBorders>
            <w:hideMark/>
          </w:tcPr>
          <w:p w14:paraId="6138D50F" w14:textId="77777777" w:rsidR="00415886" w:rsidRDefault="00415886">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5C529290"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66CD90A7" w14:textId="77777777" w:rsidR="00415886" w:rsidRDefault="00415886">
            <w:pPr>
              <w:pStyle w:val="TAC"/>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7733378C" w14:textId="77777777" w:rsidR="00415886" w:rsidRDefault="00415886">
            <w:pPr>
              <w:pStyle w:val="TAC"/>
              <w:rPr>
                <w:szCs w:val="18"/>
              </w:rPr>
            </w:pPr>
            <w:r>
              <w:rPr>
                <w:rFonts w:eastAsiaTheme="minorEastAsia"/>
                <w:szCs w:val="18"/>
              </w:rPr>
              <w:t>UL harmonic exception</w:t>
            </w:r>
          </w:p>
        </w:tc>
      </w:tr>
      <w:tr w:rsidR="00415886" w14:paraId="0E8E2EED" w14:textId="77777777" w:rsidTr="00415886">
        <w:tc>
          <w:tcPr>
            <w:tcW w:w="1898" w:type="dxa"/>
            <w:tcBorders>
              <w:top w:val="nil"/>
              <w:left w:val="single" w:sz="4" w:space="0" w:color="auto"/>
              <w:bottom w:val="nil"/>
              <w:right w:val="single" w:sz="4" w:space="0" w:color="auto"/>
            </w:tcBorders>
          </w:tcPr>
          <w:p w14:paraId="70AE7EAA" w14:textId="77777777" w:rsidR="00415886" w:rsidRDefault="00415886">
            <w:pPr>
              <w:pStyle w:val="TAC"/>
              <w:rPr>
                <w:szCs w:val="18"/>
              </w:rPr>
            </w:pPr>
          </w:p>
        </w:tc>
        <w:tc>
          <w:tcPr>
            <w:tcW w:w="752" w:type="dxa"/>
            <w:tcBorders>
              <w:top w:val="nil"/>
              <w:left w:val="single" w:sz="4" w:space="0" w:color="auto"/>
              <w:bottom w:val="single" w:sz="4" w:space="0" w:color="auto"/>
              <w:right w:val="single" w:sz="4" w:space="0" w:color="auto"/>
            </w:tcBorders>
          </w:tcPr>
          <w:p w14:paraId="713E3133"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79F26297" w14:textId="77777777" w:rsidR="00415886" w:rsidRDefault="00415886">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62BD3ECD" w14:textId="77777777" w:rsidR="00415886" w:rsidRDefault="00415886">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111F39BC" w14:textId="77777777" w:rsidR="00415886" w:rsidRDefault="00415886">
            <w:pPr>
              <w:pStyle w:val="TAC"/>
            </w:pPr>
            <w:r>
              <w:rPr>
                <w:rFonts w:eastAsia="ＭＳ 明朝"/>
                <w:szCs w:val="18"/>
              </w:rPr>
              <w:t>REFSENS</w:t>
            </w:r>
          </w:p>
        </w:tc>
        <w:tc>
          <w:tcPr>
            <w:tcW w:w="1984" w:type="dxa"/>
            <w:tcBorders>
              <w:top w:val="nil"/>
              <w:left w:val="single" w:sz="4" w:space="0" w:color="auto"/>
              <w:bottom w:val="nil"/>
              <w:right w:val="single" w:sz="4" w:space="0" w:color="auto"/>
            </w:tcBorders>
            <w:hideMark/>
          </w:tcPr>
          <w:p w14:paraId="75F68D0D" w14:textId="77777777" w:rsidR="00415886" w:rsidRDefault="00415886">
            <w:pPr>
              <w:pStyle w:val="TAC"/>
              <w:rPr>
                <w:szCs w:val="18"/>
              </w:rPr>
            </w:pPr>
            <w:r>
              <w:rPr>
                <w:rFonts w:eastAsiaTheme="minorEastAsia"/>
                <w:szCs w:val="18"/>
              </w:rPr>
              <w:t>avoided</w:t>
            </w:r>
          </w:p>
        </w:tc>
      </w:tr>
      <w:tr w:rsidR="00415886" w14:paraId="76011263" w14:textId="77777777" w:rsidTr="00415886">
        <w:tc>
          <w:tcPr>
            <w:tcW w:w="1898" w:type="dxa"/>
            <w:tcBorders>
              <w:top w:val="nil"/>
              <w:left w:val="single" w:sz="4" w:space="0" w:color="auto"/>
              <w:bottom w:val="nil"/>
              <w:right w:val="single" w:sz="4" w:space="0" w:color="auto"/>
            </w:tcBorders>
          </w:tcPr>
          <w:p w14:paraId="7FAAEFAB" w14:textId="77777777" w:rsidR="00415886" w:rsidRDefault="00415886">
            <w:pPr>
              <w:pStyle w:val="TAC"/>
              <w:rPr>
                <w:szCs w:val="18"/>
              </w:rPr>
            </w:pPr>
          </w:p>
        </w:tc>
        <w:tc>
          <w:tcPr>
            <w:tcW w:w="752" w:type="dxa"/>
            <w:tcBorders>
              <w:top w:val="single" w:sz="4" w:space="0" w:color="auto"/>
              <w:left w:val="single" w:sz="4" w:space="0" w:color="auto"/>
              <w:bottom w:val="nil"/>
              <w:right w:val="single" w:sz="4" w:space="0" w:color="auto"/>
            </w:tcBorders>
            <w:hideMark/>
          </w:tcPr>
          <w:p w14:paraId="5BB96E74" w14:textId="77777777" w:rsidR="00415886" w:rsidRDefault="00415886">
            <w:pPr>
              <w:pStyle w:val="TAC"/>
              <w:rPr>
                <w:szCs w:val="18"/>
                <w:lang w:eastAsia="zh-CN"/>
              </w:rPr>
            </w:pPr>
            <w:r>
              <w:rPr>
                <w:rFonts w:eastAsiaTheme="minorEastAsia"/>
                <w:szCs w:val="18"/>
                <w:lang w:eastAsia="ja-JP"/>
              </w:rPr>
              <w:t>3</w:t>
            </w:r>
          </w:p>
        </w:tc>
        <w:tc>
          <w:tcPr>
            <w:tcW w:w="702" w:type="dxa"/>
            <w:tcBorders>
              <w:top w:val="single" w:sz="4" w:space="0" w:color="auto"/>
              <w:left w:val="single" w:sz="4" w:space="0" w:color="auto"/>
              <w:bottom w:val="single" w:sz="4" w:space="0" w:color="auto"/>
              <w:right w:val="single" w:sz="4" w:space="0" w:color="auto"/>
            </w:tcBorders>
            <w:hideMark/>
          </w:tcPr>
          <w:p w14:paraId="73CF3161" w14:textId="77777777" w:rsidR="00415886" w:rsidRDefault="00415886">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6EA63CE3" w14:textId="77777777" w:rsidR="00415886" w:rsidRDefault="00415886">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7A7ACAF8" w14:textId="77777777" w:rsidR="00415886" w:rsidRDefault="00415886">
            <w:pPr>
              <w:pStyle w:val="TAC"/>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53C98BB2" w14:textId="77777777" w:rsidR="00415886" w:rsidRDefault="00415886">
            <w:pPr>
              <w:pStyle w:val="TAC"/>
              <w:rPr>
                <w:szCs w:val="18"/>
              </w:rPr>
            </w:pPr>
            <w:r>
              <w:rPr>
                <w:rFonts w:eastAsiaTheme="minorEastAsia"/>
                <w:szCs w:val="18"/>
              </w:rPr>
              <w:t>UL harmonic</w:t>
            </w:r>
          </w:p>
        </w:tc>
      </w:tr>
      <w:tr w:rsidR="00415886" w14:paraId="4825C4FB" w14:textId="77777777" w:rsidTr="00415886">
        <w:tc>
          <w:tcPr>
            <w:tcW w:w="1898" w:type="dxa"/>
            <w:tcBorders>
              <w:top w:val="nil"/>
              <w:left w:val="single" w:sz="4" w:space="0" w:color="auto"/>
              <w:bottom w:val="nil"/>
              <w:right w:val="single" w:sz="4" w:space="0" w:color="auto"/>
            </w:tcBorders>
          </w:tcPr>
          <w:p w14:paraId="222B614B" w14:textId="77777777" w:rsidR="00415886" w:rsidRDefault="00415886">
            <w:pPr>
              <w:pStyle w:val="TAC"/>
              <w:rPr>
                <w:szCs w:val="18"/>
              </w:rPr>
            </w:pPr>
          </w:p>
        </w:tc>
        <w:tc>
          <w:tcPr>
            <w:tcW w:w="752" w:type="dxa"/>
            <w:tcBorders>
              <w:top w:val="nil"/>
              <w:left w:val="single" w:sz="4" w:space="0" w:color="auto"/>
              <w:bottom w:val="single" w:sz="4" w:space="0" w:color="auto"/>
              <w:right w:val="single" w:sz="4" w:space="0" w:color="auto"/>
            </w:tcBorders>
          </w:tcPr>
          <w:p w14:paraId="75404180"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3D1DC1BD" w14:textId="77777777" w:rsidR="00415886" w:rsidRDefault="00415886">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399E3B6A" w14:textId="77777777" w:rsidR="00415886" w:rsidRDefault="00415886">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065A1D7D" w14:textId="77777777" w:rsidR="00415886" w:rsidRDefault="00415886">
            <w:pPr>
              <w:pStyle w:val="TAC"/>
            </w:pPr>
            <w:r>
              <w:rPr>
                <w:lang w:eastAsia="zh-CN"/>
              </w:rPr>
              <w:t>-71.7+TT</w:t>
            </w:r>
          </w:p>
        </w:tc>
        <w:tc>
          <w:tcPr>
            <w:tcW w:w="1984" w:type="dxa"/>
            <w:tcBorders>
              <w:top w:val="nil"/>
              <w:left w:val="single" w:sz="4" w:space="0" w:color="auto"/>
              <w:bottom w:val="single" w:sz="4" w:space="0" w:color="auto"/>
              <w:right w:val="single" w:sz="4" w:space="0" w:color="auto"/>
            </w:tcBorders>
            <w:hideMark/>
          </w:tcPr>
          <w:p w14:paraId="4A29FEEE" w14:textId="77777777" w:rsidR="00415886" w:rsidRDefault="00415886">
            <w:pPr>
              <w:pStyle w:val="TAC"/>
              <w:rPr>
                <w:szCs w:val="18"/>
              </w:rPr>
            </w:pPr>
            <w:r>
              <w:rPr>
                <w:rFonts w:eastAsiaTheme="minorEastAsia"/>
                <w:szCs w:val="18"/>
              </w:rPr>
              <w:t>interference</w:t>
            </w:r>
          </w:p>
        </w:tc>
      </w:tr>
      <w:tr w:rsidR="00415886" w14:paraId="25E041EC" w14:textId="77777777" w:rsidTr="00415886">
        <w:tc>
          <w:tcPr>
            <w:tcW w:w="1898" w:type="dxa"/>
            <w:tcBorders>
              <w:top w:val="nil"/>
              <w:left w:val="single" w:sz="4" w:space="0" w:color="auto"/>
              <w:bottom w:val="nil"/>
              <w:right w:val="single" w:sz="4" w:space="0" w:color="auto"/>
            </w:tcBorders>
          </w:tcPr>
          <w:p w14:paraId="6C02A6D3" w14:textId="77777777" w:rsidR="00415886" w:rsidRDefault="00415886">
            <w:pPr>
              <w:pStyle w:val="TAC"/>
              <w:rPr>
                <w:szCs w:val="18"/>
              </w:rPr>
            </w:pPr>
          </w:p>
        </w:tc>
        <w:tc>
          <w:tcPr>
            <w:tcW w:w="752" w:type="dxa"/>
            <w:tcBorders>
              <w:top w:val="single" w:sz="4" w:space="0" w:color="auto"/>
              <w:left w:val="single" w:sz="4" w:space="0" w:color="auto"/>
              <w:bottom w:val="nil"/>
              <w:right w:val="single" w:sz="4" w:space="0" w:color="auto"/>
            </w:tcBorders>
            <w:hideMark/>
          </w:tcPr>
          <w:p w14:paraId="3CC6DE18" w14:textId="77777777" w:rsidR="00415886" w:rsidRDefault="00415886">
            <w:pPr>
              <w:pStyle w:val="TAC"/>
              <w:rPr>
                <w:szCs w:val="18"/>
                <w:lang w:eastAsia="zh-CN"/>
              </w:rPr>
            </w:pPr>
            <w:r>
              <w:rPr>
                <w:rFonts w:eastAsiaTheme="minorEastAsia"/>
                <w:szCs w:val="18"/>
                <w:lang w:eastAsia="ja-JP"/>
              </w:rPr>
              <w:t>4</w:t>
            </w:r>
          </w:p>
        </w:tc>
        <w:tc>
          <w:tcPr>
            <w:tcW w:w="702" w:type="dxa"/>
            <w:tcBorders>
              <w:top w:val="single" w:sz="4" w:space="0" w:color="auto"/>
              <w:left w:val="single" w:sz="4" w:space="0" w:color="auto"/>
              <w:bottom w:val="single" w:sz="4" w:space="0" w:color="auto"/>
              <w:right w:val="single" w:sz="4" w:space="0" w:color="auto"/>
            </w:tcBorders>
            <w:hideMark/>
          </w:tcPr>
          <w:p w14:paraId="344318DC" w14:textId="77777777" w:rsidR="00415886" w:rsidRDefault="00415886">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0D1D771B" w14:textId="77777777" w:rsidR="00415886" w:rsidRDefault="00415886">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3E6F0FB7" w14:textId="77777777" w:rsidR="00415886" w:rsidRDefault="00415886">
            <w:pPr>
              <w:pStyle w:val="TAC"/>
              <w:rPr>
                <w:lang w:eastAsia="zh-CN"/>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45BAAF34" w14:textId="77777777" w:rsidR="00415886" w:rsidRDefault="00415886">
            <w:pPr>
              <w:pStyle w:val="TAC"/>
              <w:rPr>
                <w:szCs w:val="18"/>
              </w:rPr>
            </w:pPr>
            <w:r>
              <w:rPr>
                <w:rFonts w:eastAsiaTheme="minorEastAsia"/>
                <w:szCs w:val="18"/>
              </w:rPr>
              <w:t>UL harmonic exception</w:t>
            </w:r>
          </w:p>
        </w:tc>
      </w:tr>
      <w:tr w:rsidR="00415886" w14:paraId="575B5249" w14:textId="77777777" w:rsidTr="00415886">
        <w:tc>
          <w:tcPr>
            <w:tcW w:w="1898" w:type="dxa"/>
            <w:tcBorders>
              <w:top w:val="nil"/>
              <w:left w:val="single" w:sz="4" w:space="0" w:color="auto"/>
              <w:bottom w:val="nil"/>
              <w:right w:val="single" w:sz="4" w:space="0" w:color="auto"/>
            </w:tcBorders>
          </w:tcPr>
          <w:p w14:paraId="274DC105" w14:textId="77777777" w:rsidR="00415886" w:rsidRDefault="00415886">
            <w:pPr>
              <w:pStyle w:val="TAC"/>
              <w:rPr>
                <w:szCs w:val="18"/>
              </w:rPr>
            </w:pPr>
          </w:p>
        </w:tc>
        <w:tc>
          <w:tcPr>
            <w:tcW w:w="752" w:type="dxa"/>
            <w:tcBorders>
              <w:top w:val="nil"/>
              <w:left w:val="single" w:sz="4" w:space="0" w:color="auto"/>
              <w:bottom w:val="single" w:sz="4" w:space="0" w:color="auto"/>
              <w:right w:val="single" w:sz="4" w:space="0" w:color="auto"/>
            </w:tcBorders>
          </w:tcPr>
          <w:p w14:paraId="6CF29ED3"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32C405D4" w14:textId="77777777" w:rsidR="00415886" w:rsidRDefault="00415886">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2520758D" w14:textId="77777777" w:rsidR="00415886" w:rsidRDefault="00415886">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694A6C66" w14:textId="77777777" w:rsidR="00415886" w:rsidRDefault="00415886">
            <w:pPr>
              <w:pStyle w:val="TAC"/>
              <w:rPr>
                <w:lang w:eastAsia="zh-CN"/>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672D7E83" w14:textId="77777777" w:rsidR="00415886" w:rsidRDefault="00415886">
            <w:pPr>
              <w:pStyle w:val="TAC"/>
              <w:rPr>
                <w:szCs w:val="18"/>
              </w:rPr>
            </w:pPr>
            <w:r>
              <w:rPr>
                <w:rFonts w:eastAsiaTheme="minorEastAsia"/>
                <w:szCs w:val="18"/>
              </w:rPr>
              <w:t>avoided</w:t>
            </w:r>
          </w:p>
        </w:tc>
      </w:tr>
      <w:tr w:rsidR="00415886" w14:paraId="7B647920" w14:textId="77777777" w:rsidTr="00415886">
        <w:tc>
          <w:tcPr>
            <w:tcW w:w="1898" w:type="dxa"/>
            <w:tcBorders>
              <w:top w:val="nil"/>
              <w:left w:val="single" w:sz="4" w:space="0" w:color="auto"/>
              <w:bottom w:val="nil"/>
              <w:right w:val="single" w:sz="4" w:space="0" w:color="auto"/>
            </w:tcBorders>
          </w:tcPr>
          <w:p w14:paraId="6570AD88" w14:textId="77777777" w:rsidR="00415886" w:rsidRDefault="00415886">
            <w:pPr>
              <w:pStyle w:val="TAC"/>
              <w:rPr>
                <w:szCs w:val="18"/>
              </w:rPr>
            </w:pPr>
          </w:p>
        </w:tc>
        <w:tc>
          <w:tcPr>
            <w:tcW w:w="752" w:type="dxa"/>
            <w:tcBorders>
              <w:top w:val="single" w:sz="4" w:space="0" w:color="auto"/>
              <w:left w:val="single" w:sz="4" w:space="0" w:color="auto"/>
              <w:bottom w:val="nil"/>
              <w:right w:val="single" w:sz="4" w:space="0" w:color="auto"/>
            </w:tcBorders>
            <w:hideMark/>
          </w:tcPr>
          <w:p w14:paraId="2EBE33A4" w14:textId="77777777" w:rsidR="00415886" w:rsidRDefault="00415886">
            <w:pPr>
              <w:pStyle w:val="TAC"/>
              <w:rPr>
                <w:szCs w:val="18"/>
                <w:lang w:eastAsia="zh-CN"/>
              </w:rPr>
            </w:pPr>
            <w:r>
              <w:rPr>
                <w:rFonts w:eastAsiaTheme="minorEastAsia"/>
                <w:szCs w:val="18"/>
                <w:lang w:eastAsia="ja-JP"/>
              </w:rPr>
              <w:t>5</w:t>
            </w:r>
          </w:p>
        </w:tc>
        <w:tc>
          <w:tcPr>
            <w:tcW w:w="702" w:type="dxa"/>
            <w:tcBorders>
              <w:top w:val="single" w:sz="4" w:space="0" w:color="auto"/>
              <w:left w:val="single" w:sz="4" w:space="0" w:color="auto"/>
              <w:bottom w:val="single" w:sz="4" w:space="0" w:color="auto"/>
              <w:right w:val="single" w:sz="4" w:space="0" w:color="auto"/>
            </w:tcBorders>
            <w:hideMark/>
          </w:tcPr>
          <w:p w14:paraId="51CFF05F" w14:textId="77777777" w:rsidR="00415886" w:rsidRDefault="00415886">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31454587"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49891DCA" w14:textId="77777777" w:rsidR="00415886" w:rsidRDefault="00415886">
            <w:pPr>
              <w:pStyle w:val="TAC"/>
              <w:rPr>
                <w:lang w:eastAsia="zh-CN"/>
              </w:rPr>
            </w:pPr>
            <w:r>
              <w:rPr>
                <w:lang w:eastAsia="zh-CN"/>
              </w:rPr>
              <w:t>-90.6</w:t>
            </w:r>
          </w:p>
        </w:tc>
        <w:tc>
          <w:tcPr>
            <w:tcW w:w="1984" w:type="dxa"/>
            <w:tcBorders>
              <w:top w:val="single" w:sz="4" w:space="0" w:color="auto"/>
              <w:left w:val="single" w:sz="4" w:space="0" w:color="auto"/>
              <w:bottom w:val="nil"/>
              <w:right w:val="single" w:sz="4" w:space="0" w:color="auto"/>
            </w:tcBorders>
            <w:hideMark/>
          </w:tcPr>
          <w:p w14:paraId="2C48AEBE" w14:textId="77777777" w:rsidR="00415886" w:rsidRDefault="00415886">
            <w:pPr>
              <w:pStyle w:val="TAC"/>
              <w:rPr>
                <w:szCs w:val="18"/>
              </w:rPr>
            </w:pPr>
            <w:r>
              <w:rPr>
                <w:lang w:eastAsia="zh-CN"/>
              </w:rPr>
              <w:t>Harmonic mixing</w:t>
            </w:r>
          </w:p>
        </w:tc>
      </w:tr>
      <w:tr w:rsidR="00415886" w14:paraId="400FC0AF" w14:textId="77777777" w:rsidTr="00415886">
        <w:tc>
          <w:tcPr>
            <w:tcW w:w="1898" w:type="dxa"/>
            <w:tcBorders>
              <w:top w:val="nil"/>
              <w:left w:val="single" w:sz="4" w:space="0" w:color="auto"/>
              <w:bottom w:val="nil"/>
              <w:right w:val="single" w:sz="4" w:space="0" w:color="auto"/>
            </w:tcBorders>
          </w:tcPr>
          <w:p w14:paraId="5887B31D" w14:textId="77777777" w:rsidR="00415886" w:rsidRDefault="00415886">
            <w:pPr>
              <w:pStyle w:val="TAC"/>
              <w:rPr>
                <w:szCs w:val="18"/>
              </w:rPr>
            </w:pPr>
          </w:p>
        </w:tc>
        <w:tc>
          <w:tcPr>
            <w:tcW w:w="752" w:type="dxa"/>
            <w:tcBorders>
              <w:top w:val="nil"/>
              <w:left w:val="single" w:sz="4" w:space="0" w:color="auto"/>
              <w:bottom w:val="single" w:sz="4" w:space="0" w:color="auto"/>
              <w:right w:val="single" w:sz="4" w:space="0" w:color="auto"/>
            </w:tcBorders>
          </w:tcPr>
          <w:p w14:paraId="68EF4E5A"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3F9DC556" w14:textId="77777777" w:rsidR="00415886" w:rsidRDefault="00415886">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22A84AA3" w14:textId="77777777" w:rsidR="00415886" w:rsidRDefault="00415886">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2D441340" w14:textId="77777777" w:rsidR="00415886" w:rsidRDefault="00415886">
            <w:pPr>
              <w:pStyle w:val="TAC"/>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27A35565" w14:textId="77777777" w:rsidR="00415886" w:rsidRDefault="00415886">
            <w:pPr>
              <w:pStyle w:val="TAC"/>
              <w:rPr>
                <w:szCs w:val="18"/>
              </w:rPr>
            </w:pPr>
          </w:p>
        </w:tc>
      </w:tr>
      <w:tr w:rsidR="00415886" w14:paraId="1B99FC43" w14:textId="77777777" w:rsidTr="00415886">
        <w:tc>
          <w:tcPr>
            <w:tcW w:w="1898" w:type="dxa"/>
            <w:tcBorders>
              <w:top w:val="nil"/>
              <w:left w:val="single" w:sz="4" w:space="0" w:color="auto"/>
              <w:bottom w:val="nil"/>
              <w:right w:val="single" w:sz="4" w:space="0" w:color="auto"/>
            </w:tcBorders>
          </w:tcPr>
          <w:p w14:paraId="375FCDDF" w14:textId="77777777" w:rsidR="00415886" w:rsidRDefault="00415886">
            <w:pPr>
              <w:pStyle w:val="TAC"/>
              <w:rPr>
                <w:szCs w:val="18"/>
              </w:rPr>
            </w:pPr>
          </w:p>
        </w:tc>
        <w:tc>
          <w:tcPr>
            <w:tcW w:w="752" w:type="dxa"/>
            <w:tcBorders>
              <w:top w:val="single" w:sz="4" w:space="0" w:color="auto"/>
              <w:left w:val="single" w:sz="4" w:space="0" w:color="auto"/>
              <w:bottom w:val="nil"/>
              <w:right w:val="single" w:sz="4" w:space="0" w:color="auto"/>
            </w:tcBorders>
            <w:hideMark/>
          </w:tcPr>
          <w:p w14:paraId="7169A4BF" w14:textId="77777777" w:rsidR="00415886" w:rsidRDefault="00415886">
            <w:pPr>
              <w:pStyle w:val="TAC"/>
              <w:rPr>
                <w:szCs w:val="18"/>
                <w:lang w:eastAsia="zh-CN"/>
              </w:rPr>
            </w:pPr>
            <w:r>
              <w:rPr>
                <w:rFonts w:eastAsiaTheme="minorEastAsia"/>
                <w:szCs w:val="18"/>
                <w:lang w:eastAsia="ja-JP"/>
              </w:rPr>
              <w:t>6</w:t>
            </w:r>
          </w:p>
        </w:tc>
        <w:tc>
          <w:tcPr>
            <w:tcW w:w="702" w:type="dxa"/>
            <w:tcBorders>
              <w:top w:val="single" w:sz="4" w:space="0" w:color="auto"/>
              <w:left w:val="single" w:sz="4" w:space="0" w:color="auto"/>
              <w:bottom w:val="single" w:sz="4" w:space="0" w:color="auto"/>
              <w:right w:val="single" w:sz="4" w:space="0" w:color="auto"/>
            </w:tcBorders>
            <w:hideMark/>
          </w:tcPr>
          <w:p w14:paraId="7CE23130" w14:textId="77777777" w:rsidR="00415886" w:rsidRDefault="00415886">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0C85FDBE" w14:textId="77777777" w:rsidR="00415886" w:rsidRDefault="00415886">
            <w:pPr>
              <w:pStyle w:val="TAC"/>
              <w:rPr>
                <w:szCs w:val="18"/>
                <w:lang w:eastAsia="zh-CN"/>
              </w:rPr>
            </w:pPr>
            <w:r>
              <w:rPr>
                <w:szCs w:val="18"/>
                <w:lang w:eastAsia="zh-CN"/>
              </w:rPr>
              <w:t>20</w:t>
            </w:r>
          </w:p>
        </w:tc>
        <w:tc>
          <w:tcPr>
            <w:tcW w:w="3483" w:type="dxa"/>
            <w:tcBorders>
              <w:top w:val="single" w:sz="4" w:space="0" w:color="auto"/>
              <w:left w:val="single" w:sz="4" w:space="0" w:color="auto"/>
              <w:bottom w:val="single" w:sz="4" w:space="0" w:color="auto"/>
              <w:right w:val="single" w:sz="4" w:space="0" w:color="auto"/>
            </w:tcBorders>
            <w:hideMark/>
          </w:tcPr>
          <w:p w14:paraId="0B642CE1" w14:textId="77777777" w:rsidR="00415886" w:rsidRDefault="00415886">
            <w:pPr>
              <w:pStyle w:val="TAC"/>
              <w:rPr>
                <w:rFonts w:eastAsiaTheme="minorEastAsia"/>
                <w:szCs w:val="18"/>
                <w:lang w:eastAsia="zh-CN"/>
              </w:rPr>
            </w:pPr>
            <w:r>
              <w:rPr>
                <w:rFonts w:eastAsiaTheme="minorEastAsia"/>
                <w:szCs w:val="18"/>
                <w:lang w:eastAsia="zh-CN"/>
              </w:rPr>
              <w:t>-88.0</w:t>
            </w:r>
          </w:p>
        </w:tc>
        <w:tc>
          <w:tcPr>
            <w:tcW w:w="1984" w:type="dxa"/>
            <w:tcBorders>
              <w:top w:val="single" w:sz="4" w:space="0" w:color="auto"/>
              <w:left w:val="single" w:sz="4" w:space="0" w:color="auto"/>
              <w:bottom w:val="nil"/>
              <w:right w:val="single" w:sz="4" w:space="0" w:color="auto"/>
            </w:tcBorders>
            <w:hideMark/>
          </w:tcPr>
          <w:p w14:paraId="1D1A78D3" w14:textId="77777777" w:rsidR="00415886" w:rsidRDefault="00415886">
            <w:pPr>
              <w:pStyle w:val="TAC"/>
              <w:rPr>
                <w:rFonts w:eastAsia="Times New Roman"/>
                <w:szCs w:val="18"/>
              </w:rPr>
            </w:pPr>
            <w:r>
              <w:rPr>
                <w:lang w:eastAsia="zh-CN"/>
              </w:rPr>
              <w:t>Harmonic mixing</w:t>
            </w:r>
          </w:p>
        </w:tc>
      </w:tr>
      <w:tr w:rsidR="00415886" w14:paraId="71C2DFDF" w14:textId="77777777" w:rsidTr="00415886">
        <w:tc>
          <w:tcPr>
            <w:tcW w:w="1898" w:type="dxa"/>
            <w:tcBorders>
              <w:top w:val="nil"/>
              <w:left w:val="single" w:sz="4" w:space="0" w:color="auto"/>
              <w:bottom w:val="nil"/>
              <w:right w:val="single" w:sz="4" w:space="0" w:color="auto"/>
            </w:tcBorders>
          </w:tcPr>
          <w:p w14:paraId="7D6F665C" w14:textId="77777777" w:rsidR="00415886" w:rsidRDefault="00415886">
            <w:pPr>
              <w:pStyle w:val="TAC"/>
              <w:rPr>
                <w:szCs w:val="18"/>
              </w:rPr>
            </w:pPr>
          </w:p>
        </w:tc>
        <w:tc>
          <w:tcPr>
            <w:tcW w:w="752" w:type="dxa"/>
            <w:tcBorders>
              <w:top w:val="nil"/>
              <w:left w:val="single" w:sz="4" w:space="0" w:color="auto"/>
              <w:bottom w:val="single" w:sz="4" w:space="0" w:color="auto"/>
              <w:right w:val="single" w:sz="4" w:space="0" w:color="auto"/>
            </w:tcBorders>
          </w:tcPr>
          <w:p w14:paraId="35B6D753"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426F6764" w14:textId="77777777" w:rsidR="00415886" w:rsidRDefault="00415886">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46DE31CF" w14:textId="77777777" w:rsidR="00415886" w:rsidRDefault="00415886">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55299ACE" w14:textId="77777777" w:rsidR="00415886" w:rsidRDefault="00415886">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3824AB0D" w14:textId="77777777" w:rsidR="00415886" w:rsidRDefault="00415886">
            <w:pPr>
              <w:pStyle w:val="TAC"/>
              <w:rPr>
                <w:rFonts w:eastAsia="Times New Roman"/>
                <w:szCs w:val="18"/>
              </w:rPr>
            </w:pPr>
          </w:p>
        </w:tc>
      </w:tr>
      <w:tr w:rsidR="00415886" w14:paraId="077C762E" w14:textId="77777777" w:rsidTr="00415886">
        <w:tc>
          <w:tcPr>
            <w:tcW w:w="1898" w:type="dxa"/>
            <w:tcBorders>
              <w:top w:val="nil"/>
              <w:left w:val="single" w:sz="4" w:space="0" w:color="auto"/>
              <w:bottom w:val="nil"/>
              <w:right w:val="single" w:sz="4" w:space="0" w:color="auto"/>
            </w:tcBorders>
          </w:tcPr>
          <w:p w14:paraId="5C135928" w14:textId="77777777" w:rsidR="00415886" w:rsidRDefault="00415886">
            <w:pPr>
              <w:pStyle w:val="TAC"/>
              <w:rPr>
                <w:szCs w:val="18"/>
              </w:rPr>
            </w:pPr>
          </w:p>
        </w:tc>
        <w:tc>
          <w:tcPr>
            <w:tcW w:w="752" w:type="dxa"/>
            <w:tcBorders>
              <w:top w:val="single" w:sz="4" w:space="0" w:color="auto"/>
              <w:left w:val="single" w:sz="4" w:space="0" w:color="auto"/>
              <w:bottom w:val="nil"/>
              <w:right w:val="single" w:sz="4" w:space="0" w:color="auto"/>
            </w:tcBorders>
            <w:hideMark/>
          </w:tcPr>
          <w:p w14:paraId="6D504A24" w14:textId="77777777" w:rsidR="00415886" w:rsidRDefault="00415886">
            <w:pPr>
              <w:pStyle w:val="TAC"/>
              <w:rPr>
                <w:szCs w:val="18"/>
                <w:lang w:eastAsia="zh-CN"/>
              </w:rPr>
            </w:pPr>
            <w:r>
              <w:rPr>
                <w:rFonts w:eastAsiaTheme="minorEastAsia"/>
                <w:szCs w:val="18"/>
                <w:lang w:eastAsia="ja-JP"/>
              </w:rPr>
              <w:t>7</w:t>
            </w:r>
          </w:p>
        </w:tc>
        <w:tc>
          <w:tcPr>
            <w:tcW w:w="702" w:type="dxa"/>
            <w:tcBorders>
              <w:top w:val="single" w:sz="4" w:space="0" w:color="auto"/>
              <w:left w:val="single" w:sz="4" w:space="0" w:color="auto"/>
              <w:bottom w:val="single" w:sz="4" w:space="0" w:color="auto"/>
              <w:right w:val="single" w:sz="4" w:space="0" w:color="auto"/>
            </w:tcBorders>
            <w:hideMark/>
          </w:tcPr>
          <w:p w14:paraId="3C393586" w14:textId="77777777" w:rsidR="00415886" w:rsidRDefault="00415886">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79C725A0"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67FB640F" w14:textId="77777777" w:rsidR="00415886" w:rsidRDefault="00415886">
            <w:pPr>
              <w:pStyle w:val="TAC"/>
              <w:rPr>
                <w:rFonts w:eastAsiaTheme="minorEastAsia"/>
                <w:szCs w:val="18"/>
                <w:lang w:eastAsia="zh-CN"/>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323A73E2" w14:textId="77777777" w:rsidR="00415886" w:rsidRDefault="00415886">
            <w:pPr>
              <w:pStyle w:val="TAC"/>
              <w:rPr>
                <w:rFonts w:eastAsia="Times New Roman"/>
                <w:szCs w:val="18"/>
              </w:rPr>
            </w:pPr>
            <w:r>
              <w:rPr>
                <w:lang w:eastAsia="zh-CN"/>
              </w:rPr>
              <w:t>Harmonic mixing</w:t>
            </w:r>
          </w:p>
        </w:tc>
      </w:tr>
      <w:tr w:rsidR="00415886" w14:paraId="25A8EE2D" w14:textId="77777777" w:rsidTr="00415886">
        <w:tc>
          <w:tcPr>
            <w:tcW w:w="1898" w:type="dxa"/>
            <w:tcBorders>
              <w:top w:val="nil"/>
              <w:left w:val="single" w:sz="4" w:space="0" w:color="auto"/>
              <w:bottom w:val="nil"/>
              <w:right w:val="single" w:sz="4" w:space="0" w:color="auto"/>
            </w:tcBorders>
          </w:tcPr>
          <w:p w14:paraId="4CCE645A" w14:textId="77777777" w:rsidR="00415886" w:rsidRDefault="00415886">
            <w:pPr>
              <w:pStyle w:val="TAC"/>
              <w:rPr>
                <w:szCs w:val="18"/>
              </w:rPr>
            </w:pPr>
          </w:p>
        </w:tc>
        <w:tc>
          <w:tcPr>
            <w:tcW w:w="752" w:type="dxa"/>
            <w:tcBorders>
              <w:top w:val="nil"/>
              <w:left w:val="single" w:sz="4" w:space="0" w:color="auto"/>
              <w:bottom w:val="single" w:sz="4" w:space="0" w:color="auto"/>
              <w:right w:val="single" w:sz="4" w:space="0" w:color="auto"/>
            </w:tcBorders>
          </w:tcPr>
          <w:p w14:paraId="24ECBFE4"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298A5696" w14:textId="77777777" w:rsidR="00415886" w:rsidRDefault="00415886">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3B287A48" w14:textId="77777777" w:rsidR="00415886" w:rsidRDefault="00415886">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1AE7E211" w14:textId="77777777" w:rsidR="00415886" w:rsidRDefault="00415886">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4CD86BB5" w14:textId="77777777" w:rsidR="00415886" w:rsidRDefault="00415886">
            <w:pPr>
              <w:pStyle w:val="TAC"/>
              <w:rPr>
                <w:rFonts w:eastAsia="Times New Roman"/>
                <w:szCs w:val="18"/>
              </w:rPr>
            </w:pPr>
            <w:r>
              <w:rPr>
                <w:rFonts w:eastAsiaTheme="minorEastAsia"/>
                <w:szCs w:val="18"/>
              </w:rPr>
              <w:t>avoided</w:t>
            </w:r>
          </w:p>
        </w:tc>
      </w:tr>
      <w:tr w:rsidR="00415886" w14:paraId="214363CE" w14:textId="77777777" w:rsidTr="00415886">
        <w:tc>
          <w:tcPr>
            <w:tcW w:w="1898" w:type="dxa"/>
            <w:tcBorders>
              <w:top w:val="nil"/>
              <w:left w:val="single" w:sz="4" w:space="0" w:color="auto"/>
              <w:bottom w:val="nil"/>
              <w:right w:val="single" w:sz="4" w:space="0" w:color="auto"/>
            </w:tcBorders>
          </w:tcPr>
          <w:p w14:paraId="5CC5EBA5" w14:textId="77777777" w:rsidR="00415886" w:rsidRDefault="00415886">
            <w:pPr>
              <w:pStyle w:val="TAC"/>
              <w:rPr>
                <w:szCs w:val="18"/>
              </w:rPr>
            </w:pPr>
          </w:p>
        </w:tc>
        <w:tc>
          <w:tcPr>
            <w:tcW w:w="752" w:type="dxa"/>
            <w:tcBorders>
              <w:top w:val="single" w:sz="4" w:space="0" w:color="auto"/>
              <w:left w:val="single" w:sz="4" w:space="0" w:color="auto"/>
              <w:bottom w:val="nil"/>
              <w:right w:val="single" w:sz="4" w:space="0" w:color="auto"/>
            </w:tcBorders>
            <w:hideMark/>
          </w:tcPr>
          <w:p w14:paraId="2FEDF4BB" w14:textId="77777777" w:rsidR="00415886" w:rsidRDefault="00415886">
            <w:pPr>
              <w:pStyle w:val="TAC"/>
              <w:rPr>
                <w:szCs w:val="18"/>
                <w:lang w:eastAsia="zh-CN"/>
              </w:rPr>
            </w:pPr>
            <w:r>
              <w:rPr>
                <w:rFonts w:eastAsiaTheme="minorEastAsia"/>
                <w:szCs w:val="18"/>
                <w:lang w:eastAsia="ja-JP"/>
              </w:rPr>
              <w:t>8</w:t>
            </w:r>
          </w:p>
        </w:tc>
        <w:tc>
          <w:tcPr>
            <w:tcW w:w="702" w:type="dxa"/>
            <w:tcBorders>
              <w:top w:val="single" w:sz="4" w:space="0" w:color="auto"/>
              <w:left w:val="single" w:sz="4" w:space="0" w:color="auto"/>
              <w:bottom w:val="single" w:sz="4" w:space="0" w:color="auto"/>
              <w:right w:val="single" w:sz="4" w:space="0" w:color="auto"/>
            </w:tcBorders>
            <w:hideMark/>
          </w:tcPr>
          <w:p w14:paraId="56D270F7" w14:textId="77777777" w:rsidR="00415886" w:rsidRDefault="00415886">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62449510" w14:textId="77777777" w:rsidR="00415886" w:rsidRDefault="00415886">
            <w:pPr>
              <w:pStyle w:val="TAC"/>
              <w:rPr>
                <w:szCs w:val="18"/>
                <w:lang w:eastAsia="zh-CN"/>
              </w:rPr>
            </w:pPr>
            <w:r>
              <w:rPr>
                <w:szCs w:val="18"/>
                <w:lang w:eastAsia="zh-CN"/>
              </w:rPr>
              <w:t>20</w:t>
            </w:r>
          </w:p>
        </w:tc>
        <w:tc>
          <w:tcPr>
            <w:tcW w:w="3483" w:type="dxa"/>
            <w:tcBorders>
              <w:top w:val="single" w:sz="4" w:space="0" w:color="auto"/>
              <w:left w:val="single" w:sz="4" w:space="0" w:color="auto"/>
              <w:bottom w:val="single" w:sz="4" w:space="0" w:color="auto"/>
              <w:right w:val="single" w:sz="4" w:space="0" w:color="auto"/>
            </w:tcBorders>
            <w:hideMark/>
          </w:tcPr>
          <w:p w14:paraId="7C175EC6" w14:textId="77777777" w:rsidR="00415886" w:rsidRDefault="00415886">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279BDB93" w14:textId="77777777" w:rsidR="00415886" w:rsidRDefault="00415886">
            <w:pPr>
              <w:pStyle w:val="TAC"/>
              <w:rPr>
                <w:rFonts w:eastAsia="Times New Roman"/>
                <w:szCs w:val="18"/>
              </w:rPr>
            </w:pPr>
            <w:r>
              <w:rPr>
                <w:lang w:eastAsia="zh-CN"/>
              </w:rPr>
              <w:t>Harmonic mixing</w:t>
            </w:r>
          </w:p>
        </w:tc>
      </w:tr>
      <w:tr w:rsidR="00415886" w14:paraId="3337CD26" w14:textId="77777777" w:rsidTr="00415886">
        <w:tc>
          <w:tcPr>
            <w:tcW w:w="1898" w:type="dxa"/>
            <w:tcBorders>
              <w:top w:val="nil"/>
              <w:left w:val="single" w:sz="4" w:space="0" w:color="auto"/>
              <w:bottom w:val="nil"/>
              <w:right w:val="single" w:sz="4" w:space="0" w:color="auto"/>
            </w:tcBorders>
          </w:tcPr>
          <w:p w14:paraId="3158A1AA" w14:textId="77777777" w:rsidR="00415886" w:rsidRDefault="00415886">
            <w:pPr>
              <w:pStyle w:val="TAC"/>
              <w:rPr>
                <w:szCs w:val="18"/>
              </w:rPr>
            </w:pPr>
          </w:p>
        </w:tc>
        <w:tc>
          <w:tcPr>
            <w:tcW w:w="752" w:type="dxa"/>
            <w:tcBorders>
              <w:top w:val="nil"/>
              <w:left w:val="single" w:sz="4" w:space="0" w:color="auto"/>
              <w:bottom w:val="single" w:sz="4" w:space="0" w:color="auto"/>
              <w:right w:val="single" w:sz="4" w:space="0" w:color="auto"/>
            </w:tcBorders>
          </w:tcPr>
          <w:p w14:paraId="303EC9B4"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73CCDB26" w14:textId="77777777" w:rsidR="00415886" w:rsidRDefault="00415886">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15003C11" w14:textId="77777777" w:rsidR="00415886" w:rsidRDefault="00415886">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450D0402" w14:textId="77777777" w:rsidR="00415886" w:rsidRDefault="00415886">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1F5FA489" w14:textId="77777777" w:rsidR="00415886" w:rsidRDefault="00415886">
            <w:pPr>
              <w:pStyle w:val="TAC"/>
              <w:rPr>
                <w:rFonts w:eastAsia="Times New Roman"/>
                <w:szCs w:val="18"/>
              </w:rPr>
            </w:pPr>
            <w:r>
              <w:rPr>
                <w:rFonts w:eastAsiaTheme="minorEastAsia"/>
                <w:szCs w:val="18"/>
              </w:rPr>
              <w:t>avoided</w:t>
            </w:r>
          </w:p>
        </w:tc>
      </w:tr>
      <w:tr w:rsidR="00415886" w14:paraId="4DE28C18" w14:textId="77777777" w:rsidTr="00415886">
        <w:tc>
          <w:tcPr>
            <w:tcW w:w="1898" w:type="dxa"/>
            <w:tcBorders>
              <w:top w:val="nil"/>
              <w:left w:val="single" w:sz="4" w:space="0" w:color="auto"/>
              <w:bottom w:val="nil"/>
              <w:right w:val="single" w:sz="4" w:space="0" w:color="auto"/>
            </w:tcBorders>
          </w:tcPr>
          <w:p w14:paraId="7EC5F92D" w14:textId="77777777" w:rsidR="00415886" w:rsidRDefault="00415886">
            <w:pPr>
              <w:pStyle w:val="TAC"/>
              <w:rPr>
                <w:szCs w:val="18"/>
              </w:rPr>
            </w:pPr>
          </w:p>
        </w:tc>
        <w:tc>
          <w:tcPr>
            <w:tcW w:w="752" w:type="dxa"/>
            <w:tcBorders>
              <w:top w:val="single" w:sz="4" w:space="0" w:color="auto"/>
              <w:left w:val="single" w:sz="4" w:space="0" w:color="auto"/>
              <w:bottom w:val="nil"/>
              <w:right w:val="single" w:sz="4" w:space="0" w:color="auto"/>
            </w:tcBorders>
            <w:hideMark/>
          </w:tcPr>
          <w:p w14:paraId="0BF53367" w14:textId="77777777" w:rsidR="00415886" w:rsidRDefault="00415886">
            <w:pPr>
              <w:pStyle w:val="TAC"/>
              <w:rPr>
                <w:szCs w:val="18"/>
                <w:lang w:eastAsia="zh-CN"/>
              </w:rPr>
            </w:pPr>
            <w:r>
              <w:rPr>
                <w:rFonts w:eastAsiaTheme="minorEastAsia"/>
                <w:szCs w:val="18"/>
                <w:lang w:eastAsia="ja-JP"/>
              </w:rPr>
              <w:t>9</w:t>
            </w:r>
          </w:p>
        </w:tc>
        <w:tc>
          <w:tcPr>
            <w:tcW w:w="702" w:type="dxa"/>
            <w:tcBorders>
              <w:top w:val="single" w:sz="4" w:space="0" w:color="auto"/>
              <w:left w:val="single" w:sz="4" w:space="0" w:color="auto"/>
              <w:bottom w:val="single" w:sz="4" w:space="0" w:color="auto"/>
              <w:right w:val="single" w:sz="4" w:space="0" w:color="auto"/>
            </w:tcBorders>
            <w:hideMark/>
          </w:tcPr>
          <w:p w14:paraId="58C1BA3A" w14:textId="77777777" w:rsidR="00415886" w:rsidRDefault="00415886">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1B122BAC"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23222ED7" w14:textId="77777777" w:rsidR="00415886" w:rsidRDefault="00415886">
            <w:pPr>
              <w:pStyle w:val="TAC"/>
              <w:rPr>
                <w:rFonts w:eastAsiaTheme="minorEastAsia"/>
                <w:szCs w:val="18"/>
                <w:lang w:eastAsia="zh-CN"/>
              </w:rPr>
            </w:pPr>
            <w:r>
              <w:rPr>
                <w:rFonts w:eastAsiaTheme="minorEastAsia"/>
                <w:szCs w:val="18"/>
                <w:lang w:eastAsia="zh-CN"/>
              </w:rPr>
              <w:t>-70.3</w:t>
            </w:r>
          </w:p>
        </w:tc>
        <w:tc>
          <w:tcPr>
            <w:tcW w:w="1984" w:type="dxa"/>
            <w:tcBorders>
              <w:top w:val="single" w:sz="4" w:space="0" w:color="auto"/>
              <w:left w:val="single" w:sz="4" w:space="0" w:color="auto"/>
              <w:bottom w:val="nil"/>
              <w:right w:val="single" w:sz="4" w:space="0" w:color="auto"/>
            </w:tcBorders>
            <w:hideMark/>
          </w:tcPr>
          <w:p w14:paraId="716BC146" w14:textId="77777777" w:rsidR="00415886" w:rsidRDefault="00415886">
            <w:pPr>
              <w:pStyle w:val="TAC"/>
              <w:rPr>
                <w:rFonts w:eastAsia="Times New Roman"/>
                <w:szCs w:val="18"/>
              </w:rPr>
            </w:pPr>
            <w:r>
              <w:rPr>
                <w:rFonts w:eastAsiaTheme="minorEastAsia"/>
                <w:szCs w:val="18"/>
              </w:rPr>
              <w:t>Dual uplink operation</w:t>
            </w:r>
          </w:p>
        </w:tc>
      </w:tr>
      <w:tr w:rsidR="00415886" w14:paraId="07728FC5" w14:textId="77777777" w:rsidTr="00415886">
        <w:tc>
          <w:tcPr>
            <w:tcW w:w="1898" w:type="dxa"/>
            <w:tcBorders>
              <w:top w:val="nil"/>
              <w:left w:val="single" w:sz="4" w:space="0" w:color="auto"/>
              <w:bottom w:val="nil"/>
              <w:right w:val="single" w:sz="4" w:space="0" w:color="auto"/>
            </w:tcBorders>
          </w:tcPr>
          <w:p w14:paraId="072563B1" w14:textId="77777777" w:rsidR="00415886" w:rsidRDefault="00415886">
            <w:pPr>
              <w:pStyle w:val="TAC"/>
              <w:rPr>
                <w:szCs w:val="18"/>
              </w:rPr>
            </w:pPr>
          </w:p>
        </w:tc>
        <w:tc>
          <w:tcPr>
            <w:tcW w:w="752" w:type="dxa"/>
            <w:tcBorders>
              <w:top w:val="nil"/>
              <w:left w:val="single" w:sz="4" w:space="0" w:color="auto"/>
              <w:bottom w:val="single" w:sz="4" w:space="0" w:color="auto"/>
              <w:right w:val="single" w:sz="4" w:space="0" w:color="auto"/>
            </w:tcBorders>
          </w:tcPr>
          <w:p w14:paraId="406E3127"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5E607351" w14:textId="77777777" w:rsidR="00415886" w:rsidRDefault="00415886">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3534D593" w14:textId="77777777" w:rsidR="00415886" w:rsidRDefault="00415886">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46F23880" w14:textId="77777777" w:rsidR="00415886" w:rsidRDefault="00415886">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556E6702" w14:textId="77777777" w:rsidR="00415886" w:rsidRDefault="00415886">
            <w:pPr>
              <w:pStyle w:val="TAC"/>
              <w:rPr>
                <w:rFonts w:eastAsia="Times New Roman"/>
                <w:szCs w:val="18"/>
              </w:rPr>
            </w:pPr>
          </w:p>
        </w:tc>
      </w:tr>
      <w:tr w:rsidR="00415886" w14:paraId="3790110A" w14:textId="77777777" w:rsidTr="00415886">
        <w:tc>
          <w:tcPr>
            <w:tcW w:w="1898" w:type="dxa"/>
            <w:tcBorders>
              <w:top w:val="nil"/>
              <w:left w:val="single" w:sz="4" w:space="0" w:color="auto"/>
              <w:bottom w:val="nil"/>
              <w:right w:val="single" w:sz="4" w:space="0" w:color="auto"/>
            </w:tcBorders>
          </w:tcPr>
          <w:p w14:paraId="51023C73" w14:textId="77777777" w:rsidR="00415886" w:rsidRDefault="00415886">
            <w:pPr>
              <w:pStyle w:val="TAC"/>
              <w:rPr>
                <w:szCs w:val="18"/>
              </w:rPr>
            </w:pPr>
          </w:p>
        </w:tc>
        <w:tc>
          <w:tcPr>
            <w:tcW w:w="752" w:type="dxa"/>
            <w:tcBorders>
              <w:top w:val="single" w:sz="4" w:space="0" w:color="auto"/>
              <w:left w:val="single" w:sz="4" w:space="0" w:color="auto"/>
              <w:bottom w:val="nil"/>
              <w:right w:val="single" w:sz="4" w:space="0" w:color="auto"/>
            </w:tcBorders>
            <w:hideMark/>
          </w:tcPr>
          <w:p w14:paraId="5DD5F758" w14:textId="77777777" w:rsidR="00415886" w:rsidRDefault="00415886">
            <w:pPr>
              <w:pStyle w:val="TAC"/>
              <w:rPr>
                <w:szCs w:val="18"/>
                <w:lang w:eastAsia="zh-CN"/>
              </w:rPr>
            </w:pPr>
            <w:r>
              <w:rPr>
                <w:rFonts w:eastAsiaTheme="minorEastAsia"/>
                <w:szCs w:val="18"/>
                <w:lang w:eastAsia="ja-JP"/>
              </w:rPr>
              <w:t>10</w:t>
            </w:r>
          </w:p>
        </w:tc>
        <w:tc>
          <w:tcPr>
            <w:tcW w:w="702" w:type="dxa"/>
            <w:tcBorders>
              <w:top w:val="single" w:sz="4" w:space="0" w:color="auto"/>
              <w:left w:val="single" w:sz="4" w:space="0" w:color="auto"/>
              <w:bottom w:val="single" w:sz="4" w:space="0" w:color="auto"/>
              <w:right w:val="single" w:sz="4" w:space="0" w:color="auto"/>
            </w:tcBorders>
            <w:hideMark/>
          </w:tcPr>
          <w:p w14:paraId="747ED690" w14:textId="77777777" w:rsidR="00415886" w:rsidRDefault="00415886">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40FA4C39"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5D4AEE90" w14:textId="77777777" w:rsidR="00415886" w:rsidRDefault="00415886">
            <w:pPr>
              <w:pStyle w:val="TAC"/>
              <w:rPr>
                <w:rFonts w:eastAsiaTheme="minorEastAsia"/>
                <w:szCs w:val="18"/>
                <w:lang w:eastAsia="zh-CN"/>
              </w:rPr>
            </w:pPr>
            <w:r>
              <w:rPr>
                <w:rFonts w:eastAsiaTheme="minorEastAsia"/>
                <w:szCs w:val="18"/>
                <w:lang w:eastAsia="zh-CN"/>
              </w:rPr>
              <w:t>-88.8</w:t>
            </w:r>
          </w:p>
        </w:tc>
        <w:tc>
          <w:tcPr>
            <w:tcW w:w="1984" w:type="dxa"/>
            <w:tcBorders>
              <w:top w:val="single" w:sz="4" w:space="0" w:color="auto"/>
              <w:left w:val="single" w:sz="4" w:space="0" w:color="auto"/>
              <w:bottom w:val="nil"/>
              <w:right w:val="single" w:sz="4" w:space="0" w:color="auto"/>
            </w:tcBorders>
            <w:hideMark/>
          </w:tcPr>
          <w:p w14:paraId="1EAEEB92" w14:textId="77777777" w:rsidR="00415886" w:rsidRDefault="00415886">
            <w:pPr>
              <w:pStyle w:val="TAC"/>
              <w:rPr>
                <w:rFonts w:eastAsia="Times New Roman"/>
                <w:szCs w:val="18"/>
              </w:rPr>
            </w:pPr>
            <w:r>
              <w:rPr>
                <w:rFonts w:eastAsiaTheme="minorEastAsia"/>
                <w:szCs w:val="18"/>
              </w:rPr>
              <w:t>Dual uplink operation</w:t>
            </w:r>
          </w:p>
        </w:tc>
      </w:tr>
      <w:tr w:rsidR="00415886" w14:paraId="41050703" w14:textId="77777777" w:rsidTr="00415886">
        <w:tc>
          <w:tcPr>
            <w:tcW w:w="1898" w:type="dxa"/>
            <w:tcBorders>
              <w:top w:val="nil"/>
              <w:left w:val="single" w:sz="4" w:space="0" w:color="auto"/>
              <w:bottom w:val="single" w:sz="4" w:space="0" w:color="auto"/>
              <w:right w:val="single" w:sz="4" w:space="0" w:color="auto"/>
            </w:tcBorders>
          </w:tcPr>
          <w:p w14:paraId="2CEA6DAC" w14:textId="77777777" w:rsidR="00415886" w:rsidRDefault="00415886">
            <w:pPr>
              <w:pStyle w:val="TAC"/>
              <w:rPr>
                <w:szCs w:val="18"/>
              </w:rPr>
            </w:pPr>
          </w:p>
        </w:tc>
        <w:tc>
          <w:tcPr>
            <w:tcW w:w="752" w:type="dxa"/>
            <w:tcBorders>
              <w:top w:val="nil"/>
              <w:left w:val="single" w:sz="4" w:space="0" w:color="auto"/>
              <w:bottom w:val="single" w:sz="4" w:space="0" w:color="auto"/>
              <w:right w:val="single" w:sz="4" w:space="0" w:color="auto"/>
            </w:tcBorders>
          </w:tcPr>
          <w:p w14:paraId="387E2C70"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5B7B8D11" w14:textId="77777777" w:rsidR="00415886" w:rsidRDefault="00415886">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2DDFB0D9" w14:textId="77777777" w:rsidR="00415886" w:rsidRDefault="00415886">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79904F58" w14:textId="77777777" w:rsidR="00415886" w:rsidRDefault="00415886">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3040CCFE" w14:textId="77777777" w:rsidR="00415886" w:rsidRDefault="00415886">
            <w:pPr>
              <w:pStyle w:val="TAC"/>
              <w:rPr>
                <w:rFonts w:eastAsia="Times New Roman"/>
                <w:szCs w:val="18"/>
              </w:rPr>
            </w:pPr>
          </w:p>
        </w:tc>
      </w:tr>
      <w:tr w:rsidR="00415886" w14:paraId="7B19933A" w14:textId="77777777" w:rsidTr="00415886">
        <w:tc>
          <w:tcPr>
            <w:tcW w:w="1898" w:type="dxa"/>
            <w:tcBorders>
              <w:top w:val="single" w:sz="4" w:space="0" w:color="auto"/>
              <w:left w:val="single" w:sz="4" w:space="0" w:color="auto"/>
              <w:bottom w:val="nil"/>
              <w:right w:val="single" w:sz="4" w:space="0" w:color="auto"/>
            </w:tcBorders>
            <w:hideMark/>
          </w:tcPr>
          <w:p w14:paraId="78EAD6A7" w14:textId="77777777" w:rsidR="00415886" w:rsidRDefault="00415886">
            <w:pPr>
              <w:pStyle w:val="TAC"/>
              <w:rPr>
                <w:szCs w:val="18"/>
              </w:rPr>
            </w:pPr>
            <w:r>
              <w:rPr>
                <w:szCs w:val="18"/>
              </w:rPr>
              <w:t>DC_5A_n78A</w:t>
            </w:r>
          </w:p>
        </w:tc>
        <w:tc>
          <w:tcPr>
            <w:tcW w:w="752" w:type="dxa"/>
            <w:tcBorders>
              <w:top w:val="single" w:sz="4" w:space="0" w:color="auto"/>
              <w:left w:val="single" w:sz="4" w:space="0" w:color="auto"/>
              <w:bottom w:val="nil"/>
              <w:right w:val="single" w:sz="4" w:space="0" w:color="auto"/>
            </w:tcBorders>
            <w:hideMark/>
          </w:tcPr>
          <w:p w14:paraId="6439B954" w14:textId="77777777" w:rsidR="00415886" w:rsidRDefault="00415886">
            <w:pPr>
              <w:pStyle w:val="TAC"/>
              <w:rPr>
                <w:szCs w:val="18"/>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1587C4AD" w14:textId="77777777" w:rsidR="00415886" w:rsidRDefault="00415886">
            <w:pPr>
              <w:pStyle w:val="TAC"/>
              <w:rPr>
                <w:szCs w:val="18"/>
                <w:lang w:eastAsia="zh-CN"/>
              </w:rPr>
            </w:pPr>
            <w:r>
              <w:rPr>
                <w:szCs w:val="18"/>
                <w:lang w:eastAsia="zh-CN"/>
              </w:rPr>
              <w:t>5</w:t>
            </w:r>
          </w:p>
        </w:tc>
        <w:tc>
          <w:tcPr>
            <w:tcW w:w="957" w:type="dxa"/>
            <w:tcBorders>
              <w:top w:val="single" w:sz="4" w:space="0" w:color="auto"/>
              <w:left w:val="single" w:sz="4" w:space="0" w:color="auto"/>
              <w:bottom w:val="single" w:sz="4" w:space="0" w:color="auto"/>
              <w:right w:val="single" w:sz="4" w:space="0" w:color="auto"/>
            </w:tcBorders>
            <w:hideMark/>
          </w:tcPr>
          <w:p w14:paraId="1490EFAD"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174776A0" w14:textId="77777777" w:rsidR="00415886" w:rsidRDefault="00415886">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2B9E8323" w14:textId="77777777" w:rsidR="00415886" w:rsidRDefault="00415886">
            <w:pPr>
              <w:pStyle w:val="TAC"/>
              <w:rPr>
                <w:rFonts w:eastAsia="Times New Roman"/>
                <w:szCs w:val="18"/>
              </w:rPr>
            </w:pPr>
            <w:r>
              <w:rPr>
                <w:rFonts w:eastAsiaTheme="minorEastAsia"/>
                <w:szCs w:val="18"/>
              </w:rPr>
              <w:t>UL harmonic</w:t>
            </w:r>
          </w:p>
        </w:tc>
      </w:tr>
      <w:tr w:rsidR="00415886" w14:paraId="10131120" w14:textId="77777777" w:rsidTr="00415886">
        <w:tc>
          <w:tcPr>
            <w:tcW w:w="1898" w:type="dxa"/>
            <w:tcBorders>
              <w:top w:val="nil"/>
              <w:left w:val="single" w:sz="4" w:space="0" w:color="auto"/>
              <w:bottom w:val="nil"/>
              <w:right w:val="single" w:sz="4" w:space="0" w:color="auto"/>
            </w:tcBorders>
          </w:tcPr>
          <w:p w14:paraId="1F321D25" w14:textId="77777777" w:rsidR="00415886" w:rsidRDefault="00415886">
            <w:pPr>
              <w:pStyle w:val="TAC"/>
              <w:rPr>
                <w:szCs w:val="18"/>
              </w:rPr>
            </w:pPr>
          </w:p>
        </w:tc>
        <w:tc>
          <w:tcPr>
            <w:tcW w:w="752" w:type="dxa"/>
            <w:tcBorders>
              <w:top w:val="nil"/>
              <w:left w:val="single" w:sz="4" w:space="0" w:color="auto"/>
              <w:bottom w:val="single" w:sz="4" w:space="0" w:color="auto"/>
              <w:right w:val="single" w:sz="4" w:space="0" w:color="auto"/>
            </w:tcBorders>
          </w:tcPr>
          <w:p w14:paraId="6094DEB2"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4A302CBA" w14:textId="77777777" w:rsidR="00415886" w:rsidRDefault="00415886">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3530C226" w14:textId="77777777" w:rsidR="00415886" w:rsidRDefault="00415886">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2A94F8D5" w14:textId="77777777" w:rsidR="00415886" w:rsidRDefault="00415886">
            <w:pPr>
              <w:pStyle w:val="TAC"/>
              <w:rPr>
                <w:rFonts w:eastAsia="ＭＳ 明朝"/>
                <w:szCs w:val="18"/>
              </w:rPr>
            </w:pPr>
            <w:r>
              <w:t>-82.6+TT</w:t>
            </w:r>
          </w:p>
        </w:tc>
        <w:tc>
          <w:tcPr>
            <w:tcW w:w="1984" w:type="dxa"/>
            <w:tcBorders>
              <w:top w:val="nil"/>
              <w:left w:val="single" w:sz="4" w:space="0" w:color="auto"/>
              <w:bottom w:val="nil"/>
              <w:right w:val="single" w:sz="4" w:space="0" w:color="auto"/>
            </w:tcBorders>
            <w:hideMark/>
          </w:tcPr>
          <w:p w14:paraId="301AD2BB" w14:textId="77777777" w:rsidR="00415886" w:rsidRDefault="00415886">
            <w:pPr>
              <w:pStyle w:val="TAC"/>
              <w:rPr>
                <w:rFonts w:eastAsia="Times New Roman"/>
                <w:szCs w:val="18"/>
              </w:rPr>
            </w:pPr>
            <w:r>
              <w:rPr>
                <w:rFonts w:eastAsiaTheme="minorEastAsia"/>
                <w:szCs w:val="18"/>
              </w:rPr>
              <w:t>Interference</w:t>
            </w:r>
          </w:p>
        </w:tc>
      </w:tr>
      <w:tr w:rsidR="00415886" w14:paraId="3A8DC93A" w14:textId="77777777" w:rsidTr="00415886">
        <w:tc>
          <w:tcPr>
            <w:tcW w:w="1898" w:type="dxa"/>
            <w:tcBorders>
              <w:top w:val="nil"/>
              <w:left w:val="single" w:sz="4" w:space="0" w:color="auto"/>
              <w:bottom w:val="nil"/>
              <w:right w:val="single" w:sz="4" w:space="0" w:color="auto"/>
            </w:tcBorders>
          </w:tcPr>
          <w:p w14:paraId="4684AD26" w14:textId="77777777" w:rsidR="00415886" w:rsidRDefault="00415886">
            <w:pPr>
              <w:pStyle w:val="TAC"/>
              <w:rPr>
                <w:szCs w:val="18"/>
              </w:rPr>
            </w:pPr>
          </w:p>
        </w:tc>
        <w:tc>
          <w:tcPr>
            <w:tcW w:w="752" w:type="dxa"/>
            <w:tcBorders>
              <w:top w:val="single" w:sz="4" w:space="0" w:color="auto"/>
              <w:left w:val="single" w:sz="4" w:space="0" w:color="auto"/>
              <w:bottom w:val="nil"/>
              <w:right w:val="single" w:sz="4" w:space="0" w:color="auto"/>
            </w:tcBorders>
            <w:hideMark/>
          </w:tcPr>
          <w:p w14:paraId="6AF3714E" w14:textId="77777777" w:rsidR="00415886" w:rsidRDefault="00415886">
            <w:pPr>
              <w:pStyle w:val="TAC"/>
              <w:rPr>
                <w:szCs w:val="18"/>
              </w:rPr>
            </w:pPr>
            <w:r>
              <w:rPr>
                <w:rFonts w:eastAsiaTheme="minorEastAsia"/>
                <w:szCs w:val="18"/>
                <w:lang w:eastAsia="ja-JP"/>
              </w:rPr>
              <w:t>2</w:t>
            </w:r>
          </w:p>
        </w:tc>
        <w:tc>
          <w:tcPr>
            <w:tcW w:w="702" w:type="dxa"/>
            <w:tcBorders>
              <w:top w:val="single" w:sz="4" w:space="0" w:color="auto"/>
              <w:left w:val="single" w:sz="4" w:space="0" w:color="auto"/>
              <w:bottom w:val="single" w:sz="4" w:space="0" w:color="auto"/>
              <w:right w:val="single" w:sz="4" w:space="0" w:color="auto"/>
            </w:tcBorders>
            <w:hideMark/>
          </w:tcPr>
          <w:p w14:paraId="184EA9C3" w14:textId="77777777" w:rsidR="00415886" w:rsidRDefault="00415886">
            <w:pPr>
              <w:pStyle w:val="TAC"/>
              <w:rPr>
                <w:szCs w:val="18"/>
                <w:lang w:eastAsia="zh-CN"/>
              </w:rPr>
            </w:pPr>
            <w:r>
              <w:rPr>
                <w:szCs w:val="18"/>
                <w:lang w:eastAsia="zh-CN"/>
              </w:rPr>
              <w:t>5</w:t>
            </w:r>
          </w:p>
        </w:tc>
        <w:tc>
          <w:tcPr>
            <w:tcW w:w="957" w:type="dxa"/>
            <w:tcBorders>
              <w:top w:val="single" w:sz="4" w:space="0" w:color="auto"/>
              <w:left w:val="single" w:sz="4" w:space="0" w:color="auto"/>
              <w:bottom w:val="single" w:sz="4" w:space="0" w:color="auto"/>
              <w:right w:val="single" w:sz="4" w:space="0" w:color="auto"/>
            </w:tcBorders>
            <w:hideMark/>
          </w:tcPr>
          <w:p w14:paraId="1CD34B06"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70F1ECF5" w14:textId="77777777" w:rsidR="00415886" w:rsidRDefault="00415886">
            <w:pPr>
              <w:pStyle w:val="TAC"/>
              <w:rPr>
                <w:rFonts w:eastAsia="ＭＳ 明朝"/>
                <w:szCs w:val="18"/>
              </w:rPr>
            </w:pPr>
            <w:r>
              <w:rPr>
                <w:rFonts w:eastAsia="ＭＳ 明朝"/>
                <w:szCs w:val="18"/>
              </w:rPr>
              <w:t>REFSENS</w:t>
            </w:r>
          </w:p>
        </w:tc>
        <w:tc>
          <w:tcPr>
            <w:tcW w:w="1984" w:type="dxa"/>
            <w:tcBorders>
              <w:top w:val="nil"/>
              <w:left w:val="single" w:sz="4" w:space="0" w:color="auto"/>
              <w:bottom w:val="nil"/>
              <w:right w:val="single" w:sz="4" w:space="0" w:color="auto"/>
            </w:tcBorders>
          </w:tcPr>
          <w:p w14:paraId="0C1C73A9" w14:textId="77777777" w:rsidR="00415886" w:rsidRDefault="00415886">
            <w:pPr>
              <w:pStyle w:val="TAC"/>
              <w:rPr>
                <w:rFonts w:eastAsia="Times New Roman"/>
                <w:szCs w:val="18"/>
              </w:rPr>
            </w:pPr>
          </w:p>
        </w:tc>
      </w:tr>
      <w:tr w:rsidR="00415886" w14:paraId="6971B7B4" w14:textId="77777777" w:rsidTr="00415886">
        <w:tc>
          <w:tcPr>
            <w:tcW w:w="1898" w:type="dxa"/>
            <w:tcBorders>
              <w:top w:val="nil"/>
              <w:left w:val="single" w:sz="4" w:space="0" w:color="auto"/>
              <w:bottom w:val="nil"/>
              <w:right w:val="single" w:sz="4" w:space="0" w:color="auto"/>
            </w:tcBorders>
          </w:tcPr>
          <w:p w14:paraId="6C6D7DB3" w14:textId="77777777" w:rsidR="00415886" w:rsidRDefault="00415886">
            <w:pPr>
              <w:pStyle w:val="TAC"/>
              <w:rPr>
                <w:szCs w:val="18"/>
              </w:rPr>
            </w:pPr>
          </w:p>
        </w:tc>
        <w:tc>
          <w:tcPr>
            <w:tcW w:w="752" w:type="dxa"/>
            <w:tcBorders>
              <w:top w:val="nil"/>
              <w:left w:val="single" w:sz="4" w:space="0" w:color="auto"/>
              <w:bottom w:val="single" w:sz="4" w:space="0" w:color="auto"/>
              <w:right w:val="single" w:sz="4" w:space="0" w:color="auto"/>
            </w:tcBorders>
          </w:tcPr>
          <w:p w14:paraId="3F7C2EBE"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1A1A0C76" w14:textId="77777777" w:rsidR="00415886" w:rsidRDefault="00415886">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745CD1BF" w14:textId="77777777" w:rsidR="00415886" w:rsidRDefault="00415886">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27E78626" w14:textId="77777777" w:rsidR="00415886" w:rsidRDefault="00415886">
            <w:pPr>
              <w:pStyle w:val="TAC"/>
              <w:rPr>
                <w:rFonts w:eastAsia="ＭＳ 明朝"/>
                <w:szCs w:val="18"/>
              </w:rPr>
            </w:pPr>
            <w:r>
              <w:t>-85.3+TT</w:t>
            </w:r>
          </w:p>
        </w:tc>
        <w:tc>
          <w:tcPr>
            <w:tcW w:w="1984" w:type="dxa"/>
            <w:tcBorders>
              <w:top w:val="nil"/>
              <w:left w:val="single" w:sz="4" w:space="0" w:color="auto"/>
              <w:bottom w:val="single" w:sz="4" w:space="0" w:color="auto"/>
              <w:right w:val="single" w:sz="4" w:space="0" w:color="auto"/>
            </w:tcBorders>
          </w:tcPr>
          <w:p w14:paraId="781219B9" w14:textId="77777777" w:rsidR="00415886" w:rsidRDefault="00415886">
            <w:pPr>
              <w:pStyle w:val="TAC"/>
              <w:rPr>
                <w:rFonts w:eastAsia="Times New Roman"/>
                <w:szCs w:val="18"/>
              </w:rPr>
            </w:pPr>
          </w:p>
        </w:tc>
      </w:tr>
      <w:tr w:rsidR="00415886" w14:paraId="4CEAE2C8" w14:textId="77777777" w:rsidTr="00415886">
        <w:tc>
          <w:tcPr>
            <w:tcW w:w="1898" w:type="dxa"/>
            <w:tcBorders>
              <w:top w:val="nil"/>
              <w:left w:val="single" w:sz="4" w:space="0" w:color="auto"/>
              <w:bottom w:val="nil"/>
              <w:right w:val="single" w:sz="4" w:space="0" w:color="auto"/>
            </w:tcBorders>
          </w:tcPr>
          <w:p w14:paraId="4AA16B00" w14:textId="77777777" w:rsidR="00415886" w:rsidRDefault="00415886">
            <w:pPr>
              <w:pStyle w:val="TAC"/>
              <w:rPr>
                <w:szCs w:val="18"/>
              </w:rPr>
            </w:pPr>
          </w:p>
        </w:tc>
        <w:tc>
          <w:tcPr>
            <w:tcW w:w="752" w:type="dxa"/>
            <w:tcBorders>
              <w:top w:val="single" w:sz="4" w:space="0" w:color="auto"/>
              <w:left w:val="single" w:sz="4" w:space="0" w:color="auto"/>
              <w:bottom w:val="nil"/>
              <w:right w:val="single" w:sz="4" w:space="0" w:color="auto"/>
            </w:tcBorders>
            <w:hideMark/>
          </w:tcPr>
          <w:p w14:paraId="2D92CD72" w14:textId="77777777" w:rsidR="00415886" w:rsidRDefault="00415886">
            <w:pPr>
              <w:pStyle w:val="TAC"/>
              <w:rPr>
                <w:szCs w:val="18"/>
              </w:rPr>
            </w:pPr>
            <w:r>
              <w:rPr>
                <w:rFonts w:eastAsiaTheme="minorEastAsia"/>
                <w:szCs w:val="18"/>
                <w:lang w:eastAsia="ja-JP"/>
              </w:rPr>
              <w:t>3</w:t>
            </w:r>
          </w:p>
        </w:tc>
        <w:tc>
          <w:tcPr>
            <w:tcW w:w="702" w:type="dxa"/>
            <w:tcBorders>
              <w:top w:val="single" w:sz="4" w:space="0" w:color="auto"/>
              <w:left w:val="single" w:sz="4" w:space="0" w:color="auto"/>
              <w:bottom w:val="single" w:sz="4" w:space="0" w:color="auto"/>
              <w:right w:val="single" w:sz="4" w:space="0" w:color="auto"/>
            </w:tcBorders>
            <w:hideMark/>
          </w:tcPr>
          <w:p w14:paraId="73E05E36" w14:textId="77777777" w:rsidR="00415886" w:rsidRDefault="00415886">
            <w:pPr>
              <w:pStyle w:val="TAC"/>
              <w:rPr>
                <w:szCs w:val="18"/>
                <w:lang w:eastAsia="zh-CN"/>
              </w:rPr>
            </w:pPr>
            <w:r>
              <w:rPr>
                <w:szCs w:val="18"/>
                <w:lang w:eastAsia="zh-CN"/>
              </w:rPr>
              <w:t>5</w:t>
            </w:r>
          </w:p>
        </w:tc>
        <w:tc>
          <w:tcPr>
            <w:tcW w:w="957" w:type="dxa"/>
            <w:tcBorders>
              <w:top w:val="single" w:sz="4" w:space="0" w:color="auto"/>
              <w:left w:val="single" w:sz="4" w:space="0" w:color="auto"/>
              <w:bottom w:val="single" w:sz="4" w:space="0" w:color="auto"/>
              <w:right w:val="single" w:sz="4" w:space="0" w:color="auto"/>
            </w:tcBorders>
            <w:hideMark/>
          </w:tcPr>
          <w:p w14:paraId="018B289E"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52A1F78F" w14:textId="77777777" w:rsidR="00415886" w:rsidRDefault="00415886">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2AA311B4" w14:textId="77777777" w:rsidR="00415886" w:rsidRDefault="00415886">
            <w:pPr>
              <w:pStyle w:val="TAC"/>
              <w:rPr>
                <w:rFonts w:eastAsia="Times New Roman"/>
                <w:szCs w:val="18"/>
              </w:rPr>
            </w:pPr>
            <w:r>
              <w:rPr>
                <w:rFonts w:eastAsiaTheme="minorEastAsia"/>
                <w:szCs w:val="18"/>
              </w:rPr>
              <w:t>UL harmonic exception</w:t>
            </w:r>
          </w:p>
        </w:tc>
      </w:tr>
      <w:tr w:rsidR="00415886" w14:paraId="03BBD057" w14:textId="77777777" w:rsidTr="00415886">
        <w:tc>
          <w:tcPr>
            <w:tcW w:w="1898" w:type="dxa"/>
            <w:tcBorders>
              <w:top w:val="nil"/>
              <w:left w:val="single" w:sz="4" w:space="0" w:color="auto"/>
              <w:bottom w:val="nil"/>
              <w:right w:val="single" w:sz="4" w:space="0" w:color="auto"/>
            </w:tcBorders>
          </w:tcPr>
          <w:p w14:paraId="6A0AFBEE" w14:textId="77777777" w:rsidR="00415886" w:rsidRDefault="00415886">
            <w:pPr>
              <w:pStyle w:val="TAC"/>
              <w:rPr>
                <w:szCs w:val="18"/>
              </w:rPr>
            </w:pPr>
          </w:p>
        </w:tc>
        <w:tc>
          <w:tcPr>
            <w:tcW w:w="752" w:type="dxa"/>
            <w:tcBorders>
              <w:top w:val="nil"/>
              <w:left w:val="single" w:sz="4" w:space="0" w:color="auto"/>
              <w:bottom w:val="single" w:sz="4" w:space="0" w:color="auto"/>
              <w:right w:val="single" w:sz="4" w:space="0" w:color="auto"/>
            </w:tcBorders>
          </w:tcPr>
          <w:p w14:paraId="426FBB2B"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536C3510" w14:textId="77777777" w:rsidR="00415886" w:rsidRDefault="00415886">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793C9BD9" w14:textId="77777777" w:rsidR="00415886" w:rsidRDefault="00415886">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2533C966" w14:textId="77777777" w:rsidR="00415886" w:rsidRDefault="00415886">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4EC20161" w14:textId="77777777" w:rsidR="00415886" w:rsidRDefault="00415886">
            <w:pPr>
              <w:pStyle w:val="TAC"/>
              <w:rPr>
                <w:rFonts w:eastAsia="Times New Roman"/>
                <w:szCs w:val="18"/>
              </w:rPr>
            </w:pPr>
            <w:r>
              <w:rPr>
                <w:rFonts w:eastAsiaTheme="minorEastAsia"/>
                <w:szCs w:val="18"/>
              </w:rPr>
              <w:t>avoided</w:t>
            </w:r>
          </w:p>
        </w:tc>
      </w:tr>
      <w:tr w:rsidR="00415886" w14:paraId="76E6AF5B" w14:textId="77777777" w:rsidTr="00415886">
        <w:tc>
          <w:tcPr>
            <w:tcW w:w="1898" w:type="dxa"/>
            <w:tcBorders>
              <w:top w:val="nil"/>
              <w:left w:val="single" w:sz="4" w:space="0" w:color="auto"/>
              <w:bottom w:val="nil"/>
              <w:right w:val="single" w:sz="4" w:space="0" w:color="auto"/>
            </w:tcBorders>
          </w:tcPr>
          <w:p w14:paraId="573454DF" w14:textId="77777777" w:rsidR="00415886" w:rsidRDefault="00415886">
            <w:pPr>
              <w:pStyle w:val="TAC"/>
              <w:rPr>
                <w:szCs w:val="18"/>
              </w:rPr>
            </w:pPr>
          </w:p>
        </w:tc>
        <w:tc>
          <w:tcPr>
            <w:tcW w:w="752" w:type="dxa"/>
            <w:tcBorders>
              <w:top w:val="single" w:sz="4" w:space="0" w:color="auto"/>
              <w:left w:val="single" w:sz="4" w:space="0" w:color="auto"/>
              <w:bottom w:val="nil"/>
              <w:right w:val="single" w:sz="4" w:space="0" w:color="auto"/>
            </w:tcBorders>
            <w:hideMark/>
          </w:tcPr>
          <w:p w14:paraId="0DA8E2DB" w14:textId="77777777" w:rsidR="00415886" w:rsidRDefault="00415886">
            <w:pPr>
              <w:pStyle w:val="TAC"/>
              <w:rPr>
                <w:szCs w:val="18"/>
              </w:rPr>
            </w:pPr>
            <w:r>
              <w:rPr>
                <w:rFonts w:eastAsiaTheme="minorEastAsia"/>
                <w:szCs w:val="18"/>
                <w:lang w:eastAsia="ja-JP"/>
              </w:rPr>
              <w:t>4</w:t>
            </w:r>
          </w:p>
        </w:tc>
        <w:tc>
          <w:tcPr>
            <w:tcW w:w="702" w:type="dxa"/>
            <w:tcBorders>
              <w:top w:val="single" w:sz="4" w:space="0" w:color="auto"/>
              <w:left w:val="single" w:sz="4" w:space="0" w:color="auto"/>
              <w:bottom w:val="single" w:sz="4" w:space="0" w:color="auto"/>
              <w:right w:val="single" w:sz="4" w:space="0" w:color="auto"/>
            </w:tcBorders>
            <w:hideMark/>
          </w:tcPr>
          <w:p w14:paraId="231397FE" w14:textId="77777777" w:rsidR="00415886" w:rsidRDefault="00415886">
            <w:pPr>
              <w:pStyle w:val="TAC"/>
              <w:rPr>
                <w:szCs w:val="18"/>
                <w:lang w:eastAsia="zh-CN"/>
              </w:rPr>
            </w:pPr>
            <w:r>
              <w:rPr>
                <w:szCs w:val="18"/>
                <w:lang w:eastAsia="zh-CN"/>
              </w:rPr>
              <w:t>5</w:t>
            </w:r>
          </w:p>
        </w:tc>
        <w:tc>
          <w:tcPr>
            <w:tcW w:w="957" w:type="dxa"/>
            <w:tcBorders>
              <w:top w:val="single" w:sz="4" w:space="0" w:color="auto"/>
              <w:left w:val="single" w:sz="4" w:space="0" w:color="auto"/>
              <w:bottom w:val="single" w:sz="4" w:space="0" w:color="auto"/>
              <w:right w:val="single" w:sz="4" w:space="0" w:color="auto"/>
            </w:tcBorders>
            <w:hideMark/>
          </w:tcPr>
          <w:p w14:paraId="41BABA19"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33822E38" w14:textId="77777777" w:rsidR="00415886" w:rsidRDefault="00415886">
            <w:pPr>
              <w:pStyle w:val="TAC"/>
              <w:rPr>
                <w:rFonts w:eastAsia="ＭＳ 明朝"/>
                <w:szCs w:val="18"/>
              </w:rPr>
            </w:pPr>
            <w:r>
              <w:rPr>
                <w:lang w:eastAsia="zh-CN"/>
              </w:rPr>
              <w:t>-89.0</w:t>
            </w:r>
          </w:p>
        </w:tc>
        <w:tc>
          <w:tcPr>
            <w:tcW w:w="1984" w:type="dxa"/>
            <w:tcBorders>
              <w:top w:val="single" w:sz="4" w:space="0" w:color="auto"/>
              <w:left w:val="single" w:sz="4" w:space="0" w:color="auto"/>
              <w:bottom w:val="nil"/>
              <w:right w:val="single" w:sz="4" w:space="0" w:color="auto"/>
            </w:tcBorders>
            <w:hideMark/>
          </w:tcPr>
          <w:p w14:paraId="2433EBB8" w14:textId="77777777" w:rsidR="00415886" w:rsidRDefault="00415886">
            <w:pPr>
              <w:pStyle w:val="TAC"/>
              <w:rPr>
                <w:rFonts w:eastAsia="Times New Roman"/>
                <w:szCs w:val="18"/>
              </w:rPr>
            </w:pPr>
            <w:r>
              <w:rPr>
                <w:rFonts w:eastAsiaTheme="minorEastAsia"/>
                <w:szCs w:val="18"/>
              </w:rPr>
              <w:t>Dual uplink operation</w:t>
            </w:r>
          </w:p>
        </w:tc>
      </w:tr>
      <w:tr w:rsidR="00415886" w14:paraId="5D148ED4" w14:textId="77777777" w:rsidTr="00415886">
        <w:tc>
          <w:tcPr>
            <w:tcW w:w="1898" w:type="dxa"/>
            <w:tcBorders>
              <w:top w:val="nil"/>
              <w:left w:val="single" w:sz="4" w:space="0" w:color="auto"/>
              <w:bottom w:val="nil"/>
              <w:right w:val="single" w:sz="4" w:space="0" w:color="auto"/>
            </w:tcBorders>
          </w:tcPr>
          <w:p w14:paraId="0AE23B23" w14:textId="77777777" w:rsidR="00415886" w:rsidRDefault="00415886">
            <w:pPr>
              <w:pStyle w:val="TAC"/>
              <w:rPr>
                <w:szCs w:val="18"/>
              </w:rPr>
            </w:pPr>
          </w:p>
        </w:tc>
        <w:tc>
          <w:tcPr>
            <w:tcW w:w="752" w:type="dxa"/>
            <w:tcBorders>
              <w:top w:val="nil"/>
              <w:left w:val="single" w:sz="4" w:space="0" w:color="auto"/>
              <w:bottom w:val="single" w:sz="4" w:space="0" w:color="auto"/>
              <w:right w:val="single" w:sz="4" w:space="0" w:color="auto"/>
            </w:tcBorders>
          </w:tcPr>
          <w:p w14:paraId="2403519C"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2E5E8160" w14:textId="77777777" w:rsidR="00415886" w:rsidRDefault="00415886">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7A960016" w14:textId="77777777" w:rsidR="00415886" w:rsidRDefault="00415886">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678E3F61" w14:textId="77777777" w:rsidR="00415886" w:rsidRDefault="00415886">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572261F3" w14:textId="77777777" w:rsidR="00415886" w:rsidRDefault="00415886">
            <w:pPr>
              <w:pStyle w:val="TAC"/>
              <w:rPr>
                <w:rFonts w:eastAsia="Times New Roman"/>
                <w:szCs w:val="18"/>
              </w:rPr>
            </w:pPr>
          </w:p>
        </w:tc>
      </w:tr>
      <w:tr w:rsidR="00415886" w14:paraId="55ABA3CB" w14:textId="77777777" w:rsidTr="00415886">
        <w:tc>
          <w:tcPr>
            <w:tcW w:w="1898" w:type="dxa"/>
            <w:tcBorders>
              <w:top w:val="nil"/>
              <w:left w:val="single" w:sz="4" w:space="0" w:color="auto"/>
              <w:bottom w:val="nil"/>
              <w:right w:val="single" w:sz="4" w:space="0" w:color="auto"/>
            </w:tcBorders>
          </w:tcPr>
          <w:p w14:paraId="78B835E7" w14:textId="77777777" w:rsidR="00415886" w:rsidRDefault="00415886">
            <w:pPr>
              <w:pStyle w:val="TAC"/>
              <w:rPr>
                <w:szCs w:val="18"/>
              </w:rPr>
            </w:pPr>
          </w:p>
        </w:tc>
        <w:tc>
          <w:tcPr>
            <w:tcW w:w="752" w:type="dxa"/>
            <w:tcBorders>
              <w:top w:val="single" w:sz="4" w:space="0" w:color="auto"/>
              <w:left w:val="single" w:sz="4" w:space="0" w:color="auto"/>
              <w:bottom w:val="nil"/>
              <w:right w:val="single" w:sz="4" w:space="0" w:color="auto"/>
            </w:tcBorders>
            <w:hideMark/>
          </w:tcPr>
          <w:p w14:paraId="4DF8C56B" w14:textId="77777777" w:rsidR="00415886" w:rsidRDefault="00415886">
            <w:pPr>
              <w:pStyle w:val="TAC"/>
              <w:rPr>
                <w:szCs w:val="18"/>
              </w:rPr>
            </w:pPr>
            <w:r>
              <w:rPr>
                <w:rFonts w:eastAsiaTheme="minorEastAsia"/>
                <w:szCs w:val="18"/>
                <w:lang w:eastAsia="ja-JP"/>
              </w:rPr>
              <w:t>5</w:t>
            </w:r>
          </w:p>
        </w:tc>
        <w:tc>
          <w:tcPr>
            <w:tcW w:w="702" w:type="dxa"/>
            <w:tcBorders>
              <w:top w:val="single" w:sz="4" w:space="0" w:color="auto"/>
              <w:left w:val="single" w:sz="4" w:space="0" w:color="auto"/>
              <w:bottom w:val="single" w:sz="4" w:space="0" w:color="auto"/>
              <w:right w:val="single" w:sz="4" w:space="0" w:color="auto"/>
            </w:tcBorders>
            <w:hideMark/>
          </w:tcPr>
          <w:p w14:paraId="5BBA864A" w14:textId="77777777" w:rsidR="00415886" w:rsidRDefault="00415886">
            <w:pPr>
              <w:pStyle w:val="TAC"/>
              <w:rPr>
                <w:szCs w:val="18"/>
                <w:lang w:eastAsia="zh-CN"/>
              </w:rPr>
            </w:pPr>
            <w:r>
              <w:rPr>
                <w:szCs w:val="18"/>
                <w:lang w:eastAsia="zh-CN"/>
              </w:rPr>
              <w:t>5</w:t>
            </w:r>
          </w:p>
        </w:tc>
        <w:tc>
          <w:tcPr>
            <w:tcW w:w="957" w:type="dxa"/>
            <w:tcBorders>
              <w:top w:val="single" w:sz="4" w:space="0" w:color="auto"/>
              <w:left w:val="single" w:sz="4" w:space="0" w:color="auto"/>
              <w:bottom w:val="single" w:sz="4" w:space="0" w:color="auto"/>
              <w:right w:val="single" w:sz="4" w:space="0" w:color="auto"/>
            </w:tcBorders>
            <w:hideMark/>
          </w:tcPr>
          <w:p w14:paraId="1DBEBEB8"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39A759A8" w14:textId="77777777" w:rsidR="00415886" w:rsidRDefault="00415886">
            <w:pPr>
              <w:pStyle w:val="TAC"/>
              <w:rPr>
                <w:rFonts w:eastAsia="ＭＳ 明朝"/>
                <w:szCs w:val="18"/>
              </w:rPr>
            </w:pPr>
            <w:r>
              <w:rPr>
                <w:rFonts w:eastAsiaTheme="minorEastAsia"/>
                <w:szCs w:val="18"/>
                <w:lang w:eastAsia="zh-CN"/>
              </w:rPr>
              <w:t>-91.6</w:t>
            </w:r>
          </w:p>
        </w:tc>
        <w:tc>
          <w:tcPr>
            <w:tcW w:w="1984" w:type="dxa"/>
            <w:tcBorders>
              <w:top w:val="single" w:sz="4" w:space="0" w:color="auto"/>
              <w:left w:val="single" w:sz="4" w:space="0" w:color="auto"/>
              <w:bottom w:val="nil"/>
              <w:right w:val="single" w:sz="4" w:space="0" w:color="auto"/>
            </w:tcBorders>
            <w:hideMark/>
          </w:tcPr>
          <w:p w14:paraId="64276070" w14:textId="77777777" w:rsidR="00415886" w:rsidRDefault="00415886">
            <w:pPr>
              <w:pStyle w:val="TAC"/>
              <w:rPr>
                <w:rFonts w:eastAsia="Times New Roman"/>
                <w:szCs w:val="18"/>
              </w:rPr>
            </w:pPr>
            <w:r>
              <w:rPr>
                <w:lang w:eastAsia="zh-CN"/>
              </w:rPr>
              <w:t>Harmonic mixing</w:t>
            </w:r>
          </w:p>
        </w:tc>
      </w:tr>
      <w:tr w:rsidR="00415886" w14:paraId="7F30839E" w14:textId="77777777" w:rsidTr="00415886">
        <w:tc>
          <w:tcPr>
            <w:tcW w:w="1898" w:type="dxa"/>
            <w:tcBorders>
              <w:top w:val="nil"/>
              <w:left w:val="single" w:sz="4" w:space="0" w:color="auto"/>
              <w:bottom w:val="nil"/>
              <w:right w:val="single" w:sz="4" w:space="0" w:color="auto"/>
            </w:tcBorders>
          </w:tcPr>
          <w:p w14:paraId="34B78D4C" w14:textId="77777777" w:rsidR="00415886" w:rsidRDefault="00415886">
            <w:pPr>
              <w:pStyle w:val="TAC"/>
              <w:rPr>
                <w:szCs w:val="18"/>
              </w:rPr>
            </w:pPr>
          </w:p>
        </w:tc>
        <w:tc>
          <w:tcPr>
            <w:tcW w:w="752" w:type="dxa"/>
            <w:tcBorders>
              <w:top w:val="nil"/>
              <w:left w:val="single" w:sz="4" w:space="0" w:color="auto"/>
              <w:bottom w:val="single" w:sz="4" w:space="0" w:color="auto"/>
              <w:right w:val="single" w:sz="4" w:space="0" w:color="auto"/>
            </w:tcBorders>
          </w:tcPr>
          <w:p w14:paraId="00B45B54"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22205A44" w14:textId="77777777" w:rsidR="00415886" w:rsidRDefault="00415886">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4E33B7BF" w14:textId="77777777" w:rsidR="00415886" w:rsidRDefault="00415886">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311D05F3" w14:textId="77777777" w:rsidR="00415886" w:rsidRDefault="00415886">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4179F81F" w14:textId="77777777" w:rsidR="00415886" w:rsidRDefault="00415886">
            <w:pPr>
              <w:pStyle w:val="TAC"/>
              <w:rPr>
                <w:rFonts w:eastAsia="Times New Roman"/>
                <w:szCs w:val="18"/>
              </w:rPr>
            </w:pPr>
          </w:p>
        </w:tc>
      </w:tr>
      <w:tr w:rsidR="00415886" w14:paraId="47F2AC98" w14:textId="77777777" w:rsidTr="00415886">
        <w:tc>
          <w:tcPr>
            <w:tcW w:w="1898" w:type="dxa"/>
            <w:tcBorders>
              <w:top w:val="nil"/>
              <w:left w:val="single" w:sz="4" w:space="0" w:color="auto"/>
              <w:bottom w:val="nil"/>
              <w:right w:val="single" w:sz="4" w:space="0" w:color="auto"/>
            </w:tcBorders>
          </w:tcPr>
          <w:p w14:paraId="033633BF" w14:textId="77777777" w:rsidR="00415886" w:rsidRDefault="00415886">
            <w:pPr>
              <w:pStyle w:val="TAC"/>
              <w:rPr>
                <w:szCs w:val="18"/>
              </w:rPr>
            </w:pPr>
          </w:p>
        </w:tc>
        <w:tc>
          <w:tcPr>
            <w:tcW w:w="752" w:type="dxa"/>
            <w:tcBorders>
              <w:top w:val="single" w:sz="4" w:space="0" w:color="auto"/>
              <w:left w:val="single" w:sz="4" w:space="0" w:color="auto"/>
              <w:bottom w:val="nil"/>
              <w:right w:val="single" w:sz="4" w:space="0" w:color="auto"/>
            </w:tcBorders>
            <w:hideMark/>
          </w:tcPr>
          <w:p w14:paraId="516BD6DD" w14:textId="77777777" w:rsidR="00415886" w:rsidRDefault="00415886">
            <w:pPr>
              <w:pStyle w:val="TAC"/>
              <w:rPr>
                <w:szCs w:val="18"/>
              </w:rPr>
            </w:pPr>
            <w:r>
              <w:rPr>
                <w:rFonts w:eastAsiaTheme="minorEastAsia"/>
                <w:szCs w:val="18"/>
                <w:lang w:eastAsia="ja-JP"/>
              </w:rPr>
              <w:t>6</w:t>
            </w:r>
          </w:p>
        </w:tc>
        <w:tc>
          <w:tcPr>
            <w:tcW w:w="702" w:type="dxa"/>
            <w:tcBorders>
              <w:top w:val="single" w:sz="4" w:space="0" w:color="auto"/>
              <w:left w:val="single" w:sz="4" w:space="0" w:color="auto"/>
              <w:bottom w:val="single" w:sz="4" w:space="0" w:color="auto"/>
              <w:right w:val="single" w:sz="4" w:space="0" w:color="auto"/>
            </w:tcBorders>
            <w:hideMark/>
          </w:tcPr>
          <w:p w14:paraId="311ECA22" w14:textId="77777777" w:rsidR="00415886" w:rsidRDefault="00415886">
            <w:pPr>
              <w:pStyle w:val="TAC"/>
              <w:rPr>
                <w:szCs w:val="18"/>
                <w:lang w:eastAsia="zh-CN"/>
              </w:rPr>
            </w:pPr>
            <w:r>
              <w:rPr>
                <w:szCs w:val="18"/>
                <w:lang w:eastAsia="zh-CN"/>
              </w:rPr>
              <w:t>5</w:t>
            </w:r>
          </w:p>
        </w:tc>
        <w:tc>
          <w:tcPr>
            <w:tcW w:w="957" w:type="dxa"/>
            <w:tcBorders>
              <w:top w:val="single" w:sz="4" w:space="0" w:color="auto"/>
              <w:left w:val="single" w:sz="4" w:space="0" w:color="auto"/>
              <w:bottom w:val="single" w:sz="4" w:space="0" w:color="auto"/>
              <w:right w:val="single" w:sz="4" w:space="0" w:color="auto"/>
            </w:tcBorders>
            <w:hideMark/>
          </w:tcPr>
          <w:p w14:paraId="053D4FC6"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1C2A151B" w14:textId="77777777" w:rsidR="00415886" w:rsidRDefault="00415886">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15786CCD" w14:textId="77777777" w:rsidR="00415886" w:rsidRDefault="00415886">
            <w:pPr>
              <w:pStyle w:val="TAC"/>
              <w:rPr>
                <w:rFonts w:eastAsia="Times New Roman"/>
                <w:szCs w:val="18"/>
              </w:rPr>
            </w:pPr>
            <w:r>
              <w:rPr>
                <w:lang w:eastAsia="zh-CN"/>
              </w:rPr>
              <w:t>Harmonic mixing</w:t>
            </w:r>
          </w:p>
        </w:tc>
      </w:tr>
      <w:tr w:rsidR="00415886" w14:paraId="233E3C77" w14:textId="77777777" w:rsidTr="00415886">
        <w:tc>
          <w:tcPr>
            <w:tcW w:w="1898" w:type="dxa"/>
            <w:tcBorders>
              <w:top w:val="nil"/>
              <w:left w:val="single" w:sz="4" w:space="0" w:color="auto"/>
              <w:bottom w:val="single" w:sz="4" w:space="0" w:color="auto"/>
              <w:right w:val="single" w:sz="4" w:space="0" w:color="auto"/>
            </w:tcBorders>
          </w:tcPr>
          <w:p w14:paraId="43D41EEE" w14:textId="77777777" w:rsidR="00415886" w:rsidRDefault="00415886">
            <w:pPr>
              <w:pStyle w:val="TAC"/>
              <w:rPr>
                <w:szCs w:val="18"/>
              </w:rPr>
            </w:pPr>
          </w:p>
        </w:tc>
        <w:tc>
          <w:tcPr>
            <w:tcW w:w="752" w:type="dxa"/>
            <w:tcBorders>
              <w:top w:val="nil"/>
              <w:left w:val="single" w:sz="4" w:space="0" w:color="auto"/>
              <w:bottom w:val="single" w:sz="4" w:space="0" w:color="auto"/>
              <w:right w:val="single" w:sz="4" w:space="0" w:color="auto"/>
            </w:tcBorders>
          </w:tcPr>
          <w:p w14:paraId="3BB376E3"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6EE4C7EA" w14:textId="77777777" w:rsidR="00415886" w:rsidRDefault="00415886">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59D659F6" w14:textId="77777777" w:rsidR="00415886" w:rsidRDefault="00415886">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0F46193F" w14:textId="77777777" w:rsidR="00415886" w:rsidRDefault="00415886">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0F43486D" w14:textId="77777777" w:rsidR="00415886" w:rsidRDefault="00415886">
            <w:pPr>
              <w:pStyle w:val="TAC"/>
              <w:rPr>
                <w:rFonts w:eastAsia="Times New Roman"/>
                <w:szCs w:val="18"/>
              </w:rPr>
            </w:pPr>
            <w:r>
              <w:rPr>
                <w:rFonts w:eastAsiaTheme="minorEastAsia"/>
                <w:szCs w:val="18"/>
              </w:rPr>
              <w:t>avoiding</w:t>
            </w:r>
          </w:p>
        </w:tc>
      </w:tr>
      <w:tr w:rsidR="00415886" w14:paraId="14FDBD47" w14:textId="77777777" w:rsidTr="00415886">
        <w:tc>
          <w:tcPr>
            <w:tcW w:w="1898" w:type="dxa"/>
            <w:tcBorders>
              <w:top w:val="single" w:sz="4" w:space="0" w:color="auto"/>
              <w:left w:val="single" w:sz="4" w:space="0" w:color="auto"/>
              <w:bottom w:val="nil"/>
              <w:right w:val="single" w:sz="4" w:space="0" w:color="auto"/>
            </w:tcBorders>
            <w:hideMark/>
          </w:tcPr>
          <w:p w14:paraId="25A263EB" w14:textId="77777777" w:rsidR="00415886" w:rsidRDefault="00415886">
            <w:pPr>
              <w:pStyle w:val="TAC"/>
              <w:rPr>
                <w:szCs w:val="18"/>
              </w:rPr>
            </w:pPr>
            <w:r>
              <w:rPr>
                <w:szCs w:val="18"/>
                <w:lang w:eastAsia="zh-CN"/>
              </w:rPr>
              <w:t>DC_7A_n3A</w:t>
            </w:r>
          </w:p>
        </w:tc>
        <w:tc>
          <w:tcPr>
            <w:tcW w:w="752" w:type="dxa"/>
            <w:tcBorders>
              <w:top w:val="single" w:sz="4" w:space="0" w:color="auto"/>
              <w:left w:val="single" w:sz="4" w:space="0" w:color="auto"/>
              <w:bottom w:val="nil"/>
              <w:right w:val="single" w:sz="4" w:space="0" w:color="auto"/>
            </w:tcBorders>
            <w:hideMark/>
          </w:tcPr>
          <w:p w14:paraId="61DFFB2C" w14:textId="77777777" w:rsidR="00415886" w:rsidRDefault="00415886">
            <w:pPr>
              <w:pStyle w:val="TAC"/>
              <w:rPr>
                <w:szCs w:val="18"/>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68B3A7CA" w14:textId="77777777" w:rsidR="00415886" w:rsidRDefault="00415886">
            <w:pPr>
              <w:pStyle w:val="TAC"/>
              <w:rPr>
                <w:szCs w:val="18"/>
                <w:lang w:eastAsia="zh-CN"/>
              </w:rPr>
            </w:pPr>
            <w:r>
              <w:rPr>
                <w:szCs w:val="18"/>
                <w:lang w:eastAsia="zh-CN"/>
              </w:rPr>
              <w:t>7</w:t>
            </w:r>
          </w:p>
        </w:tc>
        <w:tc>
          <w:tcPr>
            <w:tcW w:w="957" w:type="dxa"/>
            <w:tcBorders>
              <w:top w:val="single" w:sz="4" w:space="0" w:color="auto"/>
              <w:left w:val="single" w:sz="4" w:space="0" w:color="auto"/>
              <w:bottom w:val="single" w:sz="4" w:space="0" w:color="auto"/>
              <w:right w:val="single" w:sz="4" w:space="0" w:color="auto"/>
            </w:tcBorders>
            <w:hideMark/>
          </w:tcPr>
          <w:p w14:paraId="4F38E44C" w14:textId="77777777" w:rsidR="00415886" w:rsidRDefault="00415886">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549B115F" w14:textId="77777777" w:rsidR="00415886" w:rsidRDefault="00415886">
            <w:pPr>
              <w:pStyle w:val="TAC"/>
              <w:rPr>
                <w:rFonts w:eastAsia="ＭＳ 明朝"/>
                <w:szCs w:val="18"/>
              </w:rPr>
            </w:pPr>
            <w:r>
              <w:rPr>
                <w:rFonts w:eastAsiaTheme="minorEastAsia"/>
                <w:szCs w:val="18"/>
                <w:lang w:eastAsia="zh-CN"/>
              </w:rPr>
              <w:t>-81.3</w:t>
            </w:r>
          </w:p>
        </w:tc>
        <w:tc>
          <w:tcPr>
            <w:tcW w:w="1984" w:type="dxa"/>
            <w:tcBorders>
              <w:top w:val="single" w:sz="4" w:space="0" w:color="auto"/>
              <w:left w:val="single" w:sz="4" w:space="0" w:color="auto"/>
              <w:bottom w:val="nil"/>
              <w:right w:val="single" w:sz="4" w:space="0" w:color="auto"/>
            </w:tcBorders>
            <w:hideMark/>
          </w:tcPr>
          <w:p w14:paraId="5BF65A94" w14:textId="77777777" w:rsidR="00415886" w:rsidRDefault="00415886">
            <w:pPr>
              <w:pStyle w:val="TAC"/>
              <w:rPr>
                <w:rFonts w:eastAsiaTheme="minorEastAsia"/>
                <w:szCs w:val="18"/>
              </w:rPr>
            </w:pPr>
            <w:r>
              <w:rPr>
                <w:rFonts w:eastAsiaTheme="minorEastAsia"/>
                <w:szCs w:val="18"/>
              </w:rPr>
              <w:t>Dual uplink operation</w:t>
            </w:r>
          </w:p>
        </w:tc>
      </w:tr>
      <w:tr w:rsidR="00415886" w14:paraId="5D875580" w14:textId="77777777" w:rsidTr="00415886">
        <w:tc>
          <w:tcPr>
            <w:tcW w:w="1898" w:type="dxa"/>
            <w:tcBorders>
              <w:top w:val="nil"/>
              <w:left w:val="single" w:sz="4" w:space="0" w:color="auto"/>
              <w:bottom w:val="single" w:sz="4" w:space="0" w:color="auto"/>
              <w:right w:val="single" w:sz="4" w:space="0" w:color="auto"/>
            </w:tcBorders>
          </w:tcPr>
          <w:p w14:paraId="65531AA4" w14:textId="77777777" w:rsidR="00415886" w:rsidRDefault="00415886">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4031FB37"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587F4D90" w14:textId="77777777" w:rsidR="00415886" w:rsidRDefault="00415886">
            <w:pPr>
              <w:pStyle w:val="TAC"/>
              <w:rPr>
                <w:szCs w:val="18"/>
                <w:lang w:eastAsia="zh-CN"/>
              </w:rPr>
            </w:pPr>
            <w:r>
              <w:rPr>
                <w:szCs w:val="18"/>
                <w:lang w:eastAsia="zh-CN"/>
              </w:rPr>
              <w:t>n3</w:t>
            </w:r>
          </w:p>
        </w:tc>
        <w:tc>
          <w:tcPr>
            <w:tcW w:w="957" w:type="dxa"/>
            <w:tcBorders>
              <w:top w:val="single" w:sz="4" w:space="0" w:color="auto"/>
              <w:left w:val="single" w:sz="4" w:space="0" w:color="auto"/>
              <w:bottom w:val="single" w:sz="4" w:space="0" w:color="auto"/>
              <w:right w:val="single" w:sz="4" w:space="0" w:color="auto"/>
            </w:tcBorders>
            <w:hideMark/>
          </w:tcPr>
          <w:p w14:paraId="26CF6C53"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7E7B6BEA" w14:textId="77777777" w:rsidR="00415886" w:rsidRDefault="00415886">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5FE7DFF3" w14:textId="77777777" w:rsidR="00415886" w:rsidRDefault="00415886">
            <w:pPr>
              <w:pStyle w:val="TAC"/>
              <w:rPr>
                <w:rFonts w:eastAsiaTheme="minorEastAsia"/>
                <w:szCs w:val="18"/>
              </w:rPr>
            </w:pPr>
          </w:p>
        </w:tc>
      </w:tr>
      <w:tr w:rsidR="00415886" w14:paraId="6DBCF61A" w14:textId="77777777" w:rsidTr="00415886">
        <w:tc>
          <w:tcPr>
            <w:tcW w:w="1898" w:type="dxa"/>
            <w:tcBorders>
              <w:top w:val="single" w:sz="4" w:space="0" w:color="auto"/>
              <w:left w:val="single" w:sz="4" w:space="0" w:color="auto"/>
              <w:bottom w:val="nil"/>
              <w:right w:val="single" w:sz="4" w:space="0" w:color="auto"/>
            </w:tcBorders>
            <w:hideMark/>
          </w:tcPr>
          <w:p w14:paraId="2BE802BE" w14:textId="77777777" w:rsidR="00415886" w:rsidRDefault="00415886">
            <w:pPr>
              <w:pStyle w:val="TAC"/>
              <w:rPr>
                <w:rFonts w:eastAsia="Times New Roman"/>
                <w:szCs w:val="18"/>
              </w:rPr>
            </w:pPr>
            <w:r>
              <w:rPr>
                <w:szCs w:val="18"/>
              </w:rPr>
              <w:t>DC_7A_n78A</w:t>
            </w:r>
          </w:p>
        </w:tc>
        <w:tc>
          <w:tcPr>
            <w:tcW w:w="752" w:type="dxa"/>
            <w:tcBorders>
              <w:top w:val="single" w:sz="4" w:space="0" w:color="auto"/>
              <w:left w:val="single" w:sz="4" w:space="0" w:color="auto"/>
              <w:bottom w:val="nil"/>
              <w:right w:val="single" w:sz="4" w:space="0" w:color="auto"/>
            </w:tcBorders>
            <w:hideMark/>
          </w:tcPr>
          <w:p w14:paraId="7EBDF46F" w14:textId="77777777" w:rsidR="00415886" w:rsidRDefault="00415886">
            <w:pPr>
              <w:pStyle w:val="TAC"/>
              <w:rPr>
                <w:szCs w:val="18"/>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5857361E" w14:textId="77777777" w:rsidR="00415886" w:rsidRDefault="00415886">
            <w:pPr>
              <w:pStyle w:val="TAC"/>
              <w:rPr>
                <w:szCs w:val="18"/>
                <w:lang w:eastAsia="zh-CN"/>
              </w:rPr>
            </w:pPr>
            <w:r>
              <w:rPr>
                <w:szCs w:val="18"/>
                <w:lang w:eastAsia="zh-CN"/>
              </w:rPr>
              <w:t>7</w:t>
            </w:r>
          </w:p>
        </w:tc>
        <w:tc>
          <w:tcPr>
            <w:tcW w:w="957" w:type="dxa"/>
            <w:tcBorders>
              <w:top w:val="single" w:sz="4" w:space="0" w:color="auto"/>
              <w:left w:val="single" w:sz="4" w:space="0" w:color="auto"/>
              <w:bottom w:val="single" w:sz="4" w:space="0" w:color="auto"/>
              <w:right w:val="single" w:sz="4" w:space="0" w:color="auto"/>
            </w:tcBorders>
            <w:hideMark/>
          </w:tcPr>
          <w:p w14:paraId="24C3F70A"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0CE901D1" w14:textId="77777777" w:rsidR="00415886" w:rsidRDefault="00415886">
            <w:pPr>
              <w:pStyle w:val="TAC"/>
              <w:rPr>
                <w:rFonts w:eastAsia="ＭＳ 明朝"/>
                <w:szCs w:val="18"/>
              </w:rPr>
            </w:pPr>
            <w:r>
              <w:rPr>
                <w:rFonts w:asciiTheme="minorEastAsia" w:eastAsiaTheme="minorEastAsia" w:hAnsiTheme="minorEastAsia" w:hint="eastAsia"/>
                <w:szCs w:val="18"/>
                <w:lang w:eastAsia="zh-CN"/>
              </w:rPr>
              <w:t>-</w:t>
            </w:r>
            <w:r>
              <w:rPr>
                <w:rFonts w:eastAsia="ＭＳ 明朝"/>
                <w:szCs w:val="18"/>
              </w:rPr>
              <w:t>93.5</w:t>
            </w:r>
          </w:p>
        </w:tc>
        <w:tc>
          <w:tcPr>
            <w:tcW w:w="1984" w:type="dxa"/>
            <w:tcBorders>
              <w:top w:val="single" w:sz="4" w:space="0" w:color="auto"/>
              <w:left w:val="single" w:sz="4" w:space="0" w:color="auto"/>
              <w:bottom w:val="nil"/>
              <w:right w:val="single" w:sz="4" w:space="0" w:color="auto"/>
            </w:tcBorders>
            <w:hideMark/>
          </w:tcPr>
          <w:p w14:paraId="61F777D4" w14:textId="77777777" w:rsidR="00415886" w:rsidRDefault="00415886">
            <w:pPr>
              <w:pStyle w:val="TAC"/>
              <w:rPr>
                <w:rFonts w:eastAsiaTheme="minorEastAsia"/>
                <w:szCs w:val="18"/>
              </w:rPr>
            </w:pPr>
            <w:r>
              <w:rPr>
                <w:rFonts w:eastAsiaTheme="minorEastAsia"/>
                <w:szCs w:val="18"/>
              </w:rPr>
              <w:t>Cross band isolation</w:t>
            </w:r>
          </w:p>
        </w:tc>
      </w:tr>
      <w:tr w:rsidR="00415886" w14:paraId="74A48C5C" w14:textId="77777777" w:rsidTr="00415886">
        <w:tc>
          <w:tcPr>
            <w:tcW w:w="1898" w:type="dxa"/>
            <w:tcBorders>
              <w:top w:val="nil"/>
              <w:left w:val="single" w:sz="4" w:space="0" w:color="auto"/>
              <w:bottom w:val="single" w:sz="4" w:space="0" w:color="auto"/>
              <w:right w:val="single" w:sz="4" w:space="0" w:color="auto"/>
            </w:tcBorders>
          </w:tcPr>
          <w:p w14:paraId="053A277A" w14:textId="77777777" w:rsidR="00415886" w:rsidRDefault="00415886">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230939AE"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33F69131" w14:textId="77777777" w:rsidR="00415886" w:rsidRDefault="00415886">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152CDB7F" w14:textId="77777777" w:rsidR="00415886" w:rsidRDefault="00415886">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74ED50AE" w14:textId="77777777" w:rsidR="00415886" w:rsidRDefault="00415886">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4F3D103B" w14:textId="77777777" w:rsidR="00415886" w:rsidRDefault="00415886">
            <w:pPr>
              <w:pStyle w:val="TAC"/>
              <w:rPr>
                <w:rFonts w:eastAsiaTheme="minorEastAsia"/>
                <w:szCs w:val="18"/>
              </w:rPr>
            </w:pPr>
          </w:p>
        </w:tc>
      </w:tr>
      <w:tr w:rsidR="00415886" w14:paraId="04C880FD" w14:textId="77777777" w:rsidTr="00415886">
        <w:tc>
          <w:tcPr>
            <w:tcW w:w="1898" w:type="dxa"/>
            <w:tcBorders>
              <w:top w:val="single" w:sz="4" w:space="0" w:color="auto"/>
              <w:left w:val="single" w:sz="4" w:space="0" w:color="auto"/>
              <w:bottom w:val="nil"/>
              <w:right w:val="single" w:sz="4" w:space="0" w:color="auto"/>
            </w:tcBorders>
            <w:hideMark/>
          </w:tcPr>
          <w:p w14:paraId="67A998F6" w14:textId="77777777" w:rsidR="00415886" w:rsidRDefault="00415886">
            <w:pPr>
              <w:pStyle w:val="TAC"/>
              <w:rPr>
                <w:rFonts w:eastAsia="Times New Roman"/>
                <w:szCs w:val="18"/>
              </w:rPr>
            </w:pPr>
            <w:r>
              <w:rPr>
                <w:szCs w:val="18"/>
              </w:rPr>
              <w:t>DC_8A_n77A</w:t>
            </w:r>
          </w:p>
        </w:tc>
        <w:tc>
          <w:tcPr>
            <w:tcW w:w="752" w:type="dxa"/>
            <w:tcBorders>
              <w:top w:val="single" w:sz="4" w:space="0" w:color="auto"/>
              <w:left w:val="single" w:sz="4" w:space="0" w:color="auto"/>
              <w:bottom w:val="nil"/>
              <w:right w:val="single" w:sz="4" w:space="0" w:color="auto"/>
            </w:tcBorders>
            <w:hideMark/>
          </w:tcPr>
          <w:p w14:paraId="705DF2CD" w14:textId="77777777" w:rsidR="00415886" w:rsidRDefault="00415886">
            <w:pPr>
              <w:pStyle w:val="TAC"/>
              <w:rPr>
                <w:szCs w:val="18"/>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5F388FB7" w14:textId="77777777" w:rsidR="00415886" w:rsidRDefault="00415886">
            <w:pPr>
              <w:pStyle w:val="TAC"/>
              <w:rPr>
                <w:szCs w:val="18"/>
                <w:lang w:eastAsia="zh-CN"/>
              </w:rPr>
            </w:pPr>
            <w:r>
              <w:rPr>
                <w:szCs w:val="18"/>
                <w:lang w:eastAsia="zh-CN"/>
              </w:rPr>
              <w:t>8</w:t>
            </w:r>
          </w:p>
        </w:tc>
        <w:tc>
          <w:tcPr>
            <w:tcW w:w="957" w:type="dxa"/>
            <w:tcBorders>
              <w:top w:val="single" w:sz="4" w:space="0" w:color="auto"/>
              <w:left w:val="single" w:sz="4" w:space="0" w:color="auto"/>
              <w:bottom w:val="single" w:sz="4" w:space="0" w:color="auto"/>
              <w:right w:val="single" w:sz="4" w:space="0" w:color="auto"/>
            </w:tcBorders>
            <w:hideMark/>
          </w:tcPr>
          <w:p w14:paraId="17EE5964"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2DE8191C" w14:textId="77777777" w:rsidR="00415886" w:rsidRDefault="00415886">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3C182176" w14:textId="77777777" w:rsidR="00415886" w:rsidRDefault="00415886">
            <w:pPr>
              <w:pStyle w:val="TAC"/>
              <w:rPr>
                <w:rFonts w:eastAsiaTheme="minorEastAsia"/>
                <w:szCs w:val="18"/>
              </w:rPr>
            </w:pPr>
            <w:r>
              <w:rPr>
                <w:szCs w:val="18"/>
              </w:rPr>
              <w:t xml:space="preserve">UL harmonic </w:t>
            </w:r>
          </w:p>
        </w:tc>
      </w:tr>
      <w:tr w:rsidR="00415886" w14:paraId="7E4A7218" w14:textId="77777777" w:rsidTr="00415886">
        <w:tc>
          <w:tcPr>
            <w:tcW w:w="1898" w:type="dxa"/>
            <w:tcBorders>
              <w:top w:val="nil"/>
              <w:left w:val="single" w:sz="4" w:space="0" w:color="auto"/>
              <w:bottom w:val="nil"/>
              <w:right w:val="single" w:sz="4" w:space="0" w:color="auto"/>
            </w:tcBorders>
          </w:tcPr>
          <w:p w14:paraId="1B092A93" w14:textId="77777777" w:rsidR="00415886" w:rsidRDefault="00415886">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49B319E0"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76F4835C" w14:textId="77777777" w:rsidR="00415886" w:rsidRDefault="00415886">
            <w:pPr>
              <w:pStyle w:val="TAC"/>
              <w:rPr>
                <w:szCs w:val="18"/>
                <w:lang w:eastAsia="zh-CN"/>
              </w:rPr>
            </w:pPr>
            <w:r>
              <w:rPr>
                <w:szCs w:val="18"/>
                <w:lang w:eastAsia="zh-CN"/>
              </w:rPr>
              <w:t>n77</w:t>
            </w:r>
          </w:p>
        </w:tc>
        <w:tc>
          <w:tcPr>
            <w:tcW w:w="957" w:type="dxa"/>
            <w:tcBorders>
              <w:top w:val="single" w:sz="4" w:space="0" w:color="auto"/>
              <w:left w:val="single" w:sz="4" w:space="0" w:color="auto"/>
              <w:bottom w:val="single" w:sz="4" w:space="0" w:color="auto"/>
              <w:right w:val="single" w:sz="4" w:space="0" w:color="auto"/>
            </w:tcBorders>
            <w:hideMark/>
          </w:tcPr>
          <w:p w14:paraId="1D604A39" w14:textId="77777777" w:rsidR="00415886" w:rsidRDefault="00415886">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120C3278" w14:textId="77777777" w:rsidR="00415886" w:rsidRDefault="00415886">
            <w:pPr>
              <w:pStyle w:val="TAC"/>
              <w:rPr>
                <w:rFonts w:eastAsia="ＭＳ 明朝"/>
                <w:szCs w:val="18"/>
              </w:rPr>
            </w:pPr>
            <w:r>
              <w:rPr>
                <w:szCs w:val="18"/>
                <w:lang w:eastAsia="zh-CN"/>
              </w:rPr>
              <w:t>-84.5+TT</w:t>
            </w:r>
          </w:p>
        </w:tc>
        <w:tc>
          <w:tcPr>
            <w:tcW w:w="1984" w:type="dxa"/>
            <w:tcBorders>
              <w:top w:val="nil"/>
              <w:left w:val="single" w:sz="4" w:space="0" w:color="auto"/>
              <w:bottom w:val="single" w:sz="4" w:space="0" w:color="auto"/>
              <w:right w:val="single" w:sz="4" w:space="0" w:color="auto"/>
            </w:tcBorders>
            <w:hideMark/>
          </w:tcPr>
          <w:p w14:paraId="78F8DD30" w14:textId="77777777" w:rsidR="00415886" w:rsidRDefault="00415886">
            <w:pPr>
              <w:pStyle w:val="TAC"/>
              <w:rPr>
                <w:rFonts w:eastAsiaTheme="minorEastAsia"/>
                <w:szCs w:val="18"/>
              </w:rPr>
            </w:pPr>
            <w:r>
              <w:rPr>
                <w:szCs w:val="18"/>
              </w:rPr>
              <w:t>interference</w:t>
            </w:r>
          </w:p>
        </w:tc>
      </w:tr>
      <w:tr w:rsidR="00415886" w14:paraId="1E64DAB0" w14:textId="77777777" w:rsidTr="00415886">
        <w:tc>
          <w:tcPr>
            <w:tcW w:w="1898" w:type="dxa"/>
            <w:tcBorders>
              <w:top w:val="nil"/>
              <w:left w:val="single" w:sz="4" w:space="0" w:color="auto"/>
              <w:bottom w:val="nil"/>
              <w:right w:val="single" w:sz="4" w:space="0" w:color="auto"/>
            </w:tcBorders>
          </w:tcPr>
          <w:p w14:paraId="09080612" w14:textId="77777777" w:rsidR="00415886" w:rsidRDefault="00415886">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13DDA40D" w14:textId="77777777" w:rsidR="00415886" w:rsidRDefault="00415886">
            <w:pPr>
              <w:pStyle w:val="TAC"/>
              <w:rPr>
                <w:szCs w:val="18"/>
              </w:rPr>
            </w:pPr>
            <w:r>
              <w:rPr>
                <w:szCs w:val="18"/>
                <w:lang w:eastAsia="zh-CN"/>
              </w:rPr>
              <w:t>1a</w:t>
            </w:r>
          </w:p>
        </w:tc>
        <w:tc>
          <w:tcPr>
            <w:tcW w:w="702" w:type="dxa"/>
            <w:tcBorders>
              <w:top w:val="single" w:sz="4" w:space="0" w:color="auto"/>
              <w:left w:val="single" w:sz="4" w:space="0" w:color="auto"/>
              <w:bottom w:val="single" w:sz="4" w:space="0" w:color="auto"/>
              <w:right w:val="single" w:sz="4" w:space="0" w:color="auto"/>
            </w:tcBorders>
            <w:hideMark/>
          </w:tcPr>
          <w:p w14:paraId="38EB5373" w14:textId="77777777" w:rsidR="00415886" w:rsidRDefault="00415886">
            <w:pPr>
              <w:pStyle w:val="TAC"/>
              <w:rPr>
                <w:szCs w:val="18"/>
                <w:lang w:eastAsia="zh-CN"/>
              </w:rPr>
            </w:pPr>
            <w:r>
              <w:rPr>
                <w:szCs w:val="18"/>
                <w:lang w:eastAsia="zh-CN"/>
              </w:rPr>
              <w:t>8</w:t>
            </w:r>
          </w:p>
        </w:tc>
        <w:tc>
          <w:tcPr>
            <w:tcW w:w="957" w:type="dxa"/>
            <w:tcBorders>
              <w:top w:val="single" w:sz="4" w:space="0" w:color="auto"/>
              <w:left w:val="single" w:sz="4" w:space="0" w:color="auto"/>
              <w:bottom w:val="single" w:sz="4" w:space="0" w:color="auto"/>
              <w:right w:val="single" w:sz="4" w:space="0" w:color="auto"/>
            </w:tcBorders>
            <w:hideMark/>
          </w:tcPr>
          <w:p w14:paraId="36ED3C9E"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463B4B12" w14:textId="77777777" w:rsidR="00415886" w:rsidRDefault="00415886">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6BBBCAED" w14:textId="77777777" w:rsidR="00415886" w:rsidRDefault="00415886">
            <w:pPr>
              <w:pStyle w:val="TAC"/>
              <w:rPr>
                <w:rFonts w:eastAsiaTheme="minorEastAsia"/>
                <w:szCs w:val="18"/>
              </w:rPr>
            </w:pPr>
            <w:r>
              <w:rPr>
                <w:szCs w:val="18"/>
              </w:rPr>
              <w:t xml:space="preserve">UL harmonic </w:t>
            </w:r>
          </w:p>
        </w:tc>
      </w:tr>
      <w:tr w:rsidR="00415886" w14:paraId="044B21A5" w14:textId="77777777" w:rsidTr="00415886">
        <w:tc>
          <w:tcPr>
            <w:tcW w:w="1898" w:type="dxa"/>
            <w:tcBorders>
              <w:top w:val="nil"/>
              <w:left w:val="single" w:sz="4" w:space="0" w:color="auto"/>
              <w:bottom w:val="nil"/>
              <w:right w:val="single" w:sz="4" w:space="0" w:color="auto"/>
            </w:tcBorders>
          </w:tcPr>
          <w:p w14:paraId="1E265DB1" w14:textId="77777777" w:rsidR="00415886" w:rsidRDefault="00415886">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40E51B47"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305453AD" w14:textId="77777777" w:rsidR="00415886" w:rsidRDefault="00415886">
            <w:pPr>
              <w:pStyle w:val="TAC"/>
              <w:rPr>
                <w:szCs w:val="18"/>
                <w:lang w:eastAsia="zh-CN"/>
              </w:rPr>
            </w:pPr>
            <w:r>
              <w:rPr>
                <w:szCs w:val="18"/>
                <w:lang w:eastAsia="zh-CN"/>
              </w:rPr>
              <w:t>n77</w:t>
            </w:r>
          </w:p>
        </w:tc>
        <w:tc>
          <w:tcPr>
            <w:tcW w:w="957" w:type="dxa"/>
            <w:tcBorders>
              <w:top w:val="single" w:sz="4" w:space="0" w:color="auto"/>
              <w:left w:val="single" w:sz="4" w:space="0" w:color="auto"/>
              <w:bottom w:val="single" w:sz="4" w:space="0" w:color="auto"/>
              <w:right w:val="single" w:sz="4" w:space="0" w:color="auto"/>
            </w:tcBorders>
            <w:hideMark/>
          </w:tcPr>
          <w:p w14:paraId="2E1AE85E" w14:textId="77777777" w:rsidR="00415886" w:rsidRDefault="00415886">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595133CA" w14:textId="77777777" w:rsidR="00415886" w:rsidRDefault="00415886">
            <w:pPr>
              <w:pStyle w:val="TAC"/>
              <w:rPr>
                <w:rFonts w:eastAsia="ＭＳ 明朝"/>
                <w:szCs w:val="18"/>
              </w:rPr>
            </w:pPr>
            <w:r>
              <w:rPr>
                <w:szCs w:val="18"/>
                <w:lang w:eastAsia="zh-CN"/>
              </w:rPr>
              <w:t>-81.94+TT</w:t>
            </w:r>
          </w:p>
        </w:tc>
        <w:tc>
          <w:tcPr>
            <w:tcW w:w="1984" w:type="dxa"/>
            <w:tcBorders>
              <w:top w:val="nil"/>
              <w:left w:val="single" w:sz="4" w:space="0" w:color="auto"/>
              <w:bottom w:val="single" w:sz="4" w:space="0" w:color="auto"/>
              <w:right w:val="single" w:sz="4" w:space="0" w:color="auto"/>
            </w:tcBorders>
            <w:hideMark/>
          </w:tcPr>
          <w:p w14:paraId="1B3CBDD4" w14:textId="77777777" w:rsidR="00415886" w:rsidRDefault="00415886">
            <w:pPr>
              <w:pStyle w:val="TAC"/>
              <w:rPr>
                <w:rFonts w:eastAsiaTheme="minorEastAsia"/>
                <w:szCs w:val="18"/>
              </w:rPr>
            </w:pPr>
            <w:r>
              <w:rPr>
                <w:szCs w:val="18"/>
              </w:rPr>
              <w:t>interference</w:t>
            </w:r>
          </w:p>
        </w:tc>
      </w:tr>
      <w:tr w:rsidR="00415886" w14:paraId="6D27C8FE" w14:textId="77777777" w:rsidTr="00415886">
        <w:tc>
          <w:tcPr>
            <w:tcW w:w="1898" w:type="dxa"/>
            <w:tcBorders>
              <w:top w:val="nil"/>
              <w:left w:val="single" w:sz="4" w:space="0" w:color="auto"/>
              <w:bottom w:val="nil"/>
              <w:right w:val="single" w:sz="4" w:space="0" w:color="auto"/>
            </w:tcBorders>
          </w:tcPr>
          <w:p w14:paraId="51567030" w14:textId="77777777" w:rsidR="00415886" w:rsidRDefault="00415886">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7C1AB295" w14:textId="77777777" w:rsidR="00415886" w:rsidRDefault="00415886">
            <w:pPr>
              <w:pStyle w:val="TAC"/>
              <w:rPr>
                <w:szCs w:val="18"/>
              </w:rPr>
            </w:pPr>
            <w:r>
              <w:rPr>
                <w:szCs w:val="18"/>
                <w:lang w:eastAsia="zh-CN"/>
              </w:rPr>
              <w:t>2</w:t>
            </w:r>
          </w:p>
        </w:tc>
        <w:tc>
          <w:tcPr>
            <w:tcW w:w="702" w:type="dxa"/>
            <w:tcBorders>
              <w:top w:val="single" w:sz="4" w:space="0" w:color="auto"/>
              <w:left w:val="single" w:sz="4" w:space="0" w:color="auto"/>
              <w:bottom w:val="single" w:sz="4" w:space="0" w:color="auto"/>
              <w:right w:val="single" w:sz="4" w:space="0" w:color="auto"/>
            </w:tcBorders>
            <w:hideMark/>
          </w:tcPr>
          <w:p w14:paraId="2741F378" w14:textId="77777777" w:rsidR="00415886" w:rsidRDefault="00415886">
            <w:pPr>
              <w:pStyle w:val="TAC"/>
              <w:rPr>
                <w:szCs w:val="18"/>
                <w:lang w:eastAsia="zh-CN"/>
              </w:rPr>
            </w:pPr>
            <w:r>
              <w:rPr>
                <w:szCs w:val="18"/>
                <w:lang w:eastAsia="zh-CN"/>
              </w:rPr>
              <w:t>8</w:t>
            </w:r>
          </w:p>
        </w:tc>
        <w:tc>
          <w:tcPr>
            <w:tcW w:w="957" w:type="dxa"/>
            <w:tcBorders>
              <w:top w:val="single" w:sz="4" w:space="0" w:color="auto"/>
              <w:left w:val="single" w:sz="4" w:space="0" w:color="auto"/>
              <w:bottom w:val="single" w:sz="4" w:space="0" w:color="auto"/>
              <w:right w:val="single" w:sz="4" w:space="0" w:color="auto"/>
            </w:tcBorders>
            <w:hideMark/>
          </w:tcPr>
          <w:p w14:paraId="28260774"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55F8C435" w14:textId="77777777" w:rsidR="00415886" w:rsidRDefault="00415886">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438C01A4" w14:textId="77777777" w:rsidR="00415886" w:rsidRDefault="00415886">
            <w:pPr>
              <w:pStyle w:val="TAC"/>
              <w:rPr>
                <w:rFonts w:eastAsiaTheme="minorEastAsia"/>
                <w:szCs w:val="18"/>
              </w:rPr>
            </w:pPr>
            <w:r>
              <w:rPr>
                <w:szCs w:val="18"/>
              </w:rPr>
              <w:t xml:space="preserve">UL harmonic exception </w:t>
            </w:r>
          </w:p>
        </w:tc>
      </w:tr>
      <w:tr w:rsidR="00415886" w14:paraId="24673A8D" w14:textId="77777777" w:rsidTr="00415886">
        <w:tc>
          <w:tcPr>
            <w:tcW w:w="1898" w:type="dxa"/>
            <w:tcBorders>
              <w:top w:val="nil"/>
              <w:left w:val="single" w:sz="4" w:space="0" w:color="auto"/>
              <w:bottom w:val="nil"/>
              <w:right w:val="single" w:sz="4" w:space="0" w:color="auto"/>
            </w:tcBorders>
          </w:tcPr>
          <w:p w14:paraId="2A569F00" w14:textId="77777777" w:rsidR="00415886" w:rsidRDefault="00415886">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581E9E09"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29A1B3B6" w14:textId="77777777" w:rsidR="00415886" w:rsidRDefault="00415886">
            <w:pPr>
              <w:pStyle w:val="TAC"/>
              <w:rPr>
                <w:szCs w:val="18"/>
                <w:lang w:eastAsia="zh-CN"/>
              </w:rPr>
            </w:pPr>
            <w:r>
              <w:rPr>
                <w:szCs w:val="18"/>
                <w:lang w:eastAsia="zh-CN"/>
              </w:rPr>
              <w:t>n77</w:t>
            </w:r>
          </w:p>
        </w:tc>
        <w:tc>
          <w:tcPr>
            <w:tcW w:w="957" w:type="dxa"/>
            <w:tcBorders>
              <w:top w:val="single" w:sz="4" w:space="0" w:color="auto"/>
              <w:left w:val="single" w:sz="4" w:space="0" w:color="auto"/>
              <w:bottom w:val="single" w:sz="4" w:space="0" w:color="auto"/>
              <w:right w:val="single" w:sz="4" w:space="0" w:color="auto"/>
            </w:tcBorders>
            <w:hideMark/>
          </w:tcPr>
          <w:p w14:paraId="3B780AEF" w14:textId="77777777" w:rsidR="00415886" w:rsidRDefault="00415886">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0748470C" w14:textId="77777777" w:rsidR="00415886" w:rsidRDefault="00415886">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7ADA5120" w14:textId="77777777" w:rsidR="00415886" w:rsidRDefault="00415886">
            <w:pPr>
              <w:pStyle w:val="TAC"/>
              <w:rPr>
                <w:rFonts w:eastAsiaTheme="minorEastAsia"/>
                <w:szCs w:val="18"/>
              </w:rPr>
            </w:pPr>
            <w:r>
              <w:rPr>
                <w:szCs w:val="18"/>
              </w:rPr>
              <w:t>avoided</w:t>
            </w:r>
          </w:p>
        </w:tc>
      </w:tr>
      <w:tr w:rsidR="00415886" w14:paraId="43834C56" w14:textId="77777777" w:rsidTr="00415886">
        <w:tc>
          <w:tcPr>
            <w:tcW w:w="1898" w:type="dxa"/>
            <w:tcBorders>
              <w:top w:val="nil"/>
              <w:left w:val="single" w:sz="4" w:space="0" w:color="auto"/>
              <w:bottom w:val="nil"/>
              <w:right w:val="single" w:sz="4" w:space="0" w:color="auto"/>
            </w:tcBorders>
          </w:tcPr>
          <w:p w14:paraId="273E0BDD" w14:textId="77777777" w:rsidR="00415886" w:rsidRDefault="00415886">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1259F28F" w14:textId="77777777" w:rsidR="00415886" w:rsidRDefault="00415886">
            <w:pPr>
              <w:pStyle w:val="TAC"/>
              <w:rPr>
                <w:szCs w:val="18"/>
              </w:rPr>
            </w:pPr>
            <w:r>
              <w:rPr>
                <w:szCs w:val="18"/>
                <w:lang w:eastAsia="zh-CN"/>
              </w:rPr>
              <w:t>3</w:t>
            </w:r>
          </w:p>
        </w:tc>
        <w:tc>
          <w:tcPr>
            <w:tcW w:w="702" w:type="dxa"/>
            <w:tcBorders>
              <w:top w:val="single" w:sz="4" w:space="0" w:color="auto"/>
              <w:left w:val="single" w:sz="4" w:space="0" w:color="auto"/>
              <w:bottom w:val="single" w:sz="4" w:space="0" w:color="auto"/>
              <w:right w:val="single" w:sz="4" w:space="0" w:color="auto"/>
            </w:tcBorders>
            <w:hideMark/>
          </w:tcPr>
          <w:p w14:paraId="1FBB0030" w14:textId="77777777" w:rsidR="00415886" w:rsidRDefault="00415886">
            <w:pPr>
              <w:pStyle w:val="TAC"/>
              <w:rPr>
                <w:szCs w:val="18"/>
                <w:lang w:eastAsia="zh-CN"/>
              </w:rPr>
            </w:pPr>
            <w:r>
              <w:rPr>
                <w:szCs w:val="18"/>
                <w:lang w:eastAsia="zh-CN"/>
              </w:rPr>
              <w:t>8</w:t>
            </w:r>
          </w:p>
        </w:tc>
        <w:tc>
          <w:tcPr>
            <w:tcW w:w="957" w:type="dxa"/>
            <w:tcBorders>
              <w:top w:val="single" w:sz="4" w:space="0" w:color="auto"/>
              <w:left w:val="single" w:sz="4" w:space="0" w:color="auto"/>
              <w:bottom w:val="single" w:sz="4" w:space="0" w:color="auto"/>
              <w:right w:val="single" w:sz="4" w:space="0" w:color="auto"/>
            </w:tcBorders>
            <w:hideMark/>
          </w:tcPr>
          <w:p w14:paraId="6402F9AB"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6130F2DB" w14:textId="77777777" w:rsidR="00415886" w:rsidRDefault="00415886">
            <w:pPr>
              <w:pStyle w:val="TAC"/>
              <w:rPr>
                <w:rFonts w:eastAsia="ＭＳ 明朝"/>
                <w:szCs w:val="18"/>
              </w:rPr>
            </w:pPr>
            <w:r>
              <w:rPr>
                <w:szCs w:val="18"/>
                <w:lang w:eastAsia="zh-CN"/>
              </w:rPr>
              <w:t>-88.0</w:t>
            </w:r>
          </w:p>
        </w:tc>
        <w:tc>
          <w:tcPr>
            <w:tcW w:w="1984" w:type="dxa"/>
            <w:tcBorders>
              <w:top w:val="single" w:sz="4" w:space="0" w:color="auto"/>
              <w:left w:val="single" w:sz="4" w:space="0" w:color="auto"/>
              <w:bottom w:val="nil"/>
              <w:right w:val="single" w:sz="4" w:space="0" w:color="auto"/>
            </w:tcBorders>
            <w:hideMark/>
          </w:tcPr>
          <w:p w14:paraId="2DE19E51" w14:textId="77777777" w:rsidR="00415886" w:rsidRDefault="00415886">
            <w:pPr>
              <w:pStyle w:val="TAC"/>
              <w:rPr>
                <w:rFonts w:eastAsiaTheme="minorEastAsia"/>
                <w:szCs w:val="18"/>
              </w:rPr>
            </w:pPr>
            <w:r>
              <w:rPr>
                <w:szCs w:val="18"/>
              </w:rPr>
              <w:t>Dual uplink operation</w:t>
            </w:r>
          </w:p>
        </w:tc>
      </w:tr>
      <w:tr w:rsidR="00415886" w14:paraId="43353BEC" w14:textId="77777777" w:rsidTr="00415886">
        <w:tc>
          <w:tcPr>
            <w:tcW w:w="1898" w:type="dxa"/>
            <w:tcBorders>
              <w:top w:val="nil"/>
              <w:left w:val="single" w:sz="4" w:space="0" w:color="auto"/>
              <w:bottom w:val="single" w:sz="4" w:space="0" w:color="auto"/>
              <w:right w:val="single" w:sz="4" w:space="0" w:color="auto"/>
            </w:tcBorders>
          </w:tcPr>
          <w:p w14:paraId="1F1460F3" w14:textId="77777777" w:rsidR="00415886" w:rsidRDefault="00415886">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6BD81EB8"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5D1F6DE1" w14:textId="77777777" w:rsidR="00415886" w:rsidRDefault="00415886">
            <w:pPr>
              <w:pStyle w:val="TAC"/>
              <w:rPr>
                <w:szCs w:val="18"/>
                <w:lang w:eastAsia="zh-CN"/>
              </w:rPr>
            </w:pPr>
            <w:r>
              <w:rPr>
                <w:szCs w:val="18"/>
                <w:lang w:eastAsia="zh-CN"/>
              </w:rPr>
              <w:t>n77</w:t>
            </w:r>
          </w:p>
        </w:tc>
        <w:tc>
          <w:tcPr>
            <w:tcW w:w="957" w:type="dxa"/>
            <w:tcBorders>
              <w:top w:val="single" w:sz="4" w:space="0" w:color="auto"/>
              <w:left w:val="single" w:sz="4" w:space="0" w:color="auto"/>
              <w:bottom w:val="single" w:sz="4" w:space="0" w:color="auto"/>
              <w:right w:val="single" w:sz="4" w:space="0" w:color="auto"/>
            </w:tcBorders>
            <w:hideMark/>
          </w:tcPr>
          <w:p w14:paraId="19C74674" w14:textId="77777777" w:rsidR="00415886" w:rsidRDefault="00415886">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0CE69155" w14:textId="77777777" w:rsidR="00415886" w:rsidRDefault="00415886">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04621E68" w14:textId="77777777" w:rsidR="00415886" w:rsidRDefault="00415886">
            <w:pPr>
              <w:pStyle w:val="TAC"/>
              <w:rPr>
                <w:rFonts w:eastAsiaTheme="minorEastAsia"/>
                <w:szCs w:val="18"/>
              </w:rPr>
            </w:pPr>
          </w:p>
        </w:tc>
      </w:tr>
      <w:tr w:rsidR="00415886" w14:paraId="710CF636" w14:textId="77777777" w:rsidTr="00415886">
        <w:tc>
          <w:tcPr>
            <w:tcW w:w="1898" w:type="dxa"/>
            <w:tcBorders>
              <w:top w:val="single" w:sz="4" w:space="0" w:color="auto"/>
              <w:left w:val="single" w:sz="4" w:space="0" w:color="auto"/>
              <w:bottom w:val="nil"/>
              <w:right w:val="single" w:sz="4" w:space="0" w:color="auto"/>
            </w:tcBorders>
            <w:hideMark/>
          </w:tcPr>
          <w:p w14:paraId="6C4892CA" w14:textId="77777777" w:rsidR="00415886" w:rsidRDefault="00415886">
            <w:pPr>
              <w:pStyle w:val="TAC"/>
              <w:rPr>
                <w:rFonts w:eastAsia="Times New Roman"/>
                <w:szCs w:val="18"/>
              </w:rPr>
            </w:pPr>
            <w:r>
              <w:rPr>
                <w:szCs w:val="18"/>
              </w:rPr>
              <w:t>DC_8A_n78A</w:t>
            </w:r>
          </w:p>
        </w:tc>
        <w:tc>
          <w:tcPr>
            <w:tcW w:w="752" w:type="dxa"/>
            <w:tcBorders>
              <w:top w:val="single" w:sz="4" w:space="0" w:color="auto"/>
              <w:left w:val="single" w:sz="4" w:space="0" w:color="auto"/>
              <w:bottom w:val="nil"/>
              <w:right w:val="single" w:sz="4" w:space="0" w:color="auto"/>
            </w:tcBorders>
            <w:hideMark/>
          </w:tcPr>
          <w:p w14:paraId="37344938" w14:textId="77777777" w:rsidR="00415886" w:rsidRDefault="00415886">
            <w:pPr>
              <w:pStyle w:val="TAC"/>
              <w:rPr>
                <w:szCs w:val="18"/>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6BE9AA4E" w14:textId="77777777" w:rsidR="00415886" w:rsidRDefault="00415886">
            <w:pPr>
              <w:pStyle w:val="TAC"/>
              <w:rPr>
                <w:szCs w:val="18"/>
                <w:lang w:eastAsia="zh-CN"/>
              </w:rPr>
            </w:pPr>
            <w:r>
              <w:rPr>
                <w:szCs w:val="18"/>
                <w:lang w:eastAsia="zh-CN"/>
              </w:rPr>
              <w:t>8</w:t>
            </w:r>
          </w:p>
        </w:tc>
        <w:tc>
          <w:tcPr>
            <w:tcW w:w="957" w:type="dxa"/>
            <w:tcBorders>
              <w:top w:val="single" w:sz="4" w:space="0" w:color="auto"/>
              <w:left w:val="single" w:sz="4" w:space="0" w:color="auto"/>
              <w:bottom w:val="single" w:sz="4" w:space="0" w:color="auto"/>
              <w:right w:val="single" w:sz="4" w:space="0" w:color="auto"/>
            </w:tcBorders>
            <w:hideMark/>
          </w:tcPr>
          <w:p w14:paraId="7E375EAE"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2D382C3A" w14:textId="77777777" w:rsidR="00415886" w:rsidRDefault="00415886">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5F058004" w14:textId="77777777" w:rsidR="00415886" w:rsidRDefault="00415886">
            <w:pPr>
              <w:pStyle w:val="TAC"/>
              <w:rPr>
                <w:rFonts w:eastAsiaTheme="minorEastAsia"/>
                <w:szCs w:val="18"/>
              </w:rPr>
            </w:pPr>
            <w:r>
              <w:rPr>
                <w:szCs w:val="18"/>
              </w:rPr>
              <w:t xml:space="preserve">UL harmonic </w:t>
            </w:r>
          </w:p>
        </w:tc>
      </w:tr>
      <w:tr w:rsidR="00415886" w14:paraId="7F5DE289" w14:textId="77777777" w:rsidTr="00415886">
        <w:tc>
          <w:tcPr>
            <w:tcW w:w="1898" w:type="dxa"/>
            <w:tcBorders>
              <w:top w:val="nil"/>
              <w:left w:val="single" w:sz="4" w:space="0" w:color="auto"/>
              <w:bottom w:val="nil"/>
              <w:right w:val="single" w:sz="4" w:space="0" w:color="auto"/>
            </w:tcBorders>
          </w:tcPr>
          <w:p w14:paraId="194E70E0" w14:textId="77777777" w:rsidR="00415886" w:rsidRDefault="00415886">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714D1392"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34F4ABD8" w14:textId="77777777" w:rsidR="00415886" w:rsidRDefault="00415886">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29715536" w14:textId="77777777" w:rsidR="00415886" w:rsidRDefault="00415886">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7BDEC6FD" w14:textId="77777777" w:rsidR="00415886" w:rsidRDefault="00415886">
            <w:pPr>
              <w:pStyle w:val="TAC"/>
              <w:rPr>
                <w:rFonts w:eastAsia="ＭＳ 明朝"/>
                <w:szCs w:val="18"/>
              </w:rPr>
            </w:pPr>
            <w:r>
              <w:rPr>
                <w:szCs w:val="18"/>
                <w:lang w:eastAsia="zh-CN"/>
              </w:rPr>
              <w:t>-85+TT</w:t>
            </w:r>
          </w:p>
        </w:tc>
        <w:tc>
          <w:tcPr>
            <w:tcW w:w="1984" w:type="dxa"/>
            <w:tcBorders>
              <w:top w:val="nil"/>
              <w:left w:val="single" w:sz="4" w:space="0" w:color="auto"/>
              <w:bottom w:val="single" w:sz="4" w:space="0" w:color="auto"/>
              <w:right w:val="single" w:sz="4" w:space="0" w:color="auto"/>
            </w:tcBorders>
            <w:hideMark/>
          </w:tcPr>
          <w:p w14:paraId="2C84D7F7" w14:textId="77777777" w:rsidR="00415886" w:rsidRDefault="00415886">
            <w:pPr>
              <w:pStyle w:val="TAC"/>
              <w:rPr>
                <w:rFonts w:eastAsiaTheme="minorEastAsia"/>
                <w:szCs w:val="18"/>
              </w:rPr>
            </w:pPr>
            <w:r>
              <w:rPr>
                <w:szCs w:val="18"/>
              </w:rPr>
              <w:t>interference</w:t>
            </w:r>
          </w:p>
        </w:tc>
      </w:tr>
      <w:tr w:rsidR="00415886" w14:paraId="435A07FD" w14:textId="77777777" w:rsidTr="00415886">
        <w:tc>
          <w:tcPr>
            <w:tcW w:w="1898" w:type="dxa"/>
            <w:tcBorders>
              <w:top w:val="nil"/>
              <w:left w:val="single" w:sz="4" w:space="0" w:color="auto"/>
              <w:bottom w:val="nil"/>
              <w:right w:val="single" w:sz="4" w:space="0" w:color="auto"/>
            </w:tcBorders>
          </w:tcPr>
          <w:p w14:paraId="4FC8B0BB" w14:textId="77777777" w:rsidR="00415886" w:rsidRDefault="00415886">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6130E5A6" w14:textId="77777777" w:rsidR="00415886" w:rsidRDefault="00415886">
            <w:pPr>
              <w:pStyle w:val="TAC"/>
              <w:rPr>
                <w:szCs w:val="18"/>
              </w:rPr>
            </w:pPr>
            <w:r>
              <w:rPr>
                <w:szCs w:val="18"/>
                <w:lang w:eastAsia="zh-CN"/>
              </w:rPr>
              <w:t>1a</w:t>
            </w:r>
          </w:p>
        </w:tc>
        <w:tc>
          <w:tcPr>
            <w:tcW w:w="702" w:type="dxa"/>
            <w:tcBorders>
              <w:top w:val="single" w:sz="4" w:space="0" w:color="auto"/>
              <w:left w:val="single" w:sz="4" w:space="0" w:color="auto"/>
              <w:bottom w:val="single" w:sz="4" w:space="0" w:color="auto"/>
              <w:right w:val="single" w:sz="4" w:space="0" w:color="auto"/>
            </w:tcBorders>
            <w:hideMark/>
          </w:tcPr>
          <w:p w14:paraId="2BE70AD7" w14:textId="77777777" w:rsidR="00415886" w:rsidRDefault="00415886">
            <w:pPr>
              <w:pStyle w:val="TAC"/>
              <w:rPr>
                <w:szCs w:val="18"/>
                <w:lang w:eastAsia="zh-CN"/>
              </w:rPr>
            </w:pPr>
            <w:r>
              <w:rPr>
                <w:szCs w:val="18"/>
                <w:lang w:eastAsia="zh-CN"/>
              </w:rPr>
              <w:t>8</w:t>
            </w:r>
          </w:p>
        </w:tc>
        <w:tc>
          <w:tcPr>
            <w:tcW w:w="957" w:type="dxa"/>
            <w:tcBorders>
              <w:top w:val="single" w:sz="4" w:space="0" w:color="auto"/>
              <w:left w:val="single" w:sz="4" w:space="0" w:color="auto"/>
              <w:bottom w:val="single" w:sz="4" w:space="0" w:color="auto"/>
              <w:right w:val="single" w:sz="4" w:space="0" w:color="auto"/>
            </w:tcBorders>
            <w:hideMark/>
          </w:tcPr>
          <w:p w14:paraId="5997A568"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29B175AD" w14:textId="77777777" w:rsidR="00415886" w:rsidRDefault="00415886">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17FC4119" w14:textId="77777777" w:rsidR="00415886" w:rsidRDefault="00415886">
            <w:pPr>
              <w:pStyle w:val="TAC"/>
              <w:rPr>
                <w:rFonts w:eastAsiaTheme="minorEastAsia"/>
                <w:szCs w:val="18"/>
              </w:rPr>
            </w:pPr>
            <w:r>
              <w:rPr>
                <w:szCs w:val="18"/>
              </w:rPr>
              <w:t xml:space="preserve">UL harmonic </w:t>
            </w:r>
          </w:p>
        </w:tc>
      </w:tr>
      <w:tr w:rsidR="00415886" w14:paraId="3C715BE7" w14:textId="77777777" w:rsidTr="00415886">
        <w:tc>
          <w:tcPr>
            <w:tcW w:w="1898" w:type="dxa"/>
            <w:tcBorders>
              <w:top w:val="nil"/>
              <w:left w:val="single" w:sz="4" w:space="0" w:color="auto"/>
              <w:bottom w:val="nil"/>
              <w:right w:val="single" w:sz="4" w:space="0" w:color="auto"/>
            </w:tcBorders>
          </w:tcPr>
          <w:p w14:paraId="6FF15FAE" w14:textId="77777777" w:rsidR="00415886" w:rsidRDefault="00415886">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19F09032"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3CD89CEA" w14:textId="77777777" w:rsidR="00415886" w:rsidRDefault="00415886">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5D08932D" w14:textId="77777777" w:rsidR="00415886" w:rsidRDefault="00415886">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2D02FAD8" w14:textId="77777777" w:rsidR="00415886" w:rsidRDefault="00415886">
            <w:pPr>
              <w:pStyle w:val="TAC"/>
              <w:rPr>
                <w:rFonts w:eastAsia="ＭＳ 明朝"/>
                <w:szCs w:val="18"/>
              </w:rPr>
            </w:pPr>
            <w:r>
              <w:rPr>
                <w:szCs w:val="18"/>
                <w:lang w:eastAsia="zh-CN"/>
              </w:rPr>
              <w:t>-82.44+TT</w:t>
            </w:r>
          </w:p>
        </w:tc>
        <w:tc>
          <w:tcPr>
            <w:tcW w:w="1984" w:type="dxa"/>
            <w:tcBorders>
              <w:top w:val="nil"/>
              <w:left w:val="single" w:sz="4" w:space="0" w:color="auto"/>
              <w:bottom w:val="single" w:sz="4" w:space="0" w:color="auto"/>
              <w:right w:val="single" w:sz="4" w:space="0" w:color="auto"/>
            </w:tcBorders>
            <w:hideMark/>
          </w:tcPr>
          <w:p w14:paraId="665DED9C" w14:textId="77777777" w:rsidR="00415886" w:rsidRDefault="00415886">
            <w:pPr>
              <w:pStyle w:val="TAC"/>
              <w:rPr>
                <w:rFonts w:eastAsiaTheme="minorEastAsia"/>
                <w:szCs w:val="18"/>
              </w:rPr>
            </w:pPr>
            <w:r>
              <w:rPr>
                <w:szCs w:val="18"/>
              </w:rPr>
              <w:t>interference</w:t>
            </w:r>
          </w:p>
        </w:tc>
      </w:tr>
      <w:tr w:rsidR="00415886" w14:paraId="49A6654D" w14:textId="77777777" w:rsidTr="00415886">
        <w:tc>
          <w:tcPr>
            <w:tcW w:w="1898" w:type="dxa"/>
            <w:tcBorders>
              <w:top w:val="nil"/>
              <w:left w:val="single" w:sz="4" w:space="0" w:color="auto"/>
              <w:bottom w:val="nil"/>
              <w:right w:val="single" w:sz="4" w:space="0" w:color="auto"/>
            </w:tcBorders>
          </w:tcPr>
          <w:p w14:paraId="63DF8BC6" w14:textId="77777777" w:rsidR="00415886" w:rsidRDefault="00415886">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1202297D" w14:textId="77777777" w:rsidR="00415886" w:rsidRDefault="00415886">
            <w:pPr>
              <w:pStyle w:val="TAC"/>
              <w:rPr>
                <w:szCs w:val="18"/>
              </w:rPr>
            </w:pPr>
            <w:r>
              <w:rPr>
                <w:szCs w:val="18"/>
                <w:lang w:eastAsia="zh-CN"/>
              </w:rPr>
              <w:t>2</w:t>
            </w:r>
          </w:p>
        </w:tc>
        <w:tc>
          <w:tcPr>
            <w:tcW w:w="702" w:type="dxa"/>
            <w:tcBorders>
              <w:top w:val="single" w:sz="4" w:space="0" w:color="auto"/>
              <w:left w:val="single" w:sz="4" w:space="0" w:color="auto"/>
              <w:bottom w:val="single" w:sz="4" w:space="0" w:color="auto"/>
              <w:right w:val="single" w:sz="4" w:space="0" w:color="auto"/>
            </w:tcBorders>
            <w:hideMark/>
          </w:tcPr>
          <w:p w14:paraId="77FE4BDE" w14:textId="77777777" w:rsidR="00415886" w:rsidRDefault="00415886">
            <w:pPr>
              <w:pStyle w:val="TAC"/>
              <w:rPr>
                <w:szCs w:val="18"/>
                <w:lang w:eastAsia="zh-CN"/>
              </w:rPr>
            </w:pPr>
            <w:r>
              <w:rPr>
                <w:szCs w:val="18"/>
                <w:lang w:eastAsia="zh-CN"/>
              </w:rPr>
              <w:t>8</w:t>
            </w:r>
          </w:p>
        </w:tc>
        <w:tc>
          <w:tcPr>
            <w:tcW w:w="957" w:type="dxa"/>
            <w:tcBorders>
              <w:top w:val="single" w:sz="4" w:space="0" w:color="auto"/>
              <w:left w:val="single" w:sz="4" w:space="0" w:color="auto"/>
              <w:bottom w:val="single" w:sz="4" w:space="0" w:color="auto"/>
              <w:right w:val="single" w:sz="4" w:space="0" w:color="auto"/>
            </w:tcBorders>
            <w:hideMark/>
          </w:tcPr>
          <w:p w14:paraId="71B16AF9"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3E61BEE1" w14:textId="77777777" w:rsidR="00415886" w:rsidRDefault="00415886">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46E49149" w14:textId="77777777" w:rsidR="00415886" w:rsidRDefault="00415886">
            <w:pPr>
              <w:pStyle w:val="TAC"/>
              <w:rPr>
                <w:rFonts w:eastAsiaTheme="minorEastAsia"/>
                <w:szCs w:val="18"/>
              </w:rPr>
            </w:pPr>
            <w:r>
              <w:rPr>
                <w:szCs w:val="18"/>
              </w:rPr>
              <w:t xml:space="preserve">UL harmonic exception </w:t>
            </w:r>
          </w:p>
        </w:tc>
      </w:tr>
      <w:tr w:rsidR="00415886" w14:paraId="03AB917D" w14:textId="77777777" w:rsidTr="00415886">
        <w:tc>
          <w:tcPr>
            <w:tcW w:w="1898" w:type="dxa"/>
            <w:tcBorders>
              <w:top w:val="nil"/>
              <w:left w:val="single" w:sz="4" w:space="0" w:color="auto"/>
              <w:bottom w:val="nil"/>
              <w:right w:val="single" w:sz="4" w:space="0" w:color="auto"/>
            </w:tcBorders>
          </w:tcPr>
          <w:p w14:paraId="0F891544" w14:textId="77777777" w:rsidR="00415886" w:rsidRDefault="00415886">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19018076"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69A9EF87" w14:textId="77777777" w:rsidR="00415886" w:rsidRDefault="00415886">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375704E1" w14:textId="77777777" w:rsidR="00415886" w:rsidRDefault="00415886">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206308BA" w14:textId="77777777" w:rsidR="00415886" w:rsidRDefault="00415886">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12528B02" w14:textId="77777777" w:rsidR="00415886" w:rsidRDefault="00415886">
            <w:pPr>
              <w:pStyle w:val="TAC"/>
              <w:rPr>
                <w:rFonts w:eastAsiaTheme="minorEastAsia"/>
                <w:szCs w:val="18"/>
              </w:rPr>
            </w:pPr>
            <w:r>
              <w:rPr>
                <w:szCs w:val="18"/>
              </w:rPr>
              <w:t>avoided</w:t>
            </w:r>
          </w:p>
        </w:tc>
      </w:tr>
      <w:tr w:rsidR="00415886" w14:paraId="0C3379EA" w14:textId="77777777" w:rsidTr="00415886">
        <w:tc>
          <w:tcPr>
            <w:tcW w:w="1898" w:type="dxa"/>
            <w:tcBorders>
              <w:top w:val="nil"/>
              <w:left w:val="single" w:sz="4" w:space="0" w:color="auto"/>
              <w:bottom w:val="nil"/>
              <w:right w:val="single" w:sz="4" w:space="0" w:color="auto"/>
            </w:tcBorders>
          </w:tcPr>
          <w:p w14:paraId="67F92001" w14:textId="77777777" w:rsidR="00415886" w:rsidRDefault="00415886">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5B4DBE06" w14:textId="77777777" w:rsidR="00415886" w:rsidRDefault="00415886">
            <w:pPr>
              <w:pStyle w:val="TAC"/>
              <w:rPr>
                <w:szCs w:val="18"/>
              </w:rPr>
            </w:pPr>
            <w:r>
              <w:rPr>
                <w:szCs w:val="18"/>
                <w:lang w:eastAsia="zh-CN"/>
              </w:rPr>
              <w:t>3</w:t>
            </w:r>
          </w:p>
        </w:tc>
        <w:tc>
          <w:tcPr>
            <w:tcW w:w="702" w:type="dxa"/>
            <w:tcBorders>
              <w:top w:val="single" w:sz="4" w:space="0" w:color="auto"/>
              <w:left w:val="single" w:sz="4" w:space="0" w:color="auto"/>
              <w:bottom w:val="single" w:sz="4" w:space="0" w:color="auto"/>
              <w:right w:val="single" w:sz="4" w:space="0" w:color="auto"/>
            </w:tcBorders>
            <w:hideMark/>
          </w:tcPr>
          <w:p w14:paraId="507FC917" w14:textId="77777777" w:rsidR="00415886" w:rsidRDefault="00415886">
            <w:pPr>
              <w:pStyle w:val="TAC"/>
              <w:rPr>
                <w:szCs w:val="18"/>
                <w:lang w:eastAsia="zh-CN"/>
              </w:rPr>
            </w:pPr>
            <w:r>
              <w:rPr>
                <w:szCs w:val="18"/>
                <w:lang w:eastAsia="zh-CN"/>
              </w:rPr>
              <w:t>8</w:t>
            </w:r>
          </w:p>
        </w:tc>
        <w:tc>
          <w:tcPr>
            <w:tcW w:w="957" w:type="dxa"/>
            <w:tcBorders>
              <w:top w:val="single" w:sz="4" w:space="0" w:color="auto"/>
              <w:left w:val="single" w:sz="4" w:space="0" w:color="auto"/>
              <w:bottom w:val="single" w:sz="4" w:space="0" w:color="auto"/>
              <w:right w:val="single" w:sz="4" w:space="0" w:color="auto"/>
            </w:tcBorders>
            <w:hideMark/>
          </w:tcPr>
          <w:p w14:paraId="51525A2F"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5F5AAD51" w14:textId="77777777" w:rsidR="00415886" w:rsidRDefault="00415886">
            <w:pPr>
              <w:pStyle w:val="TAC"/>
              <w:rPr>
                <w:rFonts w:eastAsia="ＭＳ 明朝"/>
                <w:szCs w:val="18"/>
              </w:rPr>
            </w:pPr>
            <w:r>
              <w:rPr>
                <w:szCs w:val="18"/>
                <w:lang w:eastAsia="zh-CN"/>
              </w:rPr>
              <w:t>-88.0</w:t>
            </w:r>
          </w:p>
        </w:tc>
        <w:tc>
          <w:tcPr>
            <w:tcW w:w="1984" w:type="dxa"/>
            <w:tcBorders>
              <w:top w:val="single" w:sz="4" w:space="0" w:color="auto"/>
              <w:left w:val="single" w:sz="4" w:space="0" w:color="auto"/>
              <w:bottom w:val="nil"/>
              <w:right w:val="single" w:sz="4" w:space="0" w:color="auto"/>
            </w:tcBorders>
            <w:hideMark/>
          </w:tcPr>
          <w:p w14:paraId="34B7DA03" w14:textId="77777777" w:rsidR="00415886" w:rsidRDefault="00415886">
            <w:pPr>
              <w:pStyle w:val="TAC"/>
              <w:rPr>
                <w:rFonts w:eastAsiaTheme="minorEastAsia"/>
                <w:szCs w:val="18"/>
              </w:rPr>
            </w:pPr>
            <w:r>
              <w:rPr>
                <w:szCs w:val="18"/>
              </w:rPr>
              <w:t>Dual uplink operation</w:t>
            </w:r>
          </w:p>
        </w:tc>
      </w:tr>
      <w:tr w:rsidR="00415886" w14:paraId="31871749" w14:textId="77777777" w:rsidTr="00415886">
        <w:tc>
          <w:tcPr>
            <w:tcW w:w="1898" w:type="dxa"/>
            <w:tcBorders>
              <w:top w:val="nil"/>
              <w:left w:val="single" w:sz="4" w:space="0" w:color="auto"/>
              <w:bottom w:val="single" w:sz="4" w:space="0" w:color="auto"/>
              <w:right w:val="single" w:sz="4" w:space="0" w:color="auto"/>
            </w:tcBorders>
          </w:tcPr>
          <w:p w14:paraId="2DD8AACD" w14:textId="77777777" w:rsidR="00415886" w:rsidRDefault="00415886">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6C1D3510"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3789A8AA" w14:textId="77777777" w:rsidR="00415886" w:rsidRDefault="00415886">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3718535B" w14:textId="77777777" w:rsidR="00415886" w:rsidRDefault="00415886">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3B429C7B" w14:textId="77777777" w:rsidR="00415886" w:rsidRDefault="00415886">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0579ED09" w14:textId="77777777" w:rsidR="00415886" w:rsidRDefault="00415886">
            <w:pPr>
              <w:pStyle w:val="TAC"/>
              <w:rPr>
                <w:rFonts w:eastAsiaTheme="minorEastAsia"/>
                <w:szCs w:val="18"/>
              </w:rPr>
            </w:pPr>
          </w:p>
        </w:tc>
      </w:tr>
      <w:tr w:rsidR="00415886" w14:paraId="5AEA8C91" w14:textId="77777777" w:rsidTr="00415886">
        <w:tc>
          <w:tcPr>
            <w:tcW w:w="1898" w:type="dxa"/>
            <w:tcBorders>
              <w:top w:val="single" w:sz="4" w:space="0" w:color="auto"/>
              <w:left w:val="single" w:sz="4" w:space="0" w:color="auto"/>
              <w:bottom w:val="nil"/>
              <w:right w:val="single" w:sz="4" w:space="0" w:color="auto"/>
            </w:tcBorders>
            <w:hideMark/>
          </w:tcPr>
          <w:p w14:paraId="26951B05" w14:textId="77777777" w:rsidR="00415886" w:rsidRDefault="00415886">
            <w:pPr>
              <w:pStyle w:val="TAC"/>
              <w:rPr>
                <w:rFonts w:eastAsia="Times New Roman"/>
                <w:szCs w:val="18"/>
              </w:rPr>
            </w:pPr>
            <w:r>
              <w:rPr>
                <w:rFonts w:eastAsia="PMingLiU"/>
              </w:rPr>
              <w:t>DC_20A_n3A</w:t>
            </w:r>
          </w:p>
        </w:tc>
        <w:tc>
          <w:tcPr>
            <w:tcW w:w="752" w:type="dxa"/>
            <w:tcBorders>
              <w:top w:val="single" w:sz="4" w:space="0" w:color="auto"/>
              <w:left w:val="single" w:sz="4" w:space="0" w:color="auto"/>
              <w:bottom w:val="nil"/>
              <w:right w:val="single" w:sz="4" w:space="0" w:color="auto"/>
            </w:tcBorders>
            <w:hideMark/>
          </w:tcPr>
          <w:p w14:paraId="413A5DF1" w14:textId="77777777" w:rsidR="00415886" w:rsidRDefault="00415886">
            <w:pPr>
              <w:pStyle w:val="TAC"/>
              <w:rPr>
                <w:szCs w:val="18"/>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7732B932" w14:textId="77777777" w:rsidR="00415886" w:rsidRDefault="00415886">
            <w:pPr>
              <w:pStyle w:val="TAC"/>
              <w:rPr>
                <w:szCs w:val="18"/>
                <w:lang w:eastAsia="zh-CN"/>
              </w:rPr>
            </w:pPr>
            <w:r>
              <w:rPr>
                <w:szCs w:val="18"/>
                <w:lang w:eastAsia="zh-CN"/>
              </w:rPr>
              <w:t>20</w:t>
            </w:r>
          </w:p>
        </w:tc>
        <w:tc>
          <w:tcPr>
            <w:tcW w:w="957" w:type="dxa"/>
            <w:tcBorders>
              <w:top w:val="single" w:sz="4" w:space="0" w:color="auto"/>
              <w:left w:val="single" w:sz="4" w:space="0" w:color="auto"/>
              <w:bottom w:val="single" w:sz="4" w:space="0" w:color="auto"/>
              <w:right w:val="single" w:sz="4" w:space="0" w:color="auto"/>
            </w:tcBorders>
            <w:hideMark/>
          </w:tcPr>
          <w:p w14:paraId="6FF79A6A"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vAlign w:val="center"/>
            <w:hideMark/>
          </w:tcPr>
          <w:p w14:paraId="08EBBA0A" w14:textId="77777777" w:rsidR="00415886" w:rsidRDefault="00415886">
            <w:pPr>
              <w:pStyle w:val="TAC"/>
              <w:rPr>
                <w:rFonts w:eastAsia="ＭＳ 明朝"/>
                <w:szCs w:val="18"/>
              </w:rPr>
            </w:pPr>
            <w:r>
              <w:rPr>
                <w:rFonts w:eastAsia="ＭＳ 明朝"/>
              </w:rPr>
              <w:t>REFSENS</w:t>
            </w:r>
          </w:p>
        </w:tc>
        <w:tc>
          <w:tcPr>
            <w:tcW w:w="1984" w:type="dxa"/>
            <w:tcBorders>
              <w:top w:val="single" w:sz="4" w:space="0" w:color="auto"/>
              <w:left w:val="single" w:sz="4" w:space="0" w:color="auto"/>
              <w:bottom w:val="nil"/>
              <w:right w:val="single" w:sz="4" w:space="0" w:color="auto"/>
            </w:tcBorders>
            <w:hideMark/>
          </w:tcPr>
          <w:p w14:paraId="564CC9E7" w14:textId="77777777" w:rsidR="00415886" w:rsidRDefault="00415886">
            <w:pPr>
              <w:pStyle w:val="TAC"/>
              <w:rPr>
                <w:rFonts w:eastAsiaTheme="minorEastAsia"/>
                <w:szCs w:val="18"/>
              </w:rPr>
            </w:pPr>
            <w:r>
              <w:rPr>
                <w:rFonts w:eastAsiaTheme="minorEastAsia"/>
                <w:szCs w:val="18"/>
              </w:rPr>
              <w:t>Dual uplink operation</w:t>
            </w:r>
          </w:p>
        </w:tc>
      </w:tr>
      <w:tr w:rsidR="00415886" w14:paraId="5924A206" w14:textId="77777777" w:rsidTr="00415886">
        <w:tc>
          <w:tcPr>
            <w:tcW w:w="1898" w:type="dxa"/>
            <w:tcBorders>
              <w:top w:val="nil"/>
              <w:left w:val="single" w:sz="4" w:space="0" w:color="auto"/>
              <w:bottom w:val="nil"/>
              <w:right w:val="single" w:sz="4" w:space="0" w:color="auto"/>
            </w:tcBorders>
          </w:tcPr>
          <w:p w14:paraId="731F74DC" w14:textId="77777777" w:rsidR="00415886" w:rsidRDefault="00415886">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18D30220"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7205562C" w14:textId="77777777" w:rsidR="00415886" w:rsidRDefault="00415886">
            <w:pPr>
              <w:pStyle w:val="TAC"/>
              <w:rPr>
                <w:szCs w:val="18"/>
                <w:lang w:eastAsia="zh-CN"/>
              </w:rPr>
            </w:pPr>
            <w:r>
              <w:rPr>
                <w:szCs w:val="18"/>
                <w:lang w:eastAsia="zh-CN"/>
              </w:rPr>
              <w:t>n3</w:t>
            </w:r>
          </w:p>
        </w:tc>
        <w:tc>
          <w:tcPr>
            <w:tcW w:w="957" w:type="dxa"/>
            <w:tcBorders>
              <w:top w:val="single" w:sz="4" w:space="0" w:color="auto"/>
              <w:left w:val="single" w:sz="4" w:space="0" w:color="auto"/>
              <w:bottom w:val="single" w:sz="4" w:space="0" w:color="auto"/>
              <w:right w:val="single" w:sz="4" w:space="0" w:color="auto"/>
            </w:tcBorders>
            <w:hideMark/>
          </w:tcPr>
          <w:p w14:paraId="51C7B9F0"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vAlign w:val="center"/>
            <w:hideMark/>
          </w:tcPr>
          <w:p w14:paraId="76351203" w14:textId="77777777" w:rsidR="00415886" w:rsidRDefault="00415886">
            <w:pPr>
              <w:pStyle w:val="TAC"/>
              <w:rPr>
                <w:rFonts w:eastAsia="ＭＳ 明朝"/>
                <w:szCs w:val="18"/>
              </w:rPr>
            </w:pPr>
            <w:r>
              <w:t>-93.0 +TT</w:t>
            </w:r>
          </w:p>
        </w:tc>
        <w:tc>
          <w:tcPr>
            <w:tcW w:w="1984" w:type="dxa"/>
            <w:tcBorders>
              <w:top w:val="nil"/>
              <w:left w:val="single" w:sz="4" w:space="0" w:color="auto"/>
              <w:bottom w:val="single" w:sz="4" w:space="0" w:color="auto"/>
              <w:right w:val="single" w:sz="4" w:space="0" w:color="auto"/>
            </w:tcBorders>
          </w:tcPr>
          <w:p w14:paraId="6D00F785" w14:textId="77777777" w:rsidR="00415886" w:rsidRDefault="00415886">
            <w:pPr>
              <w:pStyle w:val="TAC"/>
              <w:rPr>
                <w:rFonts w:eastAsiaTheme="minorEastAsia"/>
                <w:szCs w:val="18"/>
              </w:rPr>
            </w:pPr>
          </w:p>
        </w:tc>
      </w:tr>
      <w:tr w:rsidR="00415886" w14:paraId="3FFBE2C5" w14:textId="77777777" w:rsidTr="00415886">
        <w:tc>
          <w:tcPr>
            <w:tcW w:w="1898" w:type="dxa"/>
            <w:tcBorders>
              <w:top w:val="nil"/>
              <w:left w:val="single" w:sz="4" w:space="0" w:color="auto"/>
              <w:bottom w:val="nil"/>
              <w:right w:val="single" w:sz="4" w:space="0" w:color="auto"/>
            </w:tcBorders>
          </w:tcPr>
          <w:p w14:paraId="6D68B1FE" w14:textId="77777777" w:rsidR="00415886" w:rsidRDefault="00415886">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64815A1A" w14:textId="77777777" w:rsidR="00415886" w:rsidRDefault="00415886">
            <w:pPr>
              <w:pStyle w:val="TAC"/>
              <w:rPr>
                <w:szCs w:val="18"/>
              </w:rPr>
            </w:pPr>
            <w:r>
              <w:rPr>
                <w:szCs w:val="18"/>
                <w:lang w:eastAsia="zh-CN"/>
              </w:rPr>
              <w:t>2</w:t>
            </w:r>
          </w:p>
        </w:tc>
        <w:tc>
          <w:tcPr>
            <w:tcW w:w="702" w:type="dxa"/>
            <w:tcBorders>
              <w:top w:val="single" w:sz="4" w:space="0" w:color="auto"/>
              <w:left w:val="single" w:sz="4" w:space="0" w:color="auto"/>
              <w:bottom w:val="single" w:sz="4" w:space="0" w:color="auto"/>
              <w:right w:val="single" w:sz="4" w:space="0" w:color="auto"/>
            </w:tcBorders>
            <w:hideMark/>
          </w:tcPr>
          <w:p w14:paraId="516A88F6" w14:textId="77777777" w:rsidR="00415886" w:rsidRDefault="00415886">
            <w:pPr>
              <w:pStyle w:val="TAC"/>
              <w:rPr>
                <w:szCs w:val="18"/>
                <w:lang w:eastAsia="zh-CN"/>
              </w:rPr>
            </w:pPr>
            <w:r>
              <w:rPr>
                <w:szCs w:val="18"/>
                <w:lang w:eastAsia="zh-CN"/>
              </w:rPr>
              <w:t>20</w:t>
            </w:r>
          </w:p>
        </w:tc>
        <w:tc>
          <w:tcPr>
            <w:tcW w:w="957" w:type="dxa"/>
            <w:tcBorders>
              <w:top w:val="single" w:sz="4" w:space="0" w:color="auto"/>
              <w:left w:val="single" w:sz="4" w:space="0" w:color="auto"/>
              <w:bottom w:val="single" w:sz="4" w:space="0" w:color="auto"/>
              <w:right w:val="single" w:sz="4" w:space="0" w:color="auto"/>
            </w:tcBorders>
            <w:hideMark/>
          </w:tcPr>
          <w:p w14:paraId="7F152652"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vAlign w:val="center"/>
            <w:hideMark/>
          </w:tcPr>
          <w:p w14:paraId="696C19A3" w14:textId="77777777" w:rsidR="00415886" w:rsidRDefault="00415886">
            <w:pPr>
              <w:pStyle w:val="TAC"/>
              <w:rPr>
                <w:rFonts w:eastAsia="ＭＳ 明朝"/>
                <w:szCs w:val="18"/>
              </w:rPr>
            </w:pPr>
            <w:r>
              <w:t>-87.3</w:t>
            </w:r>
          </w:p>
        </w:tc>
        <w:tc>
          <w:tcPr>
            <w:tcW w:w="1984" w:type="dxa"/>
            <w:tcBorders>
              <w:top w:val="single" w:sz="4" w:space="0" w:color="auto"/>
              <w:left w:val="single" w:sz="4" w:space="0" w:color="auto"/>
              <w:bottom w:val="nil"/>
              <w:right w:val="single" w:sz="4" w:space="0" w:color="auto"/>
            </w:tcBorders>
            <w:hideMark/>
          </w:tcPr>
          <w:p w14:paraId="73207A2C" w14:textId="77777777" w:rsidR="00415886" w:rsidRDefault="00415886">
            <w:pPr>
              <w:pStyle w:val="TAC"/>
              <w:rPr>
                <w:rFonts w:eastAsiaTheme="minorEastAsia"/>
                <w:szCs w:val="18"/>
              </w:rPr>
            </w:pPr>
            <w:r>
              <w:rPr>
                <w:rFonts w:eastAsiaTheme="minorEastAsia"/>
                <w:szCs w:val="18"/>
              </w:rPr>
              <w:t>Dual uplink operation</w:t>
            </w:r>
          </w:p>
        </w:tc>
      </w:tr>
      <w:tr w:rsidR="00415886" w14:paraId="17CF541C" w14:textId="77777777" w:rsidTr="00415886">
        <w:tc>
          <w:tcPr>
            <w:tcW w:w="1898" w:type="dxa"/>
            <w:tcBorders>
              <w:top w:val="nil"/>
              <w:left w:val="single" w:sz="4" w:space="0" w:color="auto"/>
              <w:bottom w:val="single" w:sz="4" w:space="0" w:color="auto"/>
              <w:right w:val="single" w:sz="4" w:space="0" w:color="auto"/>
            </w:tcBorders>
          </w:tcPr>
          <w:p w14:paraId="3D3771EA" w14:textId="77777777" w:rsidR="00415886" w:rsidRDefault="00415886">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1319E964"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641B4A76" w14:textId="77777777" w:rsidR="00415886" w:rsidRDefault="00415886">
            <w:pPr>
              <w:pStyle w:val="TAC"/>
              <w:rPr>
                <w:szCs w:val="18"/>
                <w:lang w:eastAsia="zh-CN"/>
              </w:rPr>
            </w:pPr>
            <w:r>
              <w:rPr>
                <w:szCs w:val="18"/>
                <w:lang w:eastAsia="zh-CN"/>
              </w:rPr>
              <w:t>n3</w:t>
            </w:r>
          </w:p>
        </w:tc>
        <w:tc>
          <w:tcPr>
            <w:tcW w:w="957" w:type="dxa"/>
            <w:tcBorders>
              <w:top w:val="single" w:sz="4" w:space="0" w:color="auto"/>
              <w:left w:val="single" w:sz="4" w:space="0" w:color="auto"/>
              <w:bottom w:val="single" w:sz="4" w:space="0" w:color="auto"/>
              <w:right w:val="single" w:sz="4" w:space="0" w:color="auto"/>
            </w:tcBorders>
            <w:hideMark/>
          </w:tcPr>
          <w:p w14:paraId="0604865C"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vAlign w:val="center"/>
            <w:hideMark/>
          </w:tcPr>
          <w:p w14:paraId="76A323B4" w14:textId="77777777" w:rsidR="00415886" w:rsidRDefault="00415886">
            <w:pPr>
              <w:pStyle w:val="TAC"/>
              <w:rPr>
                <w:rFonts w:eastAsia="ＭＳ 明朝"/>
                <w:szCs w:val="18"/>
              </w:rPr>
            </w:pPr>
            <w:r>
              <w:rPr>
                <w:rFonts w:eastAsia="ＭＳ 明朝"/>
              </w:rPr>
              <w:t>REFSENS</w:t>
            </w:r>
          </w:p>
        </w:tc>
        <w:tc>
          <w:tcPr>
            <w:tcW w:w="1984" w:type="dxa"/>
            <w:tcBorders>
              <w:top w:val="nil"/>
              <w:left w:val="single" w:sz="4" w:space="0" w:color="auto"/>
              <w:bottom w:val="single" w:sz="4" w:space="0" w:color="auto"/>
              <w:right w:val="single" w:sz="4" w:space="0" w:color="auto"/>
            </w:tcBorders>
          </w:tcPr>
          <w:p w14:paraId="6B9D97A4" w14:textId="77777777" w:rsidR="00415886" w:rsidRDefault="00415886">
            <w:pPr>
              <w:pStyle w:val="TAC"/>
              <w:rPr>
                <w:rFonts w:eastAsiaTheme="minorEastAsia"/>
                <w:szCs w:val="18"/>
              </w:rPr>
            </w:pPr>
          </w:p>
        </w:tc>
      </w:tr>
      <w:tr w:rsidR="00415886" w14:paraId="566C4357" w14:textId="77777777" w:rsidTr="00415886">
        <w:tc>
          <w:tcPr>
            <w:tcW w:w="1898" w:type="dxa"/>
            <w:tcBorders>
              <w:top w:val="single" w:sz="4" w:space="0" w:color="auto"/>
              <w:left w:val="single" w:sz="4" w:space="0" w:color="auto"/>
              <w:bottom w:val="nil"/>
              <w:right w:val="single" w:sz="4" w:space="0" w:color="auto"/>
            </w:tcBorders>
            <w:hideMark/>
          </w:tcPr>
          <w:p w14:paraId="07DA6E72" w14:textId="77777777" w:rsidR="00415886" w:rsidRDefault="00415886">
            <w:pPr>
              <w:pStyle w:val="TAC"/>
              <w:rPr>
                <w:rFonts w:eastAsia="Times New Roman"/>
                <w:szCs w:val="18"/>
              </w:rPr>
            </w:pPr>
            <w:r>
              <w:rPr>
                <w:szCs w:val="18"/>
              </w:rPr>
              <w:t>DC_20A_n78A</w:t>
            </w:r>
          </w:p>
        </w:tc>
        <w:tc>
          <w:tcPr>
            <w:tcW w:w="752" w:type="dxa"/>
            <w:tcBorders>
              <w:top w:val="single" w:sz="4" w:space="0" w:color="auto"/>
              <w:left w:val="single" w:sz="4" w:space="0" w:color="auto"/>
              <w:bottom w:val="nil"/>
              <w:right w:val="single" w:sz="4" w:space="0" w:color="auto"/>
            </w:tcBorders>
            <w:hideMark/>
          </w:tcPr>
          <w:p w14:paraId="61CBCEB3" w14:textId="77777777" w:rsidR="00415886" w:rsidRDefault="00415886">
            <w:pPr>
              <w:pStyle w:val="TAC"/>
              <w:rPr>
                <w:szCs w:val="18"/>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62C58736" w14:textId="77777777" w:rsidR="00415886" w:rsidRDefault="00415886">
            <w:pPr>
              <w:pStyle w:val="TAC"/>
              <w:rPr>
                <w:szCs w:val="18"/>
                <w:lang w:eastAsia="zh-CN"/>
              </w:rPr>
            </w:pPr>
            <w:r>
              <w:rPr>
                <w:szCs w:val="18"/>
                <w:lang w:eastAsia="zh-CN"/>
              </w:rPr>
              <w:t>20</w:t>
            </w:r>
          </w:p>
        </w:tc>
        <w:tc>
          <w:tcPr>
            <w:tcW w:w="957" w:type="dxa"/>
            <w:tcBorders>
              <w:top w:val="single" w:sz="4" w:space="0" w:color="auto"/>
              <w:left w:val="single" w:sz="4" w:space="0" w:color="auto"/>
              <w:bottom w:val="single" w:sz="4" w:space="0" w:color="auto"/>
              <w:right w:val="single" w:sz="4" w:space="0" w:color="auto"/>
            </w:tcBorders>
            <w:hideMark/>
          </w:tcPr>
          <w:p w14:paraId="4EE108D2"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2A1C30D7" w14:textId="77777777" w:rsidR="00415886" w:rsidRDefault="00415886">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168A65B3" w14:textId="77777777" w:rsidR="00415886" w:rsidRDefault="00415886">
            <w:pPr>
              <w:pStyle w:val="TAC"/>
              <w:rPr>
                <w:rFonts w:eastAsiaTheme="minorEastAsia"/>
                <w:szCs w:val="18"/>
              </w:rPr>
            </w:pPr>
            <w:r>
              <w:rPr>
                <w:szCs w:val="18"/>
              </w:rPr>
              <w:t xml:space="preserve">UL harmonic exception </w:t>
            </w:r>
          </w:p>
        </w:tc>
      </w:tr>
      <w:tr w:rsidR="00415886" w14:paraId="131E43D8" w14:textId="77777777" w:rsidTr="00415886">
        <w:tc>
          <w:tcPr>
            <w:tcW w:w="1898" w:type="dxa"/>
            <w:tcBorders>
              <w:top w:val="nil"/>
              <w:left w:val="single" w:sz="4" w:space="0" w:color="auto"/>
              <w:bottom w:val="nil"/>
              <w:right w:val="single" w:sz="4" w:space="0" w:color="auto"/>
            </w:tcBorders>
          </w:tcPr>
          <w:p w14:paraId="12604D1B" w14:textId="77777777" w:rsidR="00415886" w:rsidRDefault="00415886">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137AB8E3"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66139928" w14:textId="77777777" w:rsidR="00415886" w:rsidRDefault="00415886">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18E77251" w14:textId="77777777" w:rsidR="00415886" w:rsidRDefault="00415886">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02195EA7" w14:textId="77777777" w:rsidR="00415886" w:rsidRDefault="00415886">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2250DC40" w14:textId="77777777" w:rsidR="00415886" w:rsidRDefault="00415886">
            <w:pPr>
              <w:pStyle w:val="TAC"/>
              <w:rPr>
                <w:rFonts w:eastAsiaTheme="minorEastAsia"/>
                <w:szCs w:val="18"/>
              </w:rPr>
            </w:pPr>
            <w:r>
              <w:rPr>
                <w:szCs w:val="18"/>
              </w:rPr>
              <w:t>avoided</w:t>
            </w:r>
          </w:p>
        </w:tc>
      </w:tr>
      <w:tr w:rsidR="00415886" w14:paraId="0D58B210" w14:textId="77777777" w:rsidTr="00415886">
        <w:tc>
          <w:tcPr>
            <w:tcW w:w="1898" w:type="dxa"/>
            <w:tcBorders>
              <w:top w:val="nil"/>
              <w:left w:val="single" w:sz="4" w:space="0" w:color="auto"/>
              <w:bottom w:val="nil"/>
              <w:right w:val="single" w:sz="4" w:space="0" w:color="auto"/>
            </w:tcBorders>
          </w:tcPr>
          <w:p w14:paraId="0B1D6F9E" w14:textId="77777777" w:rsidR="00415886" w:rsidRDefault="00415886">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034FB214" w14:textId="77777777" w:rsidR="00415886" w:rsidRDefault="00415886">
            <w:pPr>
              <w:pStyle w:val="TAC"/>
              <w:rPr>
                <w:szCs w:val="18"/>
              </w:rPr>
            </w:pPr>
            <w:r>
              <w:rPr>
                <w:szCs w:val="18"/>
                <w:lang w:eastAsia="zh-CN"/>
              </w:rPr>
              <w:t>2</w:t>
            </w:r>
          </w:p>
        </w:tc>
        <w:tc>
          <w:tcPr>
            <w:tcW w:w="702" w:type="dxa"/>
            <w:tcBorders>
              <w:top w:val="single" w:sz="4" w:space="0" w:color="auto"/>
              <w:left w:val="single" w:sz="4" w:space="0" w:color="auto"/>
              <w:bottom w:val="single" w:sz="4" w:space="0" w:color="auto"/>
              <w:right w:val="single" w:sz="4" w:space="0" w:color="auto"/>
            </w:tcBorders>
            <w:hideMark/>
          </w:tcPr>
          <w:p w14:paraId="236F6D27" w14:textId="77777777" w:rsidR="00415886" w:rsidRDefault="00415886">
            <w:pPr>
              <w:pStyle w:val="TAC"/>
              <w:rPr>
                <w:szCs w:val="18"/>
                <w:lang w:eastAsia="zh-CN"/>
              </w:rPr>
            </w:pPr>
            <w:r>
              <w:rPr>
                <w:szCs w:val="18"/>
                <w:lang w:eastAsia="zh-CN"/>
              </w:rPr>
              <w:t>20</w:t>
            </w:r>
          </w:p>
        </w:tc>
        <w:tc>
          <w:tcPr>
            <w:tcW w:w="957" w:type="dxa"/>
            <w:tcBorders>
              <w:top w:val="single" w:sz="4" w:space="0" w:color="auto"/>
              <w:left w:val="single" w:sz="4" w:space="0" w:color="auto"/>
              <w:bottom w:val="single" w:sz="4" w:space="0" w:color="auto"/>
              <w:right w:val="single" w:sz="4" w:space="0" w:color="auto"/>
            </w:tcBorders>
            <w:hideMark/>
          </w:tcPr>
          <w:p w14:paraId="04BB3A61"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1DBB511D" w14:textId="77777777" w:rsidR="00415886" w:rsidRDefault="00415886">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36239004" w14:textId="77777777" w:rsidR="00415886" w:rsidRDefault="00415886">
            <w:pPr>
              <w:pStyle w:val="TAC"/>
              <w:rPr>
                <w:rFonts w:eastAsiaTheme="minorEastAsia"/>
                <w:szCs w:val="18"/>
              </w:rPr>
            </w:pPr>
            <w:r>
              <w:rPr>
                <w:szCs w:val="18"/>
              </w:rPr>
              <w:t xml:space="preserve">UL harmonic </w:t>
            </w:r>
          </w:p>
        </w:tc>
      </w:tr>
      <w:tr w:rsidR="00415886" w14:paraId="03C6058B" w14:textId="77777777" w:rsidTr="00415886">
        <w:tc>
          <w:tcPr>
            <w:tcW w:w="1898" w:type="dxa"/>
            <w:tcBorders>
              <w:top w:val="nil"/>
              <w:left w:val="single" w:sz="4" w:space="0" w:color="auto"/>
              <w:bottom w:val="nil"/>
              <w:right w:val="single" w:sz="4" w:space="0" w:color="auto"/>
            </w:tcBorders>
          </w:tcPr>
          <w:p w14:paraId="1EB3C3AA" w14:textId="77777777" w:rsidR="00415886" w:rsidRDefault="00415886">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71661EE8"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75BC956D" w14:textId="77777777" w:rsidR="00415886" w:rsidRDefault="00415886">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5EBD6D35" w14:textId="77777777" w:rsidR="00415886" w:rsidRDefault="00415886">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241378C6" w14:textId="77777777" w:rsidR="00415886" w:rsidRDefault="00415886">
            <w:pPr>
              <w:pStyle w:val="TAC"/>
              <w:rPr>
                <w:rFonts w:eastAsia="ＭＳ 明朝"/>
                <w:szCs w:val="18"/>
              </w:rPr>
            </w:pPr>
            <w:r>
              <w:rPr>
                <w:szCs w:val="18"/>
                <w:lang w:eastAsia="zh-CN"/>
              </w:rPr>
              <w:t>-85+TT</w:t>
            </w:r>
          </w:p>
        </w:tc>
        <w:tc>
          <w:tcPr>
            <w:tcW w:w="1984" w:type="dxa"/>
            <w:tcBorders>
              <w:top w:val="nil"/>
              <w:left w:val="single" w:sz="4" w:space="0" w:color="auto"/>
              <w:bottom w:val="single" w:sz="4" w:space="0" w:color="auto"/>
              <w:right w:val="single" w:sz="4" w:space="0" w:color="auto"/>
            </w:tcBorders>
            <w:hideMark/>
          </w:tcPr>
          <w:p w14:paraId="1A0D1AB3" w14:textId="77777777" w:rsidR="00415886" w:rsidRDefault="00415886">
            <w:pPr>
              <w:pStyle w:val="TAC"/>
              <w:rPr>
                <w:rFonts w:eastAsiaTheme="minorEastAsia"/>
                <w:szCs w:val="18"/>
              </w:rPr>
            </w:pPr>
            <w:r>
              <w:rPr>
                <w:szCs w:val="18"/>
              </w:rPr>
              <w:t>interference</w:t>
            </w:r>
          </w:p>
        </w:tc>
      </w:tr>
      <w:tr w:rsidR="00415886" w14:paraId="2F04E79C" w14:textId="77777777" w:rsidTr="00415886">
        <w:tc>
          <w:tcPr>
            <w:tcW w:w="1898" w:type="dxa"/>
            <w:tcBorders>
              <w:top w:val="nil"/>
              <w:left w:val="single" w:sz="4" w:space="0" w:color="auto"/>
              <w:bottom w:val="nil"/>
              <w:right w:val="single" w:sz="4" w:space="0" w:color="auto"/>
            </w:tcBorders>
          </w:tcPr>
          <w:p w14:paraId="5ECF6808" w14:textId="77777777" w:rsidR="00415886" w:rsidRDefault="00415886">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55D6E022" w14:textId="77777777" w:rsidR="00415886" w:rsidRDefault="00415886">
            <w:pPr>
              <w:pStyle w:val="TAC"/>
              <w:rPr>
                <w:szCs w:val="18"/>
              </w:rPr>
            </w:pPr>
            <w:r>
              <w:rPr>
                <w:szCs w:val="18"/>
                <w:lang w:eastAsia="zh-CN"/>
              </w:rPr>
              <w:t>2a</w:t>
            </w:r>
          </w:p>
        </w:tc>
        <w:tc>
          <w:tcPr>
            <w:tcW w:w="702" w:type="dxa"/>
            <w:tcBorders>
              <w:top w:val="single" w:sz="4" w:space="0" w:color="auto"/>
              <w:left w:val="single" w:sz="4" w:space="0" w:color="auto"/>
              <w:bottom w:val="single" w:sz="4" w:space="0" w:color="auto"/>
              <w:right w:val="single" w:sz="4" w:space="0" w:color="auto"/>
            </w:tcBorders>
            <w:hideMark/>
          </w:tcPr>
          <w:p w14:paraId="2F616167" w14:textId="77777777" w:rsidR="00415886" w:rsidRDefault="00415886">
            <w:pPr>
              <w:pStyle w:val="TAC"/>
              <w:rPr>
                <w:szCs w:val="18"/>
                <w:lang w:eastAsia="zh-CN"/>
              </w:rPr>
            </w:pPr>
            <w:r>
              <w:rPr>
                <w:szCs w:val="18"/>
                <w:lang w:eastAsia="zh-CN"/>
              </w:rPr>
              <w:t>20</w:t>
            </w:r>
          </w:p>
        </w:tc>
        <w:tc>
          <w:tcPr>
            <w:tcW w:w="957" w:type="dxa"/>
            <w:tcBorders>
              <w:top w:val="single" w:sz="4" w:space="0" w:color="auto"/>
              <w:left w:val="single" w:sz="4" w:space="0" w:color="auto"/>
              <w:bottom w:val="single" w:sz="4" w:space="0" w:color="auto"/>
              <w:right w:val="single" w:sz="4" w:space="0" w:color="auto"/>
            </w:tcBorders>
            <w:hideMark/>
          </w:tcPr>
          <w:p w14:paraId="45E27938"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1C513A27" w14:textId="77777777" w:rsidR="00415886" w:rsidRDefault="00415886">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7330B7B7" w14:textId="77777777" w:rsidR="00415886" w:rsidRDefault="00415886">
            <w:pPr>
              <w:pStyle w:val="TAC"/>
              <w:rPr>
                <w:rFonts w:eastAsiaTheme="minorEastAsia"/>
                <w:szCs w:val="18"/>
              </w:rPr>
            </w:pPr>
            <w:r>
              <w:rPr>
                <w:szCs w:val="18"/>
              </w:rPr>
              <w:t xml:space="preserve">UL harmonic </w:t>
            </w:r>
          </w:p>
        </w:tc>
      </w:tr>
      <w:tr w:rsidR="00415886" w14:paraId="42700326" w14:textId="77777777" w:rsidTr="00415886">
        <w:tc>
          <w:tcPr>
            <w:tcW w:w="1898" w:type="dxa"/>
            <w:tcBorders>
              <w:top w:val="nil"/>
              <w:left w:val="single" w:sz="4" w:space="0" w:color="auto"/>
              <w:bottom w:val="nil"/>
              <w:right w:val="single" w:sz="4" w:space="0" w:color="auto"/>
            </w:tcBorders>
          </w:tcPr>
          <w:p w14:paraId="6A361686" w14:textId="77777777" w:rsidR="00415886" w:rsidRDefault="00415886">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380AFE21"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18C3FD99" w14:textId="77777777" w:rsidR="00415886" w:rsidRDefault="00415886">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31E4A69B" w14:textId="77777777" w:rsidR="00415886" w:rsidRDefault="00415886">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2BD861D9" w14:textId="77777777" w:rsidR="00415886" w:rsidRDefault="00415886">
            <w:pPr>
              <w:pStyle w:val="TAC"/>
              <w:rPr>
                <w:rFonts w:eastAsia="ＭＳ 明朝"/>
                <w:szCs w:val="18"/>
              </w:rPr>
            </w:pPr>
            <w:r>
              <w:rPr>
                <w:szCs w:val="18"/>
                <w:lang w:eastAsia="zh-CN"/>
              </w:rPr>
              <w:t>-82.44+TT</w:t>
            </w:r>
          </w:p>
        </w:tc>
        <w:tc>
          <w:tcPr>
            <w:tcW w:w="1984" w:type="dxa"/>
            <w:tcBorders>
              <w:top w:val="nil"/>
              <w:left w:val="single" w:sz="4" w:space="0" w:color="auto"/>
              <w:bottom w:val="single" w:sz="4" w:space="0" w:color="auto"/>
              <w:right w:val="single" w:sz="4" w:space="0" w:color="auto"/>
            </w:tcBorders>
            <w:hideMark/>
          </w:tcPr>
          <w:p w14:paraId="272E9DFF" w14:textId="77777777" w:rsidR="00415886" w:rsidRDefault="00415886">
            <w:pPr>
              <w:pStyle w:val="TAC"/>
              <w:rPr>
                <w:rFonts w:eastAsiaTheme="minorEastAsia"/>
                <w:szCs w:val="18"/>
              </w:rPr>
            </w:pPr>
            <w:r>
              <w:rPr>
                <w:szCs w:val="18"/>
              </w:rPr>
              <w:t>interference</w:t>
            </w:r>
          </w:p>
        </w:tc>
      </w:tr>
      <w:tr w:rsidR="00415886" w14:paraId="4BBF9F54" w14:textId="77777777" w:rsidTr="00415886">
        <w:tc>
          <w:tcPr>
            <w:tcW w:w="1898" w:type="dxa"/>
            <w:tcBorders>
              <w:top w:val="nil"/>
              <w:left w:val="single" w:sz="4" w:space="0" w:color="auto"/>
              <w:bottom w:val="nil"/>
              <w:right w:val="single" w:sz="4" w:space="0" w:color="auto"/>
            </w:tcBorders>
          </w:tcPr>
          <w:p w14:paraId="5E359588" w14:textId="77777777" w:rsidR="00415886" w:rsidRDefault="00415886">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48B65C3F" w14:textId="77777777" w:rsidR="00415886" w:rsidRDefault="00415886">
            <w:pPr>
              <w:pStyle w:val="TAC"/>
              <w:rPr>
                <w:szCs w:val="18"/>
              </w:rPr>
            </w:pPr>
            <w:r>
              <w:rPr>
                <w:szCs w:val="18"/>
                <w:lang w:eastAsia="zh-CN"/>
              </w:rPr>
              <w:t>3</w:t>
            </w:r>
          </w:p>
        </w:tc>
        <w:tc>
          <w:tcPr>
            <w:tcW w:w="702" w:type="dxa"/>
            <w:tcBorders>
              <w:top w:val="single" w:sz="4" w:space="0" w:color="auto"/>
              <w:left w:val="single" w:sz="4" w:space="0" w:color="auto"/>
              <w:bottom w:val="single" w:sz="4" w:space="0" w:color="auto"/>
              <w:right w:val="single" w:sz="4" w:space="0" w:color="auto"/>
            </w:tcBorders>
            <w:hideMark/>
          </w:tcPr>
          <w:p w14:paraId="16FDAE90" w14:textId="77777777" w:rsidR="00415886" w:rsidRDefault="00415886">
            <w:pPr>
              <w:pStyle w:val="TAC"/>
              <w:rPr>
                <w:szCs w:val="18"/>
                <w:lang w:eastAsia="zh-CN"/>
              </w:rPr>
            </w:pPr>
            <w:r>
              <w:rPr>
                <w:szCs w:val="18"/>
                <w:lang w:eastAsia="zh-CN"/>
              </w:rPr>
              <w:t>20</w:t>
            </w:r>
          </w:p>
        </w:tc>
        <w:tc>
          <w:tcPr>
            <w:tcW w:w="957" w:type="dxa"/>
            <w:tcBorders>
              <w:top w:val="single" w:sz="4" w:space="0" w:color="auto"/>
              <w:left w:val="single" w:sz="4" w:space="0" w:color="auto"/>
              <w:bottom w:val="single" w:sz="4" w:space="0" w:color="auto"/>
              <w:right w:val="single" w:sz="4" w:space="0" w:color="auto"/>
            </w:tcBorders>
            <w:hideMark/>
          </w:tcPr>
          <w:p w14:paraId="1D1E7D57"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35BB40D5" w14:textId="77777777" w:rsidR="00415886" w:rsidRDefault="00415886">
            <w:pPr>
              <w:pStyle w:val="TAC"/>
              <w:rPr>
                <w:rFonts w:eastAsia="ＭＳ 明朝"/>
                <w:szCs w:val="18"/>
              </w:rPr>
            </w:pPr>
            <w:r>
              <w:rPr>
                <w:szCs w:val="18"/>
                <w:lang w:eastAsia="zh-CN"/>
              </w:rPr>
              <w:t>-</w:t>
            </w:r>
          </w:p>
        </w:tc>
        <w:tc>
          <w:tcPr>
            <w:tcW w:w="1984" w:type="dxa"/>
            <w:tcBorders>
              <w:top w:val="single" w:sz="4" w:space="0" w:color="auto"/>
              <w:left w:val="single" w:sz="4" w:space="0" w:color="auto"/>
              <w:bottom w:val="nil"/>
              <w:right w:val="single" w:sz="4" w:space="0" w:color="auto"/>
            </w:tcBorders>
            <w:hideMark/>
          </w:tcPr>
          <w:p w14:paraId="6BB2F721" w14:textId="77777777" w:rsidR="00415886" w:rsidRDefault="00415886">
            <w:pPr>
              <w:pStyle w:val="TAC"/>
              <w:rPr>
                <w:rFonts w:eastAsiaTheme="minorEastAsia"/>
                <w:szCs w:val="18"/>
              </w:rPr>
            </w:pPr>
            <w:r>
              <w:rPr>
                <w:szCs w:val="18"/>
              </w:rPr>
              <w:t>Dual uplink operation</w:t>
            </w:r>
          </w:p>
        </w:tc>
      </w:tr>
      <w:tr w:rsidR="00415886" w14:paraId="60710AF5" w14:textId="77777777" w:rsidTr="00415886">
        <w:tc>
          <w:tcPr>
            <w:tcW w:w="1898" w:type="dxa"/>
            <w:tcBorders>
              <w:top w:val="nil"/>
              <w:left w:val="single" w:sz="4" w:space="0" w:color="auto"/>
              <w:bottom w:val="single" w:sz="4" w:space="0" w:color="auto"/>
              <w:right w:val="single" w:sz="4" w:space="0" w:color="auto"/>
            </w:tcBorders>
          </w:tcPr>
          <w:p w14:paraId="11503A8D" w14:textId="77777777" w:rsidR="00415886" w:rsidRDefault="00415886">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4DE2EF51"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1603C3D4" w14:textId="77777777" w:rsidR="00415886" w:rsidRDefault="00415886">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297C67D8" w14:textId="77777777" w:rsidR="00415886" w:rsidRDefault="00415886">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24A89C6B" w14:textId="77777777" w:rsidR="00415886" w:rsidRDefault="00415886">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73856B44" w14:textId="77777777" w:rsidR="00415886" w:rsidRDefault="00415886">
            <w:pPr>
              <w:pStyle w:val="TAC"/>
              <w:rPr>
                <w:rFonts w:eastAsiaTheme="minorEastAsia"/>
                <w:szCs w:val="18"/>
              </w:rPr>
            </w:pPr>
          </w:p>
        </w:tc>
      </w:tr>
      <w:tr w:rsidR="00415886" w14:paraId="67758EDE" w14:textId="77777777" w:rsidTr="00415886">
        <w:tc>
          <w:tcPr>
            <w:tcW w:w="1898" w:type="dxa"/>
            <w:tcBorders>
              <w:top w:val="single" w:sz="4" w:space="0" w:color="auto"/>
              <w:left w:val="single" w:sz="4" w:space="0" w:color="auto"/>
              <w:bottom w:val="nil"/>
              <w:right w:val="single" w:sz="4" w:space="0" w:color="auto"/>
            </w:tcBorders>
            <w:hideMark/>
          </w:tcPr>
          <w:p w14:paraId="6BBE5190" w14:textId="77777777" w:rsidR="00415886" w:rsidRDefault="00415886">
            <w:pPr>
              <w:pStyle w:val="TAC"/>
              <w:rPr>
                <w:rFonts w:eastAsia="Times New Roman"/>
                <w:szCs w:val="18"/>
              </w:rPr>
            </w:pPr>
            <w:r>
              <w:rPr>
                <w:szCs w:val="18"/>
              </w:rPr>
              <w:t>DC_26A_n41A</w:t>
            </w:r>
          </w:p>
        </w:tc>
        <w:tc>
          <w:tcPr>
            <w:tcW w:w="752" w:type="dxa"/>
            <w:tcBorders>
              <w:top w:val="single" w:sz="4" w:space="0" w:color="auto"/>
              <w:left w:val="single" w:sz="4" w:space="0" w:color="auto"/>
              <w:bottom w:val="nil"/>
              <w:right w:val="single" w:sz="4" w:space="0" w:color="auto"/>
            </w:tcBorders>
            <w:hideMark/>
          </w:tcPr>
          <w:p w14:paraId="7F4BE51D" w14:textId="77777777" w:rsidR="00415886" w:rsidRDefault="00415886">
            <w:pPr>
              <w:pStyle w:val="TAC"/>
              <w:rPr>
                <w:szCs w:val="18"/>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1DA187A4" w14:textId="77777777" w:rsidR="00415886" w:rsidRDefault="00415886">
            <w:pPr>
              <w:pStyle w:val="TAC"/>
              <w:rPr>
                <w:szCs w:val="18"/>
                <w:lang w:eastAsia="zh-CN"/>
              </w:rPr>
            </w:pPr>
            <w:r>
              <w:rPr>
                <w:szCs w:val="18"/>
                <w:lang w:eastAsia="zh-CN"/>
              </w:rPr>
              <w:t>26</w:t>
            </w:r>
          </w:p>
        </w:tc>
        <w:tc>
          <w:tcPr>
            <w:tcW w:w="957" w:type="dxa"/>
            <w:tcBorders>
              <w:top w:val="single" w:sz="4" w:space="0" w:color="auto"/>
              <w:left w:val="single" w:sz="4" w:space="0" w:color="auto"/>
              <w:bottom w:val="single" w:sz="4" w:space="0" w:color="auto"/>
              <w:right w:val="single" w:sz="4" w:space="0" w:color="auto"/>
            </w:tcBorders>
            <w:hideMark/>
          </w:tcPr>
          <w:p w14:paraId="58DD6D07"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41AC8633" w14:textId="77777777" w:rsidR="00415886" w:rsidRDefault="00415886">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12A53882" w14:textId="77777777" w:rsidR="00415886" w:rsidRDefault="00415886">
            <w:pPr>
              <w:pStyle w:val="TAC"/>
              <w:rPr>
                <w:rFonts w:eastAsiaTheme="minorEastAsia"/>
                <w:szCs w:val="18"/>
              </w:rPr>
            </w:pPr>
            <w:r>
              <w:rPr>
                <w:rFonts w:eastAsiaTheme="minorEastAsia"/>
                <w:szCs w:val="18"/>
              </w:rPr>
              <w:t>UL harmonic</w:t>
            </w:r>
          </w:p>
        </w:tc>
      </w:tr>
      <w:tr w:rsidR="00415886" w14:paraId="3ED266CA" w14:textId="77777777" w:rsidTr="00415886">
        <w:tc>
          <w:tcPr>
            <w:tcW w:w="1898" w:type="dxa"/>
            <w:tcBorders>
              <w:top w:val="nil"/>
              <w:left w:val="single" w:sz="4" w:space="0" w:color="auto"/>
              <w:bottom w:val="nil"/>
              <w:right w:val="single" w:sz="4" w:space="0" w:color="auto"/>
            </w:tcBorders>
          </w:tcPr>
          <w:p w14:paraId="23F6CAF8" w14:textId="77777777" w:rsidR="00415886" w:rsidRDefault="00415886">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4DD54A49"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0A8FA339" w14:textId="77777777" w:rsidR="00415886" w:rsidRDefault="00415886">
            <w:pPr>
              <w:pStyle w:val="TAC"/>
              <w:rPr>
                <w:szCs w:val="18"/>
                <w:lang w:eastAsia="zh-CN"/>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437566DF" w14:textId="77777777" w:rsidR="00415886" w:rsidRDefault="00415886">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09F85673" w14:textId="77777777" w:rsidR="00415886" w:rsidRDefault="00415886">
            <w:pPr>
              <w:pStyle w:val="TAC"/>
              <w:rPr>
                <w:rFonts w:eastAsia="ＭＳ 明朝"/>
                <w:szCs w:val="18"/>
              </w:rPr>
            </w:pPr>
            <w:r>
              <w:rPr>
                <w:szCs w:val="18"/>
                <w:lang w:eastAsia="zh-CN"/>
              </w:rPr>
              <w:t>-81.8+TT</w:t>
            </w:r>
          </w:p>
        </w:tc>
        <w:tc>
          <w:tcPr>
            <w:tcW w:w="1984" w:type="dxa"/>
            <w:tcBorders>
              <w:top w:val="nil"/>
              <w:left w:val="single" w:sz="4" w:space="0" w:color="auto"/>
              <w:bottom w:val="nil"/>
              <w:right w:val="single" w:sz="4" w:space="0" w:color="auto"/>
            </w:tcBorders>
          </w:tcPr>
          <w:p w14:paraId="171940AA" w14:textId="77777777" w:rsidR="00415886" w:rsidRDefault="00415886">
            <w:pPr>
              <w:pStyle w:val="TAC"/>
              <w:rPr>
                <w:rFonts w:eastAsiaTheme="minorEastAsia"/>
                <w:szCs w:val="18"/>
              </w:rPr>
            </w:pPr>
          </w:p>
        </w:tc>
      </w:tr>
      <w:tr w:rsidR="00415886" w14:paraId="73A48FF0" w14:textId="77777777" w:rsidTr="00415886">
        <w:tc>
          <w:tcPr>
            <w:tcW w:w="1898" w:type="dxa"/>
            <w:tcBorders>
              <w:top w:val="nil"/>
              <w:left w:val="single" w:sz="4" w:space="0" w:color="auto"/>
              <w:bottom w:val="nil"/>
              <w:right w:val="single" w:sz="4" w:space="0" w:color="auto"/>
            </w:tcBorders>
          </w:tcPr>
          <w:p w14:paraId="28BE3398" w14:textId="77777777" w:rsidR="00415886" w:rsidRDefault="00415886">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23CE0A63" w14:textId="77777777" w:rsidR="00415886" w:rsidRDefault="00415886">
            <w:pPr>
              <w:pStyle w:val="TAC"/>
              <w:rPr>
                <w:szCs w:val="18"/>
              </w:rPr>
            </w:pPr>
            <w:r>
              <w:rPr>
                <w:rFonts w:eastAsiaTheme="minorEastAsia"/>
                <w:szCs w:val="18"/>
                <w:lang w:eastAsia="ja-JP"/>
              </w:rPr>
              <w:t>2</w:t>
            </w:r>
          </w:p>
        </w:tc>
        <w:tc>
          <w:tcPr>
            <w:tcW w:w="702" w:type="dxa"/>
            <w:tcBorders>
              <w:top w:val="single" w:sz="4" w:space="0" w:color="auto"/>
              <w:left w:val="single" w:sz="4" w:space="0" w:color="auto"/>
              <w:bottom w:val="single" w:sz="4" w:space="0" w:color="auto"/>
              <w:right w:val="single" w:sz="4" w:space="0" w:color="auto"/>
            </w:tcBorders>
            <w:hideMark/>
          </w:tcPr>
          <w:p w14:paraId="32714C56" w14:textId="77777777" w:rsidR="00415886" w:rsidRDefault="00415886">
            <w:pPr>
              <w:pStyle w:val="TAC"/>
              <w:rPr>
                <w:szCs w:val="18"/>
                <w:lang w:eastAsia="zh-CN"/>
              </w:rPr>
            </w:pPr>
            <w:r>
              <w:rPr>
                <w:szCs w:val="18"/>
                <w:lang w:eastAsia="zh-CN"/>
              </w:rPr>
              <w:t>26</w:t>
            </w:r>
          </w:p>
        </w:tc>
        <w:tc>
          <w:tcPr>
            <w:tcW w:w="957" w:type="dxa"/>
            <w:tcBorders>
              <w:top w:val="single" w:sz="4" w:space="0" w:color="auto"/>
              <w:left w:val="single" w:sz="4" w:space="0" w:color="auto"/>
              <w:bottom w:val="single" w:sz="4" w:space="0" w:color="auto"/>
              <w:right w:val="single" w:sz="4" w:space="0" w:color="auto"/>
            </w:tcBorders>
            <w:hideMark/>
          </w:tcPr>
          <w:p w14:paraId="3F8A46F3"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36D0AB99" w14:textId="77777777" w:rsidR="00415886" w:rsidRDefault="00415886">
            <w:pPr>
              <w:pStyle w:val="TAC"/>
              <w:rPr>
                <w:rFonts w:eastAsia="ＭＳ 明朝"/>
                <w:szCs w:val="18"/>
              </w:rPr>
            </w:pPr>
            <w:r>
              <w:rPr>
                <w:rFonts w:eastAsia="ＭＳ 明朝"/>
                <w:szCs w:val="18"/>
              </w:rPr>
              <w:t>REFSENS</w:t>
            </w:r>
          </w:p>
        </w:tc>
        <w:tc>
          <w:tcPr>
            <w:tcW w:w="1984" w:type="dxa"/>
            <w:tcBorders>
              <w:top w:val="nil"/>
              <w:left w:val="single" w:sz="4" w:space="0" w:color="auto"/>
              <w:bottom w:val="nil"/>
              <w:right w:val="single" w:sz="4" w:space="0" w:color="auto"/>
            </w:tcBorders>
          </w:tcPr>
          <w:p w14:paraId="7E53E5D1" w14:textId="77777777" w:rsidR="00415886" w:rsidRDefault="00415886">
            <w:pPr>
              <w:pStyle w:val="TAC"/>
              <w:rPr>
                <w:rFonts w:eastAsiaTheme="minorEastAsia"/>
                <w:szCs w:val="18"/>
              </w:rPr>
            </w:pPr>
          </w:p>
        </w:tc>
      </w:tr>
      <w:tr w:rsidR="00415886" w14:paraId="566E632E" w14:textId="77777777" w:rsidTr="00415886">
        <w:tc>
          <w:tcPr>
            <w:tcW w:w="1898" w:type="dxa"/>
            <w:tcBorders>
              <w:top w:val="nil"/>
              <w:left w:val="single" w:sz="4" w:space="0" w:color="auto"/>
              <w:bottom w:val="nil"/>
              <w:right w:val="single" w:sz="4" w:space="0" w:color="auto"/>
            </w:tcBorders>
          </w:tcPr>
          <w:p w14:paraId="0B32E4B3" w14:textId="77777777" w:rsidR="00415886" w:rsidRDefault="00415886">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3A7C59E8"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4F91D992" w14:textId="77777777" w:rsidR="00415886" w:rsidRDefault="00415886">
            <w:pPr>
              <w:pStyle w:val="TAC"/>
              <w:rPr>
                <w:szCs w:val="18"/>
                <w:lang w:eastAsia="zh-CN"/>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29548A09" w14:textId="77777777" w:rsidR="00415886" w:rsidRDefault="00415886">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2B404680" w14:textId="77777777" w:rsidR="00415886" w:rsidRDefault="00415886">
            <w:pPr>
              <w:pStyle w:val="TAC"/>
              <w:rPr>
                <w:rFonts w:eastAsia="ＭＳ 明朝"/>
                <w:szCs w:val="18"/>
              </w:rPr>
            </w:pPr>
            <w:r>
              <w:rPr>
                <w:szCs w:val="18"/>
                <w:lang w:eastAsia="zh-CN"/>
              </w:rPr>
              <w:t>-81.1+TT</w:t>
            </w:r>
          </w:p>
        </w:tc>
        <w:tc>
          <w:tcPr>
            <w:tcW w:w="1984" w:type="dxa"/>
            <w:tcBorders>
              <w:top w:val="nil"/>
              <w:left w:val="single" w:sz="4" w:space="0" w:color="auto"/>
              <w:bottom w:val="single" w:sz="4" w:space="0" w:color="auto"/>
              <w:right w:val="single" w:sz="4" w:space="0" w:color="auto"/>
            </w:tcBorders>
          </w:tcPr>
          <w:p w14:paraId="5BDD5E10" w14:textId="77777777" w:rsidR="00415886" w:rsidRDefault="00415886">
            <w:pPr>
              <w:pStyle w:val="TAC"/>
              <w:rPr>
                <w:rFonts w:eastAsiaTheme="minorEastAsia"/>
                <w:szCs w:val="18"/>
              </w:rPr>
            </w:pPr>
          </w:p>
        </w:tc>
      </w:tr>
      <w:tr w:rsidR="00415886" w14:paraId="4467764B" w14:textId="77777777" w:rsidTr="00415886">
        <w:tc>
          <w:tcPr>
            <w:tcW w:w="1898" w:type="dxa"/>
            <w:tcBorders>
              <w:top w:val="nil"/>
              <w:left w:val="single" w:sz="4" w:space="0" w:color="auto"/>
              <w:bottom w:val="nil"/>
              <w:right w:val="single" w:sz="4" w:space="0" w:color="auto"/>
            </w:tcBorders>
          </w:tcPr>
          <w:p w14:paraId="63DFAD9B" w14:textId="77777777" w:rsidR="00415886" w:rsidRDefault="00415886">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1714019B" w14:textId="77777777" w:rsidR="00415886" w:rsidRDefault="00415886">
            <w:pPr>
              <w:pStyle w:val="TAC"/>
              <w:rPr>
                <w:szCs w:val="18"/>
              </w:rPr>
            </w:pPr>
            <w:r>
              <w:rPr>
                <w:rFonts w:eastAsiaTheme="minorEastAsia"/>
                <w:szCs w:val="18"/>
                <w:lang w:eastAsia="ja-JP"/>
              </w:rPr>
              <w:t>3</w:t>
            </w:r>
          </w:p>
        </w:tc>
        <w:tc>
          <w:tcPr>
            <w:tcW w:w="702" w:type="dxa"/>
            <w:tcBorders>
              <w:top w:val="single" w:sz="4" w:space="0" w:color="auto"/>
              <w:left w:val="single" w:sz="4" w:space="0" w:color="auto"/>
              <w:bottom w:val="single" w:sz="4" w:space="0" w:color="auto"/>
              <w:right w:val="single" w:sz="4" w:space="0" w:color="auto"/>
            </w:tcBorders>
            <w:hideMark/>
          </w:tcPr>
          <w:p w14:paraId="758E592B" w14:textId="77777777" w:rsidR="00415886" w:rsidRDefault="00415886">
            <w:pPr>
              <w:pStyle w:val="TAC"/>
              <w:rPr>
                <w:szCs w:val="18"/>
                <w:lang w:eastAsia="zh-CN"/>
              </w:rPr>
            </w:pPr>
            <w:r>
              <w:rPr>
                <w:szCs w:val="18"/>
                <w:lang w:eastAsia="zh-CN"/>
              </w:rPr>
              <w:t>26</w:t>
            </w:r>
          </w:p>
        </w:tc>
        <w:tc>
          <w:tcPr>
            <w:tcW w:w="957" w:type="dxa"/>
            <w:tcBorders>
              <w:top w:val="single" w:sz="4" w:space="0" w:color="auto"/>
              <w:left w:val="single" w:sz="4" w:space="0" w:color="auto"/>
              <w:bottom w:val="single" w:sz="4" w:space="0" w:color="auto"/>
              <w:right w:val="single" w:sz="4" w:space="0" w:color="auto"/>
            </w:tcBorders>
            <w:hideMark/>
          </w:tcPr>
          <w:p w14:paraId="70FFB9DC"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1D8A14DA" w14:textId="77777777" w:rsidR="00415886" w:rsidRDefault="00415886">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554EA046" w14:textId="77777777" w:rsidR="00415886" w:rsidRDefault="00415886">
            <w:pPr>
              <w:pStyle w:val="TAC"/>
              <w:rPr>
                <w:rFonts w:eastAsiaTheme="minorEastAsia"/>
                <w:szCs w:val="18"/>
              </w:rPr>
            </w:pPr>
            <w:r>
              <w:rPr>
                <w:rFonts w:eastAsiaTheme="minorEastAsia"/>
                <w:szCs w:val="18"/>
              </w:rPr>
              <w:t xml:space="preserve">UL harmonic exception </w:t>
            </w:r>
          </w:p>
        </w:tc>
      </w:tr>
      <w:tr w:rsidR="00415886" w14:paraId="43EF7911" w14:textId="77777777" w:rsidTr="00415886">
        <w:tc>
          <w:tcPr>
            <w:tcW w:w="1898" w:type="dxa"/>
            <w:tcBorders>
              <w:top w:val="nil"/>
              <w:left w:val="single" w:sz="4" w:space="0" w:color="auto"/>
              <w:bottom w:val="nil"/>
              <w:right w:val="single" w:sz="4" w:space="0" w:color="auto"/>
            </w:tcBorders>
          </w:tcPr>
          <w:p w14:paraId="5032056B" w14:textId="77777777" w:rsidR="00415886" w:rsidRDefault="00415886">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2A06C279"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605F654F" w14:textId="77777777" w:rsidR="00415886" w:rsidRDefault="00415886">
            <w:pPr>
              <w:pStyle w:val="TAC"/>
              <w:rPr>
                <w:szCs w:val="18"/>
                <w:lang w:eastAsia="zh-CN"/>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46BE813C" w14:textId="77777777" w:rsidR="00415886" w:rsidRDefault="00415886">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1570A61A" w14:textId="77777777" w:rsidR="00415886" w:rsidRDefault="00415886">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1DA0FBFA" w14:textId="77777777" w:rsidR="00415886" w:rsidRDefault="00415886">
            <w:pPr>
              <w:pStyle w:val="TAC"/>
              <w:rPr>
                <w:rFonts w:eastAsiaTheme="minorEastAsia"/>
                <w:szCs w:val="18"/>
              </w:rPr>
            </w:pPr>
            <w:r>
              <w:rPr>
                <w:rFonts w:eastAsiaTheme="minorEastAsia"/>
                <w:szCs w:val="18"/>
              </w:rPr>
              <w:t>avoided</w:t>
            </w:r>
          </w:p>
        </w:tc>
      </w:tr>
      <w:tr w:rsidR="00415886" w14:paraId="6D175C1C" w14:textId="77777777" w:rsidTr="00415886">
        <w:tc>
          <w:tcPr>
            <w:tcW w:w="1898" w:type="dxa"/>
            <w:tcBorders>
              <w:top w:val="nil"/>
              <w:left w:val="single" w:sz="4" w:space="0" w:color="auto"/>
              <w:bottom w:val="nil"/>
              <w:right w:val="single" w:sz="4" w:space="0" w:color="auto"/>
            </w:tcBorders>
          </w:tcPr>
          <w:p w14:paraId="55045372" w14:textId="77777777" w:rsidR="00415886" w:rsidRDefault="00415886">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22022730" w14:textId="77777777" w:rsidR="00415886" w:rsidRDefault="00415886">
            <w:pPr>
              <w:pStyle w:val="TAC"/>
              <w:rPr>
                <w:szCs w:val="18"/>
              </w:rPr>
            </w:pPr>
            <w:r>
              <w:rPr>
                <w:rFonts w:eastAsiaTheme="minorEastAsia"/>
                <w:szCs w:val="18"/>
                <w:lang w:eastAsia="ja-JP"/>
              </w:rPr>
              <w:t>4</w:t>
            </w:r>
          </w:p>
        </w:tc>
        <w:tc>
          <w:tcPr>
            <w:tcW w:w="702" w:type="dxa"/>
            <w:tcBorders>
              <w:top w:val="single" w:sz="4" w:space="0" w:color="auto"/>
              <w:left w:val="single" w:sz="4" w:space="0" w:color="auto"/>
              <w:bottom w:val="single" w:sz="4" w:space="0" w:color="auto"/>
              <w:right w:val="single" w:sz="4" w:space="0" w:color="auto"/>
            </w:tcBorders>
            <w:hideMark/>
          </w:tcPr>
          <w:p w14:paraId="47A6300F" w14:textId="77777777" w:rsidR="00415886" w:rsidRDefault="00415886">
            <w:pPr>
              <w:pStyle w:val="TAC"/>
              <w:rPr>
                <w:szCs w:val="18"/>
                <w:lang w:eastAsia="zh-CN"/>
              </w:rPr>
            </w:pPr>
            <w:r>
              <w:rPr>
                <w:szCs w:val="18"/>
                <w:lang w:eastAsia="zh-CN"/>
              </w:rPr>
              <w:t>26</w:t>
            </w:r>
          </w:p>
        </w:tc>
        <w:tc>
          <w:tcPr>
            <w:tcW w:w="957" w:type="dxa"/>
            <w:tcBorders>
              <w:top w:val="single" w:sz="4" w:space="0" w:color="auto"/>
              <w:left w:val="single" w:sz="4" w:space="0" w:color="auto"/>
              <w:bottom w:val="single" w:sz="4" w:space="0" w:color="auto"/>
              <w:right w:val="single" w:sz="4" w:space="0" w:color="auto"/>
            </w:tcBorders>
            <w:hideMark/>
          </w:tcPr>
          <w:p w14:paraId="4D8E7E33"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6E8C40B1" w14:textId="77777777" w:rsidR="00415886" w:rsidRDefault="00415886">
            <w:pPr>
              <w:pStyle w:val="TAC"/>
              <w:rPr>
                <w:rFonts w:eastAsia="ＭＳ 明朝"/>
                <w:szCs w:val="18"/>
              </w:rPr>
            </w:pPr>
            <w:r>
              <w:rPr>
                <w:szCs w:val="18"/>
                <w:lang w:eastAsia="zh-CN"/>
              </w:rPr>
              <w:t>-81.2</w:t>
            </w:r>
          </w:p>
        </w:tc>
        <w:tc>
          <w:tcPr>
            <w:tcW w:w="1984" w:type="dxa"/>
            <w:tcBorders>
              <w:top w:val="single" w:sz="4" w:space="0" w:color="auto"/>
              <w:left w:val="single" w:sz="4" w:space="0" w:color="auto"/>
              <w:bottom w:val="nil"/>
              <w:right w:val="single" w:sz="4" w:space="0" w:color="auto"/>
            </w:tcBorders>
            <w:hideMark/>
          </w:tcPr>
          <w:p w14:paraId="159AC229" w14:textId="77777777" w:rsidR="00415886" w:rsidRDefault="00415886">
            <w:pPr>
              <w:pStyle w:val="TAC"/>
              <w:rPr>
                <w:rFonts w:eastAsiaTheme="minorEastAsia"/>
                <w:szCs w:val="18"/>
              </w:rPr>
            </w:pPr>
            <w:r>
              <w:rPr>
                <w:rFonts w:eastAsiaTheme="minorEastAsia"/>
                <w:szCs w:val="18"/>
              </w:rPr>
              <w:t>dual uplink operation</w:t>
            </w:r>
          </w:p>
        </w:tc>
      </w:tr>
      <w:tr w:rsidR="00415886" w14:paraId="03BB1035" w14:textId="77777777" w:rsidTr="00415886">
        <w:tc>
          <w:tcPr>
            <w:tcW w:w="1898" w:type="dxa"/>
            <w:tcBorders>
              <w:top w:val="nil"/>
              <w:left w:val="single" w:sz="4" w:space="0" w:color="auto"/>
              <w:bottom w:val="nil"/>
              <w:right w:val="single" w:sz="4" w:space="0" w:color="auto"/>
            </w:tcBorders>
          </w:tcPr>
          <w:p w14:paraId="3435875F" w14:textId="77777777" w:rsidR="00415886" w:rsidRDefault="00415886">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04972241"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3509C9D1" w14:textId="77777777" w:rsidR="00415886" w:rsidRDefault="00415886">
            <w:pPr>
              <w:pStyle w:val="TAC"/>
              <w:rPr>
                <w:szCs w:val="18"/>
                <w:lang w:eastAsia="zh-CN"/>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5390253A" w14:textId="77777777" w:rsidR="00415886" w:rsidRDefault="00415886">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5BF0F4CA" w14:textId="77777777" w:rsidR="00415886" w:rsidRDefault="00415886">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45EBD79A" w14:textId="77777777" w:rsidR="00415886" w:rsidRDefault="00415886">
            <w:pPr>
              <w:pStyle w:val="TAC"/>
              <w:rPr>
                <w:rFonts w:eastAsiaTheme="minorEastAsia"/>
                <w:szCs w:val="18"/>
              </w:rPr>
            </w:pPr>
          </w:p>
        </w:tc>
      </w:tr>
      <w:tr w:rsidR="00415886" w14:paraId="6E20865F" w14:textId="77777777" w:rsidTr="00415886">
        <w:tc>
          <w:tcPr>
            <w:tcW w:w="1898" w:type="dxa"/>
            <w:tcBorders>
              <w:top w:val="nil"/>
              <w:left w:val="single" w:sz="4" w:space="0" w:color="auto"/>
              <w:bottom w:val="nil"/>
              <w:right w:val="single" w:sz="4" w:space="0" w:color="auto"/>
            </w:tcBorders>
          </w:tcPr>
          <w:p w14:paraId="3A696BE4" w14:textId="77777777" w:rsidR="00415886" w:rsidRDefault="00415886">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795CCADD" w14:textId="77777777" w:rsidR="00415886" w:rsidRDefault="00415886">
            <w:pPr>
              <w:pStyle w:val="TAC"/>
              <w:rPr>
                <w:szCs w:val="18"/>
              </w:rPr>
            </w:pPr>
            <w:r>
              <w:rPr>
                <w:rFonts w:eastAsiaTheme="minorEastAsia"/>
                <w:szCs w:val="18"/>
                <w:lang w:eastAsia="ja-JP"/>
              </w:rPr>
              <w:t>5</w:t>
            </w:r>
          </w:p>
        </w:tc>
        <w:tc>
          <w:tcPr>
            <w:tcW w:w="702" w:type="dxa"/>
            <w:tcBorders>
              <w:top w:val="single" w:sz="4" w:space="0" w:color="auto"/>
              <w:left w:val="single" w:sz="4" w:space="0" w:color="auto"/>
              <w:bottom w:val="single" w:sz="4" w:space="0" w:color="auto"/>
              <w:right w:val="single" w:sz="4" w:space="0" w:color="auto"/>
            </w:tcBorders>
            <w:hideMark/>
          </w:tcPr>
          <w:p w14:paraId="77DF7399" w14:textId="77777777" w:rsidR="00415886" w:rsidRDefault="00415886">
            <w:pPr>
              <w:pStyle w:val="TAC"/>
              <w:rPr>
                <w:szCs w:val="18"/>
                <w:lang w:eastAsia="zh-CN"/>
              </w:rPr>
            </w:pPr>
            <w:r>
              <w:rPr>
                <w:szCs w:val="18"/>
                <w:lang w:eastAsia="zh-CN"/>
              </w:rPr>
              <w:t>26</w:t>
            </w:r>
          </w:p>
        </w:tc>
        <w:tc>
          <w:tcPr>
            <w:tcW w:w="957" w:type="dxa"/>
            <w:tcBorders>
              <w:top w:val="single" w:sz="4" w:space="0" w:color="auto"/>
              <w:left w:val="single" w:sz="4" w:space="0" w:color="auto"/>
              <w:bottom w:val="single" w:sz="4" w:space="0" w:color="auto"/>
              <w:right w:val="single" w:sz="4" w:space="0" w:color="auto"/>
            </w:tcBorders>
            <w:hideMark/>
          </w:tcPr>
          <w:p w14:paraId="5262A366"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2D2372C5" w14:textId="77777777" w:rsidR="00415886" w:rsidRDefault="00415886">
            <w:pPr>
              <w:pStyle w:val="TAC"/>
              <w:rPr>
                <w:rFonts w:eastAsia="ＭＳ 明朝"/>
                <w:szCs w:val="18"/>
              </w:rPr>
            </w:pPr>
            <w:r>
              <w:rPr>
                <w:szCs w:val="18"/>
                <w:lang w:eastAsia="zh-CN"/>
              </w:rPr>
              <w:t>-73</w:t>
            </w:r>
          </w:p>
        </w:tc>
        <w:tc>
          <w:tcPr>
            <w:tcW w:w="1984" w:type="dxa"/>
            <w:tcBorders>
              <w:top w:val="single" w:sz="4" w:space="0" w:color="auto"/>
              <w:left w:val="single" w:sz="4" w:space="0" w:color="auto"/>
              <w:bottom w:val="nil"/>
              <w:right w:val="single" w:sz="4" w:space="0" w:color="auto"/>
            </w:tcBorders>
            <w:hideMark/>
          </w:tcPr>
          <w:p w14:paraId="43F6CCED" w14:textId="77777777" w:rsidR="00415886" w:rsidRDefault="00415886">
            <w:pPr>
              <w:pStyle w:val="TAC"/>
              <w:rPr>
                <w:rFonts w:eastAsiaTheme="minorEastAsia"/>
                <w:szCs w:val="18"/>
              </w:rPr>
            </w:pPr>
            <w:r>
              <w:rPr>
                <w:lang w:eastAsia="zh-CN"/>
              </w:rPr>
              <w:t>harmonic mixing</w:t>
            </w:r>
          </w:p>
        </w:tc>
      </w:tr>
      <w:tr w:rsidR="00415886" w14:paraId="065286E7" w14:textId="77777777" w:rsidTr="00415886">
        <w:tc>
          <w:tcPr>
            <w:tcW w:w="1898" w:type="dxa"/>
            <w:tcBorders>
              <w:top w:val="nil"/>
              <w:left w:val="single" w:sz="4" w:space="0" w:color="auto"/>
              <w:bottom w:val="nil"/>
              <w:right w:val="single" w:sz="4" w:space="0" w:color="auto"/>
            </w:tcBorders>
          </w:tcPr>
          <w:p w14:paraId="70CFE863" w14:textId="77777777" w:rsidR="00415886" w:rsidRDefault="00415886">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73132429"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405F1F06" w14:textId="77777777" w:rsidR="00415886" w:rsidRDefault="00415886">
            <w:pPr>
              <w:pStyle w:val="TAC"/>
              <w:rPr>
                <w:szCs w:val="18"/>
                <w:lang w:eastAsia="zh-CN"/>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1C35F2D6" w14:textId="77777777" w:rsidR="00415886" w:rsidRDefault="00415886">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5CB1C46C" w14:textId="77777777" w:rsidR="00415886" w:rsidRDefault="00415886">
            <w:pPr>
              <w:pStyle w:val="TAC"/>
              <w:rPr>
                <w:rFonts w:eastAsia="ＭＳ 明朝"/>
                <w:szCs w:val="18"/>
              </w:rPr>
            </w:pPr>
            <w:r>
              <w:rPr>
                <w:rFonts w:eastAsia="ＭＳ 明朝"/>
                <w:szCs w:val="18"/>
              </w:rPr>
              <w:t>REFSENS</w:t>
            </w:r>
          </w:p>
        </w:tc>
        <w:tc>
          <w:tcPr>
            <w:tcW w:w="1984" w:type="dxa"/>
            <w:tcBorders>
              <w:top w:val="nil"/>
              <w:left w:val="single" w:sz="4" w:space="0" w:color="auto"/>
              <w:bottom w:val="nil"/>
              <w:right w:val="single" w:sz="4" w:space="0" w:color="auto"/>
            </w:tcBorders>
          </w:tcPr>
          <w:p w14:paraId="2AC9446B" w14:textId="77777777" w:rsidR="00415886" w:rsidRDefault="00415886">
            <w:pPr>
              <w:pStyle w:val="TAC"/>
              <w:rPr>
                <w:rFonts w:eastAsiaTheme="minorEastAsia"/>
                <w:szCs w:val="18"/>
              </w:rPr>
            </w:pPr>
          </w:p>
        </w:tc>
      </w:tr>
      <w:tr w:rsidR="00415886" w14:paraId="7E4D2D8F" w14:textId="77777777" w:rsidTr="00415886">
        <w:tc>
          <w:tcPr>
            <w:tcW w:w="1898" w:type="dxa"/>
            <w:tcBorders>
              <w:top w:val="nil"/>
              <w:left w:val="single" w:sz="4" w:space="0" w:color="auto"/>
              <w:bottom w:val="nil"/>
              <w:right w:val="single" w:sz="4" w:space="0" w:color="auto"/>
            </w:tcBorders>
          </w:tcPr>
          <w:p w14:paraId="270E1114" w14:textId="77777777" w:rsidR="00415886" w:rsidRDefault="00415886">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61B1F8D7" w14:textId="77777777" w:rsidR="00415886" w:rsidRDefault="00415886">
            <w:pPr>
              <w:pStyle w:val="TAC"/>
              <w:rPr>
                <w:szCs w:val="18"/>
              </w:rPr>
            </w:pPr>
            <w:r>
              <w:rPr>
                <w:rFonts w:eastAsiaTheme="minorEastAsia"/>
                <w:szCs w:val="18"/>
                <w:lang w:eastAsia="ja-JP"/>
              </w:rPr>
              <w:t>6</w:t>
            </w:r>
          </w:p>
        </w:tc>
        <w:tc>
          <w:tcPr>
            <w:tcW w:w="702" w:type="dxa"/>
            <w:tcBorders>
              <w:top w:val="single" w:sz="4" w:space="0" w:color="auto"/>
              <w:left w:val="single" w:sz="4" w:space="0" w:color="auto"/>
              <w:bottom w:val="single" w:sz="4" w:space="0" w:color="auto"/>
              <w:right w:val="single" w:sz="4" w:space="0" w:color="auto"/>
            </w:tcBorders>
            <w:hideMark/>
          </w:tcPr>
          <w:p w14:paraId="03A44260" w14:textId="77777777" w:rsidR="00415886" w:rsidRDefault="00415886">
            <w:pPr>
              <w:pStyle w:val="TAC"/>
              <w:rPr>
                <w:szCs w:val="18"/>
                <w:lang w:eastAsia="zh-CN"/>
              </w:rPr>
            </w:pPr>
            <w:r>
              <w:rPr>
                <w:szCs w:val="18"/>
                <w:lang w:eastAsia="zh-CN"/>
              </w:rPr>
              <w:t>26</w:t>
            </w:r>
          </w:p>
        </w:tc>
        <w:tc>
          <w:tcPr>
            <w:tcW w:w="957" w:type="dxa"/>
            <w:tcBorders>
              <w:top w:val="single" w:sz="4" w:space="0" w:color="auto"/>
              <w:left w:val="single" w:sz="4" w:space="0" w:color="auto"/>
              <w:bottom w:val="single" w:sz="4" w:space="0" w:color="auto"/>
              <w:right w:val="single" w:sz="4" w:space="0" w:color="auto"/>
            </w:tcBorders>
            <w:hideMark/>
          </w:tcPr>
          <w:p w14:paraId="4F93106D" w14:textId="77777777" w:rsidR="00415886" w:rsidRDefault="00415886">
            <w:pPr>
              <w:pStyle w:val="TAC"/>
              <w:rPr>
                <w:szCs w:val="18"/>
                <w:lang w:eastAsia="zh-CN"/>
              </w:rPr>
            </w:pPr>
            <w:r>
              <w:rPr>
                <w:szCs w:val="18"/>
                <w:lang w:eastAsia="zh-CN"/>
              </w:rPr>
              <w:t>15</w:t>
            </w:r>
          </w:p>
        </w:tc>
        <w:tc>
          <w:tcPr>
            <w:tcW w:w="3483" w:type="dxa"/>
            <w:tcBorders>
              <w:top w:val="single" w:sz="4" w:space="0" w:color="auto"/>
              <w:left w:val="single" w:sz="4" w:space="0" w:color="auto"/>
              <w:bottom w:val="single" w:sz="4" w:space="0" w:color="auto"/>
              <w:right w:val="single" w:sz="4" w:space="0" w:color="auto"/>
            </w:tcBorders>
            <w:hideMark/>
          </w:tcPr>
          <w:p w14:paraId="57E9FE3D" w14:textId="77777777" w:rsidR="00415886" w:rsidRDefault="00415886">
            <w:pPr>
              <w:pStyle w:val="TAC"/>
              <w:rPr>
                <w:rFonts w:eastAsia="ＭＳ 明朝"/>
                <w:szCs w:val="18"/>
              </w:rPr>
            </w:pPr>
            <w:r>
              <w:rPr>
                <w:szCs w:val="18"/>
                <w:lang w:eastAsia="zh-CN"/>
              </w:rPr>
              <w:t>-73</w:t>
            </w:r>
          </w:p>
        </w:tc>
        <w:tc>
          <w:tcPr>
            <w:tcW w:w="1984" w:type="dxa"/>
            <w:tcBorders>
              <w:top w:val="nil"/>
              <w:left w:val="single" w:sz="4" w:space="0" w:color="auto"/>
              <w:bottom w:val="nil"/>
              <w:right w:val="single" w:sz="4" w:space="0" w:color="auto"/>
            </w:tcBorders>
          </w:tcPr>
          <w:p w14:paraId="46CB3F6E" w14:textId="77777777" w:rsidR="00415886" w:rsidRDefault="00415886">
            <w:pPr>
              <w:pStyle w:val="TAC"/>
              <w:rPr>
                <w:rFonts w:eastAsiaTheme="minorEastAsia"/>
                <w:szCs w:val="18"/>
              </w:rPr>
            </w:pPr>
          </w:p>
        </w:tc>
      </w:tr>
      <w:tr w:rsidR="00415886" w14:paraId="51BE9E20" w14:textId="77777777" w:rsidTr="00415886">
        <w:tc>
          <w:tcPr>
            <w:tcW w:w="1898" w:type="dxa"/>
            <w:tcBorders>
              <w:top w:val="nil"/>
              <w:left w:val="single" w:sz="4" w:space="0" w:color="auto"/>
              <w:bottom w:val="nil"/>
              <w:right w:val="single" w:sz="4" w:space="0" w:color="auto"/>
            </w:tcBorders>
          </w:tcPr>
          <w:p w14:paraId="71D9B58A" w14:textId="77777777" w:rsidR="00415886" w:rsidRDefault="00415886">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4816733B"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204F8144" w14:textId="77777777" w:rsidR="00415886" w:rsidRDefault="00415886">
            <w:pPr>
              <w:pStyle w:val="TAC"/>
              <w:rPr>
                <w:szCs w:val="18"/>
                <w:lang w:eastAsia="zh-CN"/>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251ED796" w14:textId="77777777" w:rsidR="00415886" w:rsidRDefault="00415886">
            <w:pPr>
              <w:pStyle w:val="TAC"/>
              <w:rPr>
                <w:szCs w:val="18"/>
                <w:lang w:eastAsia="zh-CN"/>
              </w:rPr>
            </w:pPr>
            <w:r>
              <w:rPr>
                <w:szCs w:val="18"/>
                <w:lang w:eastAsia="zh-CN"/>
              </w:rPr>
              <w:t>15</w:t>
            </w:r>
          </w:p>
        </w:tc>
        <w:tc>
          <w:tcPr>
            <w:tcW w:w="3483" w:type="dxa"/>
            <w:tcBorders>
              <w:top w:val="single" w:sz="4" w:space="0" w:color="auto"/>
              <w:left w:val="single" w:sz="4" w:space="0" w:color="auto"/>
              <w:bottom w:val="single" w:sz="4" w:space="0" w:color="auto"/>
              <w:right w:val="single" w:sz="4" w:space="0" w:color="auto"/>
            </w:tcBorders>
            <w:hideMark/>
          </w:tcPr>
          <w:p w14:paraId="2B414CB7" w14:textId="77777777" w:rsidR="00415886" w:rsidRDefault="00415886">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0328DD4E" w14:textId="77777777" w:rsidR="00415886" w:rsidRDefault="00415886">
            <w:pPr>
              <w:pStyle w:val="TAC"/>
              <w:rPr>
                <w:rFonts w:eastAsiaTheme="minorEastAsia"/>
                <w:szCs w:val="18"/>
              </w:rPr>
            </w:pPr>
          </w:p>
        </w:tc>
      </w:tr>
      <w:tr w:rsidR="00415886" w14:paraId="788A61D0" w14:textId="77777777" w:rsidTr="00415886">
        <w:tc>
          <w:tcPr>
            <w:tcW w:w="1898" w:type="dxa"/>
            <w:tcBorders>
              <w:top w:val="nil"/>
              <w:left w:val="single" w:sz="4" w:space="0" w:color="auto"/>
              <w:bottom w:val="nil"/>
              <w:right w:val="single" w:sz="4" w:space="0" w:color="auto"/>
            </w:tcBorders>
          </w:tcPr>
          <w:p w14:paraId="18C51296" w14:textId="77777777" w:rsidR="00415886" w:rsidRDefault="00415886">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5B66D09E" w14:textId="77777777" w:rsidR="00415886" w:rsidRDefault="00415886">
            <w:pPr>
              <w:pStyle w:val="TAC"/>
              <w:rPr>
                <w:szCs w:val="18"/>
              </w:rPr>
            </w:pPr>
            <w:r>
              <w:rPr>
                <w:rFonts w:eastAsiaTheme="minorEastAsia"/>
                <w:szCs w:val="18"/>
                <w:lang w:eastAsia="ja-JP"/>
              </w:rPr>
              <w:t>7</w:t>
            </w:r>
          </w:p>
        </w:tc>
        <w:tc>
          <w:tcPr>
            <w:tcW w:w="702" w:type="dxa"/>
            <w:tcBorders>
              <w:top w:val="single" w:sz="4" w:space="0" w:color="auto"/>
              <w:left w:val="single" w:sz="4" w:space="0" w:color="auto"/>
              <w:bottom w:val="single" w:sz="4" w:space="0" w:color="auto"/>
              <w:right w:val="single" w:sz="4" w:space="0" w:color="auto"/>
            </w:tcBorders>
            <w:hideMark/>
          </w:tcPr>
          <w:p w14:paraId="125E2C38" w14:textId="77777777" w:rsidR="00415886" w:rsidRDefault="00415886">
            <w:pPr>
              <w:pStyle w:val="TAC"/>
              <w:rPr>
                <w:szCs w:val="18"/>
                <w:lang w:eastAsia="zh-CN"/>
              </w:rPr>
            </w:pPr>
            <w:r>
              <w:rPr>
                <w:szCs w:val="18"/>
                <w:lang w:eastAsia="zh-CN"/>
              </w:rPr>
              <w:t>26</w:t>
            </w:r>
          </w:p>
        </w:tc>
        <w:tc>
          <w:tcPr>
            <w:tcW w:w="957" w:type="dxa"/>
            <w:tcBorders>
              <w:top w:val="single" w:sz="4" w:space="0" w:color="auto"/>
              <w:left w:val="single" w:sz="4" w:space="0" w:color="auto"/>
              <w:bottom w:val="single" w:sz="4" w:space="0" w:color="auto"/>
              <w:right w:val="single" w:sz="4" w:space="0" w:color="auto"/>
            </w:tcBorders>
            <w:hideMark/>
          </w:tcPr>
          <w:p w14:paraId="41D32C9F" w14:textId="77777777" w:rsidR="00415886" w:rsidRDefault="00415886">
            <w:pPr>
              <w:pStyle w:val="TAC"/>
              <w:rPr>
                <w:szCs w:val="18"/>
                <w:lang w:eastAsia="zh-CN"/>
              </w:rPr>
            </w:pPr>
            <w:r>
              <w:rPr>
                <w:szCs w:val="18"/>
                <w:lang w:eastAsia="zh-CN"/>
              </w:rPr>
              <w:t>15</w:t>
            </w:r>
          </w:p>
        </w:tc>
        <w:tc>
          <w:tcPr>
            <w:tcW w:w="3483" w:type="dxa"/>
            <w:tcBorders>
              <w:top w:val="single" w:sz="4" w:space="0" w:color="auto"/>
              <w:left w:val="single" w:sz="4" w:space="0" w:color="auto"/>
              <w:bottom w:val="single" w:sz="4" w:space="0" w:color="auto"/>
              <w:right w:val="single" w:sz="4" w:space="0" w:color="auto"/>
            </w:tcBorders>
            <w:hideMark/>
          </w:tcPr>
          <w:p w14:paraId="5D63A627" w14:textId="77777777" w:rsidR="00415886" w:rsidRDefault="00415886">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52EA1091" w14:textId="77777777" w:rsidR="00415886" w:rsidRDefault="00415886">
            <w:pPr>
              <w:pStyle w:val="TAC"/>
              <w:rPr>
                <w:rFonts w:eastAsiaTheme="minorEastAsia"/>
                <w:szCs w:val="18"/>
              </w:rPr>
            </w:pPr>
            <w:r>
              <w:rPr>
                <w:rFonts w:eastAsiaTheme="minorEastAsia"/>
                <w:szCs w:val="18"/>
              </w:rPr>
              <w:t xml:space="preserve">harmonic mixing </w:t>
            </w:r>
          </w:p>
        </w:tc>
      </w:tr>
      <w:tr w:rsidR="00415886" w14:paraId="6188342F" w14:textId="77777777" w:rsidTr="00415886">
        <w:tc>
          <w:tcPr>
            <w:tcW w:w="1898" w:type="dxa"/>
            <w:tcBorders>
              <w:top w:val="nil"/>
              <w:left w:val="single" w:sz="4" w:space="0" w:color="auto"/>
              <w:bottom w:val="single" w:sz="4" w:space="0" w:color="auto"/>
              <w:right w:val="single" w:sz="4" w:space="0" w:color="auto"/>
            </w:tcBorders>
          </w:tcPr>
          <w:p w14:paraId="6FD77247" w14:textId="77777777" w:rsidR="00415886" w:rsidRDefault="00415886">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3748089A"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617ECAB1" w14:textId="77777777" w:rsidR="00415886" w:rsidRDefault="00415886">
            <w:pPr>
              <w:pStyle w:val="TAC"/>
              <w:rPr>
                <w:szCs w:val="18"/>
                <w:lang w:eastAsia="zh-CN"/>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5832E4D5" w14:textId="77777777" w:rsidR="00415886" w:rsidRDefault="00415886">
            <w:pPr>
              <w:pStyle w:val="TAC"/>
              <w:rPr>
                <w:szCs w:val="18"/>
                <w:lang w:eastAsia="zh-CN"/>
              </w:rPr>
            </w:pPr>
            <w:r>
              <w:rPr>
                <w:szCs w:val="18"/>
                <w:lang w:eastAsia="zh-CN"/>
              </w:rPr>
              <w:t>15</w:t>
            </w:r>
          </w:p>
        </w:tc>
        <w:tc>
          <w:tcPr>
            <w:tcW w:w="3483" w:type="dxa"/>
            <w:tcBorders>
              <w:top w:val="single" w:sz="4" w:space="0" w:color="auto"/>
              <w:left w:val="single" w:sz="4" w:space="0" w:color="auto"/>
              <w:bottom w:val="single" w:sz="4" w:space="0" w:color="auto"/>
              <w:right w:val="single" w:sz="4" w:space="0" w:color="auto"/>
            </w:tcBorders>
            <w:hideMark/>
          </w:tcPr>
          <w:p w14:paraId="338194E0" w14:textId="77777777" w:rsidR="00415886" w:rsidRDefault="00415886">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0D391285" w14:textId="77777777" w:rsidR="00415886" w:rsidRDefault="00415886">
            <w:pPr>
              <w:pStyle w:val="TAC"/>
              <w:rPr>
                <w:rFonts w:eastAsiaTheme="minorEastAsia"/>
                <w:szCs w:val="18"/>
              </w:rPr>
            </w:pPr>
            <w:r>
              <w:rPr>
                <w:rFonts w:eastAsiaTheme="minorEastAsia"/>
                <w:szCs w:val="18"/>
              </w:rPr>
              <w:t>avoiding</w:t>
            </w:r>
          </w:p>
        </w:tc>
      </w:tr>
      <w:tr w:rsidR="00415886" w14:paraId="1EFB1173" w14:textId="77777777" w:rsidTr="00415886">
        <w:tc>
          <w:tcPr>
            <w:tcW w:w="1898" w:type="dxa"/>
            <w:tcBorders>
              <w:top w:val="single" w:sz="4" w:space="0" w:color="auto"/>
              <w:left w:val="single" w:sz="4" w:space="0" w:color="auto"/>
              <w:bottom w:val="nil"/>
              <w:right w:val="single" w:sz="4" w:space="0" w:color="auto"/>
            </w:tcBorders>
            <w:hideMark/>
          </w:tcPr>
          <w:p w14:paraId="4146CDEF" w14:textId="77777777" w:rsidR="00415886" w:rsidRDefault="00415886">
            <w:pPr>
              <w:pStyle w:val="TAC"/>
              <w:rPr>
                <w:rFonts w:eastAsia="Times New Roman"/>
                <w:szCs w:val="18"/>
              </w:rPr>
            </w:pPr>
            <w:r>
              <w:rPr>
                <w:szCs w:val="18"/>
              </w:rPr>
              <w:t>DC_39A_n41A</w:t>
            </w:r>
          </w:p>
        </w:tc>
        <w:tc>
          <w:tcPr>
            <w:tcW w:w="752" w:type="dxa"/>
            <w:tcBorders>
              <w:top w:val="single" w:sz="4" w:space="0" w:color="auto"/>
              <w:left w:val="single" w:sz="4" w:space="0" w:color="auto"/>
              <w:bottom w:val="nil"/>
              <w:right w:val="single" w:sz="4" w:space="0" w:color="auto"/>
            </w:tcBorders>
            <w:hideMark/>
          </w:tcPr>
          <w:p w14:paraId="54572204" w14:textId="77777777" w:rsidR="00415886" w:rsidRDefault="00415886">
            <w:pPr>
              <w:pStyle w:val="TAC"/>
              <w:rPr>
                <w:szCs w:val="18"/>
              </w:rPr>
            </w:pPr>
            <w:r>
              <w:rPr>
                <w:szCs w:val="18"/>
              </w:rPr>
              <w:t>1</w:t>
            </w:r>
          </w:p>
        </w:tc>
        <w:tc>
          <w:tcPr>
            <w:tcW w:w="702" w:type="dxa"/>
            <w:tcBorders>
              <w:top w:val="single" w:sz="4" w:space="0" w:color="auto"/>
              <w:left w:val="single" w:sz="4" w:space="0" w:color="auto"/>
              <w:bottom w:val="single" w:sz="4" w:space="0" w:color="auto"/>
              <w:right w:val="single" w:sz="4" w:space="0" w:color="auto"/>
            </w:tcBorders>
            <w:hideMark/>
          </w:tcPr>
          <w:p w14:paraId="2DC0C547" w14:textId="77777777" w:rsidR="00415886" w:rsidRDefault="00415886">
            <w:pPr>
              <w:pStyle w:val="TAC"/>
              <w:rPr>
                <w:szCs w:val="18"/>
              </w:rPr>
            </w:pPr>
            <w:r>
              <w:rPr>
                <w:szCs w:val="18"/>
              </w:rPr>
              <w:t>39</w:t>
            </w:r>
          </w:p>
        </w:tc>
        <w:tc>
          <w:tcPr>
            <w:tcW w:w="957" w:type="dxa"/>
            <w:tcBorders>
              <w:top w:val="single" w:sz="4" w:space="0" w:color="auto"/>
              <w:left w:val="single" w:sz="4" w:space="0" w:color="auto"/>
              <w:bottom w:val="single" w:sz="4" w:space="0" w:color="auto"/>
              <w:right w:val="single" w:sz="4" w:space="0" w:color="auto"/>
            </w:tcBorders>
            <w:hideMark/>
          </w:tcPr>
          <w:p w14:paraId="575CF5C1" w14:textId="77777777" w:rsidR="00415886" w:rsidRDefault="00415886">
            <w:pPr>
              <w:pStyle w:val="TAC"/>
              <w:rPr>
                <w:szCs w:val="18"/>
                <w:lang w:eastAsia="zh-CN"/>
              </w:rPr>
            </w:pPr>
            <w:r>
              <w:rPr>
                <w:szCs w:val="18"/>
                <w:lang w:eastAsia="zh-CN"/>
              </w:rPr>
              <w:t>20</w:t>
            </w:r>
          </w:p>
        </w:tc>
        <w:tc>
          <w:tcPr>
            <w:tcW w:w="3483" w:type="dxa"/>
            <w:tcBorders>
              <w:top w:val="single" w:sz="4" w:space="0" w:color="auto"/>
              <w:left w:val="single" w:sz="4" w:space="0" w:color="auto"/>
              <w:bottom w:val="single" w:sz="4" w:space="0" w:color="auto"/>
              <w:right w:val="single" w:sz="4" w:space="0" w:color="auto"/>
            </w:tcBorders>
            <w:hideMark/>
          </w:tcPr>
          <w:p w14:paraId="244CD976" w14:textId="77777777" w:rsidR="00415886" w:rsidRDefault="00415886">
            <w:pPr>
              <w:pStyle w:val="TAC"/>
              <w:rPr>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333F505F" w14:textId="77777777" w:rsidR="00415886" w:rsidRDefault="00415886">
            <w:pPr>
              <w:pStyle w:val="TAC"/>
              <w:rPr>
                <w:rFonts w:eastAsia="ＭＳ 明朝"/>
                <w:szCs w:val="18"/>
              </w:rPr>
            </w:pPr>
            <w:r>
              <w:rPr>
                <w:rFonts w:eastAsiaTheme="minorEastAsia"/>
                <w:szCs w:val="18"/>
              </w:rPr>
              <w:t>Cross band isolation</w:t>
            </w:r>
          </w:p>
        </w:tc>
      </w:tr>
      <w:tr w:rsidR="00415886" w14:paraId="2E4AA365" w14:textId="77777777" w:rsidTr="00415886">
        <w:tc>
          <w:tcPr>
            <w:tcW w:w="1898" w:type="dxa"/>
            <w:tcBorders>
              <w:top w:val="nil"/>
              <w:left w:val="single" w:sz="4" w:space="0" w:color="auto"/>
              <w:bottom w:val="nil"/>
              <w:right w:val="single" w:sz="4" w:space="0" w:color="auto"/>
            </w:tcBorders>
          </w:tcPr>
          <w:p w14:paraId="20D92074" w14:textId="77777777" w:rsidR="00415886" w:rsidRDefault="00415886">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44BEB40B"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630DE2C9" w14:textId="77777777" w:rsidR="00415886" w:rsidRDefault="00415886">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26C21C3A" w14:textId="77777777" w:rsidR="00415886" w:rsidRDefault="00415886">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7FC1A36D" w14:textId="77777777" w:rsidR="00415886" w:rsidRDefault="00415886">
            <w:pPr>
              <w:pStyle w:val="TAC"/>
              <w:rPr>
                <w:szCs w:val="18"/>
                <w:lang w:eastAsia="zh-CN"/>
              </w:rPr>
            </w:pPr>
            <w:r>
              <w:rPr>
                <w:szCs w:val="18"/>
                <w:lang w:eastAsia="zh-CN"/>
              </w:rPr>
              <w:t>-91.5+TT</w:t>
            </w:r>
          </w:p>
        </w:tc>
        <w:tc>
          <w:tcPr>
            <w:tcW w:w="1984" w:type="dxa"/>
            <w:tcBorders>
              <w:top w:val="nil"/>
              <w:left w:val="single" w:sz="4" w:space="0" w:color="auto"/>
              <w:bottom w:val="single" w:sz="4" w:space="0" w:color="auto"/>
              <w:right w:val="single" w:sz="4" w:space="0" w:color="auto"/>
            </w:tcBorders>
          </w:tcPr>
          <w:p w14:paraId="42A77BF1" w14:textId="77777777" w:rsidR="00415886" w:rsidRDefault="00415886">
            <w:pPr>
              <w:pStyle w:val="TAC"/>
              <w:rPr>
                <w:szCs w:val="18"/>
                <w:lang w:eastAsia="zh-CN"/>
              </w:rPr>
            </w:pPr>
          </w:p>
        </w:tc>
      </w:tr>
      <w:tr w:rsidR="00415886" w14:paraId="1C5AF6C2" w14:textId="77777777" w:rsidTr="00415886">
        <w:tc>
          <w:tcPr>
            <w:tcW w:w="1898" w:type="dxa"/>
            <w:tcBorders>
              <w:top w:val="nil"/>
              <w:left w:val="single" w:sz="4" w:space="0" w:color="auto"/>
              <w:bottom w:val="nil"/>
              <w:right w:val="single" w:sz="4" w:space="0" w:color="auto"/>
            </w:tcBorders>
          </w:tcPr>
          <w:p w14:paraId="006B212D" w14:textId="77777777" w:rsidR="00415886" w:rsidRDefault="00415886">
            <w:pPr>
              <w:pStyle w:val="TAC"/>
              <w:rPr>
                <w:szCs w:val="18"/>
              </w:rPr>
            </w:pPr>
          </w:p>
        </w:tc>
        <w:tc>
          <w:tcPr>
            <w:tcW w:w="752" w:type="dxa"/>
            <w:tcBorders>
              <w:top w:val="single" w:sz="4" w:space="0" w:color="auto"/>
              <w:left w:val="single" w:sz="4" w:space="0" w:color="auto"/>
              <w:bottom w:val="nil"/>
              <w:right w:val="single" w:sz="4" w:space="0" w:color="auto"/>
            </w:tcBorders>
            <w:hideMark/>
          </w:tcPr>
          <w:p w14:paraId="28E479C4" w14:textId="77777777" w:rsidR="00415886" w:rsidRDefault="00415886">
            <w:pPr>
              <w:pStyle w:val="TAC"/>
              <w:rPr>
                <w:szCs w:val="18"/>
              </w:rPr>
            </w:pPr>
            <w:r>
              <w:rPr>
                <w:szCs w:val="18"/>
              </w:rPr>
              <w:t>2</w:t>
            </w:r>
          </w:p>
        </w:tc>
        <w:tc>
          <w:tcPr>
            <w:tcW w:w="702" w:type="dxa"/>
            <w:tcBorders>
              <w:top w:val="single" w:sz="4" w:space="0" w:color="auto"/>
              <w:left w:val="single" w:sz="4" w:space="0" w:color="auto"/>
              <w:bottom w:val="single" w:sz="4" w:space="0" w:color="auto"/>
              <w:right w:val="single" w:sz="4" w:space="0" w:color="auto"/>
            </w:tcBorders>
            <w:hideMark/>
          </w:tcPr>
          <w:p w14:paraId="60201371" w14:textId="77777777" w:rsidR="00415886" w:rsidRDefault="00415886">
            <w:pPr>
              <w:pStyle w:val="TAC"/>
              <w:rPr>
                <w:szCs w:val="18"/>
              </w:rPr>
            </w:pPr>
            <w:r>
              <w:rPr>
                <w:szCs w:val="18"/>
              </w:rPr>
              <w:t>39</w:t>
            </w:r>
          </w:p>
        </w:tc>
        <w:tc>
          <w:tcPr>
            <w:tcW w:w="957" w:type="dxa"/>
            <w:tcBorders>
              <w:top w:val="single" w:sz="4" w:space="0" w:color="auto"/>
              <w:left w:val="single" w:sz="4" w:space="0" w:color="auto"/>
              <w:bottom w:val="single" w:sz="4" w:space="0" w:color="auto"/>
              <w:right w:val="single" w:sz="4" w:space="0" w:color="auto"/>
            </w:tcBorders>
            <w:hideMark/>
          </w:tcPr>
          <w:p w14:paraId="4996C714"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38603783" w14:textId="77777777" w:rsidR="00415886" w:rsidRDefault="00415886">
            <w:pPr>
              <w:pStyle w:val="TAC"/>
              <w:rPr>
                <w:szCs w:val="18"/>
                <w:lang w:eastAsia="zh-CN"/>
              </w:rPr>
            </w:pPr>
            <w:r>
              <w:rPr>
                <w:szCs w:val="18"/>
                <w:lang w:eastAsia="zh-CN"/>
              </w:rPr>
              <w:t>-97.7</w:t>
            </w:r>
          </w:p>
        </w:tc>
        <w:tc>
          <w:tcPr>
            <w:tcW w:w="1984" w:type="dxa"/>
            <w:tcBorders>
              <w:top w:val="single" w:sz="4" w:space="0" w:color="auto"/>
              <w:left w:val="single" w:sz="4" w:space="0" w:color="auto"/>
              <w:bottom w:val="nil"/>
              <w:right w:val="single" w:sz="4" w:space="0" w:color="auto"/>
            </w:tcBorders>
            <w:hideMark/>
          </w:tcPr>
          <w:p w14:paraId="5E3E6FFC" w14:textId="77777777" w:rsidR="00415886" w:rsidRDefault="00415886">
            <w:pPr>
              <w:pStyle w:val="TAC"/>
              <w:rPr>
                <w:szCs w:val="18"/>
                <w:lang w:eastAsia="zh-CN"/>
              </w:rPr>
            </w:pPr>
            <w:r>
              <w:rPr>
                <w:rFonts w:eastAsiaTheme="minorEastAsia"/>
                <w:szCs w:val="18"/>
              </w:rPr>
              <w:t>Cross band isolation</w:t>
            </w:r>
          </w:p>
        </w:tc>
      </w:tr>
      <w:tr w:rsidR="00415886" w14:paraId="3648DD24" w14:textId="77777777" w:rsidTr="00415886">
        <w:tc>
          <w:tcPr>
            <w:tcW w:w="1898" w:type="dxa"/>
            <w:tcBorders>
              <w:top w:val="nil"/>
              <w:left w:val="single" w:sz="4" w:space="0" w:color="auto"/>
              <w:bottom w:val="nil"/>
              <w:right w:val="single" w:sz="4" w:space="0" w:color="auto"/>
            </w:tcBorders>
          </w:tcPr>
          <w:p w14:paraId="68B92CA4" w14:textId="77777777" w:rsidR="00415886" w:rsidRDefault="00415886">
            <w:pPr>
              <w:pStyle w:val="TAC"/>
              <w:rPr>
                <w:szCs w:val="18"/>
              </w:rPr>
            </w:pPr>
          </w:p>
        </w:tc>
        <w:tc>
          <w:tcPr>
            <w:tcW w:w="752" w:type="dxa"/>
            <w:tcBorders>
              <w:top w:val="nil"/>
              <w:left w:val="single" w:sz="4" w:space="0" w:color="auto"/>
              <w:bottom w:val="single" w:sz="4" w:space="0" w:color="auto"/>
              <w:right w:val="single" w:sz="4" w:space="0" w:color="auto"/>
            </w:tcBorders>
          </w:tcPr>
          <w:p w14:paraId="22F28A50"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4DB0E6C5" w14:textId="77777777" w:rsidR="00415886" w:rsidRDefault="00415886">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1691E6E4" w14:textId="77777777" w:rsidR="00415886" w:rsidRDefault="00415886">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76536BB4" w14:textId="77777777" w:rsidR="00415886" w:rsidRDefault="00415886">
            <w:pPr>
              <w:pStyle w:val="TAC"/>
              <w:rPr>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7957BF0A" w14:textId="77777777" w:rsidR="00415886" w:rsidRDefault="00415886">
            <w:pPr>
              <w:pStyle w:val="TAC"/>
              <w:rPr>
                <w:rFonts w:eastAsia="ＭＳ 明朝"/>
                <w:szCs w:val="18"/>
              </w:rPr>
            </w:pPr>
          </w:p>
        </w:tc>
      </w:tr>
      <w:tr w:rsidR="00415886" w14:paraId="32A48D2A" w14:textId="77777777" w:rsidTr="00415886">
        <w:tc>
          <w:tcPr>
            <w:tcW w:w="1898" w:type="dxa"/>
            <w:tcBorders>
              <w:top w:val="single" w:sz="4" w:space="0" w:color="auto"/>
              <w:left w:val="single" w:sz="4" w:space="0" w:color="auto"/>
              <w:bottom w:val="nil"/>
              <w:right w:val="single" w:sz="4" w:space="0" w:color="auto"/>
            </w:tcBorders>
            <w:hideMark/>
          </w:tcPr>
          <w:p w14:paraId="24588752" w14:textId="77777777" w:rsidR="00415886" w:rsidRDefault="00415886">
            <w:pPr>
              <w:pStyle w:val="TAC"/>
              <w:rPr>
                <w:rFonts w:eastAsia="Times New Roman"/>
                <w:szCs w:val="18"/>
              </w:rPr>
            </w:pPr>
            <w:r>
              <w:rPr>
                <w:szCs w:val="18"/>
              </w:rPr>
              <w:t>DC_40A_n41A</w:t>
            </w:r>
          </w:p>
        </w:tc>
        <w:tc>
          <w:tcPr>
            <w:tcW w:w="752" w:type="dxa"/>
            <w:tcBorders>
              <w:top w:val="single" w:sz="4" w:space="0" w:color="auto"/>
              <w:left w:val="single" w:sz="4" w:space="0" w:color="auto"/>
              <w:bottom w:val="nil"/>
              <w:right w:val="single" w:sz="4" w:space="0" w:color="auto"/>
            </w:tcBorders>
            <w:hideMark/>
          </w:tcPr>
          <w:p w14:paraId="734C1513" w14:textId="77777777" w:rsidR="00415886" w:rsidRDefault="00415886">
            <w:pPr>
              <w:pStyle w:val="TAC"/>
              <w:rPr>
                <w:szCs w:val="18"/>
                <w:lang w:eastAsia="zh-CN"/>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48D17443" w14:textId="77777777" w:rsidR="00415886" w:rsidRDefault="00415886">
            <w:pPr>
              <w:pStyle w:val="TAC"/>
              <w:rPr>
                <w:szCs w:val="18"/>
              </w:rPr>
            </w:pPr>
            <w:r>
              <w:rPr>
                <w:szCs w:val="18"/>
              </w:rPr>
              <w:t>40</w:t>
            </w:r>
          </w:p>
        </w:tc>
        <w:tc>
          <w:tcPr>
            <w:tcW w:w="957" w:type="dxa"/>
            <w:tcBorders>
              <w:top w:val="single" w:sz="4" w:space="0" w:color="auto"/>
              <w:left w:val="single" w:sz="4" w:space="0" w:color="auto"/>
              <w:bottom w:val="single" w:sz="4" w:space="0" w:color="auto"/>
              <w:right w:val="single" w:sz="4" w:space="0" w:color="auto"/>
            </w:tcBorders>
            <w:hideMark/>
          </w:tcPr>
          <w:p w14:paraId="2665F9A5"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3126F779" w14:textId="77777777" w:rsidR="00415886" w:rsidRDefault="00415886">
            <w:pPr>
              <w:pStyle w:val="TAC"/>
              <w:rPr>
                <w:szCs w:val="18"/>
                <w:lang w:eastAsia="zh-CN"/>
              </w:rPr>
            </w:pPr>
            <w:r>
              <w:rPr>
                <w:szCs w:val="18"/>
                <w:lang w:eastAsia="zh-CN"/>
              </w:rPr>
              <w:t>-67.9</w:t>
            </w:r>
          </w:p>
        </w:tc>
        <w:tc>
          <w:tcPr>
            <w:tcW w:w="1984" w:type="dxa"/>
            <w:tcBorders>
              <w:top w:val="single" w:sz="4" w:space="0" w:color="auto"/>
              <w:left w:val="single" w:sz="4" w:space="0" w:color="auto"/>
              <w:bottom w:val="nil"/>
              <w:right w:val="single" w:sz="4" w:space="0" w:color="auto"/>
            </w:tcBorders>
            <w:hideMark/>
          </w:tcPr>
          <w:p w14:paraId="3EF0B034" w14:textId="77777777" w:rsidR="00415886" w:rsidRDefault="00415886">
            <w:pPr>
              <w:pStyle w:val="TAC"/>
              <w:rPr>
                <w:szCs w:val="18"/>
                <w:lang w:eastAsia="zh-CN"/>
              </w:rPr>
            </w:pPr>
            <w:r>
              <w:rPr>
                <w:rFonts w:eastAsiaTheme="minorEastAsia"/>
                <w:szCs w:val="18"/>
              </w:rPr>
              <w:t>Cross band isolation</w:t>
            </w:r>
          </w:p>
        </w:tc>
      </w:tr>
      <w:tr w:rsidR="00415886" w14:paraId="5B33B04B" w14:textId="77777777" w:rsidTr="00415886">
        <w:tc>
          <w:tcPr>
            <w:tcW w:w="1898" w:type="dxa"/>
            <w:tcBorders>
              <w:top w:val="nil"/>
              <w:left w:val="single" w:sz="4" w:space="0" w:color="auto"/>
              <w:bottom w:val="single" w:sz="4" w:space="0" w:color="auto"/>
              <w:right w:val="single" w:sz="4" w:space="0" w:color="auto"/>
            </w:tcBorders>
          </w:tcPr>
          <w:p w14:paraId="6DC848AA" w14:textId="77777777" w:rsidR="00415886" w:rsidRDefault="00415886">
            <w:pPr>
              <w:pStyle w:val="TAC"/>
              <w:rPr>
                <w:szCs w:val="18"/>
              </w:rPr>
            </w:pPr>
          </w:p>
        </w:tc>
        <w:tc>
          <w:tcPr>
            <w:tcW w:w="752" w:type="dxa"/>
            <w:tcBorders>
              <w:top w:val="nil"/>
              <w:left w:val="single" w:sz="4" w:space="0" w:color="auto"/>
              <w:bottom w:val="single" w:sz="4" w:space="0" w:color="auto"/>
              <w:right w:val="single" w:sz="4" w:space="0" w:color="auto"/>
            </w:tcBorders>
          </w:tcPr>
          <w:p w14:paraId="37989BBE"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749B96C5" w14:textId="77777777" w:rsidR="00415886" w:rsidRDefault="00415886">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0FF4001A" w14:textId="77777777" w:rsidR="00415886" w:rsidRDefault="00415886">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1EB494BA" w14:textId="77777777" w:rsidR="00415886" w:rsidRDefault="00415886">
            <w:pPr>
              <w:pStyle w:val="TAC"/>
              <w:rPr>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10BA6EA7" w14:textId="77777777" w:rsidR="00415886" w:rsidRDefault="00415886">
            <w:pPr>
              <w:pStyle w:val="TAC"/>
              <w:rPr>
                <w:rFonts w:eastAsia="ＭＳ 明朝"/>
                <w:szCs w:val="18"/>
              </w:rPr>
            </w:pPr>
          </w:p>
        </w:tc>
      </w:tr>
      <w:tr w:rsidR="00415886" w14:paraId="4C71AF1F" w14:textId="77777777" w:rsidTr="00415886">
        <w:tc>
          <w:tcPr>
            <w:tcW w:w="1898" w:type="dxa"/>
            <w:tcBorders>
              <w:top w:val="single" w:sz="4" w:space="0" w:color="auto"/>
              <w:left w:val="single" w:sz="4" w:space="0" w:color="auto"/>
              <w:bottom w:val="nil"/>
              <w:right w:val="single" w:sz="4" w:space="0" w:color="auto"/>
            </w:tcBorders>
            <w:hideMark/>
          </w:tcPr>
          <w:p w14:paraId="68FF0CDA" w14:textId="77777777" w:rsidR="00415886" w:rsidRDefault="00415886">
            <w:pPr>
              <w:pStyle w:val="TAC"/>
              <w:rPr>
                <w:rFonts w:eastAsia="Times New Roman"/>
                <w:szCs w:val="18"/>
              </w:rPr>
            </w:pPr>
            <w:r>
              <w:rPr>
                <w:szCs w:val="18"/>
              </w:rPr>
              <w:t>DC_41A_n77A</w:t>
            </w:r>
          </w:p>
        </w:tc>
        <w:tc>
          <w:tcPr>
            <w:tcW w:w="752" w:type="dxa"/>
            <w:tcBorders>
              <w:top w:val="single" w:sz="4" w:space="0" w:color="auto"/>
              <w:left w:val="single" w:sz="4" w:space="0" w:color="auto"/>
              <w:bottom w:val="nil"/>
              <w:right w:val="single" w:sz="4" w:space="0" w:color="auto"/>
            </w:tcBorders>
            <w:hideMark/>
          </w:tcPr>
          <w:p w14:paraId="1B9CFEB5" w14:textId="77777777" w:rsidR="00415886" w:rsidRDefault="00415886">
            <w:pPr>
              <w:pStyle w:val="TAC"/>
              <w:rPr>
                <w:szCs w:val="18"/>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70E434BA" w14:textId="77777777" w:rsidR="00415886" w:rsidRDefault="00415886">
            <w:pPr>
              <w:pStyle w:val="TAC"/>
              <w:rPr>
                <w:szCs w:val="18"/>
              </w:rPr>
            </w:pPr>
            <w:r>
              <w:rPr>
                <w:szCs w:val="18"/>
                <w:lang w:eastAsia="zh-CN"/>
              </w:rPr>
              <w:t>41</w:t>
            </w:r>
          </w:p>
        </w:tc>
        <w:tc>
          <w:tcPr>
            <w:tcW w:w="957" w:type="dxa"/>
            <w:tcBorders>
              <w:top w:val="single" w:sz="4" w:space="0" w:color="auto"/>
              <w:left w:val="single" w:sz="4" w:space="0" w:color="auto"/>
              <w:bottom w:val="single" w:sz="4" w:space="0" w:color="auto"/>
              <w:right w:val="single" w:sz="4" w:space="0" w:color="auto"/>
            </w:tcBorders>
            <w:hideMark/>
          </w:tcPr>
          <w:p w14:paraId="7DC7AEA4"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vAlign w:val="center"/>
            <w:hideMark/>
          </w:tcPr>
          <w:p w14:paraId="7083B925" w14:textId="77777777" w:rsidR="00415886" w:rsidRDefault="00415886">
            <w:pPr>
              <w:pStyle w:val="TAC"/>
              <w:rPr>
                <w:rFonts w:eastAsia="ＭＳ 明朝"/>
                <w:szCs w:val="18"/>
              </w:rPr>
            </w:pPr>
            <w:r>
              <w:rPr>
                <w:szCs w:val="18"/>
                <w:lang w:eastAsia="zh-CN"/>
              </w:rPr>
              <w:t>-82.6</w:t>
            </w:r>
          </w:p>
        </w:tc>
        <w:tc>
          <w:tcPr>
            <w:tcW w:w="1984" w:type="dxa"/>
            <w:tcBorders>
              <w:top w:val="single" w:sz="4" w:space="0" w:color="auto"/>
              <w:left w:val="single" w:sz="4" w:space="0" w:color="auto"/>
              <w:bottom w:val="nil"/>
              <w:right w:val="single" w:sz="4" w:space="0" w:color="auto"/>
            </w:tcBorders>
            <w:hideMark/>
          </w:tcPr>
          <w:p w14:paraId="0862AC1E" w14:textId="77777777" w:rsidR="00415886" w:rsidRDefault="00415886">
            <w:pPr>
              <w:pStyle w:val="TAC"/>
              <w:rPr>
                <w:rFonts w:eastAsiaTheme="minorEastAsia"/>
                <w:szCs w:val="18"/>
              </w:rPr>
            </w:pPr>
            <w:r>
              <w:rPr>
                <w:lang w:eastAsia="zh-CN"/>
              </w:rPr>
              <w:t>harmonic mixing</w:t>
            </w:r>
          </w:p>
        </w:tc>
      </w:tr>
      <w:tr w:rsidR="00415886" w14:paraId="20F64668" w14:textId="77777777" w:rsidTr="00415886">
        <w:tc>
          <w:tcPr>
            <w:tcW w:w="1898" w:type="dxa"/>
            <w:tcBorders>
              <w:top w:val="nil"/>
              <w:left w:val="single" w:sz="4" w:space="0" w:color="auto"/>
              <w:bottom w:val="nil"/>
              <w:right w:val="single" w:sz="4" w:space="0" w:color="auto"/>
            </w:tcBorders>
          </w:tcPr>
          <w:p w14:paraId="40582941" w14:textId="39C6C5DE" w:rsidR="00415886" w:rsidRPr="00725540" w:rsidRDefault="00415886">
            <w:pPr>
              <w:pStyle w:val="TAC"/>
              <w:rPr>
                <w:rFonts w:eastAsia="ＭＳ 明朝"/>
                <w:szCs w:val="18"/>
                <w:lang w:eastAsia="ja-JP"/>
              </w:rPr>
            </w:pPr>
          </w:p>
        </w:tc>
        <w:tc>
          <w:tcPr>
            <w:tcW w:w="752" w:type="dxa"/>
            <w:tcBorders>
              <w:top w:val="nil"/>
              <w:left w:val="single" w:sz="4" w:space="0" w:color="auto"/>
              <w:bottom w:val="single" w:sz="4" w:space="0" w:color="auto"/>
              <w:right w:val="single" w:sz="4" w:space="0" w:color="auto"/>
            </w:tcBorders>
          </w:tcPr>
          <w:p w14:paraId="11337929"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7EBBC580" w14:textId="77777777" w:rsidR="00415886" w:rsidRDefault="00415886">
            <w:pPr>
              <w:pStyle w:val="TAC"/>
              <w:rPr>
                <w:szCs w:val="18"/>
              </w:rPr>
            </w:pPr>
            <w:r>
              <w:rPr>
                <w:szCs w:val="18"/>
                <w:lang w:eastAsia="zh-CN"/>
              </w:rPr>
              <w:t>n77</w:t>
            </w:r>
          </w:p>
        </w:tc>
        <w:tc>
          <w:tcPr>
            <w:tcW w:w="957" w:type="dxa"/>
            <w:tcBorders>
              <w:top w:val="single" w:sz="4" w:space="0" w:color="auto"/>
              <w:left w:val="single" w:sz="4" w:space="0" w:color="auto"/>
              <w:bottom w:val="single" w:sz="4" w:space="0" w:color="auto"/>
              <w:right w:val="single" w:sz="4" w:space="0" w:color="auto"/>
            </w:tcBorders>
            <w:hideMark/>
          </w:tcPr>
          <w:p w14:paraId="0494B4C4" w14:textId="77777777" w:rsidR="00415886" w:rsidRDefault="00415886">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vAlign w:val="center"/>
            <w:hideMark/>
          </w:tcPr>
          <w:p w14:paraId="57E78105" w14:textId="77777777" w:rsidR="00415886" w:rsidRDefault="00415886">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674D7109" w14:textId="77777777" w:rsidR="00415886" w:rsidRDefault="00415886">
            <w:pPr>
              <w:pStyle w:val="TAC"/>
              <w:rPr>
                <w:rFonts w:eastAsiaTheme="minorEastAsia"/>
                <w:szCs w:val="18"/>
              </w:rPr>
            </w:pPr>
          </w:p>
        </w:tc>
      </w:tr>
      <w:tr w:rsidR="00415886" w14:paraId="371690FC" w14:textId="77777777" w:rsidTr="00415886">
        <w:tc>
          <w:tcPr>
            <w:tcW w:w="1898" w:type="dxa"/>
            <w:tcBorders>
              <w:top w:val="nil"/>
              <w:left w:val="single" w:sz="4" w:space="0" w:color="auto"/>
              <w:bottom w:val="nil"/>
              <w:right w:val="single" w:sz="4" w:space="0" w:color="auto"/>
            </w:tcBorders>
          </w:tcPr>
          <w:p w14:paraId="22F7B8FC" w14:textId="77777777" w:rsidR="00415886" w:rsidRDefault="00415886">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14804DAD" w14:textId="77777777" w:rsidR="00415886" w:rsidRDefault="00415886">
            <w:pPr>
              <w:pStyle w:val="TAC"/>
              <w:rPr>
                <w:szCs w:val="18"/>
              </w:rPr>
            </w:pPr>
            <w:r>
              <w:rPr>
                <w:szCs w:val="18"/>
                <w:lang w:eastAsia="zh-CN"/>
              </w:rPr>
              <w:t>1a</w:t>
            </w:r>
          </w:p>
        </w:tc>
        <w:tc>
          <w:tcPr>
            <w:tcW w:w="702" w:type="dxa"/>
            <w:tcBorders>
              <w:top w:val="single" w:sz="4" w:space="0" w:color="auto"/>
              <w:left w:val="single" w:sz="4" w:space="0" w:color="auto"/>
              <w:bottom w:val="single" w:sz="4" w:space="0" w:color="auto"/>
              <w:right w:val="single" w:sz="4" w:space="0" w:color="auto"/>
            </w:tcBorders>
            <w:hideMark/>
          </w:tcPr>
          <w:p w14:paraId="1930AD2F" w14:textId="77777777" w:rsidR="00415886" w:rsidRDefault="00415886">
            <w:pPr>
              <w:pStyle w:val="TAC"/>
              <w:rPr>
                <w:szCs w:val="18"/>
              </w:rPr>
            </w:pPr>
            <w:r>
              <w:rPr>
                <w:szCs w:val="18"/>
                <w:lang w:eastAsia="zh-CN"/>
              </w:rPr>
              <w:t>41</w:t>
            </w:r>
          </w:p>
        </w:tc>
        <w:tc>
          <w:tcPr>
            <w:tcW w:w="957" w:type="dxa"/>
            <w:tcBorders>
              <w:top w:val="single" w:sz="4" w:space="0" w:color="auto"/>
              <w:left w:val="single" w:sz="4" w:space="0" w:color="auto"/>
              <w:bottom w:val="single" w:sz="4" w:space="0" w:color="auto"/>
              <w:right w:val="single" w:sz="4" w:space="0" w:color="auto"/>
            </w:tcBorders>
            <w:hideMark/>
          </w:tcPr>
          <w:p w14:paraId="7B70948D" w14:textId="77777777" w:rsidR="00415886" w:rsidRDefault="00415886">
            <w:pPr>
              <w:pStyle w:val="TAC"/>
              <w:rPr>
                <w:szCs w:val="18"/>
                <w:lang w:eastAsia="zh-CN"/>
              </w:rPr>
            </w:pPr>
            <w:r>
              <w:rPr>
                <w:szCs w:val="18"/>
                <w:lang w:eastAsia="zh-CN"/>
              </w:rPr>
              <w:t>20</w:t>
            </w:r>
          </w:p>
        </w:tc>
        <w:tc>
          <w:tcPr>
            <w:tcW w:w="3483" w:type="dxa"/>
            <w:tcBorders>
              <w:top w:val="single" w:sz="4" w:space="0" w:color="auto"/>
              <w:left w:val="single" w:sz="4" w:space="0" w:color="auto"/>
              <w:bottom w:val="single" w:sz="4" w:space="0" w:color="auto"/>
              <w:right w:val="single" w:sz="4" w:space="0" w:color="auto"/>
            </w:tcBorders>
            <w:vAlign w:val="center"/>
            <w:hideMark/>
          </w:tcPr>
          <w:p w14:paraId="28FFD312" w14:textId="77777777" w:rsidR="00415886" w:rsidRDefault="00415886">
            <w:pPr>
              <w:pStyle w:val="TAC"/>
              <w:rPr>
                <w:rFonts w:eastAsia="ＭＳ 明朝"/>
                <w:szCs w:val="18"/>
              </w:rPr>
            </w:pPr>
            <w:r>
              <w:rPr>
                <w:szCs w:val="18"/>
                <w:lang w:eastAsia="zh-CN"/>
              </w:rPr>
              <w:t>-82.2</w:t>
            </w:r>
          </w:p>
        </w:tc>
        <w:tc>
          <w:tcPr>
            <w:tcW w:w="1984" w:type="dxa"/>
            <w:tcBorders>
              <w:top w:val="single" w:sz="4" w:space="0" w:color="auto"/>
              <w:left w:val="single" w:sz="4" w:space="0" w:color="auto"/>
              <w:bottom w:val="nil"/>
              <w:right w:val="single" w:sz="4" w:space="0" w:color="auto"/>
            </w:tcBorders>
            <w:hideMark/>
          </w:tcPr>
          <w:p w14:paraId="7951181A" w14:textId="77777777" w:rsidR="00415886" w:rsidRDefault="00415886">
            <w:pPr>
              <w:pStyle w:val="TAC"/>
              <w:rPr>
                <w:rFonts w:eastAsiaTheme="minorEastAsia"/>
                <w:szCs w:val="18"/>
              </w:rPr>
            </w:pPr>
            <w:r>
              <w:rPr>
                <w:lang w:eastAsia="zh-CN"/>
              </w:rPr>
              <w:t>harmonic mixing</w:t>
            </w:r>
          </w:p>
        </w:tc>
      </w:tr>
      <w:tr w:rsidR="00415886" w14:paraId="151310B8" w14:textId="77777777" w:rsidTr="00415886">
        <w:tc>
          <w:tcPr>
            <w:tcW w:w="1898" w:type="dxa"/>
            <w:tcBorders>
              <w:top w:val="nil"/>
              <w:left w:val="single" w:sz="4" w:space="0" w:color="auto"/>
              <w:bottom w:val="nil"/>
              <w:right w:val="single" w:sz="4" w:space="0" w:color="auto"/>
            </w:tcBorders>
          </w:tcPr>
          <w:p w14:paraId="77C4F0FB" w14:textId="77777777" w:rsidR="00415886" w:rsidRDefault="00415886">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595DBA6E"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7BC5E181" w14:textId="77777777" w:rsidR="00415886" w:rsidRDefault="00415886">
            <w:pPr>
              <w:pStyle w:val="TAC"/>
              <w:rPr>
                <w:szCs w:val="18"/>
              </w:rPr>
            </w:pPr>
            <w:r>
              <w:rPr>
                <w:szCs w:val="18"/>
                <w:lang w:eastAsia="zh-CN"/>
              </w:rPr>
              <w:t>n77</w:t>
            </w:r>
          </w:p>
        </w:tc>
        <w:tc>
          <w:tcPr>
            <w:tcW w:w="957" w:type="dxa"/>
            <w:tcBorders>
              <w:top w:val="single" w:sz="4" w:space="0" w:color="auto"/>
              <w:left w:val="single" w:sz="4" w:space="0" w:color="auto"/>
              <w:bottom w:val="single" w:sz="4" w:space="0" w:color="auto"/>
              <w:right w:val="single" w:sz="4" w:space="0" w:color="auto"/>
            </w:tcBorders>
            <w:hideMark/>
          </w:tcPr>
          <w:p w14:paraId="71690001" w14:textId="77777777" w:rsidR="00415886" w:rsidRDefault="00415886">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vAlign w:val="center"/>
            <w:hideMark/>
          </w:tcPr>
          <w:p w14:paraId="6432272A" w14:textId="77777777" w:rsidR="00415886" w:rsidRDefault="00415886">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73155963" w14:textId="77777777" w:rsidR="00415886" w:rsidRDefault="00415886">
            <w:pPr>
              <w:pStyle w:val="TAC"/>
              <w:rPr>
                <w:rFonts w:eastAsiaTheme="minorEastAsia"/>
                <w:szCs w:val="18"/>
              </w:rPr>
            </w:pPr>
          </w:p>
        </w:tc>
      </w:tr>
      <w:tr w:rsidR="00415886" w14:paraId="6CE3EB54" w14:textId="77777777" w:rsidTr="00415886">
        <w:tc>
          <w:tcPr>
            <w:tcW w:w="1898" w:type="dxa"/>
            <w:tcBorders>
              <w:top w:val="nil"/>
              <w:left w:val="single" w:sz="4" w:space="0" w:color="auto"/>
              <w:bottom w:val="nil"/>
              <w:right w:val="single" w:sz="4" w:space="0" w:color="auto"/>
            </w:tcBorders>
          </w:tcPr>
          <w:p w14:paraId="17753019" w14:textId="77777777" w:rsidR="00415886" w:rsidRDefault="00415886">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05C2ECFA" w14:textId="77777777" w:rsidR="00415886" w:rsidRDefault="00415886">
            <w:pPr>
              <w:pStyle w:val="TAC"/>
              <w:rPr>
                <w:szCs w:val="18"/>
              </w:rPr>
            </w:pPr>
            <w:r>
              <w:rPr>
                <w:szCs w:val="18"/>
                <w:lang w:eastAsia="zh-CN"/>
              </w:rPr>
              <w:t>2</w:t>
            </w:r>
          </w:p>
        </w:tc>
        <w:tc>
          <w:tcPr>
            <w:tcW w:w="702" w:type="dxa"/>
            <w:tcBorders>
              <w:top w:val="single" w:sz="4" w:space="0" w:color="auto"/>
              <w:left w:val="single" w:sz="4" w:space="0" w:color="auto"/>
              <w:bottom w:val="single" w:sz="4" w:space="0" w:color="auto"/>
              <w:right w:val="single" w:sz="4" w:space="0" w:color="auto"/>
            </w:tcBorders>
            <w:hideMark/>
          </w:tcPr>
          <w:p w14:paraId="2209E7A6" w14:textId="77777777" w:rsidR="00415886" w:rsidRDefault="00415886">
            <w:pPr>
              <w:pStyle w:val="TAC"/>
              <w:rPr>
                <w:szCs w:val="18"/>
              </w:rPr>
            </w:pPr>
            <w:r>
              <w:rPr>
                <w:szCs w:val="18"/>
                <w:lang w:eastAsia="zh-CN"/>
              </w:rPr>
              <w:t>41</w:t>
            </w:r>
          </w:p>
        </w:tc>
        <w:tc>
          <w:tcPr>
            <w:tcW w:w="957" w:type="dxa"/>
            <w:tcBorders>
              <w:top w:val="single" w:sz="4" w:space="0" w:color="auto"/>
              <w:left w:val="single" w:sz="4" w:space="0" w:color="auto"/>
              <w:bottom w:val="single" w:sz="4" w:space="0" w:color="auto"/>
              <w:right w:val="single" w:sz="4" w:space="0" w:color="auto"/>
            </w:tcBorders>
            <w:hideMark/>
          </w:tcPr>
          <w:p w14:paraId="710880F3"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vAlign w:val="center"/>
            <w:hideMark/>
          </w:tcPr>
          <w:p w14:paraId="6E47EC93" w14:textId="77777777" w:rsidR="00415886" w:rsidRDefault="00415886">
            <w:pPr>
              <w:pStyle w:val="TAC"/>
              <w:rPr>
                <w:rFonts w:eastAsia="ＭＳ 明朝"/>
                <w:szCs w:val="18"/>
              </w:rPr>
            </w:pPr>
            <w:r>
              <w:rPr>
                <w:szCs w:val="18"/>
                <w:lang w:eastAsia="zh-CN"/>
              </w:rPr>
              <w:t>-92.8</w:t>
            </w:r>
          </w:p>
        </w:tc>
        <w:tc>
          <w:tcPr>
            <w:tcW w:w="1984" w:type="dxa"/>
            <w:tcBorders>
              <w:top w:val="single" w:sz="4" w:space="0" w:color="auto"/>
              <w:left w:val="single" w:sz="4" w:space="0" w:color="auto"/>
              <w:bottom w:val="nil"/>
              <w:right w:val="single" w:sz="4" w:space="0" w:color="auto"/>
            </w:tcBorders>
            <w:hideMark/>
          </w:tcPr>
          <w:p w14:paraId="584BBECF" w14:textId="77777777" w:rsidR="00415886" w:rsidRDefault="00415886">
            <w:pPr>
              <w:pStyle w:val="TAC"/>
              <w:rPr>
                <w:rFonts w:eastAsiaTheme="minorEastAsia"/>
                <w:szCs w:val="18"/>
              </w:rPr>
            </w:pPr>
            <w:r>
              <w:rPr>
                <w:szCs w:val="18"/>
              </w:rPr>
              <w:t>Cross band isolation</w:t>
            </w:r>
          </w:p>
        </w:tc>
      </w:tr>
      <w:tr w:rsidR="00415886" w14:paraId="73E227F2" w14:textId="77777777" w:rsidTr="00415886">
        <w:tc>
          <w:tcPr>
            <w:tcW w:w="1898" w:type="dxa"/>
            <w:tcBorders>
              <w:top w:val="nil"/>
              <w:left w:val="single" w:sz="4" w:space="0" w:color="auto"/>
              <w:bottom w:val="nil"/>
              <w:right w:val="single" w:sz="4" w:space="0" w:color="auto"/>
            </w:tcBorders>
          </w:tcPr>
          <w:p w14:paraId="7EC7F770" w14:textId="77777777" w:rsidR="00415886" w:rsidRDefault="00415886">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586C82B1"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55DE95A5" w14:textId="77777777" w:rsidR="00415886" w:rsidRDefault="00415886">
            <w:pPr>
              <w:pStyle w:val="TAC"/>
              <w:rPr>
                <w:szCs w:val="18"/>
              </w:rPr>
            </w:pPr>
            <w:r>
              <w:rPr>
                <w:szCs w:val="18"/>
                <w:lang w:eastAsia="zh-CN"/>
              </w:rPr>
              <w:t>n77</w:t>
            </w:r>
          </w:p>
        </w:tc>
        <w:tc>
          <w:tcPr>
            <w:tcW w:w="957" w:type="dxa"/>
            <w:tcBorders>
              <w:top w:val="single" w:sz="4" w:space="0" w:color="auto"/>
              <w:left w:val="single" w:sz="4" w:space="0" w:color="auto"/>
              <w:bottom w:val="single" w:sz="4" w:space="0" w:color="auto"/>
              <w:right w:val="single" w:sz="4" w:space="0" w:color="auto"/>
            </w:tcBorders>
            <w:hideMark/>
          </w:tcPr>
          <w:p w14:paraId="571FB082" w14:textId="77777777" w:rsidR="00415886" w:rsidRDefault="00415886">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vAlign w:val="center"/>
            <w:hideMark/>
          </w:tcPr>
          <w:p w14:paraId="75C355B2" w14:textId="77777777" w:rsidR="00415886" w:rsidRDefault="00415886">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61BB9223" w14:textId="77777777" w:rsidR="00415886" w:rsidRDefault="00415886">
            <w:pPr>
              <w:pStyle w:val="TAC"/>
              <w:rPr>
                <w:rFonts w:eastAsiaTheme="minorEastAsia"/>
                <w:szCs w:val="18"/>
              </w:rPr>
            </w:pPr>
          </w:p>
        </w:tc>
      </w:tr>
      <w:tr w:rsidR="00415886" w14:paraId="565BFD54" w14:textId="77777777" w:rsidTr="00415886">
        <w:tc>
          <w:tcPr>
            <w:tcW w:w="1898" w:type="dxa"/>
            <w:tcBorders>
              <w:top w:val="nil"/>
              <w:left w:val="single" w:sz="4" w:space="0" w:color="auto"/>
              <w:bottom w:val="nil"/>
              <w:right w:val="single" w:sz="4" w:space="0" w:color="auto"/>
            </w:tcBorders>
          </w:tcPr>
          <w:p w14:paraId="462369F2" w14:textId="77777777" w:rsidR="00415886" w:rsidRDefault="00415886">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57A44CA4" w14:textId="77777777" w:rsidR="00415886" w:rsidRDefault="00415886">
            <w:pPr>
              <w:pStyle w:val="TAC"/>
              <w:rPr>
                <w:szCs w:val="18"/>
              </w:rPr>
            </w:pPr>
            <w:r>
              <w:rPr>
                <w:szCs w:val="18"/>
                <w:lang w:eastAsia="zh-CN"/>
              </w:rPr>
              <w:t>3</w:t>
            </w:r>
          </w:p>
        </w:tc>
        <w:tc>
          <w:tcPr>
            <w:tcW w:w="702" w:type="dxa"/>
            <w:tcBorders>
              <w:top w:val="single" w:sz="4" w:space="0" w:color="auto"/>
              <w:left w:val="single" w:sz="4" w:space="0" w:color="auto"/>
              <w:bottom w:val="single" w:sz="4" w:space="0" w:color="auto"/>
              <w:right w:val="single" w:sz="4" w:space="0" w:color="auto"/>
            </w:tcBorders>
            <w:hideMark/>
          </w:tcPr>
          <w:p w14:paraId="551D26B7" w14:textId="77777777" w:rsidR="00415886" w:rsidRDefault="00415886">
            <w:pPr>
              <w:pStyle w:val="TAC"/>
              <w:rPr>
                <w:szCs w:val="18"/>
              </w:rPr>
            </w:pPr>
            <w:r>
              <w:rPr>
                <w:szCs w:val="18"/>
                <w:lang w:eastAsia="zh-CN"/>
              </w:rPr>
              <w:t>41</w:t>
            </w:r>
          </w:p>
        </w:tc>
        <w:tc>
          <w:tcPr>
            <w:tcW w:w="957" w:type="dxa"/>
            <w:tcBorders>
              <w:top w:val="single" w:sz="4" w:space="0" w:color="auto"/>
              <w:left w:val="single" w:sz="4" w:space="0" w:color="auto"/>
              <w:bottom w:val="single" w:sz="4" w:space="0" w:color="auto"/>
              <w:right w:val="single" w:sz="4" w:space="0" w:color="auto"/>
            </w:tcBorders>
            <w:hideMark/>
          </w:tcPr>
          <w:p w14:paraId="5A630CFA" w14:textId="77777777" w:rsidR="00415886" w:rsidRDefault="00415886">
            <w:pPr>
              <w:pStyle w:val="TAC"/>
              <w:rPr>
                <w:szCs w:val="18"/>
                <w:lang w:eastAsia="zh-CN"/>
              </w:rPr>
            </w:pPr>
            <w:r>
              <w:rPr>
                <w:szCs w:val="18"/>
                <w:lang w:eastAsia="zh-CN"/>
              </w:rPr>
              <w:t>20</w:t>
            </w:r>
          </w:p>
        </w:tc>
        <w:tc>
          <w:tcPr>
            <w:tcW w:w="3483" w:type="dxa"/>
            <w:tcBorders>
              <w:top w:val="single" w:sz="4" w:space="0" w:color="auto"/>
              <w:left w:val="single" w:sz="4" w:space="0" w:color="auto"/>
              <w:bottom w:val="single" w:sz="4" w:space="0" w:color="auto"/>
              <w:right w:val="single" w:sz="4" w:space="0" w:color="auto"/>
            </w:tcBorders>
            <w:vAlign w:val="center"/>
            <w:hideMark/>
          </w:tcPr>
          <w:p w14:paraId="24F5AC23" w14:textId="77777777" w:rsidR="00415886" w:rsidRDefault="00415886">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7FD981F8" w14:textId="77777777" w:rsidR="00415886" w:rsidRDefault="00415886">
            <w:pPr>
              <w:pStyle w:val="TAC"/>
              <w:rPr>
                <w:rFonts w:eastAsiaTheme="minorEastAsia"/>
                <w:szCs w:val="18"/>
              </w:rPr>
            </w:pPr>
            <w:r>
              <w:rPr>
                <w:szCs w:val="18"/>
              </w:rPr>
              <w:t>Cross band isolation</w:t>
            </w:r>
          </w:p>
        </w:tc>
      </w:tr>
      <w:tr w:rsidR="00415886" w14:paraId="1EC4C40D" w14:textId="77777777" w:rsidTr="00415886">
        <w:tc>
          <w:tcPr>
            <w:tcW w:w="1898" w:type="dxa"/>
            <w:tcBorders>
              <w:top w:val="nil"/>
              <w:left w:val="single" w:sz="4" w:space="0" w:color="auto"/>
              <w:bottom w:val="single" w:sz="4" w:space="0" w:color="auto"/>
              <w:right w:val="single" w:sz="4" w:space="0" w:color="auto"/>
            </w:tcBorders>
          </w:tcPr>
          <w:p w14:paraId="221271A2" w14:textId="77777777" w:rsidR="00415886" w:rsidRDefault="00415886">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389E1FD4"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2537E8E6" w14:textId="77777777" w:rsidR="00415886" w:rsidRDefault="00415886">
            <w:pPr>
              <w:pStyle w:val="TAC"/>
              <w:rPr>
                <w:szCs w:val="18"/>
              </w:rPr>
            </w:pPr>
            <w:r>
              <w:rPr>
                <w:szCs w:val="18"/>
                <w:lang w:eastAsia="zh-CN"/>
              </w:rPr>
              <w:t>n77</w:t>
            </w:r>
          </w:p>
        </w:tc>
        <w:tc>
          <w:tcPr>
            <w:tcW w:w="957" w:type="dxa"/>
            <w:tcBorders>
              <w:top w:val="single" w:sz="4" w:space="0" w:color="auto"/>
              <w:left w:val="single" w:sz="4" w:space="0" w:color="auto"/>
              <w:bottom w:val="single" w:sz="4" w:space="0" w:color="auto"/>
              <w:right w:val="single" w:sz="4" w:space="0" w:color="auto"/>
            </w:tcBorders>
            <w:hideMark/>
          </w:tcPr>
          <w:p w14:paraId="6CEE9412" w14:textId="77777777" w:rsidR="00415886" w:rsidRDefault="00415886">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vAlign w:val="center"/>
            <w:hideMark/>
          </w:tcPr>
          <w:p w14:paraId="17B3728C" w14:textId="77777777" w:rsidR="00415886" w:rsidRDefault="00415886">
            <w:pPr>
              <w:pStyle w:val="TAC"/>
              <w:rPr>
                <w:rFonts w:eastAsia="ＭＳ 明朝"/>
                <w:szCs w:val="18"/>
              </w:rPr>
            </w:pPr>
            <w:r>
              <w:rPr>
                <w:szCs w:val="18"/>
                <w:lang w:eastAsia="zh-CN"/>
              </w:rPr>
              <w:t>-87+TT</w:t>
            </w:r>
          </w:p>
        </w:tc>
        <w:tc>
          <w:tcPr>
            <w:tcW w:w="1984" w:type="dxa"/>
            <w:tcBorders>
              <w:top w:val="nil"/>
              <w:left w:val="single" w:sz="4" w:space="0" w:color="auto"/>
              <w:bottom w:val="single" w:sz="4" w:space="0" w:color="auto"/>
              <w:right w:val="single" w:sz="4" w:space="0" w:color="auto"/>
            </w:tcBorders>
          </w:tcPr>
          <w:p w14:paraId="5A3E3003" w14:textId="77777777" w:rsidR="00415886" w:rsidRDefault="00415886">
            <w:pPr>
              <w:pStyle w:val="TAC"/>
              <w:rPr>
                <w:rFonts w:eastAsiaTheme="minorEastAsia"/>
                <w:szCs w:val="18"/>
              </w:rPr>
            </w:pPr>
          </w:p>
        </w:tc>
      </w:tr>
      <w:tr w:rsidR="00415886" w14:paraId="06324AA1" w14:textId="77777777" w:rsidTr="00415886">
        <w:tc>
          <w:tcPr>
            <w:tcW w:w="1898" w:type="dxa"/>
            <w:tcBorders>
              <w:top w:val="single" w:sz="4" w:space="0" w:color="auto"/>
              <w:left w:val="single" w:sz="4" w:space="0" w:color="auto"/>
              <w:bottom w:val="nil"/>
              <w:right w:val="single" w:sz="4" w:space="0" w:color="auto"/>
            </w:tcBorders>
            <w:hideMark/>
          </w:tcPr>
          <w:p w14:paraId="7DA1DBD8" w14:textId="77777777" w:rsidR="00415886" w:rsidRDefault="00415886">
            <w:pPr>
              <w:pStyle w:val="TAC"/>
              <w:rPr>
                <w:rFonts w:eastAsia="Times New Roman"/>
                <w:szCs w:val="18"/>
              </w:rPr>
            </w:pPr>
            <w:r>
              <w:rPr>
                <w:szCs w:val="18"/>
              </w:rPr>
              <w:t>DC_41A_n78A</w:t>
            </w:r>
          </w:p>
        </w:tc>
        <w:tc>
          <w:tcPr>
            <w:tcW w:w="752" w:type="dxa"/>
            <w:tcBorders>
              <w:top w:val="single" w:sz="4" w:space="0" w:color="auto"/>
              <w:left w:val="single" w:sz="4" w:space="0" w:color="auto"/>
              <w:bottom w:val="nil"/>
              <w:right w:val="single" w:sz="4" w:space="0" w:color="auto"/>
            </w:tcBorders>
            <w:hideMark/>
          </w:tcPr>
          <w:p w14:paraId="457BE55B" w14:textId="77777777" w:rsidR="00415886" w:rsidRDefault="00415886">
            <w:pPr>
              <w:pStyle w:val="TAC"/>
              <w:rPr>
                <w:szCs w:val="18"/>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3D1A9F83" w14:textId="77777777" w:rsidR="00415886" w:rsidRDefault="00415886">
            <w:pPr>
              <w:pStyle w:val="TAC"/>
              <w:rPr>
                <w:szCs w:val="18"/>
              </w:rPr>
            </w:pPr>
            <w:r>
              <w:rPr>
                <w:szCs w:val="18"/>
                <w:lang w:eastAsia="zh-CN"/>
              </w:rPr>
              <w:t>41</w:t>
            </w:r>
          </w:p>
        </w:tc>
        <w:tc>
          <w:tcPr>
            <w:tcW w:w="957" w:type="dxa"/>
            <w:tcBorders>
              <w:top w:val="single" w:sz="4" w:space="0" w:color="auto"/>
              <w:left w:val="single" w:sz="4" w:space="0" w:color="auto"/>
              <w:bottom w:val="single" w:sz="4" w:space="0" w:color="auto"/>
              <w:right w:val="single" w:sz="4" w:space="0" w:color="auto"/>
            </w:tcBorders>
            <w:hideMark/>
          </w:tcPr>
          <w:p w14:paraId="41663B0F"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vAlign w:val="center"/>
            <w:hideMark/>
          </w:tcPr>
          <w:p w14:paraId="09F47975" w14:textId="77777777" w:rsidR="00415886" w:rsidRDefault="00415886">
            <w:pPr>
              <w:pStyle w:val="TAC"/>
              <w:rPr>
                <w:rFonts w:eastAsia="ＭＳ 明朝"/>
                <w:szCs w:val="18"/>
              </w:rPr>
            </w:pPr>
            <w:r>
              <w:rPr>
                <w:szCs w:val="18"/>
                <w:lang w:eastAsia="zh-CN"/>
              </w:rPr>
              <w:t>-82.6</w:t>
            </w:r>
          </w:p>
        </w:tc>
        <w:tc>
          <w:tcPr>
            <w:tcW w:w="1984" w:type="dxa"/>
            <w:tcBorders>
              <w:top w:val="single" w:sz="4" w:space="0" w:color="auto"/>
              <w:left w:val="single" w:sz="4" w:space="0" w:color="auto"/>
              <w:bottom w:val="nil"/>
              <w:right w:val="single" w:sz="4" w:space="0" w:color="auto"/>
            </w:tcBorders>
            <w:hideMark/>
          </w:tcPr>
          <w:p w14:paraId="02E42A2A" w14:textId="77777777" w:rsidR="00415886" w:rsidRDefault="00415886">
            <w:pPr>
              <w:pStyle w:val="TAC"/>
              <w:rPr>
                <w:rFonts w:eastAsiaTheme="minorEastAsia"/>
                <w:szCs w:val="18"/>
              </w:rPr>
            </w:pPr>
            <w:r>
              <w:rPr>
                <w:lang w:eastAsia="zh-CN"/>
              </w:rPr>
              <w:t>harmonic mixing</w:t>
            </w:r>
          </w:p>
        </w:tc>
      </w:tr>
      <w:tr w:rsidR="00415886" w14:paraId="1337CDD5" w14:textId="77777777" w:rsidTr="00415886">
        <w:tc>
          <w:tcPr>
            <w:tcW w:w="1898" w:type="dxa"/>
            <w:tcBorders>
              <w:top w:val="nil"/>
              <w:left w:val="single" w:sz="4" w:space="0" w:color="auto"/>
              <w:bottom w:val="nil"/>
              <w:right w:val="single" w:sz="4" w:space="0" w:color="auto"/>
            </w:tcBorders>
          </w:tcPr>
          <w:p w14:paraId="5265ACE6" w14:textId="77777777" w:rsidR="00415886" w:rsidRDefault="00415886">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21A6DD0C"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197AD653" w14:textId="77777777" w:rsidR="00415886" w:rsidRDefault="00415886">
            <w:pPr>
              <w:pStyle w:val="TAC"/>
              <w:rPr>
                <w:szCs w:val="18"/>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187CF423" w14:textId="77777777" w:rsidR="00415886" w:rsidRDefault="00415886">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vAlign w:val="center"/>
            <w:hideMark/>
          </w:tcPr>
          <w:p w14:paraId="0CAEAF38" w14:textId="77777777" w:rsidR="00415886" w:rsidRDefault="00415886">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2484BC48" w14:textId="77777777" w:rsidR="00415886" w:rsidRDefault="00415886">
            <w:pPr>
              <w:pStyle w:val="TAC"/>
              <w:rPr>
                <w:rFonts w:eastAsiaTheme="minorEastAsia"/>
                <w:szCs w:val="18"/>
              </w:rPr>
            </w:pPr>
          </w:p>
        </w:tc>
      </w:tr>
      <w:tr w:rsidR="00415886" w14:paraId="53304921" w14:textId="77777777" w:rsidTr="00415886">
        <w:tc>
          <w:tcPr>
            <w:tcW w:w="1898" w:type="dxa"/>
            <w:tcBorders>
              <w:top w:val="nil"/>
              <w:left w:val="single" w:sz="4" w:space="0" w:color="auto"/>
              <w:bottom w:val="nil"/>
              <w:right w:val="single" w:sz="4" w:space="0" w:color="auto"/>
            </w:tcBorders>
          </w:tcPr>
          <w:p w14:paraId="5EE01648" w14:textId="77777777" w:rsidR="00415886" w:rsidRDefault="00415886">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55C3A0F2" w14:textId="77777777" w:rsidR="00415886" w:rsidRDefault="00415886">
            <w:pPr>
              <w:pStyle w:val="TAC"/>
              <w:rPr>
                <w:szCs w:val="18"/>
              </w:rPr>
            </w:pPr>
            <w:r>
              <w:rPr>
                <w:szCs w:val="18"/>
                <w:lang w:eastAsia="zh-CN"/>
              </w:rPr>
              <w:t>1a</w:t>
            </w:r>
          </w:p>
        </w:tc>
        <w:tc>
          <w:tcPr>
            <w:tcW w:w="702" w:type="dxa"/>
            <w:tcBorders>
              <w:top w:val="single" w:sz="4" w:space="0" w:color="auto"/>
              <w:left w:val="single" w:sz="4" w:space="0" w:color="auto"/>
              <w:bottom w:val="single" w:sz="4" w:space="0" w:color="auto"/>
              <w:right w:val="single" w:sz="4" w:space="0" w:color="auto"/>
            </w:tcBorders>
            <w:hideMark/>
          </w:tcPr>
          <w:p w14:paraId="4D02471E" w14:textId="77777777" w:rsidR="00415886" w:rsidRDefault="00415886">
            <w:pPr>
              <w:pStyle w:val="TAC"/>
              <w:rPr>
                <w:szCs w:val="18"/>
              </w:rPr>
            </w:pPr>
            <w:r>
              <w:rPr>
                <w:szCs w:val="18"/>
                <w:lang w:eastAsia="zh-CN"/>
              </w:rPr>
              <w:t>41</w:t>
            </w:r>
          </w:p>
        </w:tc>
        <w:tc>
          <w:tcPr>
            <w:tcW w:w="957" w:type="dxa"/>
            <w:tcBorders>
              <w:top w:val="single" w:sz="4" w:space="0" w:color="auto"/>
              <w:left w:val="single" w:sz="4" w:space="0" w:color="auto"/>
              <w:bottom w:val="single" w:sz="4" w:space="0" w:color="auto"/>
              <w:right w:val="single" w:sz="4" w:space="0" w:color="auto"/>
            </w:tcBorders>
            <w:hideMark/>
          </w:tcPr>
          <w:p w14:paraId="6B6F369E" w14:textId="77777777" w:rsidR="00415886" w:rsidRDefault="00415886">
            <w:pPr>
              <w:pStyle w:val="TAC"/>
              <w:rPr>
                <w:szCs w:val="18"/>
                <w:lang w:eastAsia="zh-CN"/>
              </w:rPr>
            </w:pPr>
            <w:r>
              <w:rPr>
                <w:szCs w:val="18"/>
                <w:lang w:eastAsia="zh-CN"/>
              </w:rPr>
              <w:t>20</w:t>
            </w:r>
          </w:p>
        </w:tc>
        <w:tc>
          <w:tcPr>
            <w:tcW w:w="3483" w:type="dxa"/>
            <w:tcBorders>
              <w:top w:val="single" w:sz="4" w:space="0" w:color="auto"/>
              <w:left w:val="single" w:sz="4" w:space="0" w:color="auto"/>
              <w:bottom w:val="single" w:sz="4" w:space="0" w:color="auto"/>
              <w:right w:val="single" w:sz="4" w:space="0" w:color="auto"/>
            </w:tcBorders>
            <w:vAlign w:val="center"/>
            <w:hideMark/>
          </w:tcPr>
          <w:p w14:paraId="248F3ABE" w14:textId="77777777" w:rsidR="00415886" w:rsidRDefault="00415886">
            <w:pPr>
              <w:pStyle w:val="TAC"/>
              <w:rPr>
                <w:rFonts w:eastAsia="ＭＳ 明朝"/>
                <w:szCs w:val="18"/>
              </w:rPr>
            </w:pPr>
            <w:r>
              <w:rPr>
                <w:szCs w:val="18"/>
                <w:lang w:eastAsia="zh-CN"/>
              </w:rPr>
              <w:t>-82.2</w:t>
            </w:r>
          </w:p>
        </w:tc>
        <w:tc>
          <w:tcPr>
            <w:tcW w:w="1984" w:type="dxa"/>
            <w:tcBorders>
              <w:top w:val="single" w:sz="4" w:space="0" w:color="auto"/>
              <w:left w:val="single" w:sz="4" w:space="0" w:color="auto"/>
              <w:bottom w:val="nil"/>
              <w:right w:val="single" w:sz="4" w:space="0" w:color="auto"/>
            </w:tcBorders>
            <w:hideMark/>
          </w:tcPr>
          <w:p w14:paraId="25CD61DE" w14:textId="77777777" w:rsidR="00415886" w:rsidRDefault="00415886">
            <w:pPr>
              <w:pStyle w:val="TAC"/>
              <w:rPr>
                <w:rFonts w:eastAsiaTheme="minorEastAsia"/>
                <w:szCs w:val="18"/>
              </w:rPr>
            </w:pPr>
            <w:r>
              <w:rPr>
                <w:lang w:eastAsia="zh-CN"/>
              </w:rPr>
              <w:t>harmonic mixing</w:t>
            </w:r>
          </w:p>
        </w:tc>
      </w:tr>
      <w:tr w:rsidR="00415886" w14:paraId="06A2C381" w14:textId="77777777" w:rsidTr="00415886">
        <w:tc>
          <w:tcPr>
            <w:tcW w:w="1898" w:type="dxa"/>
            <w:tcBorders>
              <w:top w:val="nil"/>
              <w:left w:val="single" w:sz="4" w:space="0" w:color="auto"/>
              <w:bottom w:val="nil"/>
              <w:right w:val="single" w:sz="4" w:space="0" w:color="auto"/>
            </w:tcBorders>
          </w:tcPr>
          <w:p w14:paraId="7E725BC3" w14:textId="77777777" w:rsidR="00415886" w:rsidRDefault="00415886">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043753CF"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5996EB5D" w14:textId="77777777" w:rsidR="00415886" w:rsidRDefault="00415886">
            <w:pPr>
              <w:pStyle w:val="TAC"/>
              <w:rPr>
                <w:szCs w:val="18"/>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0DD02D59" w14:textId="77777777" w:rsidR="00415886" w:rsidRDefault="00415886">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vAlign w:val="center"/>
            <w:hideMark/>
          </w:tcPr>
          <w:p w14:paraId="06686BA7" w14:textId="77777777" w:rsidR="00415886" w:rsidRDefault="00415886">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6EF6A19C" w14:textId="77777777" w:rsidR="00415886" w:rsidRDefault="00415886">
            <w:pPr>
              <w:pStyle w:val="TAC"/>
              <w:rPr>
                <w:rFonts w:eastAsiaTheme="minorEastAsia"/>
                <w:szCs w:val="18"/>
              </w:rPr>
            </w:pPr>
          </w:p>
        </w:tc>
      </w:tr>
      <w:tr w:rsidR="00415886" w14:paraId="3D4B7C01" w14:textId="77777777" w:rsidTr="00415886">
        <w:tc>
          <w:tcPr>
            <w:tcW w:w="1898" w:type="dxa"/>
            <w:tcBorders>
              <w:top w:val="nil"/>
              <w:left w:val="single" w:sz="4" w:space="0" w:color="auto"/>
              <w:bottom w:val="nil"/>
              <w:right w:val="single" w:sz="4" w:space="0" w:color="auto"/>
            </w:tcBorders>
          </w:tcPr>
          <w:p w14:paraId="2D32D9A5" w14:textId="77777777" w:rsidR="00415886" w:rsidRDefault="00415886">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12D4681C" w14:textId="77777777" w:rsidR="00415886" w:rsidRDefault="00415886">
            <w:pPr>
              <w:pStyle w:val="TAC"/>
              <w:rPr>
                <w:szCs w:val="18"/>
              </w:rPr>
            </w:pPr>
            <w:r>
              <w:rPr>
                <w:szCs w:val="18"/>
                <w:lang w:eastAsia="zh-CN"/>
              </w:rPr>
              <w:t>2</w:t>
            </w:r>
          </w:p>
        </w:tc>
        <w:tc>
          <w:tcPr>
            <w:tcW w:w="702" w:type="dxa"/>
            <w:tcBorders>
              <w:top w:val="single" w:sz="4" w:space="0" w:color="auto"/>
              <w:left w:val="single" w:sz="4" w:space="0" w:color="auto"/>
              <w:bottom w:val="single" w:sz="4" w:space="0" w:color="auto"/>
              <w:right w:val="single" w:sz="4" w:space="0" w:color="auto"/>
            </w:tcBorders>
            <w:hideMark/>
          </w:tcPr>
          <w:p w14:paraId="79AAB37D" w14:textId="77777777" w:rsidR="00415886" w:rsidRDefault="00415886">
            <w:pPr>
              <w:pStyle w:val="TAC"/>
              <w:rPr>
                <w:szCs w:val="18"/>
              </w:rPr>
            </w:pPr>
            <w:r>
              <w:rPr>
                <w:szCs w:val="18"/>
                <w:lang w:eastAsia="zh-CN"/>
              </w:rPr>
              <w:t>41</w:t>
            </w:r>
          </w:p>
        </w:tc>
        <w:tc>
          <w:tcPr>
            <w:tcW w:w="957" w:type="dxa"/>
            <w:tcBorders>
              <w:top w:val="single" w:sz="4" w:space="0" w:color="auto"/>
              <w:left w:val="single" w:sz="4" w:space="0" w:color="auto"/>
              <w:bottom w:val="single" w:sz="4" w:space="0" w:color="auto"/>
              <w:right w:val="single" w:sz="4" w:space="0" w:color="auto"/>
            </w:tcBorders>
            <w:hideMark/>
          </w:tcPr>
          <w:p w14:paraId="24B4C0E4"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vAlign w:val="center"/>
            <w:hideMark/>
          </w:tcPr>
          <w:p w14:paraId="4558B5AE" w14:textId="77777777" w:rsidR="00415886" w:rsidRDefault="00415886">
            <w:pPr>
              <w:pStyle w:val="TAC"/>
              <w:rPr>
                <w:rFonts w:eastAsia="ＭＳ 明朝"/>
                <w:szCs w:val="18"/>
              </w:rPr>
            </w:pPr>
            <w:r>
              <w:rPr>
                <w:szCs w:val="18"/>
                <w:lang w:eastAsia="zh-CN"/>
              </w:rPr>
              <w:t>-92.8</w:t>
            </w:r>
          </w:p>
        </w:tc>
        <w:tc>
          <w:tcPr>
            <w:tcW w:w="1984" w:type="dxa"/>
            <w:tcBorders>
              <w:top w:val="single" w:sz="4" w:space="0" w:color="auto"/>
              <w:left w:val="single" w:sz="4" w:space="0" w:color="auto"/>
              <w:bottom w:val="nil"/>
              <w:right w:val="single" w:sz="4" w:space="0" w:color="auto"/>
            </w:tcBorders>
            <w:hideMark/>
          </w:tcPr>
          <w:p w14:paraId="773EBFA8" w14:textId="77777777" w:rsidR="00415886" w:rsidRDefault="00415886">
            <w:pPr>
              <w:pStyle w:val="TAC"/>
              <w:rPr>
                <w:rFonts w:eastAsiaTheme="minorEastAsia"/>
                <w:szCs w:val="18"/>
              </w:rPr>
            </w:pPr>
            <w:r>
              <w:rPr>
                <w:szCs w:val="18"/>
              </w:rPr>
              <w:t>Cross band isolation</w:t>
            </w:r>
          </w:p>
        </w:tc>
      </w:tr>
      <w:tr w:rsidR="00415886" w14:paraId="3D31E53F" w14:textId="77777777" w:rsidTr="00415886">
        <w:tc>
          <w:tcPr>
            <w:tcW w:w="1898" w:type="dxa"/>
            <w:tcBorders>
              <w:top w:val="nil"/>
              <w:left w:val="single" w:sz="4" w:space="0" w:color="auto"/>
              <w:bottom w:val="nil"/>
              <w:right w:val="single" w:sz="4" w:space="0" w:color="auto"/>
            </w:tcBorders>
          </w:tcPr>
          <w:p w14:paraId="13E10277" w14:textId="77777777" w:rsidR="00415886" w:rsidRDefault="00415886">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3A284960"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3693BFEB" w14:textId="77777777" w:rsidR="00415886" w:rsidRDefault="00415886">
            <w:pPr>
              <w:pStyle w:val="TAC"/>
              <w:rPr>
                <w:szCs w:val="18"/>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5D365E41" w14:textId="77777777" w:rsidR="00415886" w:rsidRDefault="00415886">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vAlign w:val="center"/>
            <w:hideMark/>
          </w:tcPr>
          <w:p w14:paraId="09CAD32F" w14:textId="77777777" w:rsidR="00415886" w:rsidRDefault="00415886">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4514774F" w14:textId="77777777" w:rsidR="00415886" w:rsidRDefault="00415886">
            <w:pPr>
              <w:pStyle w:val="TAC"/>
              <w:rPr>
                <w:rFonts w:eastAsiaTheme="minorEastAsia"/>
                <w:szCs w:val="18"/>
              </w:rPr>
            </w:pPr>
          </w:p>
        </w:tc>
      </w:tr>
      <w:tr w:rsidR="00415886" w14:paraId="04935830" w14:textId="77777777" w:rsidTr="00415886">
        <w:tc>
          <w:tcPr>
            <w:tcW w:w="1898" w:type="dxa"/>
            <w:tcBorders>
              <w:top w:val="nil"/>
              <w:left w:val="single" w:sz="4" w:space="0" w:color="auto"/>
              <w:bottom w:val="nil"/>
              <w:right w:val="single" w:sz="4" w:space="0" w:color="auto"/>
            </w:tcBorders>
          </w:tcPr>
          <w:p w14:paraId="3E3469AB" w14:textId="77777777" w:rsidR="00415886" w:rsidRDefault="00415886">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7BC69F68" w14:textId="77777777" w:rsidR="00415886" w:rsidRDefault="00415886">
            <w:pPr>
              <w:pStyle w:val="TAC"/>
              <w:rPr>
                <w:szCs w:val="18"/>
              </w:rPr>
            </w:pPr>
            <w:r>
              <w:rPr>
                <w:szCs w:val="18"/>
                <w:lang w:eastAsia="zh-CN"/>
              </w:rPr>
              <w:t>3</w:t>
            </w:r>
          </w:p>
        </w:tc>
        <w:tc>
          <w:tcPr>
            <w:tcW w:w="702" w:type="dxa"/>
            <w:tcBorders>
              <w:top w:val="single" w:sz="4" w:space="0" w:color="auto"/>
              <w:left w:val="single" w:sz="4" w:space="0" w:color="auto"/>
              <w:bottom w:val="single" w:sz="4" w:space="0" w:color="auto"/>
              <w:right w:val="single" w:sz="4" w:space="0" w:color="auto"/>
            </w:tcBorders>
            <w:hideMark/>
          </w:tcPr>
          <w:p w14:paraId="0DDE5444" w14:textId="77777777" w:rsidR="00415886" w:rsidRDefault="00415886">
            <w:pPr>
              <w:pStyle w:val="TAC"/>
              <w:rPr>
                <w:szCs w:val="18"/>
              </w:rPr>
            </w:pPr>
            <w:r>
              <w:rPr>
                <w:szCs w:val="18"/>
                <w:lang w:eastAsia="zh-CN"/>
              </w:rPr>
              <w:t>41</w:t>
            </w:r>
          </w:p>
        </w:tc>
        <w:tc>
          <w:tcPr>
            <w:tcW w:w="957" w:type="dxa"/>
            <w:tcBorders>
              <w:top w:val="single" w:sz="4" w:space="0" w:color="auto"/>
              <w:left w:val="single" w:sz="4" w:space="0" w:color="auto"/>
              <w:bottom w:val="single" w:sz="4" w:space="0" w:color="auto"/>
              <w:right w:val="single" w:sz="4" w:space="0" w:color="auto"/>
            </w:tcBorders>
            <w:hideMark/>
          </w:tcPr>
          <w:p w14:paraId="2553755E" w14:textId="77777777" w:rsidR="00415886" w:rsidRDefault="00415886">
            <w:pPr>
              <w:pStyle w:val="TAC"/>
              <w:rPr>
                <w:szCs w:val="18"/>
                <w:lang w:eastAsia="zh-CN"/>
              </w:rPr>
            </w:pPr>
            <w:r>
              <w:rPr>
                <w:szCs w:val="18"/>
                <w:lang w:eastAsia="zh-CN"/>
              </w:rPr>
              <w:t>20</w:t>
            </w:r>
          </w:p>
        </w:tc>
        <w:tc>
          <w:tcPr>
            <w:tcW w:w="3483" w:type="dxa"/>
            <w:tcBorders>
              <w:top w:val="single" w:sz="4" w:space="0" w:color="auto"/>
              <w:left w:val="single" w:sz="4" w:space="0" w:color="auto"/>
              <w:bottom w:val="single" w:sz="4" w:space="0" w:color="auto"/>
              <w:right w:val="single" w:sz="4" w:space="0" w:color="auto"/>
            </w:tcBorders>
            <w:vAlign w:val="center"/>
            <w:hideMark/>
          </w:tcPr>
          <w:p w14:paraId="0DCA67A0" w14:textId="77777777" w:rsidR="00415886" w:rsidRDefault="00415886">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28F61BC0" w14:textId="77777777" w:rsidR="00415886" w:rsidRDefault="00415886">
            <w:pPr>
              <w:pStyle w:val="TAC"/>
              <w:rPr>
                <w:rFonts w:eastAsiaTheme="minorEastAsia"/>
                <w:szCs w:val="18"/>
              </w:rPr>
            </w:pPr>
            <w:r>
              <w:rPr>
                <w:szCs w:val="18"/>
              </w:rPr>
              <w:t>Cross band isolation</w:t>
            </w:r>
          </w:p>
        </w:tc>
      </w:tr>
      <w:tr w:rsidR="00415886" w14:paraId="79EC9AE0" w14:textId="77777777" w:rsidTr="00415886">
        <w:tc>
          <w:tcPr>
            <w:tcW w:w="1898" w:type="dxa"/>
            <w:tcBorders>
              <w:top w:val="nil"/>
              <w:left w:val="single" w:sz="4" w:space="0" w:color="auto"/>
              <w:bottom w:val="single" w:sz="4" w:space="0" w:color="auto"/>
              <w:right w:val="single" w:sz="4" w:space="0" w:color="auto"/>
            </w:tcBorders>
          </w:tcPr>
          <w:p w14:paraId="23AAEF33" w14:textId="77777777" w:rsidR="00415886" w:rsidRDefault="00415886">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6FA72F1F"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7BC7AFEB" w14:textId="77777777" w:rsidR="00415886" w:rsidRDefault="00415886">
            <w:pPr>
              <w:pStyle w:val="TAC"/>
              <w:rPr>
                <w:szCs w:val="18"/>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36B4CDB9" w14:textId="77777777" w:rsidR="00415886" w:rsidRDefault="00415886">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vAlign w:val="center"/>
            <w:hideMark/>
          </w:tcPr>
          <w:p w14:paraId="5144F5B7" w14:textId="77777777" w:rsidR="00415886" w:rsidRDefault="00415886">
            <w:pPr>
              <w:pStyle w:val="TAC"/>
              <w:rPr>
                <w:rFonts w:eastAsia="ＭＳ 明朝"/>
                <w:szCs w:val="18"/>
              </w:rPr>
            </w:pPr>
            <w:r>
              <w:rPr>
                <w:szCs w:val="18"/>
                <w:lang w:eastAsia="zh-CN"/>
              </w:rPr>
              <w:t>-87.5+TT</w:t>
            </w:r>
          </w:p>
        </w:tc>
        <w:tc>
          <w:tcPr>
            <w:tcW w:w="1984" w:type="dxa"/>
            <w:tcBorders>
              <w:top w:val="nil"/>
              <w:left w:val="single" w:sz="4" w:space="0" w:color="auto"/>
              <w:bottom w:val="single" w:sz="4" w:space="0" w:color="auto"/>
              <w:right w:val="single" w:sz="4" w:space="0" w:color="auto"/>
            </w:tcBorders>
          </w:tcPr>
          <w:p w14:paraId="5D936092" w14:textId="77777777" w:rsidR="00415886" w:rsidRDefault="00415886">
            <w:pPr>
              <w:pStyle w:val="TAC"/>
              <w:rPr>
                <w:rFonts w:eastAsiaTheme="minorEastAsia"/>
                <w:szCs w:val="18"/>
              </w:rPr>
            </w:pPr>
          </w:p>
        </w:tc>
      </w:tr>
      <w:tr w:rsidR="00415886" w14:paraId="6870D6C0" w14:textId="77777777" w:rsidTr="00415886">
        <w:tc>
          <w:tcPr>
            <w:tcW w:w="1898" w:type="dxa"/>
            <w:tcBorders>
              <w:top w:val="single" w:sz="4" w:space="0" w:color="auto"/>
              <w:left w:val="single" w:sz="4" w:space="0" w:color="auto"/>
              <w:bottom w:val="nil"/>
              <w:right w:val="single" w:sz="4" w:space="0" w:color="auto"/>
            </w:tcBorders>
            <w:hideMark/>
          </w:tcPr>
          <w:p w14:paraId="04FE7B6A" w14:textId="77777777" w:rsidR="00415886" w:rsidRDefault="00415886">
            <w:pPr>
              <w:pStyle w:val="TAC"/>
              <w:rPr>
                <w:rFonts w:eastAsia="Times New Roman"/>
                <w:szCs w:val="18"/>
              </w:rPr>
            </w:pPr>
            <w:r>
              <w:rPr>
                <w:szCs w:val="18"/>
              </w:rPr>
              <w:t>DC_71A_n2A</w:t>
            </w:r>
          </w:p>
        </w:tc>
        <w:tc>
          <w:tcPr>
            <w:tcW w:w="752" w:type="dxa"/>
            <w:tcBorders>
              <w:top w:val="single" w:sz="4" w:space="0" w:color="auto"/>
              <w:left w:val="single" w:sz="4" w:space="0" w:color="auto"/>
              <w:bottom w:val="nil"/>
              <w:right w:val="single" w:sz="4" w:space="0" w:color="auto"/>
            </w:tcBorders>
            <w:hideMark/>
          </w:tcPr>
          <w:p w14:paraId="31D144AF" w14:textId="77777777" w:rsidR="00415886" w:rsidRDefault="00415886">
            <w:pPr>
              <w:pStyle w:val="TAC"/>
              <w:rPr>
                <w:szCs w:val="18"/>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4444C9BC" w14:textId="77777777" w:rsidR="00415886" w:rsidRDefault="00415886">
            <w:pPr>
              <w:pStyle w:val="TAC"/>
              <w:rPr>
                <w:szCs w:val="18"/>
              </w:rPr>
            </w:pPr>
            <w:r>
              <w:rPr>
                <w:szCs w:val="18"/>
                <w:lang w:eastAsia="zh-CN"/>
              </w:rPr>
              <w:t>71</w:t>
            </w:r>
          </w:p>
        </w:tc>
        <w:tc>
          <w:tcPr>
            <w:tcW w:w="957" w:type="dxa"/>
            <w:tcBorders>
              <w:top w:val="single" w:sz="4" w:space="0" w:color="auto"/>
              <w:left w:val="single" w:sz="4" w:space="0" w:color="auto"/>
              <w:bottom w:val="single" w:sz="4" w:space="0" w:color="auto"/>
              <w:right w:val="single" w:sz="4" w:space="0" w:color="auto"/>
            </w:tcBorders>
            <w:hideMark/>
          </w:tcPr>
          <w:p w14:paraId="1DFC1B2C"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6BAB33B5" w14:textId="77777777" w:rsidR="00415886" w:rsidRDefault="00415886">
            <w:pPr>
              <w:pStyle w:val="TAC"/>
              <w:rPr>
                <w:rFonts w:eastAsia="ＭＳ 明朝"/>
                <w:szCs w:val="18"/>
              </w:rPr>
            </w:pPr>
            <w:r>
              <w:rPr>
                <w:rFonts w:eastAsiaTheme="minorEastAsia"/>
                <w:szCs w:val="18"/>
                <w:lang w:eastAsia="zh-CN"/>
              </w:rPr>
              <w:t>REFSENS</w:t>
            </w:r>
          </w:p>
        </w:tc>
        <w:tc>
          <w:tcPr>
            <w:tcW w:w="1984" w:type="dxa"/>
            <w:tcBorders>
              <w:top w:val="single" w:sz="4" w:space="0" w:color="auto"/>
              <w:left w:val="single" w:sz="4" w:space="0" w:color="auto"/>
              <w:bottom w:val="nil"/>
              <w:right w:val="single" w:sz="4" w:space="0" w:color="auto"/>
            </w:tcBorders>
            <w:hideMark/>
          </w:tcPr>
          <w:p w14:paraId="21EBA6F5" w14:textId="77777777" w:rsidR="00415886" w:rsidRDefault="00415886">
            <w:pPr>
              <w:pStyle w:val="TAC"/>
              <w:rPr>
                <w:rFonts w:eastAsiaTheme="minorEastAsia"/>
                <w:szCs w:val="18"/>
              </w:rPr>
            </w:pPr>
            <w:r>
              <w:rPr>
                <w:rFonts w:eastAsiaTheme="minorEastAsia"/>
                <w:szCs w:val="18"/>
              </w:rPr>
              <w:t>UL harmonic</w:t>
            </w:r>
          </w:p>
        </w:tc>
      </w:tr>
      <w:tr w:rsidR="00415886" w14:paraId="07A09353" w14:textId="77777777" w:rsidTr="00415886">
        <w:tc>
          <w:tcPr>
            <w:tcW w:w="1898" w:type="dxa"/>
            <w:tcBorders>
              <w:top w:val="nil"/>
              <w:left w:val="single" w:sz="4" w:space="0" w:color="auto"/>
              <w:bottom w:val="nil"/>
              <w:right w:val="single" w:sz="4" w:space="0" w:color="auto"/>
            </w:tcBorders>
          </w:tcPr>
          <w:p w14:paraId="4BEB641B" w14:textId="77777777" w:rsidR="00415886" w:rsidRDefault="00415886">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206C5047"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76507FEB" w14:textId="77777777" w:rsidR="00415886" w:rsidRDefault="00415886">
            <w:pPr>
              <w:pStyle w:val="TAC"/>
              <w:rPr>
                <w:szCs w:val="18"/>
              </w:rPr>
            </w:pPr>
            <w:r>
              <w:rPr>
                <w:szCs w:val="18"/>
                <w:lang w:eastAsia="zh-CN"/>
              </w:rPr>
              <w:t>n2</w:t>
            </w:r>
          </w:p>
        </w:tc>
        <w:tc>
          <w:tcPr>
            <w:tcW w:w="957" w:type="dxa"/>
            <w:tcBorders>
              <w:top w:val="single" w:sz="4" w:space="0" w:color="auto"/>
              <w:left w:val="single" w:sz="4" w:space="0" w:color="auto"/>
              <w:bottom w:val="single" w:sz="4" w:space="0" w:color="auto"/>
              <w:right w:val="single" w:sz="4" w:space="0" w:color="auto"/>
            </w:tcBorders>
            <w:hideMark/>
          </w:tcPr>
          <w:p w14:paraId="09484932"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352CA927" w14:textId="77777777" w:rsidR="00415886" w:rsidRDefault="00415886">
            <w:pPr>
              <w:pStyle w:val="TAC"/>
              <w:rPr>
                <w:rFonts w:eastAsia="ＭＳ 明朝"/>
                <w:szCs w:val="18"/>
              </w:rPr>
            </w:pPr>
            <w:r>
              <w:rPr>
                <w:rFonts w:eastAsiaTheme="minorEastAsia"/>
                <w:szCs w:val="18"/>
                <w:lang w:eastAsia="zh-CN"/>
              </w:rPr>
              <w:t>-96.3+TT</w:t>
            </w:r>
          </w:p>
        </w:tc>
        <w:tc>
          <w:tcPr>
            <w:tcW w:w="1984" w:type="dxa"/>
            <w:tcBorders>
              <w:top w:val="nil"/>
              <w:left w:val="single" w:sz="4" w:space="0" w:color="auto"/>
              <w:bottom w:val="single" w:sz="4" w:space="0" w:color="auto"/>
              <w:right w:val="single" w:sz="4" w:space="0" w:color="auto"/>
            </w:tcBorders>
            <w:hideMark/>
          </w:tcPr>
          <w:p w14:paraId="0D621A88" w14:textId="77777777" w:rsidR="00415886" w:rsidRDefault="00415886">
            <w:pPr>
              <w:pStyle w:val="TAC"/>
              <w:rPr>
                <w:rFonts w:eastAsiaTheme="minorEastAsia"/>
                <w:szCs w:val="18"/>
              </w:rPr>
            </w:pPr>
            <w:r>
              <w:rPr>
                <w:rFonts w:eastAsiaTheme="minorEastAsia"/>
                <w:szCs w:val="18"/>
              </w:rPr>
              <w:t>Interference</w:t>
            </w:r>
          </w:p>
        </w:tc>
      </w:tr>
      <w:tr w:rsidR="00415886" w14:paraId="52E51D2E" w14:textId="77777777" w:rsidTr="00415886">
        <w:tc>
          <w:tcPr>
            <w:tcW w:w="1898" w:type="dxa"/>
            <w:tcBorders>
              <w:top w:val="nil"/>
              <w:left w:val="single" w:sz="4" w:space="0" w:color="auto"/>
              <w:bottom w:val="nil"/>
              <w:right w:val="single" w:sz="4" w:space="0" w:color="auto"/>
            </w:tcBorders>
          </w:tcPr>
          <w:p w14:paraId="3640884E" w14:textId="77777777" w:rsidR="00415886" w:rsidRDefault="00415886">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64B9F82B" w14:textId="77777777" w:rsidR="00415886" w:rsidRDefault="00415886">
            <w:pPr>
              <w:pStyle w:val="TAC"/>
              <w:rPr>
                <w:szCs w:val="18"/>
              </w:rPr>
            </w:pPr>
            <w:r>
              <w:rPr>
                <w:szCs w:val="18"/>
                <w:lang w:eastAsia="zh-CN"/>
              </w:rPr>
              <w:t>2</w:t>
            </w:r>
          </w:p>
        </w:tc>
        <w:tc>
          <w:tcPr>
            <w:tcW w:w="702" w:type="dxa"/>
            <w:tcBorders>
              <w:top w:val="single" w:sz="4" w:space="0" w:color="auto"/>
              <w:left w:val="single" w:sz="4" w:space="0" w:color="auto"/>
              <w:bottom w:val="single" w:sz="4" w:space="0" w:color="auto"/>
              <w:right w:val="single" w:sz="4" w:space="0" w:color="auto"/>
            </w:tcBorders>
            <w:hideMark/>
          </w:tcPr>
          <w:p w14:paraId="4D726FAC" w14:textId="77777777" w:rsidR="00415886" w:rsidRDefault="00415886">
            <w:pPr>
              <w:pStyle w:val="TAC"/>
              <w:rPr>
                <w:szCs w:val="18"/>
              </w:rPr>
            </w:pPr>
            <w:r>
              <w:rPr>
                <w:szCs w:val="18"/>
                <w:lang w:eastAsia="zh-CN"/>
              </w:rPr>
              <w:t>71</w:t>
            </w:r>
          </w:p>
        </w:tc>
        <w:tc>
          <w:tcPr>
            <w:tcW w:w="957" w:type="dxa"/>
            <w:tcBorders>
              <w:top w:val="single" w:sz="4" w:space="0" w:color="auto"/>
              <w:left w:val="single" w:sz="4" w:space="0" w:color="auto"/>
              <w:bottom w:val="single" w:sz="4" w:space="0" w:color="auto"/>
              <w:right w:val="single" w:sz="4" w:space="0" w:color="auto"/>
            </w:tcBorders>
            <w:hideMark/>
          </w:tcPr>
          <w:p w14:paraId="3A330276"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51F22EB3" w14:textId="77777777" w:rsidR="00415886" w:rsidRDefault="00415886">
            <w:pPr>
              <w:pStyle w:val="TAC"/>
              <w:rPr>
                <w:rFonts w:eastAsia="ＭＳ 明朝"/>
                <w:szCs w:val="18"/>
              </w:rPr>
            </w:pPr>
            <w:r>
              <w:rPr>
                <w:rFonts w:eastAsiaTheme="minorEastAsia"/>
                <w:szCs w:val="18"/>
                <w:lang w:eastAsia="zh-CN"/>
              </w:rPr>
              <w:t>-69.7</w:t>
            </w:r>
          </w:p>
        </w:tc>
        <w:tc>
          <w:tcPr>
            <w:tcW w:w="1984" w:type="dxa"/>
            <w:tcBorders>
              <w:top w:val="single" w:sz="4" w:space="0" w:color="auto"/>
              <w:left w:val="single" w:sz="4" w:space="0" w:color="auto"/>
              <w:bottom w:val="nil"/>
              <w:right w:val="single" w:sz="4" w:space="0" w:color="auto"/>
            </w:tcBorders>
            <w:hideMark/>
          </w:tcPr>
          <w:p w14:paraId="52F66DF4" w14:textId="77777777" w:rsidR="00415886" w:rsidRDefault="00415886">
            <w:pPr>
              <w:pStyle w:val="TAC"/>
              <w:rPr>
                <w:rFonts w:eastAsiaTheme="minorEastAsia"/>
                <w:szCs w:val="18"/>
              </w:rPr>
            </w:pPr>
            <w:r>
              <w:rPr>
                <w:lang w:eastAsia="zh-CN"/>
              </w:rPr>
              <w:t>harmonic mixing</w:t>
            </w:r>
          </w:p>
        </w:tc>
      </w:tr>
      <w:tr w:rsidR="00415886" w14:paraId="31D9EFE7" w14:textId="77777777" w:rsidTr="00415886">
        <w:tc>
          <w:tcPr>
            <w:tcW w:w="1898" w:type="dxa"/>
            <w:tcBorders>
              <w:top w:val="nil"/>
              <w:left w:val="single" w:sz="4" w:space="0" w:color="auto"/>
              <w:bottom w:val="nil"/>
              <w:right w:val="single" w:sz="4" w:space="0" w:color="auto"/>
            </w:tcBorders>
          </w:tcPr>
          <w:p w14:paraId="3A9D4AFF" w14:textId="77777777" w:rsidR="00415886" w:rsidRDefault="00415886">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3F52F7F2"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6CFEDA8D" w14:textId="77777777" w:rsidR="00415886" w:rsidRDefault="00415886">
            <w:pPr>
              <w:pStyle w:val="TAC"/>
              <w:rPr>
                <w:szCs w:val="18"/>
              </w:rPr>
            </w:pPr>
            <w:r>
              <w:rPr>
                <w:szCs w:val="18"/>
                <w:lang w:eastAsia="zh-CN"/>
              </w:rPr>
              <w:t>n2</w:t>
            </w:r>
          </w:p>
        </w:tc>
        <w:tc>
          <w:tcPr>
            <w:tcW w:w="957" w:type="dxa"/>
            <w:tcBorders>
              <w:top w:val="single" w:sz="4" w:space="0" w:color="auto"/>
              <w:left w:val="single" w:sz="4" w:space="0" w:color="auto"/>
              <w:bottom w:val="single" w:sz="4" w:space="0" w:color="auto"/>
              <w:right w:val="single" w:sz="4" w:space="0" w:color="auto"/>
            </w:tcBorders>
            <w:hideMark/>
          </w:tcPr>
          <w:p w14:paraId="081332AF"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638C26EF" w14:textId="77777777" w:rsidR="00415886" w:rsidRDefault="00415886">
            <w:pPr>
              <w:pStyle w:val="TAC"/>
              <w:rPr>
                <w:rFonts w:eastAsia="ＭＳ 明朝"/>
                <w:szCs w:val="18"/>
              </w:rPr>
            </w:pPr>
            <w:r>
              <w:rPr>
                <w:rFonts w:eastAsiaTheme="minorEastAsia"/>
                <w:szCs w:val="18"/>
                <w:lang w:eastAsia="zh-CN"/>
              </w:rPr>
              <w:t>REFSENS</w:t>
            </w:r>
          </w:p>
        </w:tc>
        <w:tc>
          <w:tcPr>
            <w:tcW w:w="1984" w:type="dxa"/>
            <w:tcBorders>
              <w:top w:val="nil"/>
              <w:left w:val="single" w:sz="4" w:space="0" w:color="auto"/>
              <w:bottom w:val="single" w:sz="4" w:space="0" w:color="auto"/>
              <w:right w:val="single" w:sz="4" w:space="0" w:color="auto"/>
            </w:tcBorders>
          </w:tcPr>
          <w:p w14:paraId="12BE83FB" w14:textId="77777777" w:rsidR="00415886" w:rsidRDefault="00415886">
            <w:pPr>
              <w:pStyle w:val="TAC"/>
              <w:rPr>
                <w:rFonts w:eastAsiaTheme="minorEastAsia"/>
                <w:szCs w:val="18"/>
              </w:rPr>
            </w:pPr>
          </w:p>
        </w:tc>
      </w:tr>
      <w:tr w:rsidR="00415886" w14:paraId="5589A2CF" w14:textId="77777777" w:rsidTr="00415886">
        <w:tc>
          <w:tcPr>
            <w:tcW w:w="1898" w:type="dxa"/>
            <w:tcBorders>
              <w:top w:val="nil"/>
              <w:left w:val="single" w:sz="4" w:space="0" w:color="auto"/>
              <w:bottom w:val="nil"/>
              <w:right w:val="single" w:sz="4" w:space="0" w:color="auto"/>
            </w:tcBorders>
          </w:tcPr>
          <w:p w14:paraId="10D541D8" w14:textId="77777777" w:rsidR="00415886" w:rsidRDefault="00415886">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604BB589" w14:textId="77777777" w:rsidR="00415886" w:rsidRDefault="00415886">
            <w:pPr>
              <w:pStyle w:val="TAC"/>
              <w:rPr>
                <w:szCs w:val="18"/>
              </w:rPr>
            </w:pPr>
            <w:r>
              <w:rPr>
                <w:szCs w:val="18"/>
                <w:lang w:eastAsia="zh-CN"/>
              </w:rPr>
              <w:t>3</w:t>
            </w:r>
          </w:p>
        </w:tc>
        <w:tc>
          <w:tcPr>
            <w:tcW w:w="702" w:type="dxa"/>
            <w:tcBorders>
              <w:top w:val="single" w:sz="4" w:space="0" w:color="auto"/>
              <w:left w:val="single" w:sz="4" w:space="0" w:color="auto"/>
              <w:bottom w:val="single" w:sz="4" w:space="0" w:color="auto"/>
              <w:right w:val="single" w:sz="4" w:space="0" w:color="auto"/>
            </w:tcBorders>
            <w:hideMark/>
          </w:tcPr>
          <w:p w14:paraId="53804034" w14:textId="77777777" w:rsidR="00415886" w:rsidRDefault="00415886">
            <w:pPr>
              <w:pStyle w:val="TAC"/>
              <w:rPr>
                <w:szCs w:val="18"/>
              </w:rPr>
            </w:pPr>
            <w:r>
              <w:rPr>
                <w:szCs w:val="18"/>
                <w:lang w:eastAsia="zh-CN"/>
              </w:rPr>
              <w:t>71</w:t>
            </w:r>
          </w:p>
        </w:tc>
        <w:tc>
          <w:tcPr>
            <w:tcW w:w="957" w:type="dxa"/>
            <w:tcBorders>
              <w:top w:val="single" w:sz="4" w:space="0" w:color="auto"/>
              <w:left w:val="single" w:sz="4" w:space="0" w:color="auto"/>
              <w:bottom w:val="single" w:sz="4" w:space="0" w:color="auto"/>
              <w:right w:val="single" w:sz="4" w:space="0" w:color="auto"/>
            </w:tcBorders>
            <w:hideMark/>
          </w:tcPr>
          <w:p w14:paraId="7A2BF942" w14:textId="77777777" w:rsidR="00415886" w:rsidRDefault="00415886">
            <w:pPr>
              <w:pStyle w:val="TAC"/>
              <w:rPr>
                <w:szCs w:val="18"/>
                <w:lang w:eastAsia="zh-CN"/>
              </w:rPr>
            </w:pPr>
            <w:r>
              <w:rPr>
                <w:szCs w:val="18"/>
                <w:lang w:eastAsia="zh-CN"/>
              </w:rPr>
              <w:t>20</w:t>
            </w:r>
          </w:p>
        </w:tc>
        <w:tc>
          <w:tcPr>
            <w:tcW w:w="3483" w:type="dxa"/>
            <w:tcBorders>
              <w:top w:val="single" w:sz="4" w:space="0" w:color="auto"/>
              <w:left w:val="single" w:sz="4" w:space="0" w:color="auto"/>
              <w:bottom w:val="single" w:sz="4" w:space="0" w:color="auto"/>
              <w:right w:val="single" w:sz="4" w:space="0" w:color="auto"/>
            </w:tcBorders>
            <w:hideMark/>
          </w:tcPr>
          <w:p w14:paraId="0406482D" w14:textId="77777777" w:rsidR="00415886" w:rsidRDefault="00415886">
            <w:pPr>
              <w:pStyle w:val="TAC"/>
              <w:rPr>
                <w:rFonts w:eastAsia="ＭＳ 明朝"/>
                <w:szCs w:val="18"/>
              </w:rPr>
            </w:pPr>
            <w:r>
              <w:rPr>
                <w:rFonts w:eastAsiaTheme="minorEastAsia"/>
                <w:szCs w:val="18"/>
                <w:lang w:eastAsia="zh-CN"/>
              </w:rPr>
              <w:t>-69.7</w:t>
            </w:r>
          </w:p>
        </w:tc>
        <w:tc>
          <w:tcPr>
            <w:tcW w:w="1984" w:type="dxa"/>
            <w:tcBorders>
              <w:top w:val="single" w:sz="4" w:space="0" w:color="auto"/>
              <w:left w:val="single" w:sz="4" w:space="0" w:color="auto"/>
              <w:bottom w:val="nil"/>
              <w:right w:val="single" w:sz="4" w:space="0" w:color="auto"/>
            </w:tcBorders>
            <w:hideMark/>
          </w:tcPr>
          <w:p w14:paraId="000B88BE" w14:textId="77777777" w:rsidR="00415886" w:rsidRDefault="00415886">
            <w:pPr>
              <w:pStyle w:val="TAC"/>
              <w:rPr>
                <w:rFonts w:eastAsiaTheme="minorEastAsia"/>
                <w:szCs w:val="18"/>
              </w:rPr>
            </w:pPr>
            <w:r>
              <w:rPr>
                <w:lang w:eastAsia="zh-CN"/>
              </w:rPr>
              <w:t>harmonic mixing</w:t>
            </w:r>
          </w:p>
        </w:tc>
      </w:tr>
      <w:tr w:rsidR="00415886" w14:paraId="0C755111" w14:textId="77777777" w:rsidTr="00415886">
        <w:tc>
          <w:tcPr>
            <w:tcW w:w="1898" w:type="dxa"/>
            <w:tcBorders>
              <w:top w:val="nil"/>
              <w:left w:val="single" w:sz="4" w:space="0" w:color="auto"/>
              <w:bottom w:val="nil"/>
              <w:right w:val="single" w:sz="4" w:space="0" w:color="auto"/>
            </w:tcBorders>
          </w:tcPr>
          <w:p w14:paraId="1C37CB79" w14:textId="77777777" w:rsidR="00415886" w:rsidRDefault="00415886">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2385B421"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5B5C214A" w14:textId="77777777" w:rsidR="00415886" w:rsidRDefault="00415886">
            <w:pPr>
              <w:pStyle w:val="TAC"/>
              <w:rPr>
                <w:szCs w:val="18"/>
              </w:rPr>
            </w:pPr>
            <w:r>
              <w:rPr>
                <w:szCs w:val="18"/>
                <w:lang w:eastAsia="zh-CN"/>
              </w:rPr>
              <w:t>n2</w:t>
            </w:r>
          </w:p>
        </w:tc>
        <w:tc>
          <w:tcPr>
            <w:tcW w:w="957" w:type="dxa"/>
            <w:tcBorders>
              <w:top w:val="single" w:sz="4" w:space="0" w:color="auto"/>
              <w:left w:val="single" w:sz="4" w:space="0" w:color="auto"/>
              <w:bottom w:val="single" w:sz="4" w:space="0" w:color="auto"/>
              <w:right w:val="single" w:sz="4" w:space="0" w:color="auto"/>
            </w:tcBorders>
            <w:hideMark/>
          </w:tcPr>
          <w:p w14:paraId="787602C6" w14:textId="77777777" w:rsidR="00415886" w:rsidRDefault="00415886">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62555F89" w14:textId="77777777" w:rsidR="00415886" w:rsidRDefault="00415886">
            <w:pPr>
              <w:pStyle w:val="TAC"/>
              <w:rPr>
                <w:rFonts w:eastAsia="ＭＳ 明朝"/>
                <w:szCs w:val="18"/>
              </w:rPr>
            </w:pPr>
            <w:r>
              <w:rPr>
                <w:rFonts w:eastAsiaTheme="minorEastAsia"/>
                <w:szCs w:val="18"/>
                <w:lang w:eastAsia="zh-CN"/>
              </w:rPr>
              <w:t>REFSENS</w:t>
            </w:r>
          </w:p>
        </w:tc>
        <w:tc>
          <w:tcPr>
            <w:tcW w:w="1984" w:type="dxa"/>
            <w:tcBorders>
              <w:top w:val="nil"/>
              <w:left w:val="single" w:sz="4" w:space="0" w:color="auto"/>
              <w:bottom w:val="single" w:sz="4" w:space="0" w:color="auto"/>
              <w:right w:val="single" w:sz="4" w:space="0" w:color="auto"/>
            </w:tcBorders>
          </w:tcPr>
          <w:p w14:paraId="003F037C" w14:textId="77777777" w:rsidR="00415886" w:rsidRDefault="00415886">
            <w:pPr>
              <w:pStyle w:val="TAC"/>
              <w:rPr>
                <w:rFonts w:eastAsiaTheme="minorEastAsia"/>
                <w:szCs w:val="18"/>
              </w:rPr>
            </w:pPr>
          </w:p>
        </w:tc>
      </w:tr>
      <w:tr w:rsidR="00415886" w14:paraId="3484FD34" w14:textId="77777777" w:rsidTr="00415886">
        <w:tc>
          <w:tcPr>
            <w:tcW w:w="1898" w:type="dxa"/>
            <w:tcBorders>
              <w:top w:val="nil"/>
              <w:left w:val="single" w:sz="4" w:space="0" w:color="auto"/>
              <w:bottom w:val="nil"/>
              <w:right w:val="single" w:sz="4" w:space="0" w:color="auto"/>
            </w:tcBorders>
          </w:tcPr>
          <w:p w14:paraId="0BB3A251" w14:textId="77777777" w:rsidR="00415886" w:rsidRDefault="00415886">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0566B491" w14:textId="77777777" w:rsidR="00415886" w:rsidRDefault="00415886">
            <w:pPr>
              <w:pStyle w:val="TAC"/>
              <w:rPr>
                <w:szCs w:val="18"/>
              </w:rPr>
            </w:pPr>
            <w:r>
              <w:rPr>
                <w:szCs w:val="18"/>
                <w:lang w:eastAsia="zh-CN"/>
              </w:rPr>
              <w:t>4</w:t>
            </w:r>
          </w:p>
        </w:tc>
        <w:tc>
          <w:tcPr>
            <w:tcW w:w="702" w:type="dxa"/>
            <w:tcBorders>
              <w:top w:val="single" w:sz="4" w:space="0" w:color="auto"/>
              <w:left w:val="single" w:sz="4" w:space="0" w:color="auto"/>
              <w:bottom w:val="single" w:sz="4" w:space="0" w:color="auto"/>
              <w:right w:val="single" w:sz="4" w:space="0" w:color="auto"/>
            </w:tcBorders>
            <w:hideMark/>
          </w:tcPr>
          <w:p w14:paraId="5029DD45" w14:textId="77777777" w:rsidR="00415886" w:rsidRDefault="00415886">
            <w:pPr>
              <w:pStyle w:val="TAC"/>
              <w:rPr>
                <w:szCs w:val="18"/>
              </w:rPr>
            </w:pPr>
            <w:r>
              <w:rPr>
                <w:szCs w:val="18"/>
                <w:lang w:eastAsia="zh-CN"/>
              </w:rPr>
              <w:t>71</w:t>
            </w:r>
          </w:p>
        </w:tc>
        <w:tc>
          <w:tcPr>
            <w:tcW w:w="957" w:type="dxa"/>
            <w:tcBorders>
              <w:top w:val="single" w:sz="4" w:space="0" w:color="auto"/>
              <w:left w:val="single" w:sz="4" w:space="0" w:color="auto"/>
              <w:bottom w:val="single" w:sz="4" w:space="0" w:color="auto"/>
              <w:right w:val="single" w:sz="4" w:space="0" w:color="auto"/>
            </w:tcBorders>
            <w:hideMark/>
          </w:tcPr>
          <w:p w14:paraId="711A74A6" w14:textId="77777777" w:rsidR="00415886" w:rsidRDefault="00415886">
            <w:pPr>
              <w:pStyle w:val="TAC"/>
              <w:rPr>
                <w:szCs w:val="18"/>
                <w:lang w:eastAsia="zh-CN"/>
              </w:rPr>
            </w:pPr>
            <w:r>
              <w:rPr>
                <w:szCs w:val="18"/>
                <w:lang w:eastAsia="zh-CN"/>
              </w:rPr>
              <w:t>20</w:t>
            </w:r>
          </w:p>
        </w:tc>
        <w:tc>
          <w:tcPr>
            <w:tcW w:w="3483" w:type="dxa"/>
            <w:tcBorders>
              <w:top w:val="single" w:sz="4" w:space="0" w:color="auto"/>
              <w:left w:val="single" w:sz="4" w:space="0" w:color="auto"/>
              <w:bottom w:val="single" w:sz="4" w:space="0" w:color="auto"/>
              <w:right w:val="single" w:sz="4" w:space="0" w:color="auto"/>
            </w:tcBorders>
            <w:hideMark/>
          </w:tcPr>
          <w:p w14:paraId="1EF9F7FF" w14:textId="77777777" w:rsidR="00415886" w:rsidRDefault="00415886">
            <w:pPr>
              <w:pStyle w:val="TAC"/>
              <w:rPr>
                <w:rFonts w:eastAsia="ＭＳ 明朝"/>
                <w:szCs w:val="18"/>
              </w:rPr>
            </w:pPr>
            <w:r>
              <w:rPr>
                <w:rFonts w:eastAsiaTheme="minorEastAsia"/>
                <w:szCs w:val="18"/>
                <w:lang w:eastAsia="zh-CN"/>
              </w:rPr>
              <w:t>REFSENS</w:t>
            </w:r>
          </w:p>
        </w:tc>
        <w:tc>
          <w:tcPr>
            <w:tcW w:w="1984" w:type="dxa"/>
            <w:tcBorders>
              <w:top w:val="single" w:sz="4" w:space="0" w:color="auto"/>
              <w:left w:val="single" w:sz="4" w:space="0" w:color="auto"/>
              <w:bottom w:val="nil"/>
              <w:right w:val="single" w:sz="4" w:space="0" w:color="auto"/>
            </w:tcBorders>
            <w:hideMark/>
          </w:tcPr>
          <w:p w14:paraId="76ABB67E" w14:textId="77777777" w:rsidR="00415886" w:rsidRDefault="00415886">
            <w:pPr>
              <w:pStyle w:val="TAC"/>
              <w:rPr>
                <w:rFonts w:eastAsiaTheme="minorEastAsia"/>
                <w:szCs w:val="18"/>
              </w:rPr>
            </w:pPr>
            <w:r>
              <w:rPr>
                <w:rFonts w:eastAsiaTheme="minorEastAsia"/>
                <w:szCs w:val="18"/>
              </w:rPr>
              <w:t>harmonic mixing</w:t>
            </w:r>
          </w:p>
        </w:tc>
      </w:tr>
      <w:tr w:rsidR="00415886" w14:paraId="64FE8F4E" w14:textId="77777777" w:rsidTr="00415886">
        <w:tc>
          <w:tcPr>
            <w:tcW w:w="1898" w:type="dxa"/>
            <w:tcBorders>
              <w:top w:val="nil"/>
              <w:left w:val="single" w:sz="4" w:space="0" w:color="auto"/>
              <w:bottom w:val="single" w:sz="4" w:space="0" w:color="auto"/>
              <w:right w:val="single" w:sz="4" w:space="0" w:color="auto"/>
            </w:tcBorders>
          </w:tcPr>
          <w:p w14:paraId="6CF2906D" w14:textId="77777777" w:rsidR="00415886" w:rsidRDefault="00415886">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309B8BF3"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5A54C7E9" w14:textId="77777777" w:rsidR="00415886" w:rsidRDefault="00415886">
            <w:pPr>
              <w:pStyle w:val="TAC"/>
              <w:rPr>
                <w:szCs w:val="18"/>
              </w:rPr>
            </w:pPr>
            <w:r>
              <w:rPr>
                <w:szCs w:val="18"/>
                <w:lang w:eastAsia="zh-CN"/>
              </w:rPr>
              <w:t>n2</w:t>
            </w:r>
          </w:p>
        </w:tc>
        <w:tc>
          <w:tcPr>
            <w:tcW w:w="957" w:type="dxa"/>
            <w:tcBorders>
              <w:top w:val="single" w:sz="4" w:space="0" w:color="auto"/>
              <w:left w:val="single" w:sz="4" w:space="0" w:color="auto"/>
              <w:bottom w:val="single" w:sz="4" w:space="0" w:color="auto"/>
              <w:right w:val="single" w:sz="4" w:space="0" w:color="auto"/>
            </w:tcBorders>
            <w:hideMark/>
          </w:tcPr>
          <w:p w14:paraId="01861F4C" w14:textId="77777777" w:rsidR="00415886" w:rsidRDefault="00415886">
            <w:pPr>
              <w:pStyle w:val="TAC"/>
              <w:rPr>
                <w:szCs w:val="18"/>
                <w:lang w:eastAsia="zh-CN"/>
              </w:rPr>
            </w:pPr>
            <w:r>
              <w:rPr>
                <w:szCs w:val="18"/>
                <w:lang w:eastAsia="zh-CN"/>
              </w:rPr>
              <w:t>20</w:t>
            </w:r>
          </w:p>
        </w:tc>
        <w:tc>
          <w:tcPr>
            <w:tcW w:w="3483" w:type="dxa"/>
            <w:tcBorders>
              <w:top w:val="single" w:sz="4" w:space="0" w:color="auto"/>
              <w:left w:val="single" w:sz="4" w:space="0" w:color="auto"/>
              <w:bottom w:val="single" w:sz="4" w:space="0" w:color="auto"/>
              <w:right w:val="single" w:sz="4" w:space="0" w:color="auto"/>
            </w:tcBorders>
            <w:hideMark/>
          </w:tcPr>
          <w:p w14:paraId="116B5E6F" w14:textId="77777777" w:rsidR="00415886" w:rsidRDefault="00415886">
            <w:pPr>
              <w:pStyle w:val="TAC"/>
              <w:rPr>
                <w:rFonts w:eastAsia="ＭＳ 明朝"/>
                <w:szCs w:val="18"/>
              </w:rPr>
            </w:pPr>
            <w:r>
              <w:rPr>
                <w:rFonts w:eastAsiaTheme="minorEastAsia"/>
                <w:szCs w:val="18"/>
                <w:lang w:eastAsia="zh-CN"/>
              </w:rPr>
              <w:t>REFSENS</w:t>
            </w:r>
          </w:p>
        </w:tc>
        <w:tc>
          <w:tcPr>
            <w:tcW w:w="1984" w:type="dxa"/>
            <w:tcBorders>
              <w:top w:val="nil"/>
              <w:left w:val="single" w:sz="4" w:space="0" w:color="auto"/>
              <w:bottom w:val="single" w:sz="4" w:space="0" w:color="auto"/>
              <w:right w:val="single" w:sz="4" w:space="0" w:color="auto"/>
            </w:tcBorders>
            <w:hideMark/>
          </w:tcPr>
          <w:p w14:paraId="5F12882A" w14:textId="77777777" w:rsidR="00415886" w:rsidRDefault="00415886">
            <w:pPr>
              <w:pStyle w:val="TAC"/>
              <w:rPr>
                <w:rFonts w:eastAsiaTheme="minorEastAsia"/>
                <w:szCs w:val="18"/>
              </w:rPr>
            </w:pPr>
            <w:r>
              <w:rPr>
                <w:rFonts w:eastAsiaTheme="minorEastAsia"/>
                <w:szCs w:val="18"/>
              </w:rPr>
              <w:t>avoiding</w:t>
            </w:r>
          </w:p>
        </w:tc>
      </w:tr>
      <w:tr w:rsidR="00415886" w14:paraId="07A26E37" w14:textId="77777777" w:rsidTr="00415886">
        <w:tc>
          <w:tcPr>
            <w:tcW w:w="9776" w:type="dxa"/>
            <w:gridSpan w:val="6"/>
            <w:tcBorders>
              <w:top w:val="single" w:sz="4" w:space="0" w:color="auto"/>
              <w:left w:val="single" w:sz="4" w:space="0" w:color="auto"/>
              <w:bottom w:val="single" w:sz="4" w:space="0" w:color="auto"/>
              <w:right w:val="single" w:sz="4" w:space="0" w:color="auto"/>
            </w:tcBorders>
            <w:hideMark/>
          </w:tcPr>
          <w:p w14:paraId="14CC95FB" w14:textId="77777777" w:rsidR="00415886" w:rsidRDefault="00415886">
            <w:pPr>
              <w:pStyle w:val="TAN"/>
              <w:rPr>
                <w:rFonts w:eastAsia="Times New Roman"/>
              </w:rPr>
            </w:pPr>
            <w:r>
              <w:t>NOTE 1:</w:t>
            </w:r>
            <w:r>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7D6AF803" w14:textId="77777777" w:rsidR="00415886" w:rsidRDefault="00415886" w:rsidP="00415886">
      <w:pPr>
        <w:rPr>
          <w:rFonts w:eastAsia="Times New Roman"/>
        </w:rPr>
      </w:pPr>
    </w:p>
    <w:p w14:paraId="0BB98899" w14:textId="77777777" w:rsidR="00415886" w:rsidRDefault="00415886" w:rsidP="00415886">
      <w:pPr>
        <w:pStyle w:val="TH"/>
      </w:pPr>
      <w:r>
        <w:lastRenderedPageBreak/>
        <w:t>Table 7.3B.2.3.5-0a: Reference sensitivity test requirement for PC2 EN-DC</w:t>
      </w:r>
    </w:p>
    <w:tbl>
      <w:tblPr>
        <w:tblStyle w:val="affffff8"/>
        <w:tblW w:w="9780" w:type="dxa"/>
        <w:tblInd w:w="0" w:type="dxa"/>
        <w:tblLayout w:type="fixed"/>
        <w:tblCellMar>
          <w:left w:w="28" w:type="dxa"/>
          <w:right w:w="28" w:type="dxa"/>
        </w:tblCellMar>
        <w:tblLook w:val="04A0" w:firstRow="1" w:lastRow="0" w:firstColumn="1" w:lastColumn="0" w:noHBand="0" w:noVBand="1"/>
      </w:tblPr>
      <w:tblGrid>
        <w:gridCol w:w="1900"/>
        <w:gridCol w:w="752"/>
        <w:gridCol w:w="702"/>
        <w:gridCol w:w="957"/>
        <w:gridCol w:w="3484"/>
        <w:gridCol w:w="1985"/>
      </w:tblGrid>
      <w:tr w:rsidR="00415886" w14:paraId="27852E7C" w14:textId="77777777" w:rsidTr="00C3752B">
        <w:tc>
          <w:tcPr>
            <w:tcW w:w="1900" w:type="dxa"/>
            <w:tcBorders>
              <w:top w:val="single" w:sz="4" w:space="0" w:color="auto"/>
              <w:left w:val="single" w:sz="4" w:space="0" w:color="auto"/>
              <w:bottom w:val="single" w:sz="4" w:space="0" w:color="auto"/>
              <w:right w:val="single" w:sz="4" w:space="0" w:color="auto"/>
            </w:tcBorders>
            <w:hideMark/>
          </w:tcPr>
          <w:p w14:paraId="67BA12A6" w14:textId="77777777" w:rsidR="00415886" w:rsidRDefault="00415886">
            <w:pPr>
              <w:pStyle w:val="TAH"/>
            </w:pPr>
            <w:r>
              <w:rPr>
                <w:lang w:eastAsia="zh-CN"/>
              </w:rPr>
              <w:t>CA configuration</w:t>
            </w:r>
          </w:p>
        </w:tc>
        <w:tc>
          <w:tcPr>
            <w:tcW w:w="752" w:type="dxa"/>
            <w:tcBorders>
              <w:top w:val="single" w:sz="4" w:space="0" w:color="auto"/>
              <w:left w:val="single" w:sz="4" w:space="0" w:color="auto"/>
              <w:bottom w:val="single" w:sz="4" w:space="0" w:color="auto"/>
              <w:right w:val="single" w:sz="4" w:space="0" w:color="auto"/>
            </w:tcBorders>
            <w:hideMark/>
          </w:tcPr>
          <w:p w14:paraId="686A4591" w14:textId="77777777" w:rsidR="00415886" w:rsidRDefault="00415886">
            <w:pPr>
              <w:pStyle w:val="TAH"/>
            </w:pPr>
            <w:r>
              <w:rPr>
                <w:lang w:eastAsia="zh-CN"/>
              </w:rPr>
              <w:t>Test ID</w:t>
            </w:r>
          </w:p>
        </w:tc>
        <w:tc>
          <w:tcPr>
            <w:tcW w:w="702" w:type="dxa"/>
            <w:tcBorders>
              <w:top w:val="single" w:sz="4" w:space="0" w:color="auto"/>
              <w:left w:val="single" w:sz="4" w:space="0" w:color="auto"/>
              <w:bottom w:val="single" w:sz="4" w:space="0" w:color="auto"/>
              <w:right w:val="single" w:sz="4" w:space="0" w:color="auto"/>
            </w:tcBorders>
            <w:hideMark/>
          </w:tcPr>
          <w:p w14:paraId="4FFBAEA8" w14:textId="77777777" w:rsidR="00415886" w:rsidRDefault="00415886">
            <w:pPr>
              <w:pStyle w:val="TAH"/>
            </w:pPr>
            <w:r>
              <w:rPr>
                <w:lang w:eastAsia="zh-CN"/>
              </w:rPr>
              <w:t xml:space="preserve"> DL band</w:t>
            </w:r>
          </w:p>
        </w:tc>
        <w:tc>
          <w:tcPr>
            <w:tcW w:w="957" w:type="dxa"/>
            <w:tcBorders>
              <w:top w:val="single" w:sz="4" w:space="0" w:color="auto"/>
              <w:left w:val="single" w:sz="4" w:space="0" w:color="auto"/>
              <w:bottom w:val="single" w:sz="4" w:space="0" w:color="auto"/>
              <w:right w:val="single" w:sz="4" w:space="0" w:color="auto"/>
            </w:tcBorders>
            <w:hideMark/>
          </w:tcPr>
          <w:p w14:paraId="05683ADA" w14:textId="77777777" w:rsidR="00415886" w:rsidRDefault="00415886">
            <w:pPr>
              <w:pStyle w:val="TAH"/>
            </w:pPr>
            <w:r>
              <w:rPr>
                <w:lang w:eastAsia="zh-CN"/>
              </w:rPr>
              <w:t>CBW (MHz)</w:t>
            </w:r>
          </w:p>
        </w:tc>
        <w:tc>
          <w:tcPr>
            <w:tcW w:w="3484" w:type="dxa"/>
            <w:tcBorders>
              <w:top w:val="single" w:sz="4" w:space="0" w:color="auto"/>
              <w:left w:val="single" w:sz="4" w:space="0" w:color="auto"/>
              <w:bottom w:val="single" w:sz="4" w:space="0" w:color="auto"/>
              <w:right w:val="single" w:sz="4" w:space="0" w:color="auto"/>
            </w:tcBorders>
            <w:hideMark/>
          </w:tcPr>
          <w:p w14:paraId="0AA66C2E" w14:textId="77777777" w:rsidR="00415886" w:rsidRDefault="00415886">
            <w:pPr>
              <w:pStyle w:val="TAH"/>
            </w:pPr>
            <w:r>
              <w:rPr>
                <w:sz w:val="20"/>
                <w:szCs w:val="21"/>
                <w:lang w:eastAsia="zh-CN"/>
              </w:rPr>
              <w:t>REFSENS test requirement</w:t>
            </w:r>
            <w:r>
              <w:rPr>
                <w:lang w:eastAsia="zh-CN"/>
              </w:rPr>
              <w:t xml:space="preserve"> (dBm)</w:t>
            </w:r>
          </w:p>
        </w:tc>
        <w:tc>
          <w:tcPr>
            <w:tcW w:w="1985" w:type="dxa"/>
            <w:tcBorders>
              <w:top w:val="single" w:sz="4" w:space="0" w:color="auto"/>
              <w:left w:val="single" w:sz="4" w:space="0" w:color="auto"/>
              <w:bottom w:val="single" w:sz="4" w:space="0" w:color="auto"/>
              <w:right w:val="single" w:sz="4" w:space="0" w:color="auto"/>
            </w:tcBorders>
            <w:hideMark/>
          </w:tcPr>
          <w:p w14:paraId="2D90CFEB" w14:textId="77777777" w:rsidR="00415886" w:rsidRDefault="00415886">
            <w:pPr>
              <w:pStyle w:val="TAH"/>
            </w:pPr>
            <w:r>
              <w:rPr>
                <w:lang w:eastAsia="zh-CN"/>
              </w:rPr>
              <w:t>Exception type</w:t>
            </w:r>
          </w:p>
        </w:tc>
      </w:tr>
      <w:tr w:rsidR="00415886" w14:paraId="71298C22" w14:textId="77777777" w:rsidTr="00C3752B">
        <w:tc>
          <w:tcPr>
            <w:tcW w:w="1900" w:type="dxa"/>
            <w:tcBorders>
              <w:top w:val="single" w:sz="4" w:space="0" w:color="auto"/>
              <w:left w:val="single" w:sz="4" w:space="0" w:color="auto"/>
              <w:bottom w:val="nil"/>
              <w:right w:val="single" w:sz="4" w:space="0" w:color="auto"/>
            </w:tcBorders>
            <w:hideMark/>
          </w:tcPr>
          <w:p w14:paraId="3B5502CB" w14:textId="77777777" w:rsidR="00415886" w:rsidRDefault="00415886">
            <w:pPr>
              <w:pStyle w:val="TAC"/>
              <w:rPr>
                <w:szCs w:val="18"/>
              </w:rPr>
            </w:pPr>
            <w:r>
              <w:rPr>
                <w:szCs w:val="18"/>
              </w:rPr>
              <w:t>DC_1A_n78A</w:t>
            </w:r>
          </w:p>
        </w:tc>
        <w:tc>
          <w:tcPr>
            <w:tcW w:w="752" w:type="dxa"/>
            <w:tcBorders>
              <w:top w:val="single" w:sz="4" w:space="0" w:color="auto"/>
              <w:left w:val="single" w:sz="4" w:space="0" w:color="auto"/>
              <w:bottom w:val="nil"/>
              <w:right w:val="single" w:sz="4" w:space="0" w:color="auto"/>
            </w:tcBorders>
            <w:hideMark/>
          </w:tcPr>
          <w:p w14:paraId="475904FB" w14:textId="77777777" w:rsidR="00415886" w:rsidRDefault="00415886">
            <w:pPr>
              <w:pStyle w:val="TAC"/>
              <w:rPr>
                <w:szCs w:val="18"/>
                <w:lang w:eastAsia="zh-CN"/>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3D20E5DA" w14:textId="77777777" w:rsidR="00415886" w:rsidRDefault="00415886">
            <w:pPr>
              <w:pStyle w:val="TAC"/>
              <w:rPr>
                <w:szCs w:val="18"/>
                <w:lang w:eastAsia="zh-CN"/>
              </w:rPr>
            </w:pPr>
            <w:r>
              <w:rPr>
                <w:szCs w:val="18"/>
                <w:lang w:eastAsia="zh-CN"/>
              </w:rPr>
              <w:t>1</w:t>
            </w:r>
          </w:p>
        </w:tc>
        <w:tc>
          <w:tcPr>
            <w:tcW w:w="957" w:type="dxa"/>
            <w:tcBorders>
              <w:top w:val="single" w:sz="4" w:space="0" w:color="auto"/>
              <w:left w:val="single" w:sz="4" w:space="0" w:color="auto"/>
              <w:bottom w:val="single" w:sz="4" w:space="0" w:color="auto"/>
              <w:right w:val="single" w:sz="4" w:space="0" w:color="auto"/>
            </w:tcBorders>
            <w:hideMark/>
          </w:tcPr>
          <w:p w14:paraId="321EBFC7" w14:textId="77777777" w:rsidR="00415886" w:rsidRDefault="00415886">
            <w:pPr>
              <w:pStyle w:val="TAC"/>
              <w:rPr>
                <w:szCs w:val="18"/>
                <w:lang w:eastAsia="zh-CN"/>
              </w:rPr>
            </w:pPr>
            <w:r>
              <w:rPr>
                <w:szCs w:val="18"/>
                <w:lang w:eastAsia="zh-CN"/>
              </w:rPr>
              <w:t>5</w:t>
            </w:r>
          </w:p>
        </w:tc>
        <w:tc>
          <w:tcPr>
            <w:tcW w:w="3484" w:type="dxa"/>
            <w:tcBorders>
              <w:top w:val="single" w:sz="4" w:space="0" w:color="auto"/>
              <w:left w:val="single" w:sz="4" w:space="0" w:color="auto"/>
              <w:bottom w:val="single" w:sz="4" w:space="0" w:color="auto"/>
              <w:right w:val="single" w:sz="4" w:space="0" w:color="auto"/>
            </w:tcBorders>
            <w:hideMark/>
          </w:tcPr>
          <w:p w14:paraId="60AFF821" w14:textId="77777777" w:rsidR="00415886" w:rsidRDefault="00415886">
            <w:pPr>
              <w:pStyle w:val="TAC"/>
              <w:rPr>
                <w:rFonts w:eastAsiaTheme="minorEastAsia"/>
                <w:szCs w:val="18"/>
                <w:lang w:eastAsia="zh-CN"/>
              </w:rPr>
            </w:pPr>
            <w:r>
              <w:rPr>
                <w:rFonts w:eastAsiaTheme="minorEastAsia"/>
                <w:szCs w:val="18"/>
                <w:lang w:eastAsia="zh-CN"/>
              </w:rPr>
              <w:t>-81.5</w:t>
            </w:r>
          </w:p>
        </w:tc>
        <w:tc>
          <w:tcPr>
            <w:tcW w:w="1985" w:type="dxa"/>
            <w:tcBorders>
              <w:top w:val="single" w:sz="4" w:space="0" w:color="auto"/>
              <w:left w:val="single" w:sz="4" w:space="0" w:color="auto"/>
              <w:bottom w:val="nil"/>
              <w:right w:val="single" w:sz="4" w:space="0" w:color="auto"/>
            </w:tcBorders>
            <w:hideMark/>
          </w:tcPr>
          <w:p w14:paraId="59CEE4BA" w14:textId="77777777" w:rsidR="00415886" w:rsidRDefault="00415886">
            <w:pPr>
              <w:pStyle w:val="TAC"/>
              <w:rPr>
                <w:rFonts w:eastAsia="Times New Roman"/>
                <w:szCs w:val="18"/>
              </w:rPr>
            </w:pPr>
            <w:r>
              <w:rPr>
                <w:rFonts w:eastAsiaTheme="minorEastAsia"/>
                <w:szCs w:val="18"/>
              </w:rPr>
              <w:t>dual uplink operation</w:t>
            </w:r>
          </w:p>
        </w:tc>
      </w:tr>
      <w:tr w:rsidR="00415886" w14:paraId="46DDB4F9" w14:textId="77777777" w:rsidTr="00C3752B">
        <w:tc>
          <w:tcPr>
            <w:tcW w:w="1900" w:type="dxa"/>
            <w:tcBorders>
              <w:top w:val="nil"/>
              <w:left w:val="single" w:sz="4" w:space="0" w:color="auto"/>
              <w:bottom w:val="single" w:sz="4" w:space="0" w:color="auto"/>
              <w:right w:val="single" w:sz="4" w:space="0" w:color="auto"/>
            </w:tcBorders>
          </w:tcPr>
          <w:p w14:paraId="61F1E903" w14:textId="77777777" w:rsidR="00415886" w:rsidRDefault="00415886">
            <w:pPr>
              <w:pStyle w:val="TAC"/>
              <w:rPr>
                <w:szCs w:val="18"/>
              </w:rPr>
            </w:pPr>
          </w:p>
        </w:tc>
        <w:tc>
          <w:tcPr>
            <w:tcW w:w="752" w:type="dxa"/>
            <w:tcBorders>
              <w:top w:val="nil"/>
              <w:left w:val="single" w:sz="4" w:space="0" w:color="auto"/>
              <w:bottom w:val="single" w:sz="4" w:space="0" w:color="auto"/>
              <w:right w:val="single" w:sz="4" w:space="0" w:color="auto"/>
            </w:tcBorders>
          </w:tcPr>
          <w:p w14:paraId="18851140"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43F39313" w14:textId="77777777" w:rsidR="00415886" w:rsidRDefault="00415886">
            <w:pPr>
              <w:pStyle w:val="TAC"/>
              <w:rPr>
                <w:szCs w:val="18"/>
              </w:rPr>
            </w:pPr>
            <w:r>
              <w:rPr>
                <w:szCs w:val="18"/>
                <w:lang w:eastAsia="zh-CN"/>
              </w:rPr>
              <w:t>n</w:t>
            </w:r>
            <w:r>
              <w:rPr>
                <w:szCs w:val="18"/>
              </w:rPr>
              <w:t>78</w:t>
            </w:r>
          </w:p>
        </w:tc>
        <w:tc>
          <w:tcPr>
            <w:tcW w:w="957" w:type="dxa"/>
            <w:tcBorders>
              <w:top w:val="single" w:sz="4" w:space="0" w:color="auto"/>
              <w:left w:val="single" w:sz="4" w:space="0" w:color="auto"/>
              <w:bottom w:val="single" w:sz="4" w:space="0" w:color="auto"/>
              <w:right w:val="single" w:sz="4" w:space="0" w:color="auto"/>
            </w:tcBorders>
            <w:hideMark/>
          </w:tcPr>
          <w:p w14:paraId="725E1D09" w14:textId="77777777" w:rsidR="00415886" w:rsidRDefault="00415886">
            <w:pPr>
              <w:pStyle w:val="TAC"/>
              <w:rPr>
                <w:szCs w:val="18"/>
                <w:lang w:eastAsia="zh-CN"/>
              </w:rPr>
            </w:pPr>
            <w:r>
              <w:rPr>
                <w:szCs w:val="18"/>
                <w:lang w:eastAsia="zh-CN"/>
              </w:rPr>
              <w:t>10</w:t>
            </w:r>
          </w:p>
        </w:tc>
        <w:tc>
          <w:tcPr>
            <w:tcW w:w="3484" w:type="dxa"/>
            <w:tcBorders>
              <w:top w:val="single" w:sz="4" w:space="0" w:color="auto"/>
              <w:left w:val="single" w:sz="4" w:space="0" w:color="auto"/>
              <w:bottom w:val="single" w:sz="4" w:space="0" w:color="auto"/>
              <w:right w:val="single" w:sz="4" w:space="0" w:color="auto"/>
            </w:tcBorders>
            <w:hideMark/>
          </w:tcPr>
          <w:p w14:paraId="1F8CDA02" w14:textId="77777777" w:rsidR="00415886" w:rsidRDefault="00415886">
            <w:pPr>
              <w:pStyle w:val="TAC"/>
              <w:rPr>
                <w:rFonts w:eastAsia="ＭＳ 明朝"/>
                <w:szCs w:val="18"/>
              </w:rPr>
            </w:pPr>
            <w:r>
              <w:rPr>
                <w:rFonts w:eastAsia="ＭＳ 明朝"/>
                <w:szCs w:val="18"/>
              </w:rPr>
              <w:t>REFSENS</w:t>
            </w:r>
          </w:p>
        </w:tc>
        <w:tc>
          <w:tcPr>
            <w:tcW w:w="1985" w:type="dxa"/>
            <w:tcBorders>
              <w:top w:val="nil"/>
              <w:left w:val="single" w:sz="4" w:space="0" w:color="auto"/>
              <w:bottom w:val="single" w:sz="4" w:space="0" w:color="auto"/>
              <w:right w:val="single" w:sz="4" w:space="0" w:color="auto"/>
            </w:tcBorders>
          </w:tcPr>
          <w:p w14:paraId="79943C64" w14:textId="77777777" w:rsidR="00415886" w:rsidRDefault="00415886">
            <w:pPr>
              <w:pStyle w:val="TAC"/>
              <w:rPr>
                <w:rFonts w:eastAsia="Times New Roman"/>
                <w:szCs w:val="18"/>
              </w:rPr>
            </w:pPr>
          </w:p>
        </w:tc>
      </w:tr>
      <w:tr w:rsidR="00415886" w14:paraId="1631CBF2" w14:textId="77777777" w:rsidTr="00C3752B">
        <w:tc>
          <w:tcPr>
            <w:tcW w:w="1900" w:type="dxa"/>
            <w:tcBorders>
              <w:top w:val="single" w:sz="4" w:space="0" w:color="auto"/>
              <w:left w:val="single" w:sz="4" w:space="0" w:color="auto"/>
              <w:bottom w:val="nil"/>
              <w:right w:val="single" w:sz="4" w:space="0" w:color="auto"/>
            </w:tcBorders>
            <w:hideMark/>
          </w:tcPr>
          <w:p w14:paraId="42749CFB" w14:textId="77777777" w:rsidR="00415886" w:rsidRDefault="00415886">
            <w:pPr>
              <w:pStyle w:val="TAC"/>
              <w:rPr>
                <w:szCs w:val="18"/>
              </w:rPr>
            </w:pPr>
            <w:r>
              <w:rPr>
                <w:szCs w:val="18"/>
              </w:rPr>
              <w:t>DC_2A_n41A</w:t>
            </w:r>
          </w:p>
        </w:tc>
        <w:tc>
          <w:tcPr>
            <w:tcW w:w="752" w:type="dxa"/>
            <w:tcBorders>
              <w:top w:val="single" w:sz="4" w:space="0" w:color="auto"/>
              <w:left w:val="single" w:sz="4" w:space="0" w:color="auto"/>
              <w:bottom w:val="nil"/>
              <w:right w:val="single" w:sz="4" w:space="0" w:color="auto"/>
            </w:tcBorders>
            <w:hideMark/>
          </w:tcPr>
          <w:p w14:paraId="0EB731F0" w14:textId="77777777" w:rsidR="00415886" w:rsidRDefault="00415886">
            <w:pPr>
              <w:pStyle w:val="TAC"/>
              <w:rPr>
                <w:szCs w:val="18"/>
              </w:rPr>
            </w:pPr>
            <w:r>
              <w:rPr>
                <w:szCs w:val="18"/>
              </w:rPr>
              <w:t>1</w:t>
            </w:r>
          </w:p>
        </w:tc>
        <w:tc>
          <w:tcPr>
            <w:tcW w:w="702" w:type="dxa"/>
            <w:tcBorders>
              <w:top w:val="single" w:sz="4" w:space="0" w:color="auto"/>
              <w:left w:val="single" w:sz="4" w:space="0" w:color="auto"/>
              <w:bottom w:val="single" w:sz="4" w:space="0" w:color="auto"/>
              <w:right w:val="single" w:sz="4" w:space="0" w:color="auto"/>
            </w:tcBorders>
            <w:hideMark/>
          </w:tcPr>
          <w:p w14:paraId="2503751E" w14:textId="77777777" w:rsidR="00415886" w:rsidRDefault="00415886">
            <w:pPr>
              <w:pStyle w:val="TAC"/>
              <w:rPr>
                <w:szCs w:val="18"/>
                <w:lang w:eastAsia="zh-CN"/>
              </w:rPr>
            </w:pPr>
            <w:r>
              <w:rPr>
                <w:szCs w:val="18"/>
              </w:rPr>
              <w:t>2</w:t>
            </w:r>
          </w:p>
        </w:tc>
        <w:tc>
          <w:tcPr>
            <w:tcW w:w="957" w:type="dxa"/>
            <w:tcBorders>
              <w:top w:val="single" w:sz="4" w:space="0" w:color="auto"/>
              <w:left w:val="single" w:sz="4" w:space="0" w:color="auto"/>
              <w:bottom w:val="single" w:sz="4" w:space="0" w:color="auto"/>
              <w:right w:val="single" w:sz="4" w:space="0" w:color="auto"/>
            </w:tcBorders>
            <w:hideMark/>
          </w:tcPr>
          <w:p w14:paraId="10B0CAD4" w14:textId="77777777" w:rsidR="00415886" w:rsidRDefault="00415886">
            <w:pPr>
              <w:pStyle w:val="TAC"/>
              <w:rPr>
                <w:szCs w:val="18"/>
                <w:lang w:eastAsia="zh-CN"/>
              </w:rPr>
            </w:pPr>
            <w:r>
              <w:rPr>
                <w:szCs w:val="18"/>
                <w:lang w:eastAsia="zh-CN"/>
              </w:rPr>
              <w:t>5</w:t>
            </w:r>
          </w:p>
        </w:tc>
        <w:tc>
          <w:tcPr>
            <w:tcW w:w="3484" w:type="dxa"/>
            <w:tcBorders>
              <w:top w:val="single" w:sz="4" w:space="0" w:color="auto"/>
              <w:left w:val="single" w:sz="4" w:space="0" w:color="auto"/>
              <w:bottom w:val="single" w:sz="4" w:space="0" w:color="auto"/>
              <w:right w:val="single" w:sz="4" w:space="0" w:color="auto"/>
            </w:tcBorders>
            <w:hideMark/>
          </w:tcPr>
          <w:p w14:paraId="6961F311" w14:textId="77777777" w:rsidR="00415886" w:rsidRDefault="00415886">
            <w:pPr>
              <w:pStyle w:val="TAC"/>
              <w:rPr>
                <w:rFonts w:eastAsia="ＭＳ 明朝"/>
                <w:szCs w:val="18"/>
              </w:rPr>
            </w:pPr>
            <w:r>
              <w:rPr>
                <w:szCs w:val="18"/>
                <w:lang w:eastAsia="zh-CN"/>
              </w:rPr>
              <w:t>-95.7</w:t>
            </w:r>
          </w:p>
        </w:tc>
        <w:tc>
          <w:tcPr>
            <w:tcW w:w="1985" w:type="dxa"/>
            <w:tcBorders>
              <w:top w:val="single" w:sz="4" w:space="0" w:color="auto"/>
              <w:left w:val="single" w:sz="4" w:space="0" w:color="auto"/>
              <w:bottom w:val="nil"/>
              <w:right w:val="single" w:sz="4" w:space="0" w:color="auto"/>
            </w:tcBorders>
            <w:hideMark/>
          </w:tcPr>
          <w:p w14:paraId="6DB6BB06" w14:textId="77777777" w:rsidR="00415886" w:rsidRDefault="00415886">
            <w:pPr>
              <w:pStyle w:val="TAC"/>
              <w:rPr>
                <w:rFonts w:eastAsia="Times New Roman"/>
                <w:szCs w:val="18"/>
              </w:rPr>
            </w:pPr>
            <w:r>
              <w:rPr>
                <w:rFonts w:eastAsiaTheme="minorEastAsia"/>
                <w:szCs w:val="18"/>
              </w:rPr>
              <w:t>Cross band isolation</w:t>
            </w:r>
          </w:p>
        </w:tc>
      </w:tr>
      <w:tr w:rsidR="00415886" w14:paraId="55CA6412" w14:textId="77777777" w:rsidTr="00C3752B">
        <w:tc>
          <w:tcPr>
            <w:tcW w:w="1900" w:type="dxa"/>
            <w:tcBorders>
              <w:top w:val="nil"/>
              <w:left w:val="single" w:sz="4" w:space="0" w:color="auto"/>
              <w:bottom w:val="single" w:sz="4" w:space="0" w:color="auto"/>
              <w:right w:val="single" w:sz="4" w:space="0" w:color="auto"/>
            </w:tcBorders>
          </w:tcPr>
          <w:p w14:paraId="0F69B2A6" w14:textId="77777777" w:rsidR="00415886" w:rsidRDefault="00415886">
            <w:pPr>
              <w:pStyle w:val="TAC"/>
              <w:rPr>
                <w:szCs w:val="18"/>
              </w:rPr>
            </w:pPr>
          </w:p>
        </w:tc>
        <w:tc>
          <w:tcPr>
            <w:tcW w:w="752" w:type="dxa"/>
            <w:tcBorders>
              <w:top w:val="nil"/>
              <w:left w:val="single" w:sz="4" w:space="0" w:color="auto"/>
              <w:bottom w:val="single" w:sz="4" w:space="0" w:color="auto"/>
              <w:right w:val="single" w:sz="4" w:space="0" w:color="auto"/>
            </w:tcBorders>
          </w:tcPr>
          <w:p w14:paraId="64F73277"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7A57E6DA" w14:textId="77777777" w:rsidR="00415886" w:rsidRDefault="00415886">
            <w:pPr>
              <w:pStyle w:val="TAC"/>
              <w:rPr>
                <w:szCs w:val="18"/>
                <w:lang w:eastAsia="zh-CN"/>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1940416B" w14:textId="77777777" w:rsidR="00415886" w:rsidRDefault="00415886">
            <w:pPr>
              <w:pStyle w:val="TAC"/>
              <w:rPr>
                <w:szCs w:val="18"/>
                <w:lang w:eastAsia="zh-CN"/>
              </w:rPr>
            </w:pPr>
            <w:r>
              <w:rPr>
                <w:szCs w:val="18"/>
                <w:lang w:eastAsia="zh-CN"/>
              </w:rPr>
              <w:t>100</w:t>
            </w:r>
          </w:p>
        </w:tc>
        <w:tc>
          <w:tcPr>
            <w:tcW w:w="3484" w:type="dxa"/>
            <w:tcBorders>
              <w:top w:val="single" w:sz="4" w:space="0" w:color="auto"/>
              <w:left w:val="single" w:sz="4" w:space="0" w:color="auto"/>
              <w:bottom w:val="single" w:sz="4" w:space="0" w:color="auto"/>
              <w:right w:val="single" w:sz="4" w:space="0" w:color="auto"/>
            </w:tcBorders>
            <w:hideMark/>
          </w:tcPr>
          <w:p w14:paraId="511A620A" w14:textId="77777777" w:rsidR="00415886" w:rsidRDefault="00415886">
            <w:pPr>
              <w:pStyle w:val="TAC"/>
              <w:rPr>
                <w:rFonts w:eastAsia="ＭＳ 明朝"/>
                <w:szCs w:val="18"/>
              </w:rPr>
            </w:pPr>
            <w:r>
              <w:rPr>
                <w:rFonts w:eastAsia="ＭＳ 明朝"/>
                <w:szCs w:val="18"/>
              </w:rPr>
              <w:t>REFSENS</w:t>
            </w:r>
          </w:p>
        </w:tc>
        <w:tc>
          <w:tcPr>
            <w:tcW w:w="1985" w:type="dxa"/>
            <w:tcBorders>
              <w:top w:val="nil"/>
              <w:left w:val="single" w:sz="4" w:space="0" w:color="auto"/>
              <w:bottom w:val="single" w:sz="4" w:space="0" w:color="auto"/>
              <w:right w:val="single" w:sz="4" w:space="0" w:color="auto"/>
            </w:tcBorders>
          </w:tcPr>
          <w:p w14:paraId="7C2FEE00" w14:textId="77777777" w:rsidR="00415886" w:rsidRDefault="00415886">
            <w:pPr>
              <w:pStyle w:val="TAC"/>
              <w:rPr>
                <w:rFonts w:eastAsia="Times New Roman"/>
                <w:szCs w:val="18"/>
              </w:rPr>
            </w:pPr>
          </w:p>
        </w:tc>
      </w:tr>
      <w:tr w:rsidR="00415886" w14:paraId="5249346F" w14:textId="77777777" w:rsidTr="00C3752B">
        <w:tc>
          <w:tcPr>
            <w:tcW w:w="1900" w:type="dxa"/>
            <w:tcBorders>
              <w:top w:val="single" w:sz="4" w:space="0" w:color="auto"/>
              <w:left w:val="single" w:sz="4" w:space="0" w:color="auto"/>
              <w:bottom w:val="nil"/>
              <w:right w:val="single" w:sz="4" w:space="0" w:color="auto"/>
            </w:tcBorders>
            <w:hideMark/>
          </w:tcPr>
          <w:p w14:paraId="506DD9EF" w14:textId="77777777" w:rsidR="00415886" w:rsidRDefault="00415886">
            <w:pPr>
              <w:pStyle w:val="TAC"/>
              <w:rPr>
                <w:szCs w:val="18"/>
              </w:rPr>
            </w:pPr>
            <w:r>
              <w:rPr>
                <w:szCs w:val="18"/>
              </w:rPr>
              <w:t>DC_7A_n78A</w:t>
            </w:r>
          </w:p>
        </w:tc>
        <w:tc>
          <w:tcPr>
            <w:tcW w:w="752" w:type="dxa"/>
            <w:tcBorders>
              <w:top w:val="single" w:sz="4" w:space="0" w:color="auto"/>
              <w:left w:val="single" w:sz="4" w:space="0" w:color="auto"/>
              <w:bottom w:val="nil"/>
              <w:right w:val="single" w:sz="4" w:space="0" w:color="auto"/>
            </w:tcBorders>
            <w:hideMark/>
          </w:tcPr>
          <w:p w14:paraId="214E8609" w14:textId="77777777" w:rsidR="00415886" w:rsidRDefault="00415886">
            <w:pPr>
              <w:pStyle w:val="TAC"/>
              <w:rPr>
                <w:szCs w:val="18"/>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5C78C36F" w14:textId="77777777" w:rsidR="00415886" w:rsidRDefault="00415886">
            <w:pPr>
              <w:pStyle w:val="TAC"/>
              <w:rPr>
                <w:szCs w:val="18"/>
                <w:lang w:eastAsia="zh-CN"/>
              </w:rPr>
            </w:pPr>
            <w:r>
              <w:rPr>
                <w:szCs w:val="18"/>
                <w:lang w:eastAsia="zh-CN"/>
              </w:rPr>
              <w:t>7</w:t>
            </w:r>
          </w:p>
        </w:tc>
        <w:tc>
          <w:tcPr>
            <w:tcW w:w="957" w:type="dxa"/>
            <w:tcBorders>
              <w:top w:val="single" w:sz="4" w:space="0" w:color="auto"/>
              <w:left w:val="single" w:sz="4" w:space="0" w:color="auto"/>
              <w:bottom w:val="single" w:sz="4" w:space="0" w:color="auto"/>
              <w:right w:val="single" w:sz="4" w:space="0" w:color="auto"/>
            </w:tcBorders>
            <w:hideMark/>
          </w:tcPr>
          <w:p w14:paraId="1FEE740F" w14:textId="77777777" w:rsidR="00415886" w:rsidRDefault="00415886">
            <w:pPr>
              <w:pStyle w:val="TAC"/>
              <w:rPr>
                <w:szCs w:val="18"/>
                <w:lang w:eastAsia="zh-CN"/>
              </w:rPr>
            </w:pPr>
            <w:r>
              <w:rPr>
                <w:szCs w:val="18"/>
                <w:lang w:eastAsia="zh-CN"/>
              </w:rPr>
              <w:t>5</w:t>
            </w:r>
          </w:p>
        </w:tc>
        <w:tc>
          <w:tcPr>
            <w:tcW w:w="3484" w:type="dxa"/>
            <w:tcBorders>
              <w:top w:val="single" w:sz="4" w:space="0" w:color="auto"/>
              <w:left w:val="single" w:sz="4" w:space="0" w:color="auto"/>
              <w:bottom w:val="single" w:sz="4" w:space="0" w:color="auto"/>
              <w:right w:val="single" w:sz="4" w:space="0" w:color="auto"/>
            </w:tcBorders>
            <w:hideMark/>
          </w:tcPr>
          <w:p w14:paraId="19E72B29" w14:textId="77777777" w:rsidR="00415886" w:rsidRDefault="00415886">
            <w:pPr>
              <w:pStyle w:val="TAC"/>
              <w:rPr>
                <w:rFonts w:eastAsia="ＭＳ 明朝"/>
                <w:szCs w:val="18"/>
              </w:rPr>
            </w:pPr>
            <w:r>
              <w:rPr>
                <w:rFonts w:asciiTheme="minorEastAsia" w:eastAsiaTheme="minorEastAsia" w:hAnsiTheme="minorEastAsia" w:hint="eastAsia"/>
                <w:szCs w:val="18"/>
                <w:lang w:eastAsia="zh-CN"/>
              </w:rPr>
              <w:t>-</w:t>
            </w:r>
            <w:r>
              <w:rPr>
                <w:rFonts w:eastAsia="ＭＳ 明朝"/>
                <w:szCs w:val="18"/>
              </w:rPr>
              <w:t>91.5</w:t>
            </w:r>
          </w:p>
        </w:tc>
        <w:tc>
          <w:tcPr>
            <w:tcW w:w="1985" w:type="dxa"/>
            <w:tcBorders>
              <w:top w:val="single" w:sz="4" w:space="0" w:color="auto"/>
              <w:left w:val="single" w:sz="4" w:space="0" w:color="auto"/>
              <w:bottom w:val="nil"/>
              <w:right w:val="single" w:sz="4" w:space="0" w:color="auto"/>
            </w:tcBorders>
            <w:hideMark/>
          </w:tcPr>
          <w:p w14:paraId="546F70DA" w14:textId="77777777" w:rsidR="00415886" w:rsidRDefault="00415886">
            <w:pPr>
              <w:pStyle w:val="TAC"/>
              <w:rPr>
                <w:rFonts w:eastAsia="Times New Roman"/>
                <w:szCs w:val="18"/>
              </w:rPr>
            </w:pPr>
            <w:r>
              <w:rPr>
                <w:rFonts w:eastAsiaTheme="minorEastAsia"/>
                <w:szCs w:val="18"/>
              </w:rPr>
              <w:t>Cross band isolation</w:t>
            </w:r>
          </w:p>
        </w:tc>
      </w:tr>
      <w:tr w:rsidR="00415886" w14:paraId="4E51E6C2" w14:textId="77777777" w:rsidTr="00C3752B">
        <w:tc>
          <w:tcPr>
            <w:tcW w:w="1900" w:type="dxa"/>
            <w:tcBorders>
              <w:top w:val="nil"/>
              <w:left w:val="single" w:sz="4" w:space="0" w:color="auto"/>
              <w:bottom w:val="single" w:sz="4" w:space="0" w:color="auto"/>
              <w:right w:val="single" w:sz="4" w:space="0" w:color="auto"/>
            </w:tcBorders>
          </w:tcPr>
          <w:p w14:paraId="5D6D6CF9" w14:textId="77777777" w:rsidR="00415886" w:rsidRDefault="00415886">
            <w:pPr>
              <w:pStyle w:val="TAC"/>
              <w:rPr>
                <w:szCs w:val="18"/>
              </w:rPr>
            </w:pPr>
          </w:p>
        </w:tc>
        <w:tc>
          <w:tcPr>
            <w:tcW w:w="752" w:type="dxa"/>
            <w:tcBorders>
              <w:top w:val="nil"/>
              <w:left w:val="single" w:sz="4" w:space="0" w:color="auto"/>
              <w:bottom w:val="single" w:sz="4" w:space="0" w:color="auto"/>
              <w:right w:val="single" w:sz="4" w:space="0" w:color="auto"/>
            </w:tcBorders>
          </w:tcPr>
          <w:p w14:paraId="49FA86D1" w14:textId="77777777" w:rsidR="00415886" w:rsidRDefault="00415886">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2B12CB28" w14:textId="77777777" w:rsidR="00415886" w:rsidRDefault="00415886">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0B087F19" w14:textId="77777777" w:rsidR="00415886" w:rsidRDefault="00415886">
            <w:pPr>
              <w:pStyle w:val="TAC"/>
              <w:rPr>
                <w:szCs w:val="18"/>
                <w:lang w:eastAsia="zh-CN"/>
              </w:rPr>
            </w:pPr>
            <w:r>
              <w:rPr>
                <w:szCs w:val="18"/>
                <w:lang w:eastAsia="zh-CN"/>
              </w:rPr>
              <w:t>100</w:t>
            </w:r>
          </w:p>
        </w:tc>
        <w:tc>
          <w:tcPr>
            <w:tcW w:w="3484" w:type="dxa"/>
            <w:tcBorders>
              <w:top w:val="single" w:sz="4" w:space="0" w:color="auto"/>
              <w:left w:val="single" w:sz="4" w:space="0" w:color="auto"/>
              <w:bottom w:val="single" w:sz="4" w:space="0" w:color="auto"/>
              <w:right w:val="single" w:sz="4" w:space="0" w:color="auto"/>
            </w:tcBorders>
            <w:hideMark/>
          </w:tcPr>
          <w:p w14:paraId="60009315" w14:textId="77777777" w:rsidR="00415886" w:rsidRDefault="00415886">
            <w:pPr>
              <w:pStyle w:val="TAC"/>
              <w:rPr>
                <w:rFonts w:eastAsia="ＭＳ 明朝"/>
                <w:szCs w:val="18"/>
              </w:rPr>
            </w:pPr>
            <w:r>
              <w:rPr>
                <w:rFonts w:eastAsia="ＭＳ 明朝"/>
                <w:szCs w:val="18"/>
              </w:rPr>
              <w:t>REFSENS</w:t>
            </w:r>
          </w:p>
        </w:tc>
        <w:tc>
          <w:tcPr>
            <w:tcW w:w="1985" w:type="dxa"/>
            <w:tcBorders>
              <w:top w:val="nil"/>
              <w:left w:val="single" w:sz="4" w:space="0" w:color="auto"/>
              <w:bottom w:val="single" w:sz="4" w:space="0" w:color="auto"/>
              <w:right w:val="single" w:sz="4" w:space="0" w:color="auto"/>
            </w:tcBorders>
          </w:tcPr>
          <w:p w14:paraId="111784E4" w14:textId="77777777" w:rsidR="00415886" w:rsidRDefault="00415886">
            <w:pPr>
              <w:pStyle w:val="TAC"/>
              <w:rPr>
                <w:rFonts w:eastAsia="Times New Roman"/>
                <w:szCs w:val="18"/>
              </w:rPr>
            </w:pPr>
          </w:p>
        </w:tc>
      </w:tr>
      <w:tr w:rsidR="00C3752B" w14:paraId="439F2E44" w14:textId="77777777" w:rsidTr="00C3752B">
        <w:tc>
          <w:tcPr>
            <w:tcW w:w="9780" w:type="dxa"/>
            <w:gridSpan w:val="6"/>
            <w:tcBorders>
              <w:top w:val="single" w:sz="4" w:space="0" w:color="auto"/>
              <w:left w:val="single" w:sz="4" w:space="0" w:color="auto"/>
              <w:bottom w:val="single" w:sz="4" w:space="0" w:color="auto"/>
              <w:right w:val="single" w:sz="4" w:space="0" w:color="auto"/>
            </w:tcBorders>
            <w:hideMark/>
          </w:tcPr>
          <w:p w14:paraId="370E88B4" w14:textId="77777777" w:rsidR="00C3752B" w:rsidRDefault="00C3752B" w:rsidP="00C3752B">
            <w:pPr>
              <w:pStyle w:val="TAN"/>
            </w:pPr>
            <w:r>
              <w:t>NOTE 1:</w:t>
            </w:r>
            <w:r>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 Table 7.3.2.5-2</w:t>
            </w:r>
            <w:r>
              <w:rPr>
                <w:lang w:eastAsia="zh-CN"/>
              </w:rPr>
              <w:t xml:space="preserve">c and </w:t>
            </w:r>
            <w:r>
              <w:t>Table 7.3.2.5-2</w:t>
            </w:r>
            <w:r>
              <w:rPr>
                <w:lang w:eastAsia="zh-CN"/>
              </w:rPr>
              <w:t xml:space="preserve">d </w:t>
            </w:r>
            <w:r>
              <w:t xml:space="preserve">of TS 38.521-1 [8] </w:t>
            </w:r>
            <w:r>
              <w:rPr>
                <w:lang w:eastAsia="zh-CN"/>
              </w:rPr>
              <w:t>for PC2 UE on NR FDD bands</w:t>
            </w:r>
            <w:r>
              <w:t>.</w:t>
            </w:r>
          </w:p>
        </w:tc>
      </w:tr>
    </w:tbl>
    <w:p w14:paraId="4CBECE7A" w14:textId="1C87550A" w:rsidR="00415886" w:rsidRDefault="00415886" w:rsidP="00415886">
      <w:pPr>
        <w:rPr>
          <w:rFonts w:eastAsia="Times New Roman"/>
        </w:rPr>
      </w:pPr>
    </w:p>
    <w:p w14:paraId="469D4CEB" w14:textId="77777777" w:rsidR="00A70E76" w:rsidRDefault="00A70E76" w:rsidP="00A70E7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1BDE84EF" w14:textId="77777777" w:rsidR="00494124" w:rsidRPr="00571A4A" w:rsidRDefault="00494124" w:rsidP="00494124">
      <w:pPr>
        <w:pStyle w:val="H6"/>
        <w:ind w:right="4649"/>
      </w:pPr>
      <w:bookmarkStart w:id="205" w:name="_CR7_3B_2_3_1_1_5"/>
      <w:bookmarkStart w:id="206" w:name="_CR7_3B_2_3_1_1_4_1"/>
      <w:r w:rsidRPr="00571A4A">
        <w:t>7.3B.2.3_1.1.4.1</w:t>
      </w:r>
      <w:r w:rsidRPr="00571A4A">
        <w:tab/>
        <w:t>Initial conditions</w:t>
      </w:r>
    </w:p>
    <w:bookmarkEnd w:id="206"/>
    <w:p w14:paraId="429E9466" w14:textId="77777777" w:rsidR="00494124" w:rsidRPr="00571A4A" w:rsidRDefault="00494124" w:rsidP="00494124">
      <w:pPr>
        <w:ind w:right="4649"/>
      </w:pPr>
      <w:r w:rsidRPr="00571A4A">
        <w:t>Same initial conditions as in clause 7.3B.2.3.4.1 with following exceptions:</w:t>
      </w:r>
    </w:p>
    <w:p w14:paraId="58AFE325" w14:textId="77777777" w:rsidR="00494124" w:rsidRPr="00571A4A" w:rsidRDefault="00494124" w:rsidP="00494124">
      <w:pPr>
        <w:ind w:right="4649"/>
      </w:pPr>
      <w:r w:rsidRPr="00571A4A">
        <w:t xml:space="preserve">The initial test configurations for E-UTRA band and NR band consist of environmental conditions, test frequencies, and channel bandwidths and RB allocations for exceptional test scenarios are specified in Table 7.3B.2.3_1.1.4.1-0 and 7.3B.2.3_1.1.4.1-1. </w:t>
      </w:r>
    </w:p>
    <w:p w14:paraId="6EA9F754" w14:textId="77777777" w:rsidR="00494124" w:rsidRPr="00571A4A" w:rsidRDefault="00494124" w:rsidP="00494124">
      <w:pPr>
        <w:pStyle w:val="TH"/>
      </w:pPr>
      <w:r w:rsidRPr="00571A4A">
        <w:lastRenderedPageBreak/>
        <w:t xml:space="preserve">Table 7.3B.2.3_1.1.4.1-0: Test Configuration </w:t>
      </w:r>
      <w:bookmarkStart w:id="207" w:name="_CRTable7_3B_2_3_1_1_4_10"/>
      <w:r w:rsidRPr="00571A4A">
        <w:t xml:space="preserve">Table </w:t>
      </w:r>
      <w:bookmarkEnd w:id="207"/>
      <w:r w:rsidRPr="00571A4A">
        <w:t>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749"/>
        <w:gridCol w:w="1064"/>
        <w:gridCol w:w="1031"/>
        <w:gridCol w:w="1154"/>
        <w:gridCol w:w="1201"/>
        <w:gridCol w:w="923"/>
        <w:gridCol w:w="61"/>
        <w:gridCol w:w="1303"/>
        <w:gridCol w:w="1064"/>
        <w:gridCol w:w="864"/>
        <w:gridCol w:w="1201"/>
        <w:gridCol w:w="896"/>
        <w:gridCol w:w="1180"/>
      </w:tblGrid>
      <w:tr w:rsidR="00494124" w:rsidRPr="00571A4A" w14:paraId="63D6FC02" w14:textId="77777777" w:rsidTr="00F1446C">
        <w:trPr>
          <w:trHeight w:val="241"/>
        </w:trPr>
        <w:tc>
          <w:tcPr>
            <w:tcW w:w="13096" w:type="dxa"/>
            <w:gridSpan w:val="14"/>
          </w:tcPr>
          <w:p w14:paraId="09823925" w14:textId="77777777" w:rsidR="00494124" w:rsidRPr="00571A4A" w:rsidRDefault="00494124" w:rsidP="00F1446C">
            <w:pPr>
              <w:pStyle w:val="TAH"/>
            </w:pPr>
            <w:r w:rsidRPr="00571A4A">
              <w:lastRenderedPageBreak/>
              <w:t>Initial Conditions</w:t>
            </w:r>
          </w:p>
        </w:tc>
      </w:tr>
      <w:tr w:rsidR="00494124" w:rsidRPr="00571A4A" w14:paraId="2AD26D17" w14:textId="77777777" w:rsidTr="00F1446C">
        <w:trPr>
          <w:trHeight w:val="465"/>
        </w:trPr>
        <w:tc>
          <w:tcPr>
            <w:tcW w:w="6527" w:type="dxa"/>
            <w:gridSpan w:val="7"/>
          </w:tcPr>
          <w:p w14:paraId="498EC213" w14:textId="77777777" w:rsidR="00494124" w:rsidRPr="00571A4A" w:rsidRDefault="00494124" w:rsidP="00F1446C">
            <w:pPr>
              <w:pStyle w:val="TAL"/>
            </w:pPr>
            <w:r w:rsidRPr="00571A4A">
              <w:t>Test Environment as specified in TS 38.508-1 [6] clause 4.1</w:t>
            </w:r>
          </w:p>
        </w:tc>
        <w:tc>
          <w:tcPr>
            <w:tcW w:w="6569" w:type="dxa"/>
            <w:gridSpan w:val="7"/>
            <w:shd w:val="clear" w:color="auto" w:fill="auto"/>
            <w:vAlign w:val="center"/>
          </w:tcPr>
          <w:p w14:paraId="04B83B95" w14:textId="77777777" w:rsidR="00494124" w:rsidRPr="00571A4A" w:rsidRDefault="00494124" w:rsidP="00F1446C">
            <w:pPr>
              <w:pStyle w:val="TAL"/>
              <w:rPr>
                <w:lang w:eastAsia="zh-TW"/>
              </w:rPr>
            </w:pPr>
            <w:r w:rsidRPr="00571A4A">
              <w:rPr>
                <w:lang w:eastAsia="zh-TW"/>
              </w:rPr>
              <w:t>N</w:t>
            </w:r>
            <w:r w:rsidRPr="00571A4A">
              <w:t>ormal</w:t>
            </w:r>
            <w:r w:rsidRPr="00571A4A">
              <w:rPr>
                <w:lang w:eastAsia="zh-TW"/>
              </w:rPr>
              <w:t>, TL/VL, TL/VH, TH/VL, TH/VH</w:t>
            </w:r>
          </w:p>
        </w:tc>
      </w:tr>
      <w:tr w:rsidR="00494124" w:rsidRPr="00571A4A" w14:paraId="7CF0727E" w14:textId="77777777" w:rsidTr="00F1446C">
        <w:trPr>
          <w:trHeight w:val="465"/>
        </w:trPr>
        <w:tc>
          <w:tcPr>
            <w:tcW w:w="6527" w:type="dxa"/>
            <w:gridSpan w:val="7"/>
          </w:tcPr>
          <w:p w14:paraId="65AFDA67" w14:textId="77777777" w:rsidR="00494124" w:rsidRPr="00571A4A" w:rsidRDefault="00494124" w:rsidP="00F1446C">
            <w:pPr>
              <w:pStyle w:val="TAL"/>
            </w:pPr>
            <w:r w:rsidRPr="00571A4A">
              <w:t xml:space="preserve">NR Test Frequencies as specified in TS 38.508-1 [6] clause4.3.1, </w:t>
            </w:r>
          </w:p>
          <w:p w14:paraId="265A9376" w14:textId="77777777" w:rsidR="00494124" w:rsidRPr="00571A4A" w:rsidRDefault="00494124" w:rsidP="00F1446C">
            <w:pPr>
              <w:pStyle w:val="TAL"/>
            </w:pPr>
            <w:r w:rsidRPr="00571A4A">
              <w:t>E-UTRA Test Frequencies as specified in TS 36.508 [11] clause 4.3.1</w:t>
            </w:r>
          </w:p>
        </w:tc>
        <w:tc>
          <w:tcPr>
            <w:tcW w:w="6569" w:type="dxa"/>
            <w:gridSpan w:val="7"/>
            <w:shd w:val="clear" w:color="auto" w:fill="auto"/>
            <w:vAlign w:val="center"/>
          </w:tcPr>
          <w:p w14:paraId="7BD7DADF" w14:textId="77777777" w:rsidR="00494124" w:rsidRPr="00571A4A" w:rsidRDefault="00494124" w:rsidP="00F1446C">
            <w:pPr>
              <w:pStyle w:val="TAL"/>
            </w:pPr>
            <w:proofErr w:type="spellStart"/>
            <w:r w:rsidRPr="00571A4A">
              <w:t>DC_XA_nYA-nZA</w:t>
            </w:r>
            <w:proofErr w:type="spellEnd"/>
          </w:p>
          <w:p w14:paraId="22F4A861" w14:textId="77777777" w:rsidR="00494124" w:rsidRPr="00571A4A" w:rsidRDefault="00494124" w:rsidP="00F1446C">
            <w:pPr>
              <w:pStyle w:val="TAL"/>
            </w:pPr>
            <w:proofErr w:type="spellStart"/>
            <w:r w:rsidRPr="00571A4A">
              <w:t>Mid range</w:t>
            </w:r>
            <w:proofErr w:type="spellEnd"/>
            <w:r w:rsidRPr="00571A4A">
              <w:t xml:space="preserve"> for MCG and SCG</w:t>
            </w:r>
          </w:p>
          <w:p w14:paraId="1EEC6563" w14:textId="77777777" w:rsidR="00494124" w:rsidRPr="00571A4A" w:rsidRDefault="00494124" w:rsidP="00F1446C">
            <w:pPr>
              <w:pStyle w:val="TAL"/>
            </w:pPr>
          </w:p>
          <w:p w14:paraId="6DFA39C4" w14:textId="77777777" w:rsidR="00494124" w:rsidRPr="00571A4A" w:rsidRDefault="00494124" w:rsidP="00F1446C">
            <w:pPr>
              <w:pStyle w:val="TAL"/>
            </w:pPr>
            <w:proofErr w:type="spellStart"/>
            <w:r w:rsidRPr="00571A4A">
              <w:t>DC_XA_nYC</w:t>
            </w:r>
            <w:proofErr w:type="spellEnd"/>
            <w:r w:rsidRPr="00571A4A">
              <w:t>:</w:t>
            </w:r>
          </w:p>
          <w:p w14:paraId="3386F3E3" w14:textId="77777777" w:rsidR="00494124" w:rsidRPr="00571A4A" w:rsidRDefault="00494124" w:rsidP="00F1446C">
            <w:pPr>
              <w:pStyle w:val="TAL"/>
            </w:pPr>
            <w:proofErr w:type="spellStart"/>
            <w:r w:rsidRPr="00571A4A">
              <w:t>Mid range</w:t>
            </w:r>
            <w:proofErr w:type="spellEnd"/>
            <w:r w:rsidRPr="00571A4A">
              <w:t xml:space="preserve"> for XA</w:t>
            </w:r>
          </w:p>
          <w:p w14:paraId="5B4723A7" w14:textId="77777777" w:rsidR="00494124" w:rsidRPr="00571A4A" w:rsidRDefault="00494124" w:rsidP="00F1446C">
            <w:pPr>
              <w:pStyle w:val="TAL"/>
            </w:pPr>
            <w:r w:rsidRPr="00571A4A">
              <w:t xml:space="preserve">Low range, High Range for </w:t>
            </w:r>
            <w:proofErr w:type="spellStart"/>
            <w:r w:rsidRPr="00571A4A">
              <w:t>nXC</w:t>
            </w:r>
            <w:proofErr w:type="spellEnd"/>
          </w:p>
          <w:p w14:paraId="532FB5DA" w14:textId="77777777" w:rsidR="00494124" w:rsidRPr="00571A4A" w:rsidRDefault="00494124" w:rsidP="00F1446C">
            <w:pPr>
              <w:pStyle w:val="TAL"/>
            </w:pPr>
          </w:p>
          <w:p w14:paraId="68605385" w14:textId="77777777" w:rsidR="00494124" w:rsidRPr="00571A4A" w:rsidRDefault="00494124" w:rsidP="00F1446C">
            <w:pPr>
              <w:pStyle w:val="TAL"/>
            </w:pPr>
            <w:r w:rsidRPr="00571A4A">
              <w:t>DC_(n)XCA:</w:t>
            </w:r>
          </w:p>
          <w:p w14:paraId="527101A9" w14:textId="77777777" w:rsidR="00494124" w:rsidRPr="00571A4A" w:rsidRDefault="00494124" w:rsidP="00F1446C">
            <w:pPr>
              <w:pStyle w:val="TAL"/>
            </w:pPr>
            <w:r w:rsidRPr="00571A4A">
              <w:t>Low range, High Range</w:t>
            </w:r>
          </w:p>
          <w:p w14:paraId="5459A342" w14:textId="77777777" w:rsidR="00494124" w:rsidRPr="00571A4A" w:rsidRDefault="00494124" w:rsidP="00F1446C">
            <w:pPr>
              <w:pStyle w:val="TAL"/>
            </w:pPr>
          </w:p>
          <w:p w14:paraId="0DD90647" w14:textId="77777777" w:rsidR="00494124" w:rsidRPr="00571A4A" w:rsidRDefault="00494124" w:rsidP="00F1446C">
            <w:pPr>
              <w:pStyle w:val="TAL"/>
            </w:pPr>
            <w:proofErr w:type="spellStart"/>
            <w:r w:rsidRPr="00571A4A">
              <w:t>DC_XA_nY</w:t>
            </w:r>
            <w:proofErr w:type="spellEnd"/>
            <w:r w:rsidRPr="00571A4A">
              <w:t>(2A):</w:t>
            </w:r>
          </w:p>
          <w:p w14:paraId="59D28977" w14:textId="77777777" w:rsidR="00494124" w:rsidRPr="00571A4A" w:rsidRDefault="00494124" w:rsidP="00F1446C">
            <w:pPr>
              <w:pStyle w:val="TAL"/>
            </w:pPr>
            <w:r w:rsidRPr="00571A4A">
              <w:t>TBD</w:t>
            </w:r>
          </w:p>
        </w:tc>
      </w:tr>
      <w:tr w:rsidR="00494124" w:rsidRPr="00571A4A" w14:paraId="7DAB0E88" w14:textId="77777777" w:rsidTr="00F1446C">
        <w:trPr>
          <w:trHeight w:val="482"/>
        </w:trPr>
        <w:tc>
          <w:tcPr>
            <w:tcW w:w="6527" w:type="dxa"/>
            <w:gridSpan w:val="7"/>
          </w:tcPr>
          <w:p w14:paraId="2F654AEE" w14:textId="77777777" w:rsidR="00494124" w:rsidRPr="00571A4A" w:rsidRDefault="00494124" w:rsidP="00F1446C">
            <w:pPr>
              <w:pStyle w:val="TAL"/>
            </w:pPr>
            <w:r w:rsidRPr="00571A4A">
              <w:t>NR Test Channel Bandwidths as specified in TS 38.508-1 [6] clause 4.3.1</w:t>
            </w:r>
          </w:p>
          <w:p w14:paraId="5BF84960" w14:textId="77777777" w:rsidR="00494124" w:rsidRPr="00571A4A" w:rsidRDefault="00494124" w:rsidP="00F1446C">
            <w:pPr>
              <w:pStyle w:val="TAL"/>
            </w:pPr>
            <w:r w:rsidRPr="00571A4A">
              <w:t>E-UTRA Test Channel Bandwidths as specified in TS 36.508 [11] clause 4.3.1</w:t>
            </w:r>
            <w:r w:rsidRPr="00571A4A">
              <w:rPr>
                <w:lang w:eastAsia="zh-TW"/>
              </w:rPr>
              <w:t>.</w:t>
            </w:r>
          </w:p>
        </w:tc>
        <w:tc>
          <w:tcPr>
            <w:tcW w:w="6569" w:type="dxa"/>
            <w:gridSpan w:val="7"/>
            <w:shd w:val="clear" w:color="auto" w:fill="auto"/>
            <w:vAlign w:val="center"/>
          </w:tcPr>
          <w:p w14:paraId="5F23DB90" w14:textId="77777777" w:rsidR="00494124" w:rsidRPr="00571A4A" w:rsidRDefault="00494124" w:rsidP="00F1446C">
            <w:pPr>
              <w:pStyle w:val="TAL"/>
              <w:rPr>
                <w:lang w:eastAsia="zh-TW"/>
              </w:rPr>
            </w:pPr>
            <w:r w:rsidRPr="00571A4A">
              <w:rPr>
                <w:lang w:eastAsia="zh-TW"/>
              </w:rPr>
              <w:t xml:space="preserve">Refer to "NR </w:t>
            </w:r>
            <w:proofErr w:type="spellStart"/>
            <w:r w:rsidRPr="00571A4A">
              <w:rPr>
                <w:lang w:eastAsia="zh-TW"/>
              </w:rPr>
              <w:t>N</w:t>
            </w:r>
            <w:r w:rsidRPr="00571A4A">
              <w:rPr>
                <w:vertAlign w:val="subscript"/>
                <w:lang w:eastAsia="zh-TW"/>
              </w:rPr>
              <w:t>RB</w:t>
            </w:r>
            <w:r w:rsidRPr="00571A4A">
              <w:rPr>
                <w:lang w:eastAsia="zh-TW"/>
              </w:rPr>
              <w:t>"and</w:t>
            </w:r>
            <w:proofErr w:type="spellEnd"/>
            <w:r w:rsidRPr="00571A4A">
              <w:rPr>
                <w:lang w:eastAsia="zh-TW"/>
              </w:rPr>
              <w:t xml:space="preserve"> "E-UTRA N</w:t>
            </w:r>
            <w:r w:rsidRPr="00571A4A">
              <w:rPr>
                <w:vertAlign w:val="subscript"/>
                <w:lang w:eastAsia="zh-TW"/>
              </w:rPr>
              <w:t>RB</w:t>
            </w:r>
            <w:r w:rsidRPr="00571A4A">
              <w:rPr>
                <w:lang w:eastAsia="zh-TW"/>
              </w:rPr>
              <w:t>" columns</w:t>
            </w:r>
          </w:p>
        </w:tc>
      </w:tr>
      <w:tr w:rsidR="00494124" w:rsidRPr="00571A4A" w14:paraId="589E1425" w14:textId="77777777" w:rsidTr="00F1446C">
        <w:trPr>
          <w:trHeight w:val="224"/>
        </w:trPr>
        <w:tc>
          <w:tcPr>
            <w:tcW w:w="6527" w:type="dxa"/>
            <w:gridSpan w:val="7"/>
          </w:tcPr>
          <w:p w14:paraId="265974D7" w14:textId="77777777" w:rsidR="00494124" w:rsidRPr="00571A4A" w:rsidRDefault="00494124" w:rsidP="00F1446C">
            <w:pPr>
              <w:pStyle w:val="TAL"/>
            </w:pPr>
            <w:r w:rsidRPr="00571A4A">
              <w:t>Network signalling value</w:t>
            </w:r>
          </w:p>
        </w:tc>
        <w:tc>
          <w:tcPr>
            <w:tcW w:w="6569" w:type="dxa"/>
            <w:gridSpan w:val="7"/>
            <w:shd w:val="clear" w:color="auto" w:fill="auto"/>
            <w:vAlign w:val="center"/>
          </w:tcPr>
          <w:p w14:paraId="50E41247" w14:textId="77777777" w:rsidR="00494124" w:rsidRPr="00571A4A" w:rsidRDefault="00494124" w:rsidP="00F1446C">
            <w:pPr>
              <w:pStyle w:val="TAL"/>
              <w:rPr>
                <w:lang w:eastAsia="zh-TW"/>
              </w:rPr>
            </w:pPr>
            <w:r w:rsidRPr="00571A4A">
              <w:rPr>
                <w:lang w:eastAsia="zh-TW"/>
              </w:rPr>
              <w:t>NS_01 by default, exceptions listed in Table 7.3.3-3, dependent on PCC Band</w:t>
            </w:r>
          </w:p>
        </w:tc>
      </w:tr>
      <w:tr w:rsidR="00494124" w:rsidRPr="00571A4A" w14:paraId="108843A1" w14:textId="77777777" w:rsidTr="00F1446C">
        <w:trPr>
          <w:trHeight w:val="224"/>
        </w:trPr>
        <w:tc>
          <w:tcPr>
            <w:tcW w:w="6588" w:type="dxa"/>
            <w:gridSpan w:val="8"/>
          </w:tcPr>
          <w:p w14:paraId="4377ADED" w14:textId="77777777" w:rsidR="00494124" w:rsidRPr="00571A4A" w:rsidRDefault="00494124" w:rsidP="00F1446C">
            <w:pPr>
              <w:pStyle w:val="TAL"/>
            </w:pPr>
            <w:r w:rsidRPr="00571A4A">
              <w:t>Test SCS for the NR cell as specified in TS 38.521-1 [8] Table 5.3.5-1</w:t>
            </w:r>
          </w:p>
        </w:tc>
        <w:tc>
          <w:tcPr>
            <w:tcW w:w="6508" w:type="dxa"/>
            <w:gridSpan w:val="6"/>
            <w:shd w:val="clear" w:color="auto" w:fill="auto"/>
            <w:vAlign w:val="center"/>
          </w:tcPr>
          <w:p w14:paraId="615838CF" w14:textId="77777777" w:rsidR="00494124" w:rsidRPr="00571A4A" w:rsidRDefault="00494124" w:rsidP="00F1446C">
            <w:pPr>
              <w:pStyle w:val="TAL"/>
              <w:rPr>
                <w:lang w:eastAsia="zh-TW"/>
              </w:rPr>
            </w:pPr>
            <w:r w:rsidRPr="00571A4A">
              <w:t>Lowest SCS per Channel Bandwidth</w:t>
            </w:r>
          </w:p>
        </w:tc>
      </w:tr>
      <w:tr w:rsidR="00494124" w:rsidRPr="00571A4A" w14:paraId="0215A35C" w14:textId="77777777" w:rsidTr="00F1446C">
        <w:trPr>
          <w:trHeight w:val="241"/>
        </w:trPr>
        <w:tc>
          <w:tcPr>
            <w:tcW w:w="13096" w:type="dxa"/>
            <w:gridSpan w:val="14"/>
          </w:tcPr>
          <w:p w14:paraId="56973694" w14:textId="77777777" w:rsidR="00494124" w:rsidRPr="00571A4A" w:rsidRDefault="00494124" w:rsidP="00F1446C">
            <w:pPr>
              <w:pStyle w:val="TAH"/>
            </w:pPr>
            <w:r w:rsidRPr="00571A4A">
              <w:t>Test Parameters for DC Configurations</w:t>
            </w:r>
          </w:p>
        </w:tc>
      </w:tr>
      <w:tr w:rsidR="00494124" w:rsidRPr="00571A4A" w14:paraId="5DD33EBD" w14:textId="77777777" w:rsidTr="00F1446C">
        <w:trPr>
          <w:trHeight w:val="241"/>
        </w:trPr>
        <w:tc>
          <w:tcPr>
            <w:tcW w:w="405" w:type="dxa"/>
            <w:vMerge w:val="restart"/>
            <w:vAlign w:val="center"/>
          </w:tcPr>
          <w:p w14:paraId="1328C0DD" w14:textId="77777777" w:rsidR="00494124" w:rsidRPr="00571A4A" w:rsidRDefault="00494124" w:rsidP="00F1446C">
            <w:pPr>
              <w:pStyle w:val="TAH"/>
            </w:pPr>
            <w:r w:rsidRPr="00571A4A">
              <w:t>ID</w:t>
            </w:r>
          </w:p>
        </w:tc>
        <w:tc>
          <w:tcPr>
            <w:tcW w:w="3998" w:type="dxa"/>
            <w:gridSpan w:val="4"/>
            <w:vAlign w:val="center"/>
          </w:tcPr>
          <w:p w14:paraId="1D7B99DC" w14:textId="77777777" w:rsidR="00494124" w:rsidRPr="00571A4A" w:rsidRDefault="00494124" w:rsidP="00F1446C">
            <w:pPr>
              <w:pStyle w:val="TAH"/>
            </w:pPr>
            <w:r w:rsidRPr="00571A4A">
              <w:t>E-UTRA</w:t>
            </w:r>
          </w:p>
        </w:tc>
        <w:tc>
          <w:tcPr>
            <w:tcW w:w="4552" w:type="dxa"/>
            <w:gridSpan w:val="5"/>
            <w:vAlign w:val="center"/>
          </w:tcPr>
          <w:p w14:paraId="29CA408D" w14:textId="77777777" w:rsidR="00494124" w:rsidRPr="00571A4A" w:rsidRDefault="00494124" w:rsidP="00F1446C">
            <w:pPr>
              <w:pStyle w:val="TAH"/>
            </w:pPr>
            <w:r w:rsidRPr="00571A4A">
              <w:t>EUTRA/NR</w:t>
            </w:r>
          </w:p>
        </w:tc>
        <w:tc>
          <w:tcPr>
            <w:tcW w:w="4141" w:type="dxa"/>
            <w:gridSpan w:val="4"/>
            <w:vAlign w:val="center"/>
          </w:tcPr>
          <w:p w14:paraId="4F1B1A78" w14:textId="77777777" w:rsidR="00494124" w:rsidRPr="00571A4A" w:rsidRDefault="00494124" w:rsidP="00F1446C">
            <w:pPr>
              <w:pStyle w:val="TAH"/>
            </w:pPr>
            <w:r w:rsidRPr="00571A4A">
              <w:t>NR</w:t>
            </w:r>
          </w:p>
        </w:tc>
      </w:tr>
      <w:tr w:rsidR="00494124" w:rsidRPr="00571A4A" w14:paraId="59A85A55" w14:textId="77777777" w:rsidTr="00F1446C">
        <w:trPr>
          <w:trHeight w:val="241"/>
        </w:trPr>
        <w:tc>
          <w:tcPr>
            <w:tcW w:w="405" w:type="dxa"/>
            <w:vMerge/>
            <w:vAlign w:val="center"/>
          </w:tcPr>
          <w:p w14:paraId="0C1ACE00" w14:textId="77777777" w:rsidR="00494124" w:rsidRPr="00571A4A" w:rsidRDefault="00494124" w:rsidP="00F1446C">
            <w:pPr>
              <w:pStyle w:val="TAC"/>
            </w:pPr>
          </w:p>
        </w:tc>
        <w:tc>
          <w:tcPr>
            <w:tcW w:w="749" w:type="dxa"/>
            <w:vAlign w:val="center"/>
          </w:tcPr>
          <w:p w14:paraId="7B5D9AB5" w14:textId="77777777" w:rsidR="00494124" w:rsidRPr="00571A4A" w:rsidRDefault="00494124" w:rsidP="00F1446C">
            <w:pPr>
              <w:pStyle w:val="TAH"/>
            </w:pPr>
            <w:r w:rsidRPr="00571A4A">
              <w:t>Band</w:t>
            </w:r>
          </w:p>
        </w:tc>
        <w:tc>
          <w:tcPr>
            <w:tcW w:w="1064" w:type="dxa"/>
            <w:vAlign w:val="center"/>
          </w:tcPr>
          <w:p w14:paraId="5105013F" w14:textId="77777777" w:rsidR="00494124" w:rsidRPr="00571A4A" w:rsidRDefault="00494124" w:rsidP="00F1446C">
            <w:pPr>
              <w:pStyle w:val="TAH"/>
            </w:pPr>
            <w:r w:rsidRPr="00571A4A">
              <w:t>Range</w:t>
            </w:r>
          </w:p>
        </w:tc>
        <w:tc>
          <w:tcPr>
            <w:tcW w:w="2185" w:type="dxa"/>
            <w:gridSpan w:val="2"/>
            <w:vAlign w:val="center"/>
          </w:tcPr>
          <w:p w14:paraId="480DB284" w14:textId="77777777" w:rsidR="00494124" w:rsidRPr="00571A4A" w:rsidRDefault="00494124" w:rsidP="00F1446C">
            <w:pPr>
              <w:pStyle w:val="TAH"/>
            </w:pPr>
            <w:r w:rsidRPr="00571A4A">
              <w:t>N</w:t>
            </w:r>
            <w:r w:rsidRPr="00571A4A">
              <w:rPr>
                <w:vertAlign w:val="subscript"/>
              </w:rPr>
              <w:t>RB</w:t>
            </w:r>
          </w:p>
        </w:tc>
        <w:tc>
          <w:tcPr>
            <w:tcW w:w="1201" w:type="dxa"/>
            <w:vAlign w:val="center"/>
          </w:tcPr>
          <w:p w14:paraId="5086499E" w14:textId="77777777" w:rsidR="00494124" w:rsidRPr="00571A4A" w:rsidRDefault="00494124" w:rsidP="00F1446C">
            <w:pPr>
              <w:pStyle w:val="TAH"/>
            </w:pPr>
            <w:r w:rsidRPr="00571A4A">
              <w:t>Band</w:t>
            </w:r>
          </w:p>
        </w:tc>
        <w:tc>
          <w:tcPr>
            <w:tcW w:w="984" w:type="dxa"/>
            <w:gridSpan w:val="2"/>
            <w:vAlign w:val="center"/>
          </w:tcPr>
          <w:p w14:paraId="4AC3202B" w14:textId="77777777" w:rsidR="00494124" w:rsidRPr="00571A4A" w:rsidRDefault="00494124" w:rsidP="00F1446C">
            <w:pPr>
              <w:pStyle w:val="TAH"/>
            </w:pPr>
            <w:r w:rsidRPr="00571A4A">
              <w:t>Range</w:t>
            </w:r>
          </w:p>
        </w:tc>
        <w:tc>
          <w:tcPr>
            <w:tcW w:w="2367" w:type="dxa"/>
            <w:gridSpan w:val="2"/>
            <w:vAlign w:val="center"/>
          </w:tcPr>
          <w:p w14:paraId="3AB5EF6F" w14:textId="77777777" w:rsidR="00494124" w:rsidRPr="00571A4A" w:rsidRDefault="00494124" w:rsidP="00F1446C">
            <w:pPr>
              <w:pStyle w:val="TAH"/>
            </w:pPr>
            <w:r w:rsidRPr="00571A4A">
              <w:t>N</w:t>
            </w:r>
            <w:r w:rsidRPr="00571A4A">
              <w:rPr>
                <w:vertAlign w:val="subscript"/>
              </w:rPr>
              <w:t>RB</w:t>
            </w:r>
          </w:p>
        </w:tc>
        <w:tc>
          <w:tcPr>
            <w:tcW w:w="864" w:type="dxa"/>
            <w:vAlign w:val="center"/>
          </w:tcPr>
          <w:p w14:paraId="70AF38AF" w14:textId="77777777" w:rsidR="00494124" w:rsidRPr="00571A4A" w:rsidRDefault="00494124" w:rsidP="00F1446C">
            <w:pPr>
              <w:pStyle w:val="TAH"/>
            </w:pPr>
            <w:r w:rsidRPr="00571A4A">
              <w:t>Band</w:t>
            </w:r>
          </w:p>
        </w:tc>
        <w:tc>
          <w:tcPr>
            <w:tcW w:w="1201" w:type="dxa"/>
            <w:vAlign w:val="center"/>
          </w:tcPr>
          <w:p w14:paraId="0D1E76BB" w14:textId="77777777" w:rsidR="00494124" w:rsidRPr="00571A4A" w:rsidRDefault="00494124" w:rsidP="00F1446C">
            <w:pPr>
              <w:pStyle w:val="TAH"/>
            </w:pPr>
            <w:r w:rsidRPr="00571A4A">
              <w:t>Range</w:t>
            </w:r>
          </w:p>
        </w:tc>
        <w:tc>
          <w:tcPr>
            <w:tcW w:w="2076" w:type="dxa"/>
            <w:gridSpan w:val="2"/>
            <w:vAlign w:val="center"/>
          </w:tcPr>
          <w:p w14:paraId="64BD9FCD" w14:textId="77777777" w:rsidR="00494124" w:rsidRPr="00571A4A" w:rsidRDefault="00494124" w:rsidP="00F1446C">
            <w:pPr>
              <w:pStyle w:val="TAH"/>
            </w:pPr>
            <w:r w:rsidRPr="00571A4A">
              <w:t>N</w:t>
            </w:r>
            <w:r w:rsidRPr="00571A4A">
              <w:rPr>
                <w:vertAlign w:val="subscript"/>
              </w:rPr>
              <w:t>RB</w:t>
            </w:r>
          </w:p>
        </w:tc>
      </w:tr>
      <w:tr w:rsidR="00494124" w:rsidRPr="00571A4A" w14:paraId="6CD0E5C8" w14:textId="77777777" w:rsidTr="00F1446C">
        <w:trPr>
          <w:trHeight w:val="690"/>
        </w:trPr>
        <w:tc>
          <w:tcPr>
            <w:tcW w:w="405" w:type="dxa"/>
            <w:vMerge/>
            <w:vAlign w:val="center"/>
          </w:tcPr>
          <w:p w14:paraId="2A9E4712" w14:textId="77777777" w:rsidR="00494124" w:rsidRPr="00571A4A" w:rsidRDefault="00494124" w:rsidP="00F1446C">
            <w:pPr>
              <w:pStyle w:val="TAC"/>
            </w:pPr>
          </w:p>
        </w:tc>
        <w:tc>
          <w:tcPr>
            <w:tcW w:w="749" w:type="dxa"/>
            <w:vAlign w:val="center"/>
          </w:tcPr>
          <w:p w14:paraId="15194F5D" w14:textId="77777777" w:rsidR="00494124" w:rsidRPr="00571A4A" w:rsidRDefault="00494124" w:rsidP="00F1446C">
            <w:pPr>
              <w:pStyle w:val="TAH"/>
            </w:pPr>
            <w:r w:rsidRPr="00571A4A">
              <w:t>UL MOD</w:t>
            </w:r>
          </w:p>
        </w:tc>
        <w:tc>
          <w:tcPr>
            <w:tcW w:w="1064" w:type="dxa"/>
            <w:vAlign w:val="center"/>
          </w:tcPr>
          <w:p w14:paraId="070663C0" w14:textId="77777777" w:rsidR="00494124" w:rsidRPr="00571A4A" w:rsidRDefault="00494124" w:rsidP="00F1446C">
            <w:pPr>
              <w:pStyle w:val="TAH"/>
            </w:pPr>
            <w:r w:rsidRPr="00571A4A">
              <w:t>DL MOD</w:t>
            </w:r>
          </w:p>
        </w:tc>
        <w:tc>
          <w:tcPr>
            <w:tcW w:w="1031" w:type="dxa"/>
            <w:vAlign w:val="center"/>
          </w:tcPr>
          <w:p w14:paraId="1B2D82BC" w14:textId="77777777" w:rsidR="00494124" w:rsidRPr="00571A4A" w:rsidRDefault="00494124" w:rsidP="00F1446C">
            <w:pPr>
              <w:pStyle w:val="TAH"/>
              <w:rPr>
                <w:lang w:eastAsia="zh-TW"/>
              </w:rPr>
            </w:pPr>
            <w:r w:rsidRPr="00571A4A">
              <w:t>CH BW</w:t>
            </w:r>
          </w:p>
        </w:tc>
        <w:tc>
          <w:tcPr>
            <w:tcW w:w="1154" w:type="dxa"/>
            <w:vAlign w:val="center"/>
          </w:tcPr>
          <w:p w14:paraId="3BFD32CD" w14:textId="77777777" w:rsidR="00494124" w:rsidRPr="00571A4A" w:rsidRDefault="00494124" w:rsidP="00F1446C">
            <w:pPr>
              <w:pStyle w:val="TAH"/>
            </w:pPr>
            <w:proofErr w:type="spellStart"/>
            <w:r w:rsidRPr="00571A4A">
              <w:t>DLalloc</w:t>
            </w:r>
            <w:proofErr w:type="spellEnd"/>
            <w:r w:rsidRPr="00571A4A">
              <w:t xml:space="preserve">/UL </w:t>
            </w:r>
            <w:proofErr w:type="spellStart"/>
            <w:r w:rsidRPr="00571A4A">
              <w:t>alloc</w:t>
            </w:r>
            <w:proofErr w:type="spellEnd"/>
          </w:p>
        </w:tc>
        <w:tc>
          <w:tcPr>
            <w:tcW w:w="1201" w:type="dxa"/>
            <w:vAlign w:val="center"/>
          </w:tcPr>
          <w:p w14:paraId="7B92A767" w14:textId="77777777" w:rsidR="00494124" w:rsidRPr="00571A4A" w:rsidRDefault="00494124" w:rsidP="00F1446C">
            <w:pPr>
              <w:pStyle w:val="TAH"/>
            </w:pPr>
            <w:r w:rsidRPr="00571A4A">
              <w:t>UL MOD</w:t>
            </w:r>
          </w:p>
        </w:tc>
        <w:tc>
          <w:tcPr>
            <w:tcW w:w="984" w:type="dxa"/>
            <w:gridSpan w:val="2"/>
            <w:vAlign w:val="center"/>
          </w:tcPr>
          <w:p w14:paraId="442D1ED1" w14:textId="77777777" w:rsidR="00494124" w:rsidRPr="00571A4A" w:rsidRDefault="00494124" w:rsidP="00F1446C">
            <w:pPr>
              <w:pStyle w:val="TAH"/>
            </w:pPr>
            <w:r w:rsidRPr="00571A4A">
              <w:t>DL MOD</w:t>
            </w:r>
          </w:p>
        </w:tc>
        <w:tc>
          <w:tcPr>
            <w:tcW w:w="1303" w:type="dxa"/>
            <w:vAlign w:val="center"/>
          </w:tcPr>
          <w:p w14:paraId="12041045" w14:textId="77777777" w:rsidR="00494124" w:rsidRPr="00571A4A" w:rsidRDefault="00494124" w:rsidP="00F1446C">
            <w:pPr>
              <w:pStyle w:val="TAH"/>
            </w:pPr>
            <w:r w:rsidRPr="00571A4A">
              <w:t xml:space="preserve">UL/DL Ch BW </w:t>
            </w:r>
          </w:p>
        </w:tc>
        <w:tc>
          <w:tcPr>
            <w:tcW w:w="1064" w:type="dxa"/>
            <w:vAlign w:val="center"/>
          </w:tcPr>
          <w:p w14:paraId="40F0E076" w14:textId="77777777" w:rsidR="00494124" w:rsidRPr="00571A4A" w:rsidRDefault="00494124" w:rsidP="00F1446C">
            <w:pPr>
              <w:pStyle w:val="TAH"/>
            </w:pPr>
            <w:proofErr w:type="spellStart"/>
            <w:r w:rsidRPr="00571A4A">
              <w:t>DLalloc</w:t>
            </w:r>
            <w:proofErr w:type="spellEnd"/>
            <w:r w:rsidRPr="00571A4A">
              <w:t>/</w:t>
            </w:r>
          </w:p>
          <w:p w14:paraId="73DFEDF3" w14:textId="77777777" w:rsidR="00494124" w:rsidRPr="00571A4A" w:rsidRDefault="00494124" w:rsidP="00F1446C">
            <w:pPr>
              <w:pStyle w:val="TAH"/>
            </w:pPr>
            <w:proofErr w:type="spellStart"/>
            <w:r w:rsidRPr="00571A4A">
              <w:t>ULalloc</w:t>
            </w:r>
            <w:proofErr w:type="spellEnd"/>
          </w:p>
        </w:tc>
        <w:tc>
          <w:tcPr>
            <w:tcW w:w="864" w:type="dxa"/>
            <w:vAlign w:val="center"/>
          </w:tcPr>
          <w:p w14:paraId="70B8705F" w14:textId="77777777" w:rsidR="00494124" w:rsidRPr="00571A4A" w:rsidRDefault="00494124" w:rsidP="00F1446C">
            <w:pPr>
              <w:pStyle w:val="TAH"/>
            </w:pPr>
            <w:r w:rsidRPr="00571A4A">
              <w:t>UL MOD</w:t>
            </w:r>
          </w:p>
        </w:tc>
        <w:tc>
          <w:tcPr>
            <w:tcW w:w="1201" w:type="dxa"/>
            <w:vAlign w:val="center"/>
          </w:tcPr>
          <w:p w14:paraId="6EBBD855" w14:textId="77777777" w:rsidR="00494124" w:rsidRPr="00571A4A" w:rsidRDefault="00494124" w:rsidP="00F1446C">
            <w:pPr>
              <w:pStyle w:val="TAH"/>
            </w:pPr>
            <w:r w:rsidRPr="00571A4A">
              <w:t>DL MOD</w:t>
            </w:r>
          </w:p>
        </w:tc>
        <w:tc>
          <w:tcPr>
            <w:tcW w:w="896" w:type="dxa"/>
            <w:vAlign w:val="center"/>
          </w:tcPr>
          <w:p w14:paraId="37671D68" w14:textId="77777777" w:rsidR="00494124" w:rsidRPr="00571A4A" w:rsidRDefault="00494124" w:rsidP="00F1446C">
            <w:pPr>
              <w:pStyle w:val="TAH"/>
            </w:pPr>
            <w:r w:rsidRPr="00571A4A">
              <w:t xml:space="preserve">UL/DL Ch BW </w:t>
            </w:r>
          </w:p>
        </w:tc>
        <w:tc>
          <w:tcPr>
            <w:tcW w:w="1180" w:type="dxa"/>
            <w:vAlign w:val="center"/>
          </w:tcPr>
          <w:p w14:paraId="09DFE13F" w14:textId="77777777" w:rsidR="00494124" w:rsidRPr="00571A4A" w:rsidRDefault="00494124" w:rsidP="00F1446C">
            <w:pPr>
              <w:pStyle w:val="TAH"/>
            </w:pPr>
            <w:proofErr w:type="spellStart"/>
            <w:r w:rsidRPr="00571A4A">
              <w:t>DLalloc</w:t>
            </w:r>
            <w:proofErr w:type="spellEnd"/>
            <w:r w:rsidRPr="00571A4A">
              <w:t xml:space="preserve">/UL </w:t>
            </w:r>
            <w:proofErr w:type="spellStart"/>
            <w:r w:rsidRPr="00571A4A">
              <w:t>alloc</w:t>
            </w:r>
            <w:proofErr w:type="spellEnd"/>
          </w:p>
        </w:tc>
      </w:tr>
      <w:tr w:rsidR="00494124" w:rsidRPr="00571A4A" w14:paraId="5BD48F84" w14:textId="77777777" w:rsidTr="00F1446C">
        <w:trPr>
          <w:trHeight w:val="344"/>
        </w:trPr>
        <w:tc>
          <w:tcPr>
            <w:tcW w:w="13096" w:type="dxa"/>
            <w:gridSpan w:val="14"/>
            <w:vAlign w:val="center"/>
          </w:tcPr>
          <w:p w14:paraId="250C16D4" w14:textId="77777777" w:rsidR="00494124" w:rsidRPr="00571A4A" w:rsidRDefault="00494124" w:rsidP="00F1446C">
            <w:pPr>
              <w:pStyle w:val="TAC"/>
            </w:pPr>
            <w:r w:rsidRPr="00571A4A">
              <w:t>Test Settings for a DC_(n)</w:t>
            </w:r>
            <w:r w:rsidRPr="00571A4A">
              <w:rPr>
                <w:lang w:eastAsia="zh-TW"/>
              </w:rPr>
              <w:t>XCA</w:t>
            </w:r>
            <w:r w:rsidRPr="00571A4A">
              <w:t xml:space="preserve"> Configuration (Intra-band contiguous EN-DC with LTE CA)– Note 2</w:t>
            </w:r>
          </w:p>
        </w:tc>
      </w:tr>
      <w:tr w:rsidR="00494124" w:rsidRPr="00571A4A" w14:paraId="6DB2DA33" w14:textId="77777777" w:rsidTr="00F1446C">
        <w:trPr>
          <w:trHeight w:val="344"/>
        </w:trPr>
        <w:tc>
          <w:tcPr>
            <w:tcW w:w="405" w:type="dxa"/>
            <w:tcBorders>
              <w:bottom w:val="nil"/>
            </w:tcBorders>
            <w:vAlign w:val="center"/>
          </w:tcPr>
          <w:p w14:paraId="0492A641" w14:textId="77777777" w:rsidR="00494124" w:rsidRPr="00571A4A" w:rsidRDefault="00494124" w:rsidP="00F1446C">
            <w:pPr>
              <w:pStyle w:val="TAC"/>
            </w:pPr>
            <w:r w:rsidRPr="00571A4A">
              <w:t>1</w:t>
            </w:r>
          </w:p>
        </w:tc>
        <w:tc>
          <w:tcPr>
            <w:tcW w:w="749" w:type="dxa"/>
            <w:vAlign w:val="center"/>
          </w:tcPr>
          <w:p w14:paraId="0900C34A" w14:textId="77777777" w:rsidR="00494124" w:rsidRPr="00571A4A" w:rsidRDefault="00494124" w:rsidP="00F1446C">
            <w:pPr>
              <w:pStyle w:val="TAC"/>
            </w:pPr>
            <w:r w:rsidRPr="00571A4A">
              <w:t>X</w:t>
            </w:r>
          </w:p>
        </w:tc>
        <w:tc>
          <w:tcPr>
            <w:tcW w:w="1064" w:type="dxa"/>
            <w:vAlign w:val="center"/>
          </w:tcPr>
          <w:p w14:paraId="7D509FC8" w14:textId="77777777" w:rsidR="00494124" w:rsidRPr="00571A4A" w:rsidRDefault="00494124" w:rsidP="00F1446C">
            <w:pPr>
              <w:pStyle w:val="TAC"/>
            </w:pPr>
            <w:r w:rsidRPr="00571A4A">
              <w:t>default</w:t>
            </w:r>
          </w:p>
        </w:tc>
        <w:tc>
          <w:tcPr>
            <w:tcW w:w="1031" w:type="dxa"/>
            <w:tcBorders>
              <w:bottom w:val="nil"/>
            </w:tcBorders>
            <w:vAlign w:val="center"/>
          </w:tcPr>
          <w:p w14:paraId="190EBAD0" w14:textId="77777777" w:rsidR="00494124" w:rsidRPr="00571A4A" w:rsidRDefault="00494124" w:rsidP="00F1446C">
            <w:pPr>
              <w:pStyle w:val="TAC"/>
            </w:pPr>
          </w:p>
        </w:tc>
        <w:tc>
          <w:tcPr>
            <w:tcW w:w="1154" w:type="dxa"/>
            <w:tcBorders>
              <w:bottom w:val="nil"/>
            </w:tcBorders>
            <w:vAlign w:val="center"/>
          </w:tcPr>
          <w:p w14:paraId="65217A7A" w14:textId="77777777" w:rsidR="00494124" w:rsidRPr="00571A4A" w:rsidRDefault="00494124" w:rsidP="00F1446C">
            <w:pPr>
              <w:pStyle w:val="TAC"/>
            </w:pPr>
          </w:p>
        </w:tc>
        <w:tc>
          <w:tcPr>
            <w:tcW w:w="1201" w:type="dxa"/>
            <w:vAlign w:val="center"/>
          </w:tcPr>
          <w:p w14:paraId="50648E02" w14:textId="77777777" w:rsidR="00494124" w:rsidRPr="00571A4A" w:rsidRDefault="00494124" w:rsidP="00F1446C">
            <w:pPr>
              <w:pStyle w:val="TAC"/>
            </w:pPr>
            <w:r w:rsidRPr="00571A4A">
              <w:t>X</w:t>
            </w:r>
          </w:p>
        </w:tc>
        <w:tc>
          <w:tcPr>
            <w:tcW w:w="984" w:type="dxa"/>
            <w:gridSpan w:val="2"/>
            <w:vAlign w:val="center"/>
          </w:tcPr>
          <w:p w14:paraId="3CA8CDF3" w14:textId="77777777" w:rsidR="00494124" w:rsidRPr="00571A4A" w:rsidRDefault="00494124" w:rsidP="00F1446C">
            <w:pPr>
              <w:pStyle w:val="TAC"/>
              <w:rPr>
                <w:lang w:eastAsia="zh-TW"/>
              </w:rPr>
            </w:pPr>
            <w:r w:rsidRPr="00571A4A">
              <w:t>default</w:t>
            </w:r>
          </w:p>
        </w:tc>
        <w:tc>
          <w:tcPr>
            <w:tcW w:w="1303" w:type="dxa"/>
            <w:tcBorders>
              <w:bottom w:val="nil"/>
            </w:tcBorders>
            <w:vAlign w:val="center"/>
          </w:tcPr>
          <w:p w14:paraId="32F1BA58" w14:textId="77777777" w:rsidR="00494124" w:rsidRPr="00571A4A" w:rsidRDefault="00494124" w:rsidP="00F1446C">
            <w:pPr>
              <w:pStyle w:val="TAC"/>
            </w:pPr>
          </w:p>
        </w:tc>
        <w:tc>
          <w:tcPr>
            <w:tcW w:w="1064" w:type="dxa"/>
            <w:tcBorders>
              <w:bottom w:val="nil"/>
            </w:tcBorders>
            <w:vAlign w:val="center"/>
          </w:tcPr>
          <w:p w14:paraId="7E869E5A" w14:textId="77777777" w:rsidR="00494124" w:rsidRPr="00571A4A" w:rsidRDefault="00494124" w:rsidP="00F1446C">
            <w:pPr>
              <w:pStyle w:val="TAC"/>
              <w:rPr>
                <w:lang w:eastAsia="zh-TW"/>
              </w:rPr>
            </w:pPr>
          </w:p>
        </w:tc>
        <w:tc>
          <w:tcPr>
            <w:tcW w:w="864" w:type="dxa"/>
            <w:vAlign w:val="center"/>
          </w:tcPr>
          <w:p w14:paraId="0D75E17A" w14:textId="77777777" w:rsidR="00494124" w:rsidRPr="00571A4A" w:rsidRDefault="00494124" w:rsidP="00F1446C">
            <w:pPr>
              <w:pStyle w:val="TAC"/>
              <w:rPr>
                <w:lang w:eastAsia="zh-TW"/>
              </w:rPr>
            </w:pPr>
            <w:proofErr w:type="spellStart"/>
            <w:r w:rsidRPr="00571A4A">
              <w:t>nX</w:t>
            </w:r>
            <w:proofErr w:type="spellEnd"/>
          </w:p>
        </w:tc>
        <w:tc>
          <w:tcPr>
            <w:tcW w:w="1201" w:type="dxa"/>
            <w:vAlign w:val="center"/>
          </w:tcPr>
          <w:p w14:paraId="7E57C5AE" w14:textId="77777777" w:rsidR="00494124" w:rsidRPr="00571A4A" w:rsidRDefault="00494124" w:rsidP="00F1446C">
            <w:pPr>
              <w:pStyle w:val="TAC"/>
              <w:rPr>
                <w:lang w:eastAsia="zh-TW"/>
              </w:rPr>
            </w:pPr>
            <w:r w:rsidRPr="00571A4A">
              <w:t>default</w:t>
            </w:r>
          </w:p>
        </w:tc>
        <w:tc>
          <w:tcPr>
            <w:tcW w:w="896" w:type="dxa"/>
            <w:tcBorders>
              <w:bottom w:val="nil"/>
            </w:tcBorders>
            <w:vAlign w:val="center"/>
          </w:tcPr>
          <w:p w14:paraId="0847A58A" w14:textId="77777777" w:rsidR="00494124" w:rsidRPr="00571A4A" w:rsidRDefault="00494124" w:rsidP="00F1446C">
            <w:pPr>
              <w:pStyle w:val="TAC"/>
            </w:pPr>
          </w:p>
        </w:tc>
        <w:tc>
          <w:tcPr>
            <w:tcW w:w="1180" w:type="dxa"/>
            <w:tcBorders>
              <w:bottom w:val="nil"/>
            </w:tcBorders>
            <w:vAlign w:val="center"/>
          </w:tcPr>
          <w:p w14:paraId="3FA66664" w14:textId="77777777" w:rsidR="00494124" w:rsidRPr="00571A4A" w:rsidRDefault="00494124" w:rsidP="00F1446C">
            <w:pPr>
              <w:pStyle w:val="TAC"/>
              <w:rPr>
                <w:lang w:eastAsia="zh-TW"/>
              </w:rPr>
            </w:pPr>
          </w:p>
        </w:tc>
      </w:tr>
      <w:tr w:rsidR="00494124" w:rsidRPr="00571A4A" w14:paraId="6C81C7D7" w14:textId="77777777" w:rsidTr="00F1446C">
        <w:trPr>
          <w:trHeight w:val="344"/>
        </w:trPr>
        <w:tc>
          <w:tcPr>
            <w:tcW w:w="405" w:type="dxa"/>
            <w:tcBorders>
              <w:top w:val="nil"/>
            </w:tcBorders>
            <w:vAlign w:val="center"/>
          </w:tcPr>
          <w:p w14:paraId="0169C87F" w14:textId="77777777" w:rsidR="00494124" w:rsidRPr="00571A4A" w:rsidRDefault="00494124" w:rsidP="00F1446C">
            <w:pPr>
              <w:pStyle w:val="TAC"/>
            </w:pPr>
          </w:p>
        </w:tc>
        <w:tc>
          <w:tcPr>
            <w:tcW w:w="749" w:type="dxa"/>
            <w:vAlign w:val="center"/>
          </w:tcPr>
          <w:p w14:paraId="523D6E40" w14:textId="77777777" w:rsidR="00494124" w:rsidRPr="00571A4A" w:rsidRDefault="00494124" w:rsidP="00F1446C">
            <w:pPr>
              <w:pStyle w:val="TAC"/>
            </w:pPr>
            <w:r w:rsidRPr="00571A4A">
              <w:t>QPSK</w:t>
            </w:r>
          </w:p>
        </w:tc>
        <w:tc>
          <w:tcPr>
            <w:tcW w:w="1064" w:type="dxa"/>
            <w:vAlign w:val="center"/>
          </w:tcPr>
          <w:p w14:paraId="19BB7D59" w14:textId="77777777" w:rsidR="00494124" w:rsidRPr="00571A4A" w:rsidRDefault="00494124" w:rsidP="00F1446C">
            <w:pPr>
              <w:pStyle w:val="TAC"/>
            </w:pPr>
            <w:r w:rsidRPr="00571A4A">
              <w:t>QPSK</w:t>
            </w:r>
          </w:p>
        </w:tc>
        <w:tc>
          <w:tcPr>
            <w:tcW w:w="1031" w:type="dxa"/>
            <w:tcBorders>
              <w:top w:val="nil"/>
            </w:tcBorders>
            <w:vAlign w:val="center"/>
          </w:tcPr>
          <w:p w14:paraId="48C47415" w14:textId="77777777" w:rsidR="00494124" w:rsidRPr="00571A4A" w:rsidRDefault="00494124" w:rsidP="00F1446C">
            <w:pPr>
              <w:pStyle w:val="TAC"/>
            </w:pPr>
            <w:r w:rsidRPr="00571A4A">
              <w:t>Highest</w:t>
            </w:r>
          </w:p>
        </w:tc>
        <w:tc>
          <w:tcPr>
            <w:tcW w:w="1154" w:type="dxa"/>
            <w:tcBorders>
              <w:top w:val="nil"/>
            </w:tcBorders>
            <w:vAlign w:val="center"/>
          </w:tcPr>
          <w:p w14:paraId="33A61EAC" w14:textId="77777777" w:rsidR="00494124" w:rsidRPr="00571A4A" w:rsidRDefault="00494124" w:rsidP="00F1446C">
            <w:pPr>
              <w:pStyle w:val="TAC"/>
            </w:pPr>
            <w:r w:rsidRPr="00571A4A">
              <w:rPr>
                <w:lang w:eastAsia="zh-TW"/>
              </w:rPr>
              <w:t xml:space="preserve">All RBs / </w:t>
            </w:r>
            <w:r w:rsidRPr="00571A4A">
              <w:t>REFSENS_LTE</w:t>
            </w:r>
          </w:p>
        </w:tc>
        <w:tc>
          <w:tcPr>
            <w:tcW w:w="1201" w:type="dxa"/>
            <w:vAlign w:val="center"/>
          </w:tcPr>
          <w:p w14:paraId="06F38C8C" w14:textId="77777777" w:rsidR="00494124" w:rsidRPr="00571A4A" w:rsidRDefault="00494124" w:rsidP="00F1446C">
            <w:pPr>
              <w:pStyle w:val="TAC"/>
            </w:pPr>
            <w:r w:rsidRPr="00571A4A">
              <w:t>N/A</w:t>
            </w:r>
          </w:p>
        </w:tc>
        <w:tc>
          <w:tcPr>
            <w:tcW w:w="984" w:type="dxa"/>
            <w:gridSpan w:val="2"/>
            <w:vAlign w:val="center"/>
          </w:tcPr>
          <w:p w14:paraId="48638517" w14:textId="77777777" w:rsidR="00494124" w:rsidRPr="00571A4A" w:rsidRDefault="00494124" w:rsidP="00F1446C">
            <w:pPr>
              <w:pStyle w:val="TAC"/>
            </w:pPr>
            <w:r w:rsidRPr="00571A4A">
              <w:rPr>
                <w:lang w:eastAsia="zh-TW"/>
              </w:rPr>
              <w:t>QPSK</w:t>
            </w:r>
          </w:p>
        </w:tc>
        <w:tc>
          <w:tcPr>
            <w:tcW w:w="1303" w:type="dxa"/>
            <w:tcBorders>
              <w:top w:val="nil"/>
            </w:tcBorders>
            <w:vAlign w:val="center"/>
          </w:tcPr>
          <w:p w14:paraId="2CF59FF8" w14:textId="77777777" w:rsidR="00494124" w:rsidRPr="00571A4A" w:rsidRDefault="00494124" w:rsidP="00F1446C">
            <w:pPr>
              <w:pStyle w:val="TAC"/>
            </w:pPr>
            <w:r w:rsidRPr="00571A4A">
              <w:t>Highest</w:t>
            </w:r>
          </w:p>
        </w:tc>
        <w:tc>
          <w:tcPr>
            <w:tcW w:w="1064" w:type="dxa"/>
            <w:tcBorders>
              <w:top w:val="nil"/>
            </w:tcBorders>
            <w:vAlign w:val="center"/>
          </w:tcPr>
          <w:p w14:paraId="6606B40D" w14:textId="77777777" w:rsidR="00494124" w:rsidRPr="00571A4A" w:rsidRDefault="00494124" w:rsidP="00F1446C">
            <w:pPr>
              <w:pStyle w:val="TAC"/>
            </w:pPr>
            <w:r w:rsidRPr="00571A4A">
              <w:rPr>
                <w:lang w:eastAsia="zh-TW"/>
              </w:rPr>
              <w:t xml:space="preserve">All RBs / </w:t>
            </w:r>
            <w:r w:rsidRPr="00571A4A">
              <w:t>0</w:t>
            </w:r>
          </w:p>
        </w:tc>
        <w:tc>
          <w:tcPr>
            <w:tcW w:w="864" w:type="dxa"/>
            <w:vAlign w:val="center"/>
          </w:tcPr>
          <w:p w14:paraId="2A363116" w14:textId="77777777" w:rsidR="00494124" w:rsidRPr="00571A4A" w:rsidRDefault="00494124" w:rsidP="00F1446C">
            <w:pPr>
              <w:pStyle w:val="TAC"/>
            </w:pPr>
            <w:r w:rsidRPr="00571A4A">
              <w:t>DFT-s-</w:t>
            </w:r>
            <w:proofErr w:type="gramStart"/>
            <w:r w:rsidRPr="00571A4A">
              <w:t xml:space="preserve">OFDM </w:t>
            </w:r>
            <w:r w:rsidRPr="00571A4A">
              <w:rPr>
                <w:lang w:eastAsia="zh-TW"/>
              </w:rPr>
              <w:t xml:space="preserve"> QPSK</w:t>
            </w:r>
            <w:proofErr w:type="gramEnd"/>
          </w:p>
        </w:tc>
        <w:tc>
          <w:tcPr>
            <w:tcW w:w="1201" w:type="dxa"/>
            <w:vAlign w:val="center"/>
          </w:tcPr>
          <w:p w14:paraId="7C05F513" w14:textId="77777777" w:rsidR="00494124" w:rsidRPr="00571A4A" w:rsidRDefault="00494124" w:rsidP="00F1446C">
            <w:pPr>
              <w:pStyle w:val="TAC"/>
            </w:pPr>
            <w:r w:rsidRPr="00571A4A">
              <w:rPr>
                <w:lang w:eastAsia="zh-TW"/>
              </w:rPr>
              <w:t>CP-OFDM QPSK</w:t>
            </w:r>
          </w:p>
        </w:tc>
        <w:tc>
          <w:tcPr>
            <w:tcW w:w="896" w:type="dxa"/>
            <w:tcBorders>
              <w:top w:val="nil"/>
            </w:tcBorders>
            <w:vAlign w:val="center"/>
          </w:tcPr>
          <w:p w14:paraId="0B97E32D" w14:textId="77777777" w:rsidR="00494124" w:rsidRPr="00571A4A" w:rsidRDefault="00494124" w:rsidP="00F1446C">
            <w:pPr>
              <w:pStyle w:val="TAC"/>
            </w:pPr>
            <w:r w:rsidRPr="00571A4A">
              <w:t>Highest</w:t>
            </w:r>
          </w:p>
        </w:tc>
        <w:tc>
          <w:tcPr>
            <w:tcW w:w="1180" w:type="dxa"/>
            <w:tcBorders>
              <w:top w:val="nil"/>
            </w:tcBorders>
            <w:vAlign w:val="center"/>
          </w:tcPr>
          <w:p w14:paraId="5CF2DFD5" w14:textId="77777777" w:rsidR="00494124" w:rsidRPr="00571A4A" w:rsidRDefault="00494124" w:rsidP="00F1446C">
            <w:pPr>
              <w:pStyle w:val="TAC"/>
            </w:pPr>
            <w:r w:rsidRPr="00571A4A">
              <w:rPr>
                <w:lang w:eastAsia="zh-TW"/>
              </w:rPr>
              <w:t xml:space="preserve">All RBs / </w:t>
            </w:r>
            <w:r w:rsidRPr="00571A4A">
              <w:t>REFSENS_NR</w:t>
            </w:r>
          </w:p>
        </w:tc>
      </w:tr>
      <w:tr w:rsidR="00494124" w:rsidRPr="00571A4A" w14:paraId="2AF40777" w14:textId="77777777" w:rsidTr="00F1446C">
        <w:trPr>
          <w:trHeight w:val="344"/>
        </w:trPr>
        <w:tc>
          <w:tcPr>
            <w:tcW w:w="13096" w:type="dxa"/>
            <w:gridSpan w:val="14"/>
            <w:vAlign w:val="center"/>
          </w:tcPr>
          <w:p w14:paraId="49DC7EA9" w14:textId="77777777" w:rsidR="00494124" w:rsidRPr="00571A4A" w:rsidRDefault="00494124" w:rsidP="00F1446C">
            <w:pPr>
              <w:pStyle w:val="TAC"/>
            </w:pPr>
            <w:r w:rsidRPr="00571A4A">
              <w:t xml:space="preserve">Test Settings for a </w:t>
            </w:r>
            <w:proofErr w:type="spellStart"/>
            <w:r w:rsidRPr="00571A4A">
              <w:rPr>
                <w:lang w:eastAsia="zh-TW"/>
              </w:rPr>
              <w:t>DC_XC_nXA</w:t>
            </w:r>
            <w:proofErr w:type="spellEnd"/>
            <w:r w:rsidRPr="00571A4A">
              <w:rPr>
                <w:lang w:eastAsia="zh-TW"/>
              </w:rPr>
              <w:t xml:space="preserve"> </w:t>
            </w:r>
            <w:r w:rsidRPr="00571A4A">
              <w:t>Configuration (Intra-band non-contiguous EN-DC with LTE CA)– Note 3</w:t>
            </w:r>
          </w:p>
        </w:tc>
      </w:tr>
      <w:tr w:rsidR="00494124" w:rsidRPr="00571A4A" w14:paraId="54722E16" w14:textId="77777777" w:rsidTr="00F1446C">
        <w:trPr>
          <w:trHeight w:val="344"/>
        </w:trPr>
        <w:tc>
          <w:tcPr>
            <w:tcW w:w="405" w:type="dxa"/>
            <w:vAlign w:val="center"/>
          </w:tcPr>
          <w:p w14:paraId="6ECF338C" w14:textId="77777777" w:rsidR="00494124" w:rsidRPr="00571A4A" w:rsidRDefault="00494124" w:rsidP="00F1446C">
            <w:pPr>
              <w:pStyle w:val="TAC"/>
            </w:pPr>
          </w:p>
        </w:tc>
        <w:tc>
          <w:tcPr>
            <w:tcW w:w="749" w:type="dxa"/>
            <w:vAlign w:val="center"/>
          </w:tcPr>
          <w:p w14:paraId="1DF98177" w14:textId="77777777" w:rsidR="00494124" w:rsidRPr="00571A4A" w:rsidRDefault="00494124" w:rsidP="00F1446C">
            <w:pPr>
              <w:pStyle w:val="TAC"/>
            </w:pPr>
          </w:p>
        </w:tc>
        <w:tc>
          <w:tcPr>
            <w:tcW w:w="1064" w:type="dxa"/>
            <w:vAlign w:val="center"/>
          </w:tcPr>
          <w:p w14:paraId="07E87299" w14:textId="77777777" w:rsidR="00494124" w:rsidRPr="00571A4A" w:rsidRDefault="00494124" w:rsidP="00F1446C">
            <w:pPr>
              <w:pStyle w:val="TAC"/>
            </w:pPr>
          </w:p>
        </w:tc>
        <w:tc>
          <w:tcPr>
            <w:tcW w:w="1031" w:type="dxa"/>
            <w:vAlign w:val="center"/>
          </w:tcPr>
          <w:p w14:paraId="7B810C2E" w14:textId="77777777" w:rsidR="00494124" w:rsidRPr="00571A4A" w:rsidRDefault="00494124" w:rsidP="00F1446C">
            <w:pPr>
              <w:pStyle w:val="TAC"/>
            </w:pPr>
          </w:p>
        </w:tc>
        <w:tc>
          <w:tcPr>
            <w:tcW w:w="1154" w:type="dxa"/>
            <w:vAlign w:val="center"/>
          </w:tcPr>
          <w:p w14:paraId="20BD2E2F" w14:textId="77777777" w:rsidR="00494124" w:rsidRPr="00571A4A" w:rsidRDefault="00494124" w:rsidP="00F1446C">
            <w:pPr>
              <w:pStyle w:val="TAC"/>
            </w:pPr>
          </w:p>
        </w:tc>
        <w:tc>
          <w:tcPr>
            <w:tcW w:w="1201" w:type="dxa"/>
            <w:vAlign w:val="center"/>
          </w:tcPr>
          <w:p w14:paraId="14A18317" w14:textId="77777777" w:rsidR="00494124" w:rsidRPr="00571A4A" w:rsidRDefault="00494124" w:rsidP="00F1446C">
            <w:pPr>
              <w:pStyle w:val="TAC"/>
            </w:pPr>
          </w:p>
        </w:tc>
        <w:tc>
          <w:tcPr>
            <w:tcW w:w="984" w:type="dxa"/>
            <w:gridSpan w:val="2"/>
            <w:vAlign w:val="center"/>
          </w:tcPr>
          <w:p w14:paraId="132EBDCF" w14:textId="77777777" w:rsidR="00494124" w:rsidRPr="00571A4A" w:rsidRDefault="00494124" w:rsidP="00F1446C">
            <w:pPr>
              <w:pStyle w:val="TAC"/>
            </w:pPr>
          </w:p>
        </w:tc>
        <w:tc>
          <w:tcPr>
            <w:tcW w:w="1303" w:type="dxa"/>
            <w:vAlign w:val="center"/>
          </w:tcPr>
          <w:p w14:paraId="03346760" w14:textId="77777777" w:rsidR="00494124" w:rsidRPr="00571A4A" w:rsidRDefault="00494124" w:rsidP="00F1446C">
            <w:pPr>
              <w:pStyle w:val="TAC"/>
            </w:pPr>
            <w:r w:rsidRPr="00571A4A">
              <w:t xml:space="preserve">No test required, LTE 1CC </w:t>
            </w:r>
            <w:proofErr w:type="spellStart"/>
            <w:r w:rsidRPr="00571A4A">
              <w:t>fallback</w:t>
            </w:r>
            <w:proofErr w:type="spellEnd"/>
            <w:r w:rsidRPr="00571A4A">
              <w:t xml:space="preserve"> is tested in 7.3B.2.2</w:t>
            </w:r>
          </w:p>
        </w:tc>
        <w:tc>
          <w:tcPr>
            <w:tcW w:w="1064" w:type="dxa"/>
            <w:vAlign w:val="center"/>
          </w:tcPr>
          <w:p w14:paraId="0C6E71B2" w14:textId="77777777" w:rsidR="00494124" w:rsidRPr="00571A4A" w:rsidRDefault="00494124" w:rsidP="00F1446C">
            <w:pPr>
              <w:pStyle w:val="TAC"/>
            </w:pPr>
          </w:p>
        </w:tc>
        <w:tc>
          <w:tcPr>
            <w:tcW w:w="864" w:type="dxa"/>
            <w:vAlign w:val="center"/>
          </w:tcPr>
          <w:p w14:paraId="040C6667" w14:textId="77777777" w:rsidR="00494124" w:rsidRPr="00571A4A" w:rsidRDefault="00494124" w:rsidP="00F1446C">
            <w:pPr>
              <w:pStyle w:val="TAC"/>
            </w:pPr>
          </w:p>
        </w:tc>
        <w:tc>
          <w:tcPr>
            <w:tcW w:w="1201" w:type="dxa"/>
            <w:vAlign w:val="center"/>
          </w:tcPr>
          <w:p w14:paraId="6AC13261" w14:textId="77777777" w:rsidR="00494124" w:rsidRPr="00571A4A" w:rsidRDefault="00494124" w:rsidP="00F1446C">
            <w:pPr>
              <w:pStyle w:val="TAC"/>
            </w:pPr>
          </w:p>
        </w:tc>
        <w:tc>
          <w:tcPr>
            <w:tcW w:w="896" w:type="dxa"/>
            <w:vAlign w:val="center"/>
          </w:tcPr>
          <w:p w14:paraId="10B6B44C" w14:textId="77777777" w:rsidR="00494124" w:rsidRPr="00571A4A" w:rsidRDefault="00494124" w:rsidP="00F1446C">
            <w:pPr>
              <w:pStyle w:val="TAC"/>
            </w:pPr>
          </w:p>
        </w:tc>
        <w:tc>
          <w:tcPr>
            <w:tcW w:w="1180" w:type="dxa"/>
            <w:vAlign w:val="center"/>
          </w:tcPr>
          <w:p w14:paraId="4C2F7A43" w14:textId="77777777" w:rsidR="00494124" w:rsidRPr="00571A4A" w:rsidRDefault="00494124" w:rsidP="00F1446C">
            <w:pPr>
              <w:pStyle w:val="TAC"/>
            </w:pPr>
          </w:p>
        </w:tc>
      </w:tr>
      <w:tr w:rsidR="00494124" w:rsidRPr="00571A4A" w14:paraId="421E60CD" w14:textId="77777777" w:rsidTr="00F1446C">
        <w:trPr>
          <w:trHeight w:val="344"/>
        </w:trPr>
        <w:tc>
          <w:tcPr>
            <w:tcW w:w="13096" w:type="dxa"/>
            <w:gridSpan w:val="14"/>
            <w:vAlign w:val="center"/>
          </w:tcPr>
          <w:p w14:paraId="3B5EE25A" w14:textId="77777777" w:rsidR="00494124" w:rsidRPr="00571A4A" w:rsidRDefault="00494124" w:rsidP="00F1446C">
            <w:pPr>
              <w:pStyle w:val="TAC"/>
            </w:pPr>
            <w:r w:rsidRPr="00571A4A">
              <w:t xml:space="preserve">Test Settings for a </w:t>
            </w:r>
            <w:r w:rsidRPr="00571A4A">
              <w:rPr>
                <w:lang w:eastAsia="zh-TW"/>
              </w:rPr>
              <w:t>DC_XA-</w:t>
            </w:r>
            <w:proofErr w:type="spellStart"/>
            <w:r w:rsidRPr="00571A4A">
              <w:rPr>
                <w:lang w:eastAsia="zh-TW"/>
              </w:rPr>
              <w:t>XA_nXA</w:t>
            </w:r>
            <w:proofErr w:type="spellEnd"/>
            <w:r w:rsidRPr="00571A4A">
              <w:rPr>
                <w:lang w:eastAsia="zh-TW"/>
              </w:rPr>
              <w:t>/</w:t>
            </w:r>
            <w:r w:rsidRPr="00571A4A">
              <w:t xml:space="preserve"> </w:t>
            </w:r>
            <w:r w:rsidRPr="00571A4A">
              <w:rPr>
                <w:lang w:eastAsia="zh-TW"/>
              </w:rPr>
              <w:t xml:space="preserve">DC_XA_(n)XAA </w:t>
            </w:r>
            <w:r w:rsidRPr="00571A4A">
              <w:t>Configuration (Intra-band non-contiguous EN-DC with LTE CA)– Note 3</w:t>
            </w:r>
          </w:p>
        </w:tc>
      </w:tr>
      <w:tr w:rsidR="00494124" w:rsidRPr="00571A4A" w14:paraId="59AF753F" w14:textId="77777777" w:rsidTr="00F1446C">
        <w:trPr>
          <w:trHeight w:val="344"/>
        </w:trPr>
        <w:tc>
          <w:tcPr>
            <w:tcW w:w="405" w:type="dxa"/>
            <w:vAlign w:val="center"/>
          </w:tcPr>
          <w:p w14:paraId="2274649A" w14:textId="77777777" w:rsidR="00494124" w:rsidRPr="00571A4A" w:rsidRDefault="00494124" w:rsidP="00F1446C">
            <w:pPr>
              <w:pStyle w:val="TAC"/>
            </w:pPr>
          </w:p>
        </w:tc>
        <w:tc>
          <w:tcPr>
            <w:tcW w:w="749" w:type="dxa"/>
            <w:vAlign w:val="center"/>
          </w:tcPr>
          <w:p w14:paraId="66443066" w14:textId="77777777" w:rsidR="00494124" w:rsidRPr="00571A4A" w:rsidRDefault="00494124" w:rsidP="00F1446C">
            <w:pPr>
              <w:pStyle w:val="TAC"/>
            </w:pPr>
          </w:p>
        </w:tc>
        <w:tc>
          <w:tcPr>
            <w:tcW w:w="1064" w:type="dxa"/>
            <w:vAlign w:val="center"/>
          </w:tcPr>
          <w:p w14:paraId="6101ABB1" w14:textId="77777777" w:rsidR="00494124" w:rsidRPr="00571A4A" w:rsidRDefault="00494124" w:rsidP="00F1446C">
            <w:pPr>
              <w:pStyle w:val="TAC"/>
            </w:pPr>
          </w:p>
        </w:tc>
        <w:tc>
          <w:tcPr>
            <w:tcW w:w="1031" w:type="dxa"/>
            <w:vAlign w:val="center"/>
          </w:tcPr>
          <w:p w14:paraId="1824A20F" w14:textId="77777777" w:rsidR="00494124" w:rsidRPr="00571A4A" w:rsidRDefault="00494124" w:rsidP="00F1446C">
            <w:pPr>
              <w:pStyle w:val="TAC"/>
            </w:pPr>
          </w:p>
        </w:tc>
        <w:tc>
          <w:tcPr>
            <w:tcW w:w="1154" w:type="dxa"/>
            <w:vAlign w:val="center"/>
          </w:tcPr>
          <w:p w14:paraId="5069DD7C" w14:textId="77777777" w:rsidR="00494124" w:rsidRPr="00571A4A" w:rsidRDefault="00494124" w:rsidP="00F1446C">
            <w:pPr>
              <w:pStyle w:val="TAC"/>
            </w:pPr>
          </w:p>
        </w:tc>
        <w:tc>
          <w:tcPr>
            <w:tcW w:w="1201" w:type="dxa"/>
            <w:vAlign w:val="center"/>
          </w:tcPr>
          <w:p w14:paraId="0862B531" w14:textId="77777777" w:rsidR="00494124" w:rsidRPr="00571A4A" w:rsidRDefault="00494124" w:rsidP="00F1446C">
            <w:pPr>
              <w:pStyle w:val="TAC"/>
            </w:pPr>
          </w:p>
        </w:tc>
        <w:tc>
          <w:tcPr>
            <w:tcW w:w="984" w:type="dxa"/>
            <w:gridSpan w:val="2"/>
            <w:vAlign w:val="center"/>
          </w:tcPr>
          <w:p w14:paraId="4DCDD5CB" w14:textId="77777777" w:rsidR="00494124" w:rsidRPr="00571A4A" w:rsidRDefault="00494124" w:rsidP="00F1446C">
            <w:pPr>
              <w:pStyle w:val="TAC"/>
            </w:pPr>
          </w:p>
        </w:tc>
        <w:tc>
          <w:tcPr>
            <w:tcW w:w="1303" w:type="dxa"/>
            <w:vAlign w:val="center"/>
          </w:tcPr>
          <w:p w14:paraId="6C8FA10A" w14:textId="77777777" w:rsidR="00494124" w:rsidRPr="00571A4A" w:rsidRDefault="00494124" w:rsidP="00F1446C">
            <w:pPr>
              <w:pStyle w:val="TAC"/>
            </w:pPr>
            <w:r w:rsidRPr="00571A4A">
              <w:t xml:space="preserve">No test required, LTE 1CC </w:t>
            </w:r>
            <w:proofErr w:type="spellStart"/>
            <w:r w:rsidRPr="00571A4A">
              <w:t>fallback</w:t>
            </w:r>
            <w:proofErr w:type="spellEnd"/>
            <w:r w:rsidRPr="00571A4A">
              <w:t xml:space="preserve"> is tested in 7.3B.2.2</w:t>
            </w:r>
          </w:p>
        </w:tc>
        <w:tc>
          <w:tcPr>
            <w:tcW w:w="1064" w:type="dxa"/>
            <w:vAlign w:val="center"/>
          </w:tcPr>
          <w:p w14:paraId="5D21E3BC" w14:textId="77777777" w:rsidR="00494124" w:rsidRPr="00571A4A" w:rsidRDefault="00494124" w:rsidP="00F1446C">
            <w:pPr>
              <w:pStyle w:val="TAC"/>
            </w:pPr>
          </w:p>
        </w:tc>
        <w:tc>
          <w:tcPr>
            <w:tcW w:w="864" w:type="dxa"/>
            <w:vAlign w:val="center"/>
          </w:tcPr>
          <w:p w14:paraId="782A7ABC" w14:textId="77777777" w:rsidR="00494124" w:rsidRPr="00571A4A" w:rsidRDefault="00494124" w:rsidP="00F1446C">
            <w:pPr>
              <w:pStyle w:val="TAC"/>
            </w:pPr>
          </w:p>
        </w:tc>
        <w:tc>
          <w:tcPr>
            <w:tcW w:w="1201" w:type="dxa"/>
            <w:vAlign w:val="center"/>
          </w:tcPr>
          <w:p w14:paraId="10B37D87" w14:textId="77777777" w:rsidR="00494124" w:rsidRPr="00571A4A" w:rsidRDefault="00494124" w:rsidP="00F1446C">
            <w:pPr>
              <w:pStyle w:val="TAC"/>
            </w:pPr>
          </w:p>
        </w:tc>
        <w:tc>
          <w:tcPr>
            <w:tcW w:w="896" w:type="dxa"/>
            <w:vAlign w:val="center"/>
          </w:tcPr>
          <w:p w14:paraId="50E36801" w14:textId="77777777" w:rsidR="00494124" w:rsidRPr="00571A4A" w:rsidRDefault="00494124" w:rsidP="00F1446C">
            <w:pPr>
              <w:pStyle w:val="TAC"/>
            </w:pPr>
          </w:p>
        </w:tc>
        <w:tc>
          <w:tcPr>
            <w:tcW w:w="1180" w:type="dxa"/>
            <w:vAlign w:val="center"/>
          </w:tcPr>
          <w:p w14:paraId="3F19BE89" w14:textId="77777777" w:rsidR="00494124" w:rsidRPr="00571A4A" w:rsidRDefault="00494124" w:rsidP="00F1446C">
            <w:pPr>
              <w:pStyle w:val="TAC"/>
            </w:pPr>
          </w:p>
        </w:tc>
      </w:tr>
      <w:tr w:rsidR="00494124" w:rsidRPr="00571A4A" w14:paraId="7F7E5A75" w14:textId="77777777" w:rsidTr="00F1446C">
        <w:trPr>
          <w:trHeight w:val="241"/>
        </w:trPr>
        <w:tc>
          <w:tcPr>
            <w:tcW w:w="13096" w:type="dxa"/>
            <w:gridSpan w:val="14"/>
          </w:tcPr>
          <w:p w14:paraId="3B31C5CF" w14:textId="77777777" w:rsidR="00494124" w:rsidRPr="00571A4A" w:rsidRDefault="00494124" w:rsidP="00F1446C">
            <w:pPr>
              <w:pStyle w:val="TAC"/>
              <w:rPr>
                <w:lang w:eastAsia="zh-TW"/>
              </w:rPr>
            </w:pPr>
            <w:r w:rsidRPr="00571A4A">
              <w:t xml:space="preserve">Test Settings for a </w:t>
            </w:r>
            <w:proofErr w:type="spellStart"/>
            <w:r w:rsidRPr="00571A4A">
              <w:t>DC_X</w:t>
            </w:r>
            <w:r w:rsidRPr="00571A4A">
              <w:rPr>
                <w:lang w:eastAsia="zh-TW"/>
              </w:rPr>
              <w:t>A_nYC</w:t>
            </w:r>
            <w:proofErr w:type="spellEnd"/>
            <w:r w:rsidRPr="00571A4A">
              <w:t xml:space="preserve"> Configuration (Inter-band EN-DC with NR CA, 2 bands) – Note 1,5</w:t>
            </w:r>
          </w:p>
        </w:tc>
      </w:tr>
      <w:tr w:rsidR="00494124" w:rsidRPr="00571A4A" w14:paraId="1A8B5064" w14:textId="77777777" w:rsidTr="00F1446C">
        <w:trPr>
          <w:trHeight w:val="344"/>
        </w:trPr>
        <w:tc>
          <w:tcPr>
            <w:tcW w:w="405" w:type="dxa"/>
            <w:tcBorders>
              <w:bottom w:val="nil"/>
            </w:tcBorders>
            <w:vAlign w:val="center"/>
          </w:tcPr>
          <w:p w14:paraId="2D61268D" w14:textId="77777777" w:rsidR="00494124" w:rsidRPr="00571A4A" w:rsidRDefault="00494124" w:rsidP="00F1446C">
            <w:pPr>
              <w:pStyle w:val="TAC"/>
            </w:pPr>
            <w:r w:rsidRPr="00571A4A">
              <w:t>1</w:t>
            </w:r>
          </w:p>
        </w:tc>
        <w:tc>
          <w:tcPr>
            <w:tcW w:w="749" w:type="dxa"/>
            <w:vAlign w:val="center"/>
          </w:tcPr>
          <w:p w14:paraId="0310C65E" w14:textId="77777777" w:rsidR="00494124" w:rsidRPr="00571A4A" w:rsidRDefault="00494124" w:rsidP="00F1446C">
            <w:pPr>
              <w:pStyle w:val="TAC"/>
            </w:pPr>
            <w:r w:rsidRPr="00571A4A">
              <w:t>X</w:t>
            </w:r>
          </w:p>
        </w:tc>
        <w:tc>
          <w:tcPr>
            <w:tcW w:w="1064" w:type="dxa"/>
            <w:vAlign w:val="center"/>
          </w:tcPr>
          <w:p w14:paraId="3596C124" w14:textId="77777777" w:rsidR="00494124" w:rsidRPr="00571A4A" w:rsidRDefault="00494124" w:rsidP="00F1446C">
            <w:pPr>
              <w:pStyle w:val="TAC"/>
            </w:pPr>
            <w:r w:rsidRPr="00571A4A">
              <w:t>default</w:t>
            </w:r>
          </w:p>
        </w:tc>
        <w:tc>
          <w:tcPr>
            <w:tcW w:w="1031" w:type="dxa"/>
            <w:tcBorders>
              <w:bottom w:val="nil"/>
            </w:tcBorders>
            <w:vAlign w:val="center"/>
          </w:tcPr>
          <w:p w14:paraId="737C565F" w14:textId="77777777" w:rsidR="00494124" w:rsidRPr="00571A4A" w:rsidRDefault="00494124" w:rsidP="00F1446C">
            <w:pPr>
              <w:pStyle w:val="TAC"/>
            </w:pPr>
          </w:p>
        </w:tc>
        <w:tc>
          <w:tcPr>
            <w:tcW w:w="1154" w:type="dxa"/>
            <w:tcBorders>
              <w:bottom w:val="nil"/>
            </w:tcBorders>
            <w:vAlign w:val="center"/>
          </w:tcPr>
          <w:p w14:paraId="040A789F" w14:textId="77777777" w:rsidR="00494124" w:rsidRPr="00571A4A" w:rsidRDefault="00494124" w:rsidP="00F1446C">
            <w:pPr>
              <w:pStyle w:val="TAC"/>
            </w:pPr>
          </w:p>
        </w:tc>
        <w:tc>
          <w:tcPr>
            <w:tcW w:w="1201" w:type="dxa"/>
            <w:vAlign w:val="center"/>
          </w:tcPr>
          <w:p w14:paraId="20C213DA" w14:textId="77777777" w:rsidR="00494124" w:rsidRPr="00571A4A" w:rsidRDefault="00494124" w:rsidP="00F1446C">
            <w:pPr>
              <w:pStyle w:val="TAC"/>
            </w:pPr>
            <w:proofErr w:type="spellStart"/>
            <w:r w:rsidRPr="00571A4A">
              <w:t>nY</w:t>
            </w:r>
            <w:proofErr w:type="spellEnd"/>
          </w:p>
        </w:tc>
        <w:tc>
          <w:tcPr>
            <w:tcW w:w="984" w:type="dxa"/>
            <w:gridSpan w:val="2"/>
            <w:vAlign w:val="center"/>
          </w:tcPr>
          <w:p w14:paraId="50804C7D" w14:textId="77777777" w:rsidR="00494124" w:rsidRPr="00571A4A" w:rsidRDefault="00494124" w:rsidP="00F1446C">
            <w:pPr>
              <w:pStyle w:val="TAC"/>
              <w:rPr>
                <w:lang w:eastAsia="zh-TW"/>
              </w:rPr>
            </w:pPr>
            <w:r w:rsidRPr="00571A4A">
              <w:t>default</w:t>
            </w:r>
          </w:p>
        </w:tc>
        <w:tc>
          <w:tcPr>
            <w:tcW w:w="1303" w:type="dxa"/>
            <w:tcBorders>
              <w:bottom w:val="nil"/>
            </w:tcBorders>
            <w:vAlign w:val="center"/>
          </w:tcPr>
          <w:p w14:paraId="65033D63" w14:textId="77777777" w:rsidR="00494124" w:rsidRPr="00571A4A" w:rsidRDefault="00494124" w:rsidP="00F1446C">
            <w:pPr>
              <w:pStyle w:val="TAC"/>
            </w:pPr>
          </w:p>
        </w:tc>
        <w:tc>
          <w:tcPr>
            <w:tcW w:w="1064" w:type="dxa"/>
            <w:tcBorders>
              <w:bottom w:val="nil"/>
            </w:tcBorders>
            <w:vAlign w:val="center"/>
          </w:tcPr>
          <w:p w14:paraId="4856E0F9" w14:textId="77777777" w:rsidR="00494124" w:rsidRPr="00571A4A" w:rsidRDefault="00494124" w:rsidP="00F1446C">
            <w:pPr>
              <w:pStyle w:val="TAC"/>
              <w:rPr>
                <w:lang w:eastAsia="zh-TW"/>
              </w:rPr>
            </w:pPr>
          </w:p>
        </w:tc>
        <w:tc>
          <w:tcPr>
            <w:tcW w:w="864" w:type="dxa"/>
            <w:vAlign w:val="center"/>
          </w:tcPr>
          <w:p w14:paraId="48017A69" w14:textId="77777777" w:rsidR="00494124" w:rsidRPr="00571A4A" w:rsidRDefault="00494124" w:rsidP="00F1446C">
            <w:pPr>
              <w:pStyle w:val="TAC"/>
              <w:rPr>
                <w:lang w:eastAsia="zh-TW"/>
              </w:rPr>
            </w:pPr>
            <w:proofErr w:type="spellStart"/>
            <w:r w:rsidRPr="00571A4A">
              <w:t>nY</w:t>
            </w:r>
            <w:proofErr w:type="spellEnd"/>
          </w:p>
        </w:tc>
        <w:tc>
          <w:tcPr>
            <w:tcW w:w="1201" w:type="dxa"/>
            <w:vAlign w:val="center"/>
          </w:tcPr>
          <w:p w14:paraId="7BC1F2B2" w14:textId="77777777" w:rsidR="00494124" w:rsidRPr="00571A4A" w:rsidRDefault="00494124" w:rsidP="00F1446C">
            <w:pPr>
              <w:pStyle w:val="TAC"/>
              <w:rPr>
                <w:lang w:eastAsia="zh-TW"/>
              </w:rPr>
            </w:pPr>
            <w:r w:rsidRPr="00571A4A">
              <w:t>default</w:t>
            </w:r>
          </w:p>
        </w:tc>
        <w:tc>
          <w:tcPr>
            <w:tcW w:w="896" w:type="dxa"/>
            <w:tcBorders>
              <w:bottom w:val="nil"/>
            </w:tcBorders>
            <w:vAlign w:val="center"/>
          </w:tcPr>
          <w:p w14:paraId="5A888DB9" w14:textId="77777777" w:rsidR="00494124" w:rsidRPr="00571A4A" w:rsidRDefault="00494124" w:rsidP="00F1446C">
            <w:pPr>
              <w:pStyle w:val="TAC"/>
            </w:pPr>
          </w:p>
        </w:tc>
        <w:tc>
          <w:tcPr>
            <w:tcW w:w="1180" w:type="dxa"/>
            <w:tcBorders>
              <w:bottom w:val="nil"/>
            </w:tcBorders>
            <w:vAlign w:val="center"/>
          </w:tcPr>
          <w:p w14:paraId="43B1E42C" w14:textId="77777777" w:rsidR="00494124" w:rsidRPr="00571A4A" w:rsidRDefault="00494124" w:rsidP="00F1446C">
            <w:pPr>
              <w:pStyle w:val="TAC"/>
              <w:rPr>
                <w:lang w:eastAsia="zh-TW"/>
              </w:rPr>
            </w:pPr>
          </w:p>
        </w:tc>
      </w:tr>
      <w:tr w:rsidR="00494124" w:rsidRPr="00571A4A" w14:paraId="6ADB96EF" w14:textId="77777777" w:rsidTr="00F1446C">
        <w:trPr>
          <w:trHeight w:val="344"/>
        </w:trPr>
        <w:tc>
          <w:tcPr>
            <w:tcW w:w="405" w:type="dxa"/>
            <w:tcBorders>
              <w:top w:val="nil"/>
            </w:tcBorders>
            <w:vAlign w:val="center"/>
          </w:tcPr>
          <w:p w14:paraId="6D97CF16" w14:textId="77777777" w:rsidR="00494124" w:rsidRPr="00571A4A" w:rsidRDefault="00494124" w:rsidP="00F1446C">
            <w:pPr>
              <w:pStyle w:val="TAC"/>
            </w:pPr>
          </w:p>
        </w:tc>
        <w:tc>
          <w:tcPr>
            <w:tcW w:w="749" w:type="dxa"/>
            <w:vAlign w:val="center"/>
          </w:tcPr>
          <w:p w14:paraId="73F0791F" w14:textId="77777777" w:rsidR="00494124" w:rsidRPr="00571A4A" w:rsidRDefault="00494124" w:rsidP="00F1446C">
            <w:pPr>
              <w:pStyle w:val="TAC"/>
            </w:pPr>
            <w:r w:rsidRPr="00571A4A">
              <w:t>N/A</w:t>
            </w:r>
          </w:p>
        </w:tc>
        <w:tc>
          <w:tcPr>
            <w:tcW w:w="1064" w:type="dxa"/>
            <w:vAlign w:val="center"/>
          </w:tcPr>
          <w:p w14:paraId="6B639D75" w14:textId="77777777" w:rsidR="00494124" w:rsidRPr="00571A4A" w:rsidRDefault="00494124" w:rsidP="00F1446C">
            <w:pPr>
              <w:pStyle w:val="TAC"/>
            </w:pPr>
            <w:r w:rsidRPr="00571A4A">
              <w:t>N/A</w:t>
            </w:r>
          </w:p>
        </w:tc>
        <w:tc>
          <w:tcPr>
            <w:tcW w:w="1031" w:type="dxa"/>
            <w:tcBorders>
              <w:top w:val="nil"/>
            </w:tcBorders>
            <w:vAlign w:val="center"/>
          </w:tcPr>
          <w:p w14:paraId="679C93CD" w14:textId="77777777" w:rsidR="00494124" w:rsidRPr="00571A4A" w:rsidRDefault="00494124" w:rsidP="00F1446C">
            <w:pPr>
              <w:pStyle w:val="TAC"/>
            </w:pPr>
            <w:r w:rsidRPr="00571A4A">
              <w:t>5 MHz</w:t>
            </w:r>
          </w:p>
        </w:tc>
        <w:tc>
          <w:tcPr>
            <w:tcW w:w="1154" w:type="dxa"/>
            <w:tcBorders>
              <w:top w:val="nil"/>
            </w:tcBorders>
            <w:vAlign w:val="center"/>
          </w:tcPr>
          <w:p w14:paraId="7CDF1AE0" w14:textId="77777777" w:rsidR="00494124" w:rsidRPr="00571A4A" w:rsidRDefault="00494124" w:rsidP="00F1446C">
            <w:pPr>
              <w:pStyle w:val="TAC"/>
            </w:pPr>
            <w:r w:rsidRPr="00571A4A">
              <w:t>0/0</w:t>
            </w:r>
          </w:p>
        </w:tc>
        <w:tc>
          <w:tcPr>
            <w:tcW w:w="1201" w:type="dxa"/>
            <w:vAlign w:val="center"/>
          </w:tcPr>
          <w:p w14:paraId="161709CD" w14:textId="77777777" w:rsidR="00494124" w:rsidRPr="00571A4A" w:rsidRDefault="00494124" w:rsidP="00F1446C">
            <w:pPr>
              <w:pStyle w:val="TAC"/>
            </w:pPr>
            <w:r w:rsidRPr="00571A4A">
              <w:t>N/A</w:t>
            </w:r>
          </w:p>
        </w:tc>
        <w:tc>
          <w:tcPr>
            <w:tcW w:w="984" w:type="dxa"/>
            <w:gridSpan w:val="2"/>
            <w:vAlign w:val="center"/>
          </w:tcPr>
          <w:p w14:paraId="0CDFABDB" w14:textId="77777777" w:rsidR="00494124" w:rsidRPr="00571A4A" w:rsidRDefault="00494124" w:rsidP="00F1446C">
            <w:pPr>
              <w:pStyle w:val="TAC"/>
            </w:pPr>
            <w:r w:rsidRPr="00571A4A">
              <w:rPr>
                <w:lang w:eastAsia="zh-TW"/>
              </w:rPr>
              <w:t>CP-OFDM QPSK</w:t>
            </w:r>
          </w:p>
        </w:tc>
        <w:tc>
          <w:tcPr>
            <w:tcW w:w="1303" w:type="dxa"/>
            <w:tcBorders>
              <w:top w:val="nil"/>
            </w:tcBorders>
            <w:vAlign w:val="center"/>
          </w:tcPr>
          <w:p w14:paraId="7BD0B4BD" w14:textId="77777777" w:rsidR="00494124" w:rsidRPr="00571A4A" w:rsidRDefault="00494124" w:rsidP="00F1446C">
            <w:pPr>
              <w:pStyle w:val="TAC"/>
            </w:pPr>
            <w:r w:rsidRPr="00571A4A">
              <w:t>Highest</w:t>
            </w:r>
          </w:p>
        </w:tc>
        <w:tc>
          <w:tcPr>
            <w:tcW w:w="1064" w:type="dxa"/>
            <w:tcBorders>
              <w:top w:val="nil"/>
            </w:tcBorders>
            <w:vAlign w:val="center"/>
          </w:tcPr>
          <w:p w14:paraId="10B2C21B" w14:textId="77777777" w:rsidR="00494124" w:rsidRPr="00571A4A" w:rsidRDefault="00494124" w:rsidP="00F1446C">
            <w:pPr>
              <w:pStyle w:val="TAC"/>
            </w:pPr>
            <w:r w:rsidRPr="00571A4A">
              <w:rPr>
                <w:lang w:eastAsia="zh-TW"/>
              </w:rPr>
              <w:t xml:space="preserve">All RBs / </w:t>
            </w:r>
            <w:r w:rsidRPr="00571A4A">
              <w:t>0</w:t>
            </w:r>
          </w:p>
        </w:tc>
        <w:tc>
          <w:tcPr>
            <w:tcW w:w="864" w:type="dxa"/>
            <w:vAlign w:val="center"/>
          </w:tcPr>
          <w:p w14:paraId="34CD3AA2" w14:textId="77777777" w:rsidR="00494124" w:rsidRPr="00571A4A" w:rsidRDefault="00494124" w:rsidP="00F1446C">
            <w:pPr>
              <w:pStyle w:val="TAC"/>
            </w:pPr>
            <w:r w:rsidRPr="00571A4A">
              <w:t>DFT-s-OFDM</w:t>
            </w:r>
            <w:r w:rsidRPr="00571A4A">
              <w:rPr>
                <w:lang w:eastAsia="zh-TW"/>
              </w:rPr>
              <w:t xml:space="preserve"> QPSK</w:t>
            </w:r>
          </w:p>
        </w:tc>
        <w:tc>
          <w:tcPr>
            <w:tcW w:w="1201" w:type="dxa"/>
            <w:vAlign w:val="center"/>
          </w:tcPr>
          <w:p w14:paraId="404F34DD" w14:textId="77777777" w:rsidR="00494124" w:rsidRPr="00571A4A" w:rsidRDefault="00494124" w:rsidP="00F1446C">
            <w:pPr>
              <w:pStyle w:val="TAC"/>
            </w:pPr>
            <w:r w:rsidRPr="00571A4A">
              <w:rPr>
                <w:lang w:eastAsia="zh-TW"/>
              </w:rPr>
              <w:t>CP-OFDM QPSK</w:t>
            </w:r>
          </w:p>
        </w:tc>
        <w:tc>
          <w:tcPr>
            <w:tcW w:w="896" w:type="dxa"/>
            <w:tcBorders>
              <w:top w:val="nil"/>
            </w:tcBorders>
            <w:vAlign w:val="center"/>
          </w:tcPr>
          <w:p w14:paraId="39ABDE39" w14:textId="77777777" w:rsidR="00494124" w:rsidRPr="00571A4A" w:rsidRDefault="00494124" w:rsidP="00F1446C">
            <w:pPr>
              <w:pStyle w:val="TAC"/>
            </w:pPr>
            <w:r w:rsidRPr="00571A4A">
              <w:t>Highest</w:t>
            </w:r>
          </w:p>
        </w:tc>
        <w:tc>
          <w:tcPr>
            <w:tcW w:w="1180" w:type="dxa"/>
            <w:tcBorders>
              <w:top w:val="nil"/>
            </w:tcBorders>
            <w:vAlign w:val="center"/>
          </w:tcPr>
          <w:p w14:paraId="117905AE" w14:textId="77777777" w:rsidR="00494124" w:rsidRPr="00571A4A" w:rsidRDefault="00494124" w:rsidP="00F1446C">
            <w:pPr>
              <w:pStyle w:val="TAC"/>
            </w:pPr>
            <w:r w:rsidRPr="00571A4A">
              <w:rPr>
                <w:lang w:eastAsia="zh-TW"/>
              </w:rPr>
              <w:t xml:space="preserve">All RBs / </w:t>
            </w:r>
            <w:r w:rsidRPr="00571A4A">
              <w:t>REFSENS_NR</w:t>
            </w:r>
          </w:p>
        </w:tc>
      </w:tr>
      <w:tr w:rsidR="00494124" w:rsidRPr="00571A4A" w14:paraId="28CB7328" w14:textId="77777777" w:rsidTr="00F1446C">
        <w:trPr>
          <w:trHeight w:val="241"/>
        </w:trPr>
        <w:tc>
          <w:tcPr>
            <w:tcW w:w="13096" w:type="dxa"/>
            <w:gridSpan w:val="14"/>
          </w:tcPr>
          <w:p w14:paraId="053A4DE8" w14:textId="77777777" w:rsidR="00494124" w:rsidRPr="00571A4A" w:rsidRDefault="00494124" w:rsidP="00F1446C">
            <w:pPr>
              <w:pStyle w:val="TAC"/>
              <w:rPr>
                <w:lang w:eastAsia="zh-TW"/>
              </w:rPr>
            </w:pPr>
            <w:r w:rsidRPr="00571A4A">
              <w:t xml:space="preserve">Test Settings for a </w:t>
            </w:r>
            <w:proofErr w:type="spellStart"/>
            <w:r w:rsidRPr="00571A4A">
              <w:t>DC_X</w:t>
            </w:r>
            <w:r w:rsidRPr="00571A4A">
              <w:rPr>
                <w:lang w:eastAsia="zh-TW"/>
              </w:rPr>
              <w:t>A_nY</w:t>
            </w:r>
            <w:proofErr w:type="spellEnd"/>
            <w:r w:rsidRPr="00571A4A">
              <w:rPr>
                <w:lang w:eastAsia="zh-TW"/>
              </w:rPr>
              <w:t>(2A)</w:t>
            </w:r>
            <w:r w:rsidRPr="00571A4A">
              <w:t xml:space="preserve"> Configuration (Inter-band EN-DC with NR CA, 2 bands) – Note 1,5</w:t>
            </w:r>
          </w:p>
        </w:tc>
      </w:tr>
      <w:tr w:rsidR="00494124" w:rsidRPr="00571A4A" w14:paraId="46AB9085" w14:textId="77777777" w:rsidTr="00F1446C">
        <w:trPr>
          <w:trHeight w:val="344"/>
        </w:trPr>
        <w:tc>
          <w:tcPr>
            <w:tcW w:w="405" w:type="dxa"/>
            <w:tcBorders>
              <w:bottom w:val="nil"/>
            </w:tcBorders>
            <w:vAlign w:val="center"/>
          </w:tcPr>
          <w:p w14:paraId="200D9003" w14:textId="77777777" w:rsidR="00494124" w:rsidRPr="00571A4A" w:rsidRDefault="00494124" w:rsidP="00F1446C">
            <w:pPr>
              <w:pStyle w:val="TAC"/>
            </w:pPr>
            <w:r w:rsidRPr="00571A4A">
              <w:t>1</w:t>
            </w:r>
          </w:p>
        </w:tc>
        <w:tc>
          <w:tcPr>
            <w:tcW w:w="749" w:type="dxa"/>
            <w:vAlign w:val="center"/>
          </w:tcPr>
          <w:p w14:paraId="435A8BB2" w14:textId="77777777" w:rsidR="00494124" w:rsidRPr="00571A4A" w:rsidRDefault="00494124" w:rsidP="00F1446C">
            <w:pPr>
              <w:pStyle w:val="TAC"/>
            </w:pPr>
            <w:r w:rsidRPr="00571A4A">
              <w:t>X</w:t>
            </w:r>
          </w:p>
        </w:tc>
        <w:tc>
          <w:tcPr>
            <w:tcW w:w="1064" w:type="dxa"/>
            <w:vAlign w:val="center"/>
          </w:tcPr>
          <w:p w14:paraId="03AE05E2" w14:textId="77777777" w:rsidR="00494124" w:rsidRPr="00571A4A" w:rsidRDefault="00494124" w:rsidP="00F1446C">
            <w:pPr>
              <w:pStyle w:val="TAC"/>
            </w:pPr>
            <w:r w:rsidRPr="00571A4A">
              <w:t>default</w:t>
            </w:r>
          </w:p>
        </w:tc>
        <w:tc>
          <w:tcPr>
            <w:tcW w:w="1031" w:type="dxa"/>
            <w:tcBorders>
              <w:bottom w:val="nil"/>
            </w:tcBorders>
            <w:vAlign w:val="center"/>
          </w:tcPr>
          <w:p w14:paraId="462456E3" w14:textId="77777777" w:rsidR="00494124" w:rsidRPr="00571A4A" w:rsidRDefault="00494124" w:rsidP="00F1446C">
            <w:pPr>
              <w:pStyle w:val="TAC"/>
            </w:pPr>
          </w:p>
        </w:tc>
        <w:tc>
          <w:tcPr>
            <w:tcW w:w="1154" w:type="dxa"/>
            <w:tcBorders>
              <w:bottom w:val="nil"/>
            </w:tcBorders>
            <w:vAlign w:val="center"/>
          </w:tcPr>
          <w:p w14:paraId="7B262D9C" w14:textId="77777777" w:rsidR="00494124" w:rsidRPr="00571A4A" w:rsidRDefault="00494124" w:rsidP="00F1446C">
            <w:pPr>
              <w:pStyle w:val="TAC"/>
            </w:pPr>
          </w:p>
        </w:tc>
        <w:tc>
          <w:tcPr>
            <w:tcW w:w="1201" w:type="dxa"/>
            <w:vAlign w:val="center"/>
          </w:tcPr>
          <w:p w14:paraId="02B0B023" w14:textId="77777777" w:rsidR="00494124" w:rsidRPr="00571A4A" w:rsidRDefault="00494124" w:rsidP="00F1446C">
            <w:pPr>
              <w:pStyle w:val="TAC"/>
            </w:pPr>
            <w:proofErr w:type="spellStart"/>
            <w:r w:rsidRPr="00571A4A">
              <w:t>nY</w:t>
            </w:r>
            <w:proofErr w:type="spellEnd"/>
          </w:p>
        </w:tc>
        <w:tc>
          <w:tcPr>
            <w:tcW w:w="984" w:type="dxa"/>
            <w:gridSpan w:val="2"/>
            <w:vAlign w:val="center"/>
          </w:tcPr>
          <w:p w14:paraId="4F61E8EF" w14:textId="77777777" w:rsidR="00494124" w:rsidRPr="00571A4A" w:rsidRDefault="00494124" w:rsidP="00F1446C">
            <w:pPr>
              <w:pStyle w:val="TAC"/>
              <w:rPr>
                <w:lang w:eastAsia="zh-TW"/>
              </w:rPr>
            </w:pPr>
            <w:r w:rsidRPr="00571A4A">
              <w:t>default</w:t>
            </w:r>
          </w:p>
        </w:tc>
        <w:tc>
          <w:tcPr>
            <w:tcW w:w="1303" w:type="dxa"/>
            <w:tcBorders>
              <w:bottom w:val="nil"/>
            </w:tcBorders>
            <w:vAlign w:val="center"/>
          </w:tcPr>
          <w:p w14:paraId="7A31F7D5" w14:textId="77777777" w:rsidR="00494124" w:rsidRPr="00571A4A" w:rsidRDefault="00494124" w:rsidP="00F1446C">
            <w:pPr>
              <w:pStyle w:val="TAC"/>
            </w:pPr>
          </w:p>
        </w:tc>
        <w:tc>
          <w:tcPr>
            <w:tcW w:w="1064" w:type="dxa"/>
            <w:tcBorders>
              <w:bottom w:val="nil"/>
            </w:tcBorders>
            <w:vAlign w:val="center"/>
          </w:tcPr>
          <w:p w14:paraId="69FDA382" w14:textId="77777777" w:rsidR="00494124" w:rsidRPr="00571A4A" w:rsidRDefault="00494124" w:rsidP="00F1446C">
            <w:pPr>
              <w:pStyle w:val="TAC"/>
              <w:rPr>
                <w:lang w:eastAsia="zh-TW"/>
              </w:rPr>
            </w:pPr>
          </w:p>
        </w:tc>
        <w:tc>
          <w:tcPr>
            <w:tcW w:w="864" w:type="dxa"/>
            <w:vAlign w:val="center"/>
          </w:tcPr>
          <w:p w14:paraId="42769941" w14:textId="77777777" w:rsidR="00494124" w:rsidRPr="00571A4A" w:rsidRDefault="00494124" w:rsidP="00F1446C">
            <w:pPr>
              <w:pStyle w:val="TAC"/>
              <w:rPr>
                <w:lang w:eastAsia="zh-TW"/>
              </w:rPr>
            </w:pPr>
            <w:proofErr w:type="spellStart"/>
            <w:r w:rsidRPr="00571A4A">
              <w:t>nY</w:t>
            </w:r>
            <w:proofErr w:type="spellEnd"/>
          </w:p>
        </w:tc>
        <w:tc>
          <w:tcPr>
            <w:tcW w:w="1201" w:type="dxa"/>
            <w:vAlign w:val="center"/>
          </w:tcPr>
          <w:p w14:paraId="5AE22316" w14:textId="77777777" w:rsidR="00494124" w:rsidRPr="00571A4A" w:rsidRDefault="00494124" w:rsidP="00F1446C">
            <w:pPr>
              <w:pStyle w:val="TAC"/>
              <w:rPr>
                <w:lang w:eastAsia="zh-TW"/>
              </w:rPr>
            </w:pPr>
            <w:r w:rsidRPr="00571A4A">
              <w:t>default</w:t>
            </w:r>
          </w:p>
        </w:tc>
        <w:tc>
          <w:tcPr>
            <w:tcW w:w="896" w:type="dxa"/>
            <w:tcBorders>
              <w:bottom w:val="nil"/>
            </w:tcBorders>
            <w:vAlign w:val="center"/>
          </w:tcPr>
          <w:p w14:paraId="3068DFFB" w14:textId="77777777" w:rsidR="00494124" w:rsidRPr="00571A4A" w:rsidRDefault="00494124" w:rsidP="00F1446C">
            <w:pPr>
              <w:pStyle w:val="TAC"/>
            </w:pPr>
          </w:p>
        </w:tc>
        <w:tc>
          <w:tcPr>
            <w:tcW w:w="1180" w:type="dxa"/>
            <w:tcBorders>
              <w:bottom w:val="nil"/>
            </w:tcBorders>
            <w:vAlign w:val="center"/>
          </w:tcPr>
          <w:p w14:paraId="4265639F" w14:textId="77777777" w:rsidR="00494124" w:rsidRPr="00571A4A" w:rsidRDefault="00494124" w:rsidP="00F1446C">
            <w:pPr>
              <w:pStyle w:val="TAC"/>
              <w:rPr>
                <w:lang w:eastAsia="zh-TW"/>
              </w:rPr>
            </w:pPr>
          </w:p>
        </w:tc>
      </w:tr>
      <w:tr w:rsidR="00494124" w:rsidRPr="00571A4A" w14:paraId="25ED28A5" w14:textId="77777777" w:rsidTr="00F1446C">
        <w:trPr>
          <w:trHeight w:val="344"/>
        </w:trPr>
        <w:tc>
          <w:tcPr>
            <w:tcW w:w="405" w:type="dxa"/>
            <w:tcBorders>
              <w:top w:val="nil"/>
              <w:bottom w:val="nil"/>
            </w:tcBorders>
            <w:vAlign w:val="center"/>
          </w:tcPr>
          <w:p w14:paraId="3ED41C47" w14:textId="77777777" w:rsidR="00494124" w:rsidRPr="00571A4A" w:rsidRDefault="00494124" w:rsidP="00F1446C">
            <w:pPr>
              <w:pStyle w:val="TAC"/>
            </w:pPr>
          </w:p>
        </w:tc>
        <w:tc>
          <w:tcPr>
            <w:tcW w:w="749" w:type="dxa"/>
            <w:vAlign w:val="center"/>
          </w:tcPr>
          <w:p w14:paraId="6A4DA117" w14:textId="77777777" w:rsidR="00494124" w:rsidRPr="00571A4A" w:rsidRDefault="00494124" w:rsidP="00F1446C">
            <w:pPr>
              <w:pStyle w:val="TAC"/>
            </w:pPr>
            <w:r w:rsidRPr="00571A4A">
              <w:t>N/A</w:t>
            </w:r>
          </w:p>
        </w:tc>
        <w:tc>
          <w:tcPr>
            <w:tcW w:w="1064" w:type="dxa"/>
            <w:vAlign w:val="center"/>
          </w:tcPr>
          <w:p w14:paraId="3F29CC44" w14:textId="77777777" w:rsidR="00494124" w:rsidRPr="00571A4A" w:rsidRDefault="00494124" w:rsidP="00F1446C">
            <w:pPr>
              <w:pStyle w:val="TAC"/>
            </w:pPr>
            <w:r w:rsidRPr="00571A4A">
              <w:t>N/A</w:t>
            </w:r>
          </w:p>
        </w:tc>
        <w:tc>
          <w:tcPr>
            <w:tcW w:w="1031" w:type="dxa"/>
            <w:tcBorders>
              <w:top w:val="nil"/>
              <w:bottom w:val="nil"/>
            </w:tcBorders>
            <w:vAlign w:val="center"/>
          </w:tcPr>
          <w:p w14:paraId="418E2F89" w14:textId="77777777" w:rsidR="00494124" w:rsidRPr="00571A4A" w:rsidRDefault="00494124" w:rsidP="00F1446C">
            <w:pPr>
              <w:pStyle w:val="TAC"/>
            </w:pPr>
            <w:r w:rsidRPr="00571A4A">
              <w:t>5 MHz</w:t>
            </w:r>
          </w:p>
        </w:tc>
        <w:tc>
          <w:tcPr>
            <w:tcW w:w="1154" w:type="dxa"/>
            <w:tcBorders>
              <w:top w:val="nil"/>
              <w:bottom w:val="nil"/>
            </w:tcBorders>
            <w:vAlign w:val="center"/>
          </w:tcPr>
          <w:p w14:paraId="06C264A7" w14:textId="77777777" w:rsidR="00494124" w:rsidRPr="00571A4A" w:rsidRDefault="00494124" w:rsidP="00F1446C">
            <w:pPr>
              <w:pStyle w:val="TAC"/>
            </w:pPr>
            <w:r w:rsidRPr="00571A4A">
              <w:t>0/0</w:t>
            </w:r>
          </w:p>
        </w:tc>
        <w:tc>
          <w:tcPr>
            <w:tcW w:w="1201" w:type="dxa"/>
            <w:vAlign w:val="center"/>
          </w:tcPr>
          <w:p w14:paraId="6A9C11E3" w14:textId="77777777" w:rsidR="00494124" w:rsidRPr="00571A4A" w:rsidRDefault="00494124" w:rsidP="00F1446C">
            <w:pPr>
              <w:pStyle w:val="TAC"/>
            </w:pPr>
            <w:r w:rsidRPr="00571A4A">
              <w:t>N/A</w:t>
            </w:r>
          </w:p>
        </w:tc>
        <w:tc>
          <w:tcPr>
            <w:tcW w:w="984" w:type="dxa"/>
            <w:gridSpan w:val="2"/>
            <w:vAlign w:val="center"/>
          </w:tcPr>
          <w:p w14:paraId="00672CA7" w14:textId="77777777" w:rsidR="00494124" w:rsidRPr="00571A4A" w:rsidRDefault="00494124" w:rsidP="00F1446C">
            <w:pPr>
              <w:pStyle w:val="TAC"/>
              <w:rPr>
                <w:lang w:eastAsia="zh-TW"/>
              </w:rPr>
            </w:pPr>
            <w:r w:rsidRPr="00571A4A">
              <w:rPr>
                <w:lang w:eastAsia="zh-TW"/>
              </w:rPr>
              <w:t>CP-OFDM QPSK</w:t>
            </w:r>
          </w:p>
        </w:tc>
        <w:tc>
          <w:tcPr>
            <w:tcW w:w="1303" w:type="dxa"/>
            <w:tcBorders>
              <w:top w:val="nil"/>
              <w:bottom w:val="nil"/>
            </w:tcBorders>
            <w:vAlign w:val="center"/>
          </w:tcPr>
          <w:p w14:paraId="1128A776" w14:textId="77777777" w:rsidR="00494124" w:rsidRPr="00571A4A" w:rsidRDefault="00494124" w:rsidP="00F1446C">
            <w:pPr>
              <w:pStyle w:val="TAC"/>
            </w:pPr>
            <w:r w:rsidRPr="00571A4A">
              <w:t>Highest</w:t>
            </w:r>
          </w:p>
        </w:tc>
        <w:tc>
          <w:tcPr>
            <w:tcW w:w="1064" w:type="dxa"/>
            <w:tcBorders>
              <w:top w:val="nil"/>
              <w:bottom w:val="nil"/>
            </w:tcBorders>
            <w:vAlign w:val="center"/>
          </w:tcPr>
          <w:p w14:paraId="5FAD1476" w14:textId="77777777" w:rsidR="00494124" w:rsidRPr="00571A4A" w:rsidRDefault="00494124" w:rsidP="00F1446C">
            <w:pPr>
              <w:pStyle w:val="TAC"/>
              <w:rPr>
                <w:lang w:eastAsia="zh-TW"/>
              </w:rPr>
            </w:pPr>
            <w:r w:rsidRPr="00571A4A">
              <w:rPr>
                <w:lang w:eastAsia="zh-TW"/>
              </w:rPr>
              <w:t xml:space="preserve">All RBs / </w:t>
            </w:r>
            <w:r w:rsidRPr="00571A4A">
              <w:t>0</w:t>
            </w:r>
          </w:p>
        </w:tc>
        <w:tc>
          <w:tcPr>
            <w:tcW w:w="864" w:type="dxa"/>
            <w:vAlign w:val="center"/>
          </w:tcPr>
          <w:p w14:paraId="0DF6DCBA"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201" w:type="dxa"/>
            <w:vAlign w:val="center"/>
          </w:tcPr>
          <w:p w14:paraId="527E79CD" w14:textId="77777777" w:rsidR="00494124" w:rsidRPr="00571A4A" w:rsidRDefault="00494124" w:rsidP="00F1446C">
            <w:pPr>
              <w:pStyle w:val="TAC"/>
              <w:rPr>
                <w:lang w:eastAsia="zh-TW"/>
              </w:rPr>
            </w:pPr>
            <w:r w:rsidRPr="00571A4A">
              <w:rPr>
                <w:lang w:eastAsia="zh-TW"/>
              </w:rPr>
              <w:t>CP-OFDM QPSK</w:t>
            </w:r>
          </w:p>
        </w:tc>
        <w:tc>
          <w:tcPr>
            <w:tcW w:w="896" w:type="dxa"/>
            <w:tcBorders>
              <w:top w:val="nil"/>
              <w:bottom w:val="nil"/>
            </w:tcBorders>
            <w:vAlign w:val="center"/>
          </w:tcPr>
          <w:p w14:paraId="59138A15" w14:textId="77777777" w:rsidR="00494124" w:rsidRPr="00571A4A" w:rsidRDefault="00494124" w:rsidP="00F1446C">
            <w:pPr>
              <w:pStyle w:val="TAC"/>
            </w:pPr>
            <w:r w:rsidRPr="00571A4A">
              <w:t>Highest</w:t>
            </w:r>
          </w:p>
        </w:tc>
        <w:tc>
          <w:tcPr>
            <w:tcW w:w="1180" w:type="dxa"/>
            <w:tcBorders>
              <w:top w:val="nil"/>
              <w:bottom w:val="nil"/>
            </w:tcBorders>
            <w:vAlign w:val="center"/>
          </w:tcPr>
          <w:p w14:paraId="5DA534F3" w14:textId="77777777" w:rsidR="00494124" w:rsidRPr="00571A4A" w:rsidRDefault="00494124" w:rsidP="00F1446C">
            <w:pPr>
              <w:pStyle w:val="TAC"/>
              <w:rPr>
                <w:lang w:eastAsia="zh-TW"/>
              </w:rPr>
            </w:pPr>
            <w:r w:rsidRPr="00571A4A">
              <w:rPr>
                <w:lang w:eastAsia="zh-TW"/>
              </w:rPr>
              <w:t xml:space="preserve">All RBs / </w:t>
            </w:r>
            <w:r w:rsidRPr="00571A4A">
              <w:t>REFSENS_NR</w:t>
            </w:r>
          </w:p>
        </w:tc>
      </w:tr>
      <w:tr w:rsidR="00494124" w:rsidRPr="00571A4A" w14:paraId="3BF617AA" w14:textId="77777777" w:rsidTr="00F1446C">
        <w:trPr>
          <w:trHeight w:val="241"/>
        </w:trPr>
        <w:tc>
          <w:tcPr>
            <w:tcW w:w="13096" w:type="dxa"/>
            <w:gridSpan w:val="14"/>
          </w:tcPr>
          <w:p w14:paraId="163CF7AB" w14:textId="77777777" w:rsidR="00494124" w:rsidRPr="00571A4A" w:rsidRDefault="00494124" w:rsidP="00F1446C">
            <w:pPr>
              <w:pStyle w:val="TAC"/>
              <w:rPr>
                <w:lang w:eastAsia="zh-TW"/>
              </w:rPr>
            </w:pPr>
            <w:r w:rsidRPr="00571A4A">
              <w:t xml:space="preserve">Test Settings for a </w:t>
            </w:r>
            <w:proofErr w:type="spellStart"/>
            <w:r w:rsidRPr="00571A4A">
              <w:t>DC_X</w:t>
            </w:r>
            <w:r w:rsidRPr="00571A4A">
              <w:rPr>
                <w:lang w:eastAsia="zh-TW"/>
              </w:rPr>
              <w:t>C_nYA</w:t>
            </w:r>
            <w:proofErr w:type="spellEnd"/>
            <w:r w:rsidRPr="00571A4A">
              <w:rPr>
                <w:lang w:eastAsia="zh-TW"/>
              </w:rPr>
              <w:t xml:space="preserve">, </w:t>
            </w:r>
            <w:r w:rsidRPr="00571A4A">
              <w:t>DC_XA-</w:t>
            </w:r>
            <w:proofErr w:type="spellStart"/>
            <w:r w:rsidRPr="00571A4A">
              <w:t>XA</w:t>
            </w:r>
            <w:r w:rsidRPr="00571A4A">
              <w:rPr>
                <w:lang w:eastAsia="zh-TW"/>
              </w:rPr>
              <w:t>_nYA</w:t>
            </w:r>
            <w:proofErr w:type="spellEnd"/>
            <w:r w:rsidRPr="00571A4A">
              <w:t xml:space="preserve"> Configuration (Inter-band EN-DC with LTE CA, 2 bands) – Note 3</w:t>
            </w:r>
          </w:p>
        </w:tc>
      </w:tr>
      <w:tr w:rsidR="00494124" w:rsidRPr="00571A4A" w14:paraId="2A7ECD38" w14:textId="77777777" w:rsidTr="00F1446C">
        <w:trPr>
          <w:trHeight w:val="344"/>
        </w:trPr>
        <w:tc>
          <w:tcPr>
            <w:tcW w:w="405" w:type="dxa"/>
            <w:vAlign w:val="center"/>
          </w:tcPr>
          <w:p w14:paraId="6AF6A59A" w14:textId="77777777" w:rsidR="00494124" w:rsidRPr="00571A4A" w:rsidRDefault="00494124" w:rsidP="00F1446C">
            <w:pPr>
              <w:pStyle w:val="TAC"/>
            </w:pPr>
          </w:p>
        </w:tc>
        <w:tc>
          <w:tcPr>
            <w:tcW w:w="749" w:type="dxa"/>
            <w:vAlign w:val="center"/>
          </w:tcPr>
          <w:p w14:paraId="133C04C7" w14:textId="77777777" w:rsidR="00494124" w:rsidRPr="00571A4A" w:rsidRDefault="00494124" w:rsidP="00F1446C">
            <w:pPr>
              <w:pStyle w:val="TAC"/>
            </w:pPr>
          </w:p>
        </w:tc>
        <w:tc>
          <w:tcPr>
            <w:tcW w:w="1064" w:type="dxa"/>
            <w:vAlign w:val="center"/>
          </w:tcPr>
          <w:p w14:paraId="008FF547" w14:textId="77777777" w:rsidR="00494124" w:rsidRPr="00571A4A" w:rsidRDefault="00494124" w:rsidP="00F1446C">
            <w:pPr>
              <w:pStyle w:val="TAC"/>
            </w:pPr>
          </w:p>
        </w:tc>
        <w:tc>
          <w:tcPr>
            <w:tcW w:w="1031" w:type="dxa"/>
            <w:vAlign w:val="center"/>
          </w:tcPr>
          <w:p w14:paraId="2DC15400" w14:textId="77777777" w:rsidR="00494124" w:rsidRPr="00571A4A" w:rsidRDefault="00494124" w:rsidP="00F1446C">
            <w:pPr>
              <w:pStyle w:val="TAC"/>
            </w:pPr>
          </w:p>
        </w:tc>
        <w:tc>
          <w:tcPr>
            <w:tcW w:w="1154" w:type="dxa"/>
            <w:vAlign w:val="center"/>
          </w:tcPr>
          <w:p w14:paraId="6CC0481C" w14:textId="77777777" w:rsidR="00494124" w:rsidRPr="00571A4A" w:rsidRDefault="00494124" w:rsidP="00F1446C">
            <w:pPr>
              <w:pStyle w:val="TAC"/>
            </w:pPr>
          </w:p>
        </w:tc>
        <w:tc>
          <w:tcPr>
            <w:tcW w:w="1201" w:type="dxa"/>
            <w:vAlign w:val="center"/>
          </w:tcPr>
          <w:p w14:paraId="279B43C9" w14:textId="77777777" w:rsidR="00494124" w:rsidRPr="00571A4A" w:rsidRDefault="00494124" w:rsidP="00F1446C">
            <w:pPr>
              <w:pStyle w:val="TAC"/>
            </w:pPr>
          </w:p>
        </w:tc>
        <w:tc>
          <w:tcPr>
            <w:tcW w:w="984" w:type="dxa"/>
            <w:gridSpan w:val="2"/>
            <w:vAlign w:val="center"/>
          </w:tcPr>
          <w:p w14:paraId="0A843D94" w14:textId="77777777" w:rsidR="00494124" w:rsidRPr="00571A4A" w:rsidRDefault="00494124" w:rsidP="00F1446C">
            <w:pPr>
              <w:pStyle w:val="TAC"/>
            </w:pPr>
          </w:p>
        </w:tc>
        <w:tc>
          <w:tcPr>
            <w:tcW w:w="1303" w:type="dxa"/>
            <w:vAlign w:val="center"/>
          </w:tcPr>
          <w:p w14:paraId="0E3B1C27" w14:textId="77777777" w:rsidR="00494124" w:rsidRPr="00571A4A" w:rsidRDefault="00494124" w:rsidP="00F1446C">
            <w:pPr>
              <w:pStyle w:val="TAC"/>
            </w:pPr>
            <w:r w:rsidRPr="00571A4A">
              <w:t xml:space="preserve">No test required, LTE 1CC </w:t>
            </w:r>
            <w:proofErr w:type="spellStart"/>
            <w:r w:rsidRPr="00571A4A">
              <w:t>fallback</w:t>
            </w:r>
            <w:proofErr w:type="spellEnd"/>
            <w:r w:rsidRPr="00571A4A">
              <w:t xml:space="preserve"> is tested in 7.3B.2.3</w:t>
            </w:r>
          </w:p>
        </w:tc>
        <w:tc>
          <w:tcPr>
            <w:tcW w:w="1064" w:type="dxa"/>
            <w:vAlign w:val="center"/>
          </w:tcPr>
          <w:p w14:paraId="0CB3BF4A" w14:textId="77777777" w:rsidR="00494124" w:rsidRPr="00571A4A" w:rsidRDefault="00494124" w:rsidP="00F1446C">
            <w:pPr>
              <w:pStyle w:val="TAC"/>
            </w:pPr>
          </w:p>
        </w:tc>
        <w:tc>
          <w:tcPr>
            <w:tcW w:w="864" w:type="dxa"/>
            <w:vAlign w:val="center"/>
          </w:tcPr>
          <w:p w14:paraId="66BE396C" w14:textId="77777777" w:rsidR="00494124" w:rsidRPr="00571A4A" w:rsidRDefault="00494124" w:rsidP="00F1446C">
            <w:pPr>
              <w:pStyle w:val="TAC"/>
            </w:pPr>
          </w:p>
        </w:tc>
        <w:tc>
          <w:tcPr>
            <w:tcW w:w="1201" w:type="dxa"/>
            <w:vAlign w:val="center"/>
          </w:tcPr>
          <w:p w14:paraId="2AADBF46" w14:textId="77777777" w:rsidR="00494124" w:rsidRPr="00571A4A" w:rsidRDefault="00494124" w:rsidP="00F1446C">
            <w:pPr>
              <w:pStyle w:val="TAC"/>
            </w:pPr>
          </w:p>
        </w:tc>
        <w:tc>
          <w:tcPr>
            <w:tcW w:w="896" w:type="dxa"/>
            <w:vAlign w:val="center"/>
          </w:tcPr>
          <w:p w14:paraId="668FAE81" w14:textId="77777777" w:rsidR="00494124" w:rsidRPr="00571A4A" w:rsidRDefault="00494124" w:rsidP="00F1446C">
            <w:pPr>
              <w:pStyle w:val="TAC"/>
            </w:pPr>
          </w:p>
        </w:tc>
        <w:tc>
          <w:tcPr>
            <w:tcW w:w="1180" w:type="dxa"/>
            <w:vAlign w:val="center"/>
          </w:tcPr>
          <w:p w14:paraId="31266F0B" w14:textId="77777777" w:rsidR="00494124" w:rsidRPr="00571A4A" w:rsidRDefault="00494124" w:rsidP="00F1446C">
            <w:pPr>
              <w:pStyle w:val="TAC"/>
            </w:pPr>
          </w:p>
        </w:tc>
      </w:tr>
      <w:tr w:rsidR="00494124" w:rsidRPr="00571A4A" w14:paraId="02190F1A" w14:textId="77777777" w:rsidTr="00F1446C">
        <w:trPr>
          <w:trHeight w:val="241"/>
        </w:trPr>
        <w:tc>
          <w:tcPr>
            <w:tcW w:w="13096" w:type="dxa"/>
            <w:gridSpan w:val="14"/>
          </w:tcPr>
          <w:p w14:paraId="5D93971D" w14:textId="77777777" w:rsidR="00494124" w:rsidRPr="00571A4A" w:rsidRDefault="00494124" w:rsidP="00F1446C">
            <w:pPr>
              <w:pStyle w:val="TAC"/>
              <w:rPr>
                <w:lang w:eastAsia="zh-TW"/>
              </w:rPr>
            </w:pPr>
            <w:r w:rsidRPr="00571A4A">
              <w:t>Default Test Settings for a DC_X</w:t>
            </w:r>
            <w:r w:rsidRPr="00571A4A">
              <w:rPr>
                <w:lang w:eastAsia="zh-TW"/>
              </w:rPr>
              <w:t>A-</w:t>
            </w:r>
            <w:proofErr w:type="spellStart"/>
            <w:r w:rsidRPr="00571A4A">
              <w:rPr>
                <w:lang w:eastAsia="zh-TW"/>
              </w:rPr>
              <w:t>YA_nZA</w:t>
            </w:r>
            <w:proofErr w:type="spellEnd"/>
            <w:r w:rsidRPr="00571A4A">
              <w:t xml:space="preserve"> Configuration (Inter-band EN-DC with LTE CA, 3 bands) – Note 3</w:t>
            </w:r>
          </w:p>
        </w:tc>
      </w:tr>
      <w:tr w:rsidR="00494124" w:rsidRPr="00571A4A" w14:paraId="758E1252" w14:textId="77777777" w:rsidTr="00F1446C">
        <w:trPr>
          <w:trHeight w:val="344"/>
        </w:trPr>
        <w:tc>
          <w:tcPr>
            <w:tcW w:w="405" w:type="dxa"/>
            <w:vAlign w:val="center"/>
          </w:tcPr>
          <w:p w14:paraId="16650A93" w14:textId="77777777" w:rsidR="00494124" w:rsidRPr="00571A4A" w:rsidRDefault="00494124" w:rsidP="00F1446C">
            <w:pPr>
              <w:pStyle w:val="TAC"/>
            </w:pPr>
          </w:p>
        </w:tc>
        <w:tc>
          <w:tcPr>
            <w:tcW w:w="749" w:type="dxa"/>
            <w:vAlign w:val="center"/>
          </w:tcPr>
          <w:p w14:paraId="3D5370BD" w14:textId="77777777" w:rsidR="00494124" w:rsidRPr="00571A4A" w:rsidRDefault="00494124" w:rsidP="00F1446C">
            <w:pPr>
              <w:pStyle w:val="TAC"/>
            </w:pPr>
          </w:p>
        </w:tc>
        <w:tc>
          <w:tcPr>
            <w:tcW w:w="1064" w:type="dxa"/>
            <w:vAlign w:val="center"/>
          </w:tcPr>
          <w:p w14:paraId="4518CA24" w14:textId="77777777" w:rsidR="00494124" w:rsidRPr="00571A4A" w:rsidRDefault="00494124" w:rsidP="00F1446C">
            <w:pPr>
              <w:pStyle w:val="TAC"/>
            </w:pPr>
          </w:p>
        </w:tc>
        <w:tc>
          <w:tcPr>
            <w:tcW w:w="1031" w:type="dxa"/>
            <w:vAlign w:val="center"/>
          </w:tcPr>
          <w:p w14:paraId="630FABDB" w14:textId="77777777" w:rsidR="00494124" w:rsidRPr="00571A4A" w:rsidRDefault="00494124" w:rsidP="00F1446C">
            <w:pPr>
              <w:pStyle w:val="TAC"/>
            </w:pPr>
          </w:p>
        </w:tc>
        <w:tc>
          <w:tcPr>
            <w:tcW w:w="1154" w:type="dxa"/>
            <w:vAlign w:val="center"/>
          </w:tcPr>
          <w:p w14:paraId="6B40D629" w14:textId="77777777" w:rsidR="00494124" w:rsidRPr="00571A4A" w:rsidRDefault="00494124" w:rsidP="00F1446C">
            <w:pPr>
              <w:pStyle w:val="TAC"/>
            </w:pPr>
          </w:p>
        </w:tc>
        <w:tc>
          <w:tcPr>
            <w:tcW w:w="1201" w:type="dxa"/>
            <w:vAlign w:val="center"/>
          </w:tcPr>
          <w:p w14:paraId="3164C86C" w14:textId="77777777" w:rsidR="00494124" w:rsidRPr="00571A4A" w:rsidRDefault="00494124" w:rsidP="00F1446C">
            <w:pPr>
              <w:pStyle w:val="TAC"/>
            </w:pPr>
          </w:p>
        </w:tc>
        <w:tc>
          <w:tcPr>
            <w:tcW w:w="984" w:type="dxa"/>
            <w:gridSpan w:val="2"/>
            <w:vAlign w:val="center"/>
          </w:tcPr>
          <w:p w14:paraId="0269B5DF" w14:textId="77777777" w:rsidR="00494124" w:rsidRPr="00571A4A" w:rsidRDefault="00494124" w:rsidP="00F1446C">
            <w:pPr>
              <w:pStyle w:val="TAC"/>
            </w:pPr>
          </w:p>
        </w:tc>
        <w:tc>
          <w:tcPr>
            <w:tcW w:w="1303" w:type="dxa"/>
            <w:vAlign w:val="center"/>
          </w:tcPr>
          <w:p w14:paraId="2C72EF4D" w14:textId="77777777" w:rsidR="00494124" w:rsidRPr="00571A4A" w:rsidRDefault="00494124" w:rsidP="00F1446C">
            <w:pPr>
              <w:pStyle w:val="TAC"/>
            </w:pPr>
            <w:r w:rsidRPr="00571A4A">
              <w:t xml:space="preserve">No test required, LTE 1CC </w:t>
            </w:r>
            <w:proofErr w:type="spellStart"/>
            <w:r w:rsidRPr="00571A4A">
              <w:t>fallback</w:t>
            </w:r>
            <w:proofErr w:type="spellEnd"/>
            <w:r w:rsidRPr="00571A4A">
              <w:t xml:space="preserve"> is tested in 7.3B.2.3</w:t>
            </w:r>
          </w:p>
        </w:tc>
        <w:tc>
          <w:tcPr>
            <w:tcW w:w="1064" w:type="dxa"/>
            <w:vAlign w:val="center"/>
          </w:tcPr>
          <w:p w14:paraId="505314CC" w14:textId="77777777" w:rsidR="00494124" w:rsidRPr="00571A4A" w:rsidRDefault="00494124" w:rsidP="00F1446C">
            <w:pPr>
              <w:pStyle w:val="TAC"/>
            </w:pPr>
          </w:p>
        </w:tc>
        <w:tc>
          <w:tcPr>
            <w:tcW w:w="864" w:type="dxa"/>
            <w:vAlign w:val="center"/>
          </w:tcPr>
          <w:p w14:paraId="1E51ACF4" w14:textId="77777777" w:rsidR="00494124" w:rsidRPr="00571A4A" w:rsidRDefault="00494124" w:rsidP="00F1446C">
            <w:pPr>
              <w:pStyle w:val="TAC"/>
            </w:pPr>
          </w:p>
        </w:tc>
        <w:tc>
          <w:tcPr>
            <w:tcW w:w="1201" w:type="dxa"/>
            <w:vAlign w:val="center"/>
          </w:tcPr>
          <w:p w14:paraId="3E64D41F" w14:textId="77777777" w:rsidR="00494124" w:rsidRPr="00571A4A" w:rsidRDefault="00494124" w:rsidP="00F1446C">
            <w:pPr>
              <w:pStyle w:val="TAC"/>
            </w:pPr>
          </w:p>
        </w:tc>
        <w:tc>
          <w:tcPr>
            <w:tcW w:w="896" w:type="dxa"/>
            <w:vAlign w:val="center"/>
          </w:tcPr>
          <w:p w14:paraId="3D2A8E0A" w14:textId="77777777" w:rsidR="00494124" w:rsidRPr="00571A4A" w:rsidRDefault="00494124" w:rsidP="00F1446C">
            <w:pPr>
              <w:pStyle w:val="TAC"/>
            </w:pPr>
          </w:p>
        </w:tc>
        <w:tc>
          <w:tcPr>
            <w:tcW w:w="1180" w:type="dxa"/>
            <w:vAlign w:val="center"/>
          </w:tcPr>
          <w:p w14:paraId="2497FB3D" w14:textId="77777777" w:rsidR="00494124" w:rsidRPr="00571A4A" w:rsidRDefault="00494124" w:rsidP="00F1446C">
            <w:pPr>
              <w:pStyle w:val="TAC"/>
            </w:pPr>
          </w:p>
        </w:tc>
      </w:tr>
      <w:tr w:rsidR="00494124" w:rsidRPr="00571A4A" w14:paraId="52C3A0F2" w14:textId="77777777" w:rsidTr="00F1446C">
        <w:trPr>
          <w:trHeight w:val="241"/>
        </w:trPr>
        <w:tc>
          <w:tcPr>
            <w:tcW w:w="13096" w:type="dxa"/>
            <w:gridSpan w:val="14"/>
          </w:tcPr>
          <w:p w14:paraId="6661D8B6" w14:textId="77777777" w:rsidR="00494124" w:rsidRPr="00571A4A" w:rsidRDefault="00494124" w:rsidP="00F1446C">
            <w:pPr>
              <w:pStyle w:val="TAC"/>
              <w:rPr>
                <w:lang w:eastAsia="zh-TW"/>
              </w:rPr>
            </w:pPr>
            <w:r w:rsidRPr="00571A4A">
              <w:t xml:space="preserve">Default Test Settings for a </w:t>
            </w:r>
            <w:proofErr w:type="spellStart"/>
            <w:r w:rsidRPr="00571A4A">
              <w:t>DC_X</w:t>
            </w:r>
            <w:r w:rsidRPr="00571A4A">
              <w:rPr>
                <w:lang w:eastAsia="zh-TW"/>
              </w:rPr>
              <w:t>A</w:t>
            </w:r>
            <w:r w:rsidRPr="00571A4A">
              <w:rPr>
                <w:lang w:eastAsia="zh-CN"/>
              </w:rPr>
              <w:t>_</w:t>
            </w:r>
            <w:r w:rsidRPr="00571A4A">
              <w:rPr>
                <w:lang w:eastAsia="zh-TW"/>
              </w:rPr>
              <w:t>nYA-nZA</w:t>
            </w:r>
            <w:proofErr w:type="spellEnd"/>
            <w:r w:rsidRPr="00571A4A">
              <w:t xml:space="preserve"> Configuration (Inter-band EN-DC with NR CA, 3 bands) – Note 1,5</w:t>
            </w:r>
          </w:p>
        </w:tc>
      </w:tr>
      <w:tr w:rsidR="00494124" w:rsidRPr="00571A4A" w14:paraId="41CB0102" w14:textId="77777777" w:rsidTr="00F1446C">
        <w:trPr>
          <w:trHeight w:val="344"/>
        </w:trPr>
        <w:tc>
          <w:tcPr>
            <w:tcW w:w="405" w:type="dxa"/>
            <w:tcBorders>
              <w:bottom w:val="nil"/>
            </w:tcBorders>
            <w:vAlign w:val="center"/>
          </w:tcPr>
          <w:p w14:paraId="36025428" w14:textId="77777777" w:rsidR="00494124" w:rsidRPr="00571A4A" w:rsidRDefault="00494124" w:rsidP="00F1446C">
            <w:pPr>
              <w:pStyle w:val="TAC"/>
            </w:pPr>
            <w:r w:rsidRPr="00571A4A">
              <w:t>1</w:t>
            </w:r>
          </w:p>
        </w:tc>
        <w:tc>
          <w:tcPr>
            <w:tcW w:w="749" w:type="dxa"/>
            <w:vAlign w:val="center"/>
          </w:tcPr>
          <w:p w14:paraId="1263601F" w14:textId="77777777" w:rsidR="00494124" w:rsidRPr="00571A4A" w:rsidRDefault="00494124" w:rsidP="00F1446C">
            <w:pPr>
              <w:pStyle w:val="TAC"/>
            </w:pPr>
            <w:r w:rsidRPr="00571A4A">
              <w:t>X</w:t>
            </w:r>
          </w:p>
        </w:tc>
        <w:tc>
          <w:tcPr>
            <w:tcW w:w="1064" w:type="dxa"/>
            <w:vAlign w:val="center"/>
          </w:tcPr>
          <w:p w14:paraId="096B33B9" w14:textId="77777777" w:rsidR="00494124" w:rsidRPr="00571A4A" w:rsidRDefault="00494124" w:rsidP="00F1446C">
            <w:pPr>
              <w:pStyle w:val="TAC"/>
            </w:pPr>
            <w:r w:rsidRPr="00571A4A">
              <w:t>Mid</w:t>
            </w:r>
          </w:p>
        </w:tc>
        <w:tc>
          <w:tcPr>
            <w:tcW w:w="1031" w:type="dxa"/>
            <w:tcBorders>
              <w:bottom w:val="nil"/>
            </w:tcBorders>
            <w:vAlign w:val="center"/>
          </w:tcPr>
          <w:p w14:paraId="70ABE4FF" w14:textId="77777777" w:rsidR="00494124" w:rsidRPr="00571A4A" w:rsidRDefault="00494124" w:rsidP="00F1446C">
            <w:pPr>
              <w:pStyle w:val="TAC"/>
            </w:pPr>
          </w:p>
        </w:tc>
        <w:tc>
          <w:tcPr>
            <w:tcW w:w="1154" w:type="dxa"/>
            <w:tcBorders>
              <w:bottom w:val="nil"/>
            </w:tcBorders>
            <w:vAlign w:val="center"/>
          </w:tcPr>
          <w:p w14:paraId="0D7CEB99" w14:textId="77777777" w:rsidR="00494124" w:rsidRPr="00571A4A" w:rsidRDefault="00494124" w:rsidP="00F1446C">
            <w:pPr>
              <w:pStyle w:val="TAC"/>
            </w:pPr>
          </w:p>
        </w:tc>
        <w:tc>
          <w:tcPr>
            <w:tcW w:w="1201" w:type="dxa"/>
            <w:vAlign w:val="center"/>
          </w:tcPr>
          <w:p w14:paraId="0C6701DC" w14:textId="77777777" w:rsidR="00494124" w:rsidRPr="00571A4A" w:rsidRDefault="00494124" w:rsidP="00F1446C">
            <w:pPr>
              <w:pStyle w:val="TAC"/>
            </w:pPr>
            <w:proofErr w:type="spellStart"/>
            <w:r w:rsidRPr="00571A4A">
              <w:t>nY</w:t>
            </w:r>
            <w:proofErr w:type="spellEnd"/>
          </w:p>
        </w:tc>
        <w:tc>
          <w:tcPr>
            <w:tcW w:w="984" w:type="dxa"/>
            <w:gridSpan w:val="2"/>
            <w:vAlign w:val="center"/>
          </w:tcPr>
          <w:p w14:paraId="66BF0E04" w14:textId="77777777" w:rsidR="00494124" w:rsidRPr="00571A4A" w:rsidRDefault="00494124" w:rsidP="00F1446C">
            <w:pPr>
              <w:pStyle w:val="TAC"/>
              <w:rPr>
                <w:lang w:eastAsia="zh-TW"/>
              </w:rPr>
            </w:pPr>
            <w:r w:rsidRPr="00571A4A">
              <w:t>default</w:t>
            </w:r>
          </w:p>
        </w:tc>
        <w:tc>
          <w:tcPr>
            <w:tcW w:w="1303" w:type="dxa"/>
            <w:tcBorders>
              <w:bottom w:val="nil"/>
            </w:tcBorders>
            <w:vAlign w:val="center"/>
          </w:tcPr>
          <w:p w14:paraId="4A899907" w14:textId="77777777" w:rsidR="00494124" w:rsidRPr="00571A4A" w:rsidRDefault="00494124" w:rsidP="00F1446C">
            <w:pPr>
              <w:pStyle w:val="TAC"/>
            </w:pPr>
          </w:p>
        </w:tc>
        <w:tc>
          <w:tcPr>
            <w:tcW w:w="1064" w:type="dxa"/>
            <w:tcBorders>
              <w:bottom w:val="nil"/>
            </w:tcBorders>
            <w:vAlign w:val="center"/>
          </w:tcPr>
          <w:p w14:paraId="1BC078C3" w14:textId="77777777" w:rsidR="00494124" w:rsidRPr="00571A4A" w:rsidRDefault="00494124" w:rsidP="00F1446C">
            <w:pPr>
              <w:pStyle w:val="TAC"/>
              <w:rPr>
                <w:lang w:eastAsia="zh-TW"/>
              </w:rPr>
            </w:pPr>
          </w:p>
        </w:tc>
        <w:tc>
          <w:tcPr>
            <w:tcW w:w="864" w:type="dxa"/>
            <w:vAlign w:val="center"/>
          </w:tcPr>
          <w:p w14:paraId="41E594CD" w14:textId="77777777" w:rsidR="00494124" w:rsidRPr="00571A4A" w:rsidRDefault="00494124" w:rsidP="00F1446C">
            <w:pPr>
              <w:pStyle w:val="TAC"/>
              <w:rPr>
                <w:lang w:eastAsia="zh-TW"/>
              </w:rPr>
            </w:pPr>
            <w:proofErr w:type="spellStart"/>
            <w:r w:rsidRPr="00571A4A">
              <w:t>nZ</w:t>
            </w:r>
            <w:proofErr w:type="spellEnd"/>
          </w:p>
        </w:tc>
        <w:tc>
          <w:tcPr>
            <w:tcW w:w="1201" w:type="dxa"/>
            <w:vAlign w:val="center"/>
          </w:tcPr>
          <w:p w14:paraId="1F8A4CA6" w14:textId="77777777" w:rsidR="00494124" w:rsidRPr="00571A4A" w:rsidRDefault="00494124" w:rsidP="00F1446C">
            <w:pPr>
              <w:pStyle w:val="TAC"/>
              <w:rPr>
                <w:lang w:eastAsia="zh-TW"/>
              </w:rPr>
            </w:pPr>
            <w:r w:rsidRPr="00571A4A">
              <w:t>default</w:t>
            </w:r>
          </w:p>
        </w:tc>
        <w:tc>
          <w:tcPr>
            <w:tcW w:w="896" w:type="dxa"/>
            <w:tcBorders>
              <w:bottom w:val="nil"/>
            </w:tcBorders>
            <w:vAlign w:val="center"/>
          </w:tcPr>
          <w:p w14:paraId="17AB3D6C" w14:textId="77777777" w:rsidR="00494124" w:rsidRPr="00571A4A" w:rsidRDefault="00494124" w:rsidP="00F1446C">
            <w:pPr>
              <w:pStyle w:val="TAC"/>
            </w:pPr>
          </w:p>
        </w:tc>
        <w:tc>
          <w:tcPr>
            <w:tcW w:w="1180" w:type="dxa"/>
            <w:tcBorders>
              <w:bottom w:val="nil"/>
            </w:tcBorders>
            <w:vAlign w:val="center"/>
          </w:tcPr>
          <w:p w14:paraId="1F6005CB" w14:textId="77777777" w:rsidR="00494124" w:rsidRPr="00571A4A" w:rsidRDefault="00494124" w:rsidP="00F1446C">
            <w:pPr>
              <w:pStyle w:val="TAC"/>
              <w:rPr>
                <w:lang w:eastAsia="zh-TW"/>
              </w:rPr>
            </w:pPr>
          </w:p>
        </w:tc>
      </w:tr>
      <w:tr w:rsidR="00494124" w:rsidRPr="00571A4A" w14:paraId="5D271227" w14:textId="77777777" w:rsidTr="00F1446C">
        <w:trPr>
          <w:trHeight w:val="344"/>
        </w:trPr>
        <w:tc>
          <w:tcPr>
            <w:tcW w:w="405" w:type="dxa"/>
            <w:tcBorders>
              <w:top w:val="nil"/>
            </w:tcBorders>
            <w:vAlign w:val="center"/>
          </w:tcPr>
          <w:p w14:paraId="23F26F69" w14:textId="77777777" w:rsidR="00494124" w:rsidRPr="00571A4A" w:rsidRDefault="00494124" w:rsidP="00F1446C">
            <w:pPr>
              <w:pStyle w:val="TAC"/>
            </w:pPr>
          </w:p>
        </w:tc>
        <w:tc>
          <w:tcPr>
            <w:tcW w:w="749" w:type="dxa"/>
            <w:vAlign w:val="center"/>
          </w:tcPr>
          <w:p w14:paraId="26A8E623" w14:textId="77777777" w:rsidR="00494124" w:rsidRPr="00571A4A" w:rsidRDefault="00494124" w:rsidP="00F1446C">
            <w:pPr>
              <w:pStyle w:val="TAC"/>
            </w:pPr>
            <w:r w:rsidRPr="00571A4A">
              <w:t>N/A</w:t>
            </w:r>
          </w:p>
        </w:tc>
        <w:tc>
          <w:tcPr>
            <w:tcW w:w="1064" w:type="dxa"/>
            <w:vAlign w:val="center"/>
          </w:tcPr>
          <w:p w14:paraId="3891A222" w14:textId="77777777" w:rsidR="00494124" w:rsidRPr="00571A4A" w:rsidRDefault="00494124" w:rsidP="00F1446C">
            <w:pPr>
              <w:pStyle w:val="TAC"/>
            </w:pPr>
            <w:r w:rsidRPr="00571A4A">
              <w:t>N/A</w:t>
            </w:r>
          </w:p>
        </w:tc>
        <w:tc>
          <w:tcPr>
            <w:tcW w:w="1031" w:type="dxa"/>
            <w:tcBorders>
              <w:top w:val="nil"/>
            </w:tcBorders>
            <w:vAlign w:val="center"/>
          </w:tcPr>
          <w:p w14:paraId="4605CEE3" w14:textId="77777777" w:rsidR="00494124" w:rsidRPr="00571A4A" w:rsidRDefault="00494124" w:rsidP="00F1446C">
            <w:pPr>
              <w:pStyle w:val="TAC"/>
            </w:pPr>
            <w:r w:rsidRPr="00571A4A">
              <w:t>5 MHz</w:t>
            </w:r>
          </w:p>
        </w:tc>
        <w:tc>
          <w:tcPr>
            <w:tcW w:w="1154" w:type="dxa"/>
            <w:tcBorders>
              <w:top w:val="nil"/>
            </w:tcBorders>
            <w:vAlign w:val="center"/>
          </w:tcPr>
          <w:p w14:paraId="67DEC0D1" w14:textId="77777777" w:rsidR="00494124" w:rsidRPr="00571A4A" w:rsidRDefault="00494124" w:rsidP="00F1446C">
            <w:pPr>
              <w:pStyle w:val="TAC"/>
            </w:pPr>
            <w:r w:rsidRPr="00571A4A">
              <w:t>0/0</w:t>
            </w:r>
          </w:p>
        </w:tc>
        <w:tc>
          <w:tcPr>
            <w:tcW w:w="1201" w:type="dxa"/>
            <w:vAlign w:val="center"/>
          </w:tcPr>
          <w:p w14:paraId="6797F069" w14:textId="77777777" w:rsidR="00494124" w:rsidRPr="00571A4A" w:rsidRDefault="00494124" w:rsidP="00F1446C">
            <w:pPr>
              <w:pStyle w:val="TAC"/>
            </w:pPr>
            <w:r w:rsidRPr="00571A4A">
              <w:t>N/A</w:t>
            </w:r>
          </w:p>
        </w:tc>
        <w:tc>
          <w:tcPr>
            <w:tcW w:w="984" w:type="dxa"/>
            <w:gridSpan w:val="2"/>
            <w:vAlign w:val="center"/>
          </w:tcPr>
          <w:p w14:paraId="4AEEC7DB" w14:textId="77777777" w:rsidR="00494124" w:rsidRPr="00571A4A" w:rsidRDefault="00494124" w:rsidP="00F1446C">
            <w:pPr>
              <w:pStyle w:val="TAC"/>
            </w:pPr>
            <w:r w:rsidRPr="00571A4A">
              <w:rPr>
                <w:lang w:eastAsia="zh-TW"/>
              </w:rPr>
              <w:t>CP-OFDM QPSK</w:t>
            </w:r>
          </w:p>
        </w:tc>
        <w:tc>
          <w:tcPr>
            <w:tcW w:w="1303" w:type="dxa"/>
            <w:tcBorders>
              <w:top w:val="nil"/>
            </w:tcBorders>
            <w:vAlign w:val="center"/>
          </w:tcPr>
          <w:p w14:paraId="457602FC" w14:textId="77777777" w:rsidR="00494124" w:rsidRPr="00571A4A" w:rsidRDefault="00494124" w:rsidP="00F1446C">
            <w:pPr>
              <w:pStyle w:val="TAC"/>
            </w:pPr>
            <w:r w:rsidRPr="00571A4A">
              <w:t>Highest</w:t>
            </w:r>
          </w:p>
        </w:tc>
        <w:tc>
          <w:tcPr>
            <w:tcW w:w="1064" w:type="dxa"/>
            <w:tcBorders>
              <w:top w:val="nil"/>
            </w:tcBorders>
            <w:vAlign w:val="center"/>
          </w:tcPr>
          <w:p w14:paraId="5B5D6300" w14:textId="77777777" w:rsidR="00494124" w:rsidRPr="00571A4A" w:rsidRDefault="00494124" w:rsidP="00F1446C">
            <w:pPr>
              <w:pStyle w:val="TAC"/>
            </w:pPr>
            <w:r w:rsidRPr="00571A4A">
              <w:rPr>
                <w:lang w:eastAsia="zh-TW"/>
              </w:rPr>
              <w:t xml:space="preserve">All RBs / </w:t>
            </w:r>
            <w:r w:rsidRPr="00571A4A">
              <w:t>0</w:t>
            </w:r>
          </w:p>
        </w:tc>
        <w:tc>
          <w:tcPr>
            <w:tcW w:w="864" w:type="dxa"/>
            <w:vAlign w:val="center"/>
          </w:tcPr>
          <w:p w14:paraId="28ABCE98" w14:textId="77777777" w:rsidR="00494124" w:rsidRPr="00571A4A" w:rsidRDefault="00494124" w:rsidP="00F1446C">
            <w:pPr>
              <w:pStyle w:val="TAC"/>
            </w:pPr>
            <w:r w:rsidRPr="00571A4A">
              <w:t>DFT-s-OFDM</w:t>
            </w:r>
            <w:r w:rsidRPr="00571A4A">
              <w:rPr>
                <w:lang w:eastAsia="zh-TW"/>
              </w:rPr>
              <w:t xml:space="preserve"> QPSK</w:t>
            </w:r>
          </w:p>
        </w:tc>
        <w:tc>
          <w:tcPr>
            <w:tcW w:w="1201" w:type="dxa"/>
            <w:vAlign w:val="center"/>
          </w:tcPr>
          <w:p w14:paraId="62215DA8" w14:textId="77777777" w:rsidR="00494124" w:rsidRPr="00571A4A" w:rsidRDefault="00494124" w:rsidP="00F1446C">
            <w:pPr>
              <w:pStyle w:val="TAC"/>
            </w:pPr>
            <w:r w:rsidRPr="00571A4A">
              <w:rPr>
                <w:lang w:eastAsia="zh-TW"/>
              </w:rPr>
              <w:t>CP-OFDM QPSK</w:t>
            </w:r>
          </w:p>
        </w:tc>
        <w:tc>
          <w:tcPr>
            <w:tcW w:w="896" w:type="dxa"/>
            <w:tcBorders>
              <w:top w:val="nil"/>
            </w:tcBorders>
            <w:vAlign w:val="center"/>
          </w:tcPr>
          <w:p w14:paraId="3512D7F7" w14:textId="77777777" w:rsidR="00494124" w:rsidRPr="00571A4A" w:rsidRDefault="00494124" w:rsidP="00F1446C">
            <w:pPr>
              <w:pStyle w:val="TAC"/>
            </w:pPr>
            <w:r w:rsidRPr="00571A4A">
              <w:t>Highest</w:t>
            </w:r>
          </w:p>
        </w:tc>
        <w:tc>
          <w:tcPr>
            <w:tcW w:w="1180" w:type="dxa"/>
            <w:tcBorders>
              <w:top w:val="nil"/>
            </w:tcBorders>
            <w:vAlign w:val="center"/>
          </w:tcPr>
          <w:p w14:paraId="2EF3E1B8" w14:textId="77777777" w:rsidR="00494124" w:rsidRPr="00571A4A" w:rsidRDefault="00494124" w:rsidP="00F1446C">
            <w:pPr>
              <w:pStyle w:val="TAC"/>
            </w:pPr>
            <w:r w:rsidRPr="00571A4A">
              <w:rPr>
                <w:lang w:eastAsia="zh-TW"/>
              </w:rPr>
              <w:t xml:space="preserve">All RBs / </w:t>
            </w:r>
            <w:r w:rsidRPr="00571A4A">
              <w:t>REFSENS_NR</w:t>
            </w:r>
          </w:p>
        </w:tc>
      </w:tr>
      <w:tr w:rsidR="00494124" w:rsidRPr="00571A4A" w14:paraId="0E5768D3" w14:textId="77777777" w:rsidTr="00F1446C">
        <w:trPr>
          <w:trHeight w:val="344"/>
        </w:trPr>
        <w:tc>
          <w:tcPr>
            <w:tcW w:w="405" w:type="dxa"/>
            <w:tcBorders>
              <w:bottom w:val="nil"/>
            </w:tcBorders>
            <w:vAlign w:val="center"/>
          </w:tcPr>
          <w:p w14:paraId="3EF058DB" w14:textId="77777777" w:rsidR="00494124" w:rsidRPr="00571A4A" w:rsidRDefault="00494124" w:rsidP="00F1446C">
            <w:pPr>
              <w:pStyle w:val="TAC"/>
            </w:pPr>
            <w:r w:rsidRPr="00571A4A">
              <w:t>2</w:t>
            </w:r>
          </w:p>
        </w:tc>
        <w:tc>
          <w:tcPr>
            <w:tcW w:w="749" w:type="dxa"/>
            <w:vAlign w:val="center"/>
          </w:tcPr>
          <w:p w14:paraId="258D989C" w14:textId="77777777" w:rsidR="00494124" w:rsidRPr="00571A4A" w:rsidRDefault="00494124" w:rsidP="00F1446C">
            <w:pPr>
              <w:pStyle w:val="TAC"/>
            </w:pPr>
            <w:r w:rsidRPr="00571A4A">
              <w:t>X</w:t>
            </w:r>
          </w:p>
        </w:tc>
        <w:tc>
          <w:tcPr>
            <w:tcW w:w="1064" w:type="dxa"/>
            <w:vAlign w:val="center"/>
          </w:tcPr>
          <w:p w14:paraId="44246459" w14:textId="77777777" w:rsidR="00494124" w:rsidRPr="00571A4A" w:rsidRDefault="00494124" w:rsidP="00F1446C">
            <w:pPr>
              <w:pStyle w:val="TAC"/>
            </w:pPr>
            <w:r w:rsidRPr="00571A4A">
              <w:t>Mid</w:t>
            </w:r>
          </w:p>
        </w:tc>
        <w:tc>
          <w:tcPr>
            <w:tcW w:w="1031" w:type="dxa"/>
            <w:tcBorders>
              <w:bottom w:val="nil"/>
            </w:tcBorders>
            <w:vAlign w:val="center"/>
          </w:tcPr>
          <w:p w14:paraId="432A95B4" w14:textId="77777777" w:rsidR="00494124" w:rsidRPr="00571A4A" w:rsidRDefault="00494124" w:rsidP="00F1446C">
            <w:pPr>
              <w:pStyle w:val="TAC"/>
            </w:pPr>
          </w:p>
        </w:tc>
        <w:tc>
          <w:tcPr>
            <w:tcW w:w="1154" w:type="dxa"/>
            <w:tcBorders>
              <w:bottom w:val="nil"/>
            </w:tcBorders>
            <w:vAlign w:val="center"/>
          </w:tcPr>
          <w:p w14:paraId="53BDFF65" w14:textId="77777777" w:rsidR="00494124" w:rsidRPr="00571A4A" w:rsidRDefault="00494124" w:rsidP="00F1446C">
            <w:pPr>
              <w:pStyle w:val="TAC"/>
            </w:pPr>
          </w:p>
        </w:tc>
        <w:tc>
          <w:tcPr>
            <w:tcW w:w="1201" w:type="dxa"/>
          </w:tcPr>
          <w:p w14:paraId="3AFB99D6" w14:textId="77777777" w:rsidR="00494124" w:rsidRPr="00571A4A" w:rsidRDefault="00494124" w:rsidP="00F1446C">
            <w:pPr>
              <w:pStyle w:val="TAC"/>
            </w:pPr>
            <w:proofErr w:type="spellStart"/>
            <w:r w:rsidRPr="00571A4A">
              <w:t>nZ</w:t>
            </w:r>
            <w:proofErr w:type="spellEnd"/>
          </w:p>
        </w:tc>
        <w:tc>
          <w:tcPr>
            <w:tcW w:w="984" w:type="dxa"/>
            <w:gridSpan w:val="2"/>
            <w:vAlign w:val="center"/>
          </w:tcPr>
          <w:p w14:paraId="61497FE8" w14:textId="77777777" w:rsidR="00494124" w:rsidRPr="00571A4A" w:rsidRDefault="00494124" w:rsidP="00F1446C">
            <w:pPr>
              <w:pStyle w:val="TAC"/>
              <w:rPr>
                <w:lang w:eastAsia="zh-TW"/>
              </w:rPr>
            </w:pPr>
            <w:r w:rsidRPr="00571A4A">
              <w:t>default</w:t>
            </w:r>
          </w:p>
        </w:tc>
        <w:tc>
          <w:tcPr>
            <w:tcW w:w="1303" w:type="dxa"/>
            <w:tcBorders>
              <w:bottom w:val="nil"/>
            </w:tcBorders>
            <w:vAlign w:val="center"/>
          </w:tcPr>
          <w:p w14:paraId="5BBCC6F7" w14:textId="77777777" w:rsidR="00494124" w:rsidRPr="00571A4A" w:rsidRDefault="00494124" w:rsidP="00F1446C">
            <w:pPr>
              <w:pStyle w:val="TAC"/>
            </w:pPr>
          </w:p>
        </w:tc>
        <w:tc>
          <w:tcPr>
            <w:tcW w:w="1064" w:type="dxa"/>
            <w:tcBorders>
              <w:bottom w:val="nil"/>
            </w:tcBorders>
            <w:vAlign w:val="center"/>
          </w:tcPr>
          <w:p w14:paraId="7429C9D8" w14:textId="77777777" w:rsidR="00494124" w:rsidRPr="00571A4A" w:rsidRDefault="00494124" w:rsidP="00F1446C">
            <w:pPr>
              <w:pStyle w:val="TAC"/>
              <w:rPr>
                <w:lang w:eastAsia="zh-TW"/>
              </w:rPr>
            </w:pPr>
          </w:p>
        </w:tc>
        <w:tc>
          <w:tcPr>
            <w:tcW w:w="864" w:type="dxa"/>
          </w:tcPr>
          <w:p w14:paraId="023154B1" w14:textId="77777777" w:rsidR="00494124" w:rsidRPr="00571A4A" w:rsidRDefault="00494124" w:rsidP="00F1446C">
            <w:pPr>
              <w:pStyle w:val="TAC"/>
              <w:rPr>
                <w:lang w:eastAsia="zh-TW"/>
              </w:rPr>
            </w:pPr>
            <w:proofErr w:type="spellStart"/>
            <w:r w:rsidRPr="00571A4A">
              <w:t>nY</w:t>
            </w:r>
            <w:proofErr w:type="spellEnd"/>
          </w:p>
        </w:tc>
        <w:tc>
          <w:tcPr>
            <w:tcW w:w="1201" w:type="dxa"/>
            <w:vAlign w:val="center"/>
          </w:tcPr>
          <w:p w14:paraId="398AA919" w14:textId="77777777" w:rsidR="00494124" w:rsidRPr="00571A4A" w:rsidRDefault="00494124" w:rsidP="00F1446C">
            <w:pPr>
              <w:pStyle w:val="TAC"/>
              <w:rPr>
                <w:lang w:eastAsia="zh-TW"/>
              </w:rPr>
            </w:pPr>
            <w:r w:rsidRPr="00571A4A">
              <w:t>default</w:t>
            </w:r>
          </w:p>
        </w:tc>
        <w:tc>
          <w:tcPr>
            <w:tcW w:w="896" w:type="dxa"/>
            <w:tcBorders>
              <w:bottom w:val="nil"/>
            </w:tcBorders>
            <w:vAlign w:val="center"/>
          </w:tcPr>
          <w:p w14:paraId="1785F0AA" w14:textId="77777777" w:rsidR="00494124" w:rsidRPr="00571A4A" w:rsidRDefault="00494124" w:rsidP="00F1446C">
            <w:pPr>
              <w:pStyle w:val="TAC"/>
            </w:pPr>
          </w:p>
        </w:tc>
        <w:tc>
          <w:tcPr>
            <w:tcW w:w="1180" w:type="dxa"/>
            <w:tcBorders>
              <w:bottom w:val="nil"/>
            </w:tcBorders>
          </w:tcPr>
          <w:p w14:paraId="086E664E" w14:textId="77777777" w:rsidR="00494124" w:rsidRPr="00571A4A" w:rsidRDefault="00494124" w:rsidP="00F1446C">
            <w:pPr>
              <w:pStyle w:val="TAC"/>
              <w:rPr>
                <w:lang w:eastAsia="zh-TW"/>
              </w:rPr>
            </w:pPr>
          </w:p>
        </w:tc>
      </w:tr>
      <w:tr w:rsidR="00494124" w:rsidRPr="00571A4A" w14:paraId="077EDC20" w14:textId="77777777" w:rsidTr="00F1446C">
        <w:trPr>
          <w:trHeight w:val="344"/>
        </w:trPr>
        <w:tc>
          <w:tcPr>
            <w:tcW w:w="405" w:type="dxa"/>
            <w:tcBorders>
              <w:top w:val="nil"/>
            </w:tcBorders>
            <w:vAlign w:val="center"/>
          </w:tcPr>
          <w:p w14:paraId="4A5D19C1" w14:textId="77777777" w:rsidR="00494124" w:rsidRPr="00571A4A" w:rsidRDefault="00494124" w:rsidP="00F1446C">
            <w:pPr>
              <w:pStyle w:val="TAC"/>
            </w:pPr>
          </w:p>
        </w:tc>
        <w:tc>
          <w:tcPr>
            <w:tcW w:w="749" w:type="dxa"/>
            <w:vAlign w:val="center"/>
          </w:tcPr>
          <w:p w14:paraId="70B1D64E" w14:textId="77777777" w:rsidR="00494124" w:rsidRPr="00571A4A" w:rsidRDefault="00494124" w:rsidP="00F1446C">
            <w:pPr>
              <w:pStyle w:val="TAC"/>
            </w:pPr>
            <w:r w:rsidRPr="00571A4A">
              <w:t>N/A</w:t>
            </w:r>
          </w:p>
        </w:tc>
        <w:tc>
          <w:tcPr>
            <w:tcW w:w="1064" w:type="dxa"/>
            <w:vAlign w:val="center"/>
          </w:tcPr>
          <w:p w14:paraId="71775C54" w14:textId="77777777" w:rsidR="00494124" w:rsidRPr="00571A4A" w:rsidRDefault="00494124" w:rsidP="00F1446C">
            <w:pPr>
              <w:pStyle w:val="TAC"/>
            </w:pPr>
            <w:r w:rsidRPr="00571A4A">
              <w:t>N/A</w:t>
            </w:r>
          </w:p>
        </w:tc>
        <w:tc>
          <w:tcPr>
            <w:tcW w:w="1031" w:type="dxa"/>
            <w:tcBorders>
              <w:top w:val="nil"/>
            </w:tcBorders>
            <w:vAlign w:val="center"/>
          </w:tcPr>
          <w:p w14:paraId="0B1DF53C" w14:textId="77777777" w:rsidR="00494124" w:rsidRPr="00571A4A" w:rsidRDefault="00494124" w:rsidP="00F1446C">
            <w:pPr>
              <w:pStyle w:val="TAC"/>
            </w:pPr>
            <w:r w:rsidRPr="00571A4A">
              <w:t>5 MHz</w:t>
            </w:r>
          </w:p>
        </w:tc>
        <w:tc>
          <w:tcPr>
            <w:tcW w:w="1154" w:type="dxa"/>
            <w:tcBorders>
              <w:top w:val="nil"/>
            </w:tcBorders>
            <w:vAlign w:val="center"/>
          </w:tcPr>
          <w:p w14:paraId="1755B5DF" w14:textId="77777777" w:rsidR="00494124" w:rsidRPr="00571A4A" w:rsidRDefault="00494124" w:rsidP="00F1446C">
            <w:pPr>
              <w:pStyle w:val="TAC"/>
            </w:pPr>
            <w:r w:rsidRPr="00571A4A">
              <w:t>0/0</w:t>
            </w:r>
          </w:p>
        </w:tc>
        <w:tc>
          <w:tcPr>
            <w:tcW w:w="1201" w:type="dxa"/>
          </w:tcPr>
          <w:p w14:paraId="4E2EF2E5" w14:textId="77777777" w:rsidR="00494124" w:rsidRPr="00571A4A" w:rsidRDefault="00494124" w:rsidP="00F1446C">
            <w:pPr>
              <w:pStyle w:val="TAC"/>
            </w:pPr>
            <w:r w:rsidRPr="00571A4A">
              <w:t>N/A</w:t>
            </w:r>
          </w:p>
        </w:tc>
        <w:tc>
          <w:tcPr>
            <w:tcW w:w="984" w:type="dxa"/>
            <w:gridSpan w:val="2"/>
            <w:vAlign w:val="center"/>
          </w:tcPr>
          <w:p w14:paraId="7A290E95" w14:textId="77777777" w:rsidR="00494124" w:rsidRPr="00571A4A" w:rsidRDefault="00494124" w:rsidP="00F1446C">
            <w:pPr>
              <w:pStyle w:val="TAC"/>
            </w:pPr>
            <w:r w:rsidRPr="00571A4A">
              <w:rPr>
                <w:lang w:eastAsia="zh-TW"/>
              </w:rPr>
              <w:t>CP-OFDM QPSK</w:t>
            </w:r>
          </w:p>
        </w:tc>
        <w:tc>
          <w:tcPr>
            <w:tcW w:w="1303" w:type="dxa"/>
            <w:tcBorders>
              <w:top w:val="nil"/>
            </w:tcBorders>
          </w:tcPr>
          <w:p w14:paraId="142170B4" w14:textId="77777777" w:rsidR="00494124" w:rsidRPr="00571A4A" w:rsidRDefault="00494124" w:rsidP="00F1446C">
            <w:pPr>
              <w:pStyle w:val="TAC"/>
            </w:pPr>
            <w:r w:rsidRPr="00571A4A">
              <w:t>Highest</w:t>
            </w:r>
          </w:p>
        </w:tc>
        <w:tc>
          <w:tcPr>
            <w:tcW w:w="1064" w:type="dxa"/>
            <w:tcBorders>
              <w:top w:val="nil"/>
            </w:tcBorders>
          </w:tcPr>
          <w:p w14:paraId="61ED658E" w14:textId="77777777" w:rsidR="00494124" w:rsidRPr="00571A4A" w:rsidRDefault="00494124" w:rsidP="00F1446C">
            <w:pPr>
              <w:pStyle w:val="TAC"/>
            </w:pPr>
            <w:r w:rsidRPr="00571A4A">
              <w:t>All RBs / 0</w:t>
            </w:r>
          </w:p>
          <w:p w14:paraId="6B5DF351" w14:textId="77777777" w:rsidR="00494124" w:rsidRPr="00571A4A" w:rsidRDefault="00494124" w:rsidP="00F1446C">
            <w:pPr>
              <w:pStyle w:val="TAC"/>
            </w:pPr>
          </w:p>
        </w:tc>
        <w:tc>
          <w:tcPr>
            <w:tcW w:w="864" w:type="dxa"/>
          </w:tcPr>
          <w:p w14:paraId="0E4C5880" w14:textId="77777777" w:rsidR="00494124" w:rsidRPr="00571A4A" w:rsidRDefault="00494124" w:rsidP="00F1446C">
            <w:pPr>
              <w:pStyle w:val="TAC"/>
            </w:pPr>
            <w:r w:rsidRPr="00571A4A">
              <w:t>DFT-s-OFDM</w:t>
            </w:r>
            <w:r w:rsidRPr="00571A4A">
              <w:rPr>
                <w:lang w:eastAsia="zh-TW"/>
              </w:rPr>
              <w:t xml:space="preserve"> QPSK</w:t>
            </w:r>
          </w:p>
        </w:tc>
        <w:tc>
          <w:tcPr>
            <w:tcW w:w="1201" w:type="dxa"/>
            <w:vAlign w:val="center"/>
          </w:tcPr>
          <w:p w14:paraId="21EBD389" w14:textId="77777777" w:rsidR="00494124" w:rsidRPr="00571A4A" w:rsidRDefault="00494124" w:rsidP="00F1446C">
            <w:pPr>
              <w:pStyle w:val="TAC"/>
            </w:pPr>
            <w:r w:rsidRPr="00571A4A">
              <w:rPr>
                <w:lang w:eastAsia="zh-TW"/>
              </w:rPr>
              <w:t>CP-OFDM QPSK</w:t>
            </w:r>
          </w:p>
        </w:tc>
        <w:tc>
          <w:tcPr>
            <w:tcW w:w="896" w:type="dxa"/>
            <w:tcBorders>
              <w:top w:val="nil"/>
            </w:tcBorders>
            <w:vAlign w:val="center"/>
          </w:tcPr>
          <w:p w14:paraId="6F1EE89D" w14:textId="77777777" w:rsidR="00494124" w:rsidRPr="00571A4A" w:rsidRDefault="00494124" w:rsidP="00F1446C">
            <w:pPr>
              <w:pStyle w:val="TAC"/>
            </w:pPr>
            <w:r w:rsidRPr="00571A4A">
              <w:t>Highest</w:t>
            </w:r>
          </w:p>
        </w:tc>
        <w:tc>
          <w:tcPr>
            <w:tcW w:w="1180" w:type="dxa"/>
            <w:tcBorders>
              <w:top w:val="nil"/>
            </w:tcBorders>
          </w:tcPr>
          <w:p w14:paraId="0FCEB192" w14:textId="77777777" w:rsidR="00494124" w:rsidRPr="00571A4A" w:rsidRDefault="00494124" w:rsidP="00F1446C">
            <w:pPr>
              <w:pStyle w:val="TAC"/>
            </w:pPr>
            <w:r w:rsidRPr="00571A4A">
              <w:t>All RBs / REFSENS_NR</w:t>
            </w:r>
          </w:p>
        </w:tc>
      </w:tr>
      <w:tr w:rsidR="00494124" w:rsidRPr="00571A4A" w14:paraId="6887C6C5" w14:textId="77777777" w:rsidTr="00F1446C">
        <w:trPr>
          <w:trHeight w:val="241"/>
        </w:trPr>
        <w:tc>
          <w:tcPr>
            <w:tcW w:w="13096" w:type="dxa"/>
            <w:gridSpan w:val="14"/>
          </w:tcPr>
          <w:p w14:paraId="28CF5FF0" w14:textId="77777777" w:rsidR="00494124" w:rsidRPr="00571A4A" w:rsidRDefault="00494124" w:rsidP="00F1446C">
            <w:pPr>
              <w:pStyle w:val="TAN"/>
            </w:pPr>
            <w:r w:rsidRPr="00571A4A">
              <w:lastRenderedPageBreak/>
              <w:t>Note 1:</w:t>
            </w:r>
            <w:r w:rsidRPr="00571A4A">
              <w:tab/>
              <w:t>LTE anchor agnostic configuration</w:t>
            </w:r>
          </w:p>
          <w:p w14:paraId="36A04963" w14:textId="77777777" w:rsidR="00494124" w:rsidRPr="00571A4A" w:rsidRDefault="00494124" w:rsidP="00F1446C">
            <w:pPr>
              <w:pStyle w:val="TAN"/>
            </w:pPr>
            <w:r w:rsidRPr="00571A4A">
              <w:t>Note 2:</w:t>
            </w:r>
            <w:r w:rsidRPr="00571A4A">
              <w:tab/>
              <w:t xml:space="preserve">Not LTE anchor agnostic configuration due to exception requirement for intra-band contiguous CA in clause 7.4B, 7.5B, 7.6B.2, 7.6B.3, 7.6B.4, 7.7B, 7.8B, 7.9B test cases </w:t>
            </w:r>
          </w:p>
          <w:p w14:paraId="3E2C3494" w14:textId="77777777" w:rsidR="00494124" w:rsidRPr="00571A4A" w:rsidRDefault="00494124" w:rsidP="00F1446C">
            <w:pPr>
              <w:pStyle w:val="TAN"/>
            </w:pPr>
            <w:r w:rsidRPr="00571A4A">
              <w:t>Note 3:</w:t>
            </w:r>
            <w:r w:rsidRPr="00571A4A">
              <w:tab/>
              <w:t xml:space="preserve">LTE anchor agnostic configuration with LTE CA where LTE CA </w:t>
            </w:r>
            <w:proofErr w:type="spellStart"/>
            <w:r w:rsidRPr="00571A4A">
              <w:t>fallback</w:t>
            </w:r>
            <w:proofErr w:type="spellEnd"/>
            <w:r w:rsidRPr="00571A4A">
              <w:t xml:space="preserve"> to 1CC is sufficient to test</w:t>
            </w:r>
          </w:p>
          <w:p w14:paraId="40E9F4E5" w14:textId="77777777" w:rsidR="00494124" w:rsidRPr="00571A4A" w:rsidRDefault="00494124" w:rsidP="00F1446C">
            <w:pPr>
              <w:pStyle w:val="TAN"/>
            </w:pPr>
            <w:r w:rsidRPr="00571A4A">
              <w:t>Note 4:</w:t>
            </w:r>
            <w:r w:rsidRPr="00571A4A">
              <w:tab/>
              <w:t>In a FR1 band where UE supports 4Rx, the test shall be performed only with 4Rx antennas ports connected.</w:t>
            </w:r>
          </w:p>
          <w:p w14:paraId="6A64DAF1" w14:textId="77777777" w:rsidR="00494124" w:rsidRPr="00571A4A" w:rsidRDefault="00494124" w:rsidP="00F1446C">
            <w:pPr>
              <w:pStyle w:val="TAN"/>
            </w:pPr>
            <w:r w:rsidRPr="00571A4A">
              <w:t>Note 5:</w:t>
            </w:r>
            <w:r w:rsidRPr="00571A4A">
              <w:tab/>
              <w:t>For UE supporting multiple EN-DC configurations with the same NR CA combination, only one EN-DC configuration is tested.</w:t>
            </w:r>
          </w:p>
          <w:p w14:paraId="3A304304" w14:textId="77777777" w:rsidR="00494124" w:rsidRPr="00571A4A" w:rsidRDefault="00494124" w:rsidP="00F1446C">
            <w:pPr>
              <w:pStyle w:val="TAN"/>
            </w:pPr>
            <w:r w:rsidRPr="00571A4A">
              <w:t>Note 6:</w:t>
            </w:r>
            <w:r w:rsidRPr="00571A4A">
              <w:tab/>
              <w:t>REFSENS_LTE refers to the single carrier Uplink RB allocation for reference sensitivity according to table 7.3.3-2 of TS 36.521-1 [10].</w:t>
            </w:r>
            <w:r w:rsidRPr="00571A4A">
              <w:br/>
              <w:t>REFSENS_NR refers to the single carrier Uplink RB allocation for reference sensitivity according to table 7.3.2.4.1-3 of TS 38.521-1 [8].</w:t>
            </w:r>
          </w:p>
        </w:tc>
      </w:tr>
    </w:tbl>
    <w:p w14:paraId="3BE156FF" w14:textId="77777777" w:rsidR="00494124" w:rsidRPr="00571A4A" w:rsidRDefault="00494124" w:rsidP="00494124"/>
    <w:p w14:paraId="4ED34FE6" w14:textId="77777777" w:rsidR="00494124" w:rsidRPr="00571A4A" w:rsidRDefault="00494124" w:rsidP="00494124">
      <w:pPr>
        <w:pStyle w:val="TH"/>
      </w:pPr>
      <w:bookmarkStart w:id="208" w:name="_Hlk51659130"/>
      <w:r w:rsidRPr="00571A4A">
        <w:lastRenderedPageBreak/>
        <w:t>Table 7.3B.2.3_1.1.4.1-1:</w:t>
      </w:r>
      <w:bookmarkEnd w:id="208"/>
      <w:r w:rsidRPr="00571A4A">
        <w:t xml:space="preserve"> Test Configuration </w:t>
      </w:r>
      <w:bookmarkStart w:id="209" w:name="_CRTable7_3B_2_3_1_1_4_11"/>
      <w:r w:rsidRPr="00571A4A">
        <w:t xml:space="preserve">Table </w:t>
      </w:r>
      <w:bookmarkEnd w:id="209"/>
      <w:r w:rsidRPr="00571A4A">
        <w:t>for EN-DC configurations affected by Reference sensitivity exceptions (three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624"/>
        <w:gridCol w:w="12"/>
        <w:gridCol w:w="289"/>
        <w:gridCol w:w="179"/>
        <w:gridCol w:w="134"/>
        <w:gridCol w:w="269"/>
        <w:gridCol w:w="552"/>
        <w:gridCol w:w="138"/>
        <w:gridCol w:w="1026"/>
        <w:gridCol w:w="201"/>
        <w:gridCol w:w="762"/>
        <w:gridCol w:w="61"/>
        <w:gridCol w:w="198"/>
        <w:gridCol w:w="1062"/>
        <w:gridCol w:w="857"/>
        <w:gridCol w:w="115"/>
        <w:gridCol w:w="72"/>
        <w:gridCol w:w="1013"/>
      </w:tblGrid>
      <w:tr w:rsidR="00494124" w:rsidRPr="00571A4A" w14:paraId="58ED1896" w14:textId="77777777" w:rsidTr="00F1446C">
        <w:trPr>
          <w:trHeight w:val="241"/>
        </w:trPr>
        <w:tc>
          <w:tcPr>
            <w:tcW w:w="13154" w:type="dxa"/>
            <w:gridSpan w:val="28"/>
          </w:tcPr>
          <w:p w14:paraId="1BAD0D8A" w14:textId="77777777" w:rsidR="00494124" w:rsidRPr="00571A4A" w:rsidRDefault="00494124" w:rsidP="00F1446C">
            <w:pPr>
              <w:pStyle w:val="TAH"/>
            </w:pPr>
            <w:r w:rsidRPr="00571A4A">
              <w:lastRenderedPageBreak/>
              <w:t>Initial Conditions</w:t>
            </w:r>
          </w:p>
        </w:tc>
      </w:tr>
      <w:tr w:rsidR="00494124" w:rsidRPr="00571A4A" w14:paraId="35202B2C" w14:textId="77777777" w:rsidTr="00F1446C">
        <w:trPr>
          <w:trHeight w:val="465"/>
        </w:trPr>
        <w:tc>
          <w:tcPr>
            <w:tcW w:w="6226" w:type="dxa"/>
            <w:gridSpan w:val="12"/>
          </w:tcPr>
          <w:p w14:paraId="1AD507D7" w14:textId="77777777" w:rsidR="00494124" w:rsidRPr="00571A4A" w:rsidRDefault="00494124" w:rsidP="00F1446C">
            <w:pPr>
              <w:pStyle w:val="TAL"/>
            </w:pPr>
            <w:r w:rsidRPr="00571A4A">
              <w:t>Test Environment as specified in TS 38.508-1 [6] clause 4.1</w:t>
            </w:r>
          </w:p>
        </w:tc>
        <w:tc>
          <w:tcPr>
            <w:tcW w:w="6928" w:type="dxa"/>
            <w:gridSpan w:val="16"/>
            <w:shd w:val="clear" w:color="auto" w:fill="auto"/>
            <w:vAlign w:val="center"/>
          </w:tcPr>
          <w:p w14:paraId="799A724F" w14:textId="77777777" w:rsidR="00494124" w:rsidRPr="00571A4A" w:rsidRDefault="00494124" w:rsidP="00F1446C">
            <w:pPr>
              <w:pStyle w:val="TAL"/>
              <w:rPr>
                <w:lang w:eastAsia="zh-TW"/>
              </w:rPr>
            </w:pPr>
            <w:r w:rsidRPr="00571A4A">
              <w:rPr>
                <w:lang w:eastAsia="zh-TW"/>
              </w:rPr>
              <w:t>N</w:t>
            </w:r>
            <w:r w:rsidRPr="00571A4A">
              <w:t>ormal</w:t>
            </w:r>
            <w:r w:rsidRPr="00571A4A">
              <w:rPr>
                <w:lang w:eastAsia="zh-TW"/>
              </w:rPr>
              <w:t>, TL/VL, TL/VH, TH/VL, TH/VH</w:t>
            </w:r>
          </w:p>
        </w:tc>
      </w:tr>
      <w:tr w:rsidR="00494124" w:rsidRPr="00571A4A" w14:paraId="02ACBB5E" w14:textId="77777777" w:rsidTr="00F1446C">
        <w:trPr>
          <w:trHeight w:val="465"/>
        </w:trPr>
        <w:tc>
          <w:tcPr>
            <w:tcW w:w="6226" w:type="dxa"/>
            <w:gridSpan w:val="12"/>
          </w:tcPr>
          <w:p w14:paraId="2E25152C" w14:textId="77777777" w:rsidR="00494124" w:rsidRPr="00571A4A" w:rsidRDefault="00494124" w:rsidP="00F1446C">
            <w:pPr>
              <w:pStyle w:val="TAL"/>
            </w:pPr>
            <w:r w:rsidRPr="00571A4A">
              <w:t xml:space="preserve">NR Test Frequencies as specified in TS 38.508-1 [6] clause4.3.1, </w:t>
            </w:r>
          </w:p>
          <w:p w14:paraId="5FA9F8D2" w14:textId="77777777" w:rsidR="00494124" w:rsidRPr="00571A4A" w:rsidRDefault="00494124" w:rsidP="00F1446C">
            <w:pPr>
              <w:pStyle w:val="TAL"/>
            </w:pPr>
            <w:r w:rsidRPr="00571A4A">
              <w:t>E-UTRA Test Frequencies as specified in TS 36.508 [11] clause 4.3.1</w:t>
            </w:r>
          </w:p>
        </w:tc>
        <w:tc>
          <w:tcPr>
            <w:tcW w:w="6928" w:type="dxa"/>
            <w:gridSpan w:val="16"/>
            <w:shd w:val="clear" w:color="auto" w:fill="auto"/>
            <w:vAlign w:val="center"/>
          </w:tcPr>
          <w:p w14:paraId="16BB8734" w14:textId="77777777" w:rsidR="00494124" w:rsidRPr="00571A4A" w:rsidRDefault="00494124" w:rsidP="00F1446C">
            <w:pPr>
              <w:pStyle w:val="TAL"/>
            </w:pPr>
            <w:r w:rsidRPr="00571A4A">
              <w:t>EN-DC configurations containing the following band combinations:</w:t>
            </w:r>
          </w:p>
          <w:p w14:paraId="333E937C" w14:textId="77777777" w:rsidR="00494124" w:rsidRPr="00571A4A" w:rsidRDefault="00494124" w:rsidP="00F1446C">
            <w:pPr>
              <w:pStyle w:val="TAL"/>
              <w:rPr>
                <w:lang w:eastAsia="zh-TW"/>
              </w:rPr>
            </w:pPr>
            <w:r w:rsidRPr="00571A4A">
              <w:t>20-n78: Mid in band 20 and Mid in band 78.</w:t>
            </w:r>
          </w:p>
        </w:tc>
      </w:tr>
      <w:tr w:rsidR="00494124" w:rsidRPr="00571A4A" w14:paraId="2865E9B2" w14:textId="77777777" w:rsidTr="00F1446C">
        <w:trPr>
          <w:trHeight w:val="482"/>
        </w:trPr>
        <w:tc>
          <w:tcPr>
            <w:tcW w:w="6226" w:type="dxa"/>
            <w:gridSpan w:val="12"/>
          </w:tcPr>
          <w:p w14:paraId="379CA4EB" w14:textId="77777777" w:rsidR="00494124" w:rsidRPr="00571A4A" w:rsidRDefault="00494124" w:rsidP="00F1446C">
            <w:pPr>
              <w:pStyle w:val="TAL"/>
            </w:pPr>
            <w:r w:rsidRPr="00571A4A">
              <w:t>NR Test Channel Bandwidths as specified in TS 38.508-1 [6] clause 4.3.1</w:t>
            </w:r>
          </w:p>
          <w:p w14:paraId="0F6FA5D1" w14:textId="77777777" w:rsidR="00494124" w:rsidRPr="00571A4A" w:rsidRDefault="00494124" w:rsidP="00F1446C">
            <w:pPr>
              <w:pStyle w:val="TAL"/>
            </w:pPr>
            <w:r w:rsidRPr="00571A4A">
              <w:t>E-UTRA Test Channel Bandwidths as specified in TS 36.508 [11] clause 4.3.1</w:t>
            </w:r>
            <w:r w:rsidRPr="00571A4A">
              <w:rPr>
                <w:lang w:eastAsia="zh-TW"/>
              </w:rPr>
              <w:t>.</w:t>
            </w:r>
          </w:p>
        </w:tc>
        <w:tc>
          <w:tcPr>
            <w:tcW w:w="6928" w:type="dxa"/>
            <w:gridSpan w:val="16"/>
            <w:shd w:val="clear" w:color="auto" w:fill="auto"/>
            <w:vAlign w:val="center"/>
          </w:tcPr>
          <w:p w14:paraId="4938F042" w14:textId="77777777" w:rsidR="00494124" w:rsidRPr="00571A4A" w:rsidRDefault="00494124" w:rsidP="00F1446C">
            <w:pPr>
              <w:pStyle w:val="TAL"/>
              <w:rPr>
                <w:lang w:eastAsia="zh-TW"/>
              </w:rPr>
            </w:pPr>
            <w:r w:rsidRPr="00571A4A">
              <w:rPr>
                <w:lang w:eastAsia="zh-TW"/>
              </w:rPr>
              <w:t xml:space="preserve">Refer to “NR </w:t>
            </w:r>
            <w:r w:rsidRPr="00571A4A">
              <w:rPr>
                <w:rFonts w:cs="Arial"/>
              </w:rPr>
              <w:t>N</w:t>
            </w:r>
            <w:r w:rsidRPr="00571A4A">
              <w:rPr>
                <w:rFonts w:cs="Arial"/>
                <w:vertAlign w:val="subscript"/>
              </w:rPr>
              <w:t>RB</w:t>
            </w:r>
            <w:r w:rsidRPr="00571A4A">
              <w:rPr>
                <w:lang w:eastAsia="zh-TW"/>
              </w:rPr>
              <w:t xml:space="preserve">” and “E-UTRA </w:t>
            </w:r>
            <w:r w:rsidRPr="00571A4A">
              <w:rPr>
                <w:rFonts w:cs="Arial"/>
              </w:rPr>
              <w:t>N</w:t>
            </w:r>
            <w:r w:rsidRPr="00571A4A">
              <w:rPr>
                <w:rFonts w:cs="Arial"/>
                <w:vertAlign w:val="subscript"/>
              </w:rPr>
              <w:t>RB</w:t>
            </w:r>
            <w:r w:rsidRPr="00571A4A">
              <w:rPr>
                <w:lang w:eastAsia="zh-TW"/>
              </w:rPr>
              <w:t>” columns</w:t>
            </w:r>
          </w:p>
        </w:tc>
      </w:tr>
      <w:tr w:rsidR="00494124" w:rsidRPr="00571A4A" w14:paraId="5BD3ED87" w14:textId="77777777" w:rsidTr="00F1446C">
        <w:trPr>
          <w:trHeight w:val="224"/>
        </w:trPr>
        <w:tc>
          <w:tcPr>
            <w:tcW w:w="6226" w:type="dxa"/>
            <w:gridSpan w:val="12"/>
          </w:tcPr>
          <w:p w14:paraId="68C323B5" w14:textId="77777777" w:rsidR="00494124" w:rsidRPr="00571A4A" w:rsidRDefault="00494124" w:rsidP="00F1446C">
            <w:pPr>
              <w:pStyle w:val="TAL"/>
            </w:pPr>
            <w:r w:rsidRPr="00571A4A">
              <w:t>Network signalling value</w:t>
            </w:r>
          </w:p>
        </w:tc>
        <w:tc>
          <w:tcPr>
            <w:tcW w:w="6928" w:type="dxa"/>
            <w:gridSpan w:val="16"/>
            <w:shd w:val="clear" w:color="auto" w:fill="auto"/>
            <w:vAlign w:val="center"/>
          </w:tcPr>
          <w:p w14:paraId="213DD2FD" w14:textId="77777777" w:rsidR="00494124" w:rsidRPr="00571A4A" w:rsidRDefault="00494124" w:rsidP="00F1446C">
            <w:pPr>
              <w:pStyle w:val="TAL"/>
              <w:rPr>
                <w:lang w:eastAsia="zh-TW"/>
              </w:rPr>
            </w:pPr>
            <w:r w:rsidRPr="00571A4A">
              <w:rPr>
                <w:lang w:eastAsia="zh-TW"/>
              </w:rPr>
              <w:t>NS_01 by default, exceptions listed in Table 7.3.3-3, dependent on PCC Band</w:t>
            </w:r>
          </w:p>
        </w:tc>
      </w:tr>
      <w:tr w:rsidR="00494124" w:rsidRPr="00571A4A" w14:paraId="1720C93D" w14:textId="77777777" w:rsidTr="00F1446C">
        <w:trPr>
          <w:trHeight w:val="224"/>
        </w:trPr>
        <w:tc>
          <w:tcPr>
            <w:tcW w:w="6226" w:type="dxa"/>
            <w:gridSpan w:val="12"/>
          </w:tcPr>
          <w:p w14:paraId="6C4C4808" w14:textId="77777777" w:rsidR="00494124" w:rsidRPr="00571A4A" w:rsidRDefault="00494124" w:rsidP="00F1446C">
            <w:pPr>
              <w:pStyle w:val="TAL"/>
            </w:pPr>
            <w:r w:rsidRPr="00571A4A">
              <w:t>Test SCS for the NR cell as specified in TS 38.521-1 [8] Table 5.3.5-1</w:t>
            </w:r>
          </w:p>
        </w:tc>
        <w:tc>
          <w:tcPr>
            <w:tcW w:w="6928" w:type="dxa"/>
            <w:gridSpan w:val="16"/>
            <w:shd w:val="clear" w:color="auto" w:fill="auto"/>
            <w:vAlign w:val="center"/>
          </w:tcPr>
          <w:p w14:paraId="45743BA4" w14:textId="77777777" w:rsidR="00494124" w:rsidRPr="00571A4A" w:rsidRDefault="00494124" w:rsidP="00F1446C">
            <w:pPr>
              <w:pStyle w:val="TAL"/>
              <w:rPr>
                <w:lang w:eastAsia="zh-TW"/>
              </w:rPr>
            </w:pPr>
            <w:r w:rsidRPr="00571A4A">
              <w:t>Lowest SCS per Channel Bandwidth</w:t>
            </w:r>
          </w:p>
        </w:tc>
      </w:tr>
      <w:tr w:rsidR="00494124" w:rsidRPr="00571A4A" w14:paraId="05C7B7E1" w14:textId="77777777" w:rsidTr="00F1446C">
        <w:trPr>
          <w:trHeight w:val="241"/>
        </w:trPr>
        <w:tc>
          <w:tcPr>
            <w:tcW w:w="13154" w:type="dxa"/>
            <w:gridSpan w:val="28"/>
          </w:tcPr>
          <w:p w14:paraId="5FD4E7A6" w14:textId="77777777" w:rsidR="00494124" w:rsidRPr="00571A4A" w:rsidRDefault="00494124" w:rsidP="00F1446C">
            <w:pPr>
              <w:pStyle w:val="TAH"/>
            </w:pPr>
            <w:r w:rsidRPr="00571A4A">
              <w:t>Test Parameters for DC Configurations</w:t>
            </w:r>
          </w:p>
        </w:tc>
      </w:tr>
      <w:tr w:rsidR="00494124" w:rsidRPr="00571A4A" w14:paraId="2C7A5AF2" w14:textId="77777777" w:rsidTr="00F1446C">
        <w:trPr>
          <w:trHeight w:val="241"/>
        </w:trPr>
        <w:tc>
          <w:tcPr>
            <w:tcW w:w="462" w:type="dxa"/>
            <w:vMerge w:val="restart"/>
            <w:vAlign w:val="center"/>
          </w:tcPr>
          <w:p w14:paraId="59E5EDC8" w14:textId="77777777" w:rsidR="00494124" w:rsidRPr="00571A4A" w:rsidRDefault="00494124" w:rsidP="00F1446C">
            <w:pPr>
              <w:pStyle w:val="TAH"/>
            </w:pPr>
            <w:r w:rsidRPr="00571A4A">
              <w:t>ID</w:t>
            </w:r>
          </w:p>
        </w:tc>
        <w:tc>
          <w:tcPr>
            <w:tcW w:w="4007" w:type="dxa"/>
            <w:gridSpan w:val="7"/>
            <w:vAlign w:val="center"/>
          </w:tcPr>
          <w:p w14:paraId="64DFF097" w14:textId="77777777" w:rsidR="00494124" w:rsidRPr="00571A4A" w:rsidRDefault="00494124" w:rsidP="00F1446C">
            <w:pPr>
              <w:pStyle w:val="TAH"/>
            </w:pPr>
            <w:r w:rsidRPr="00571A4A">
              <w:t>E-UTRA</w:t>
            </w:r>
          </w:p>
        </w:tc>
        <w:tc>
          <w:tcPr>
            <w:tcW w:w="4545" w:type="dxa"/>
            <w:gridSpan w:val="12"/>
            <w:vAlign w:val="center"/>
          </w:tcPr>
          <w:p w14:paraId="7E1DB003" w14:textId="77777777" w:rsidR="00494124" w:rsidRPr="00571A4A" w:rsidRDefault="00494124" w:rsidP="00F1446C">
            <w:pPr>
              <w:pStyle w:val="TAH"/>
            </w:pPr>
            <w:r w:rsidRPr="00571A4A">
              <w:t>EUTRA/NR</w:t>
            </w:r>
          </w:p>
        </w:tc>
        <w:tc>
          <w:tcPr>
            <w:tcW w:w="4140" w:type="dxa"/>
            <w:gridSpan w:val="8"/>
            <w:vAlign w:val="center"/>
          </w:tcPr>
          <w:p w14:paraId="53F65727" w14:textId="77777777" w:rsidR="00494124" w:rsidRPr="00571A4A" w:rsidRDefault="00494124" w:rsidP="00F1446C">
            <w:pPr>
              <w:pStyle w:val="TAH"/>
            </w:pPr>
            <w:r w:rsidRPr="00571A4A">
              <w:t>NR</w:t>
            </w:r>
          </w:p>
        </w:tc>
      </w:tr>
      <w:tr w:rsidR="00494124" w:rsidRPr="00571A4A" w14:paraId="4817C5A7" w14:textId="77777777" w:rsidTr="00F1446C">
        <w:trPr>
          <w:trHeight w:val="241"/>
        </w:trPr>
        <w:tc>
          <w:tcPr>
            <w:tcW w:w="462" w:type="dxa"/>
            <w:vMerge/>
            <w:vAlign w:val="center"/>
          </w:tcPr>
          <w:p w14:paraId="6CFFBF57" w14:textId="77777777" w:rsidR="00494124" w:rsidRPr="00571A4A" w:rsidRDefault="00494124" w:rsidP="00F1446C">
            <w:pPr>
              <w:pStyle w:val="TAC"/>
            </w:pPr>
          </w:p>
        </w:tc>
        <w:tc>
          <w:tcPr>
            <w:tcW w:w="731" w:type="dxa"/>
            <w:vAlign w:val="center"/>
          </w:tcPr>
          <w:p w14:paraId="2A5C6D1C" w14:textId="77777777" w:rsidR="00494124" w:rsidRPr="00571A4A" w:rsidRDefault="00494124" w:rsidP="00F1446C">
            <w:pPr>
              <w:pStyle w:val="TAH"/>
            </w:pPr>
            <w:r w:rsidRPr="00571A4A">
              <w:t>Band</w:t>
            </w:r>
          </w:p>
        </w:tc>
        <w:tc>
          <w:tcPr>
            <w:tcW w:w="1120" w:type="dxa"/>
            <w:gridSpan w:val="2"/>
            <w:vAlign w:val="center"/>
          </w:tcPr>
          <w:p w14:paraId="36D2926E" w14:textId="77777777" w:rsidR="00494124" w:rsidRPr="00571A4A" w:rsidRDefault="00494124" w:rsidP="00F1446C">
            <w:pPr>
              <w:pStyle w:val="TAH"/>
            </w:pPr>
            <w:r w:rsidRPr="00571A4A">
              <w:t>Range</w:t>
            </w:r>
          </w:p>
        </w:tc>
        <w:tc>
          <w:tcPr>
            <w:tcW w:w="2156" w:type="dxa"/>
            <w:gridSpan w:val="4"/>
            <w:vAlign w:val="center"/>
          </w:tcPr>
          <w:p w14:paraId="474855D6" w14:textId="77777777" w:rsidR="00494124" w:rsidRPr="00571A4A" w:rsidRDefault="00494124" w:rsidP="00F1446C">
            <w:pPr>
              <w:pStyle w:val="TAH"/>
            </w:pPr>
            <w:r w:rsidRPr="00571A4A">
              <w:t>N</w:t>
            </w:r>
            <w:r w:rsidRPr="00571A4A">
              <w:rPr>
                <w:vertAlign w:val="subscript"/>
              </w:rPr>
              <w:t>RB</w:t>
            </w:r>
          </w:p>
        </w:tc>
        <w:tc>
          <w:tcPr>
            <w:tcW w:w="1121" w:type="dxa"/>
            <w:gridSpan w:val="2"/>
            <w:vAlign w:val="center"/>
          </w:tcPr>
          <w:p w14:paraId="3D11BE58" w14:textId="77777777" w:rsidR="00494124" w:rsidRPr="00571A4A" w:rsidRDefault="00494124" w:rsidP="00F1446C">
            <w:pPr>
              <w:pStyle w:val="TAH"/>
            </w:pPr>
            <w:r w:rsidRPr="00571A4A">
              <w:t>Band</w:t>
            </w:r>
          </w:p>
        </w:tc>
        <w:tc>
          <w:tcPr>
            <w:tcW w:w="925" w:type="dxa"/>
            <w:gridSpan w:val="3"/>
            <w:vAlign w:val="center"/>
          </w:tcPr>
          <w:p w14:paraId="6CC01A5F" w14:textId="77777777" w:rsidR="00494124" w:rsidRPr="00571A4A" w:rsidRDefault="00494124" w:rsidP="00F1446C">
            <w:pPr>
              <w:pStyle w:val="TAH"/>
            </w:pPr>
            <w:r w:rsidRPr="00571A4A">
              <w:t>Range</w:t>
            </w:r>
          </w:p>
        </w:tc>
        <w:tc>
          <w:tcPr>
            <w:tcW w:w="2499" w:type="dxa"/>
            <w:gridSpan w:val="7"/>
            <w:vAlign w:val="center"/>
          </w:tcPr>
          <w:p w14:paraId="20C097A3" w14:textId="77777777" w:rsidR="00494124" w:rsidRPr="00571A4A" w:rsidRDefault="00494124" w:rsidP="00F1446C">
            <w:pPr>
              <w:pStyle w:val="TAH"/>
            </w:pPr>
            <w:r w:rsidRPr="00571A4A">
              <w:t>N</w:t>
            </w:r>
            <w:r w:rsidRPr="00571A4A">
              <w:rPr>
                <w:vertAlign w:val="subscript"/>
              </w:rPr>
              <w:t>RB</w:t>
            </w:r>
          </w:p>
        </w:tc>
        <w:tc>
          <w:tcPr>
            <w:tcW w:w="823" w:type="dxa"/>
            <w:gridSpan w:val="2"/>
            <w:vAlign w:val="center"/>
          </w:tcPr>
          <w:p w14:paraId="17861C10" w14:textId="77777777" w:rsidR="00494124" w:rsidRPr="00571A4A" w:rsidRDefault="00494124" w:rsidP="00F1446C">
            <w:pPr>
              <w:pStyle w:val="TAH"/>
            </w:pPr>
            <w:r w:rsidRPr="00571A4A">
              <w:t>Band</w:t>
            </w:r>
          </w:p>
        </w:tc>
        <w:tc>
          <w:tcPr>
            <w:tcW w:w="1260" w:type="dxa"/>
            <w:gridSpan w:val="2"/>
            <w:vAlign w:val="center"/>
          </w:tcPr>
          <w:p w14:paraId="0EEF4F1B" w14:textId="77777777" w:rsidR="00494124" w:rsidRPr="00571A4A" w:rsidRDefault="00494124" w:rsidP="00F1446C">
            <w:pPr>
              <w:pStyle w:val="TAH"/>
            </w:pPr>
            <w:r w:rsidRPr="00571A4A">
              <w:t>Range</w:t>
            </w:r>
          </w:p>
        </w:tc>
        <w:tc>
          <w:tcPr>
            <w:tcW w:w="2057" w:type="dxa"/>
            <w:gridSpan w:val="4"/>
            <w:vAlign w:val="center"/>
          </w:tcPr>
          <w:p w14:paraId="0DBA889E" w14:textId="77777777" w:rsidR="00494124" w:rsidRPr="00571A4A" w:rsidRDefault="00494124" w:rsidP="00F1446C">
            <w:pPr>
              <w:pStyle w:val="TAH"/>
            </w:pPr>
            <w:r w:rsidRPr="00571A4A">
              <w:t>N</w:t>
            </w:r>
            <w:r w:rsidRPr="00571A4A">
              <w:rPr>
                <w:vertAlign w:val="subscript"/>
              </w:rPr>
              <w:t>RB</w:t>
            </w:r>
          </w:p>
        </w:tc>
      </w:tr>
      <w:tr w:rsidR="00494124" w:rsidRPr="00571A4A" w14:paraId="44F2B5D2" w14:textId="77777777" w:rsidTr="00F1446C">
        <w:trPr>
          <w:trHeight w:val="690"/>
        </w:trPr>
        <w:tc>
          <w:tcPr>
            <w:tcW w:w="462" w:type="dxa"/>
            <w:vMerge/>
            <w:vAlign w:val="center"/>
          </w:tcPr>
          <w:p w14:paraId="5306709B" w14:textId="77777777" w:rsidR="00494124" w:rsidRPr="00571A4A" w:rsidRDefault="00494124" w:rsidP="00F1446C">
            <w:pPr>
              <w:pStyle w:val="TAC"/>
            </w:pPr>
          </w:p>
        </w:tc>
        <w:tc>
          <w:tcPr>
            <w:tcW w:w="731" w:type="dxa"/>
            <w:vAlign w:val="center"/>
          </w:tcPr>
          <w:p w14:paraId="391ADB73" w14:textId="77777777" w:rsidR="00494124" w:rsidRPr="00571A4A" w:rsidRDefault="00494124" w:rsidP="00F1446C">
            <w:pPr>
              <w:pStyle w:val="TAH"/>
            </w:pPr>
            <w:r w:rsidRPr="00571A4A">
              <w:t>UL MOD</w:t>
            </w:r>
          </w:p>
        </w:tc>
        <w:tc>
          <w:tcPr>
            <w:tcW w:w="1120" w:type="dxa"/>
            <w:gridSpan w:val="2"/>
            <w:vAlign w:val="center"/>
          </w:tcPr>
          <w:p w14:paraId="5661AF41" w14:textId="77777777" w:rsidR="00494124" w:rsidRPr="00571A4A" w:rsidRDefault="00494124" w:rsidP="00F1446C">
            <w:pPr>
              <w:pStyle w:val="TAH"/>
            </w:pPr>
            <w:r w:rsidRPr="00571A4A">
              <w:t>DL MOD</w:t>
            </w:r>
          </w:p>
        </w:tc>
        <w:tc>
          <w:tcPr>
            <w:tcW w:w="999" w:type="dxa"/>
            <w:gridSpan w:val="2"/>
            <w:vAlign w:val="center"/>
          </w:tcPr>
          <w:p w14:paraId="7C8D40B4" w14:textId="77777777" w:rsidR="00494124" w:rsidRPr="00571A4A" w:rsidRDefault="00494124" w:rsidP="00F1446C">
            <w:pPr>
              <w:pStyle w:val="TAH"/>
              <w:rPr>
                <w:lang w:eastAsia="zh-TW"/>
              </w:rPr>
            </w:pPr>
            <w:r w:rsidRPr="00571A4A">
              <w:t>CH BW</w:t>
            </w:r>
          </w:p>
        </w:tc>
        <w:tc>
          <w:tcPr>
            <w:tcW w:w="1157" w:type="dxa"/>
            <w:gridSpan w:val="2"/>
            <w:vAlign w:val="center"/>
          </w:tcPr>
          <w:p w14:paraId="51F82F67" w14:textId="77777777" w:rsidR="00494124" w:rsidRPr="00571A4A" w:rsidRDefault="00494124" w:rsidP="00F1446C">
            <w:pPr>
              <w:pStyle w:val="TAH"/>
            </w:pPr>
            <w:proofErr w:type="spellStart"/>
            <w:r w:rsidRPr="00571A4A">
              <w:t>DLalloc</w:t>
            </w:r>
            <w:proofErr w:type="spellEnd"/>
            <w:r w:rsidRPr="00571A4A">
              <w:t xml:space="preserve">/UL </w:t>
            </w:r>
            <w:proofErr w:type="spellStart"/>
            <w:r w:rsidRPr="00571A4A">
              <w:t>alloc</w:t>
            </w:r>
            <w:proofErr w:type="spellEnd"/>
          </w:p>
        </w:tc>
        <w:tc>
          <w:tcPr>
            <w:tcW w:w="1121" w:type="dxa"/>
            <w:gridSpan w:val="2"/>
            <w:vAlign w:val="center"/>
          </w:tcPr>
          <w:p w14:paraId="393F5F8E" w14:textId="77777777" w:rsidR="00494124" w:rsidRPr="00571A4A" w:rsidRDefault="00494124" w:rsidP="00F1446C">
            <w:pPr>
              <w:pStyle w:val="TAH"/>
            </w:pPr>
            <w:r w:rsidRPr="00571A4A">
              <w:t>UL MOD</w:t>
            </w:r>
          </w:p>
        </w:tc>
        <w:tc>
          <w:tcPr>
            <w:tcW w:w="925" w:type="dxa"/>
            <w:gridSpan w:val="3"/>
            <w:vAlign w:val="center"/>
          </w:tcPr>
          <w:p w14:paraId="4F419BF5" w14:textId="77777777" w:rsidR="00494124" w:rsidRPr="00571A4A" w:rsidRDefault="00494124" w:rsidP="00F1446C">
            <w:pPr>
              <w:pStyle w:val="TAH"/>
            </w:pPr>
            <w:r w:rsidRPr="00571A4A">
              <w:t>DL MOD</w:t>
            </w:r>
          </w:p>
        </w:tc>
        <w:tc>
          <w:tcPr>
            <w:tcW w:w="1272" w:type="dxa"/>
            <w:gridSpan w:val="5"/>
            <w:vAlign w:val="center"/>
          </w:tcPr>
          <w:p w14:paraId="2308E9E3" w14:textId="77777777" w:rsidR="00494124" w:rsidRPr="00571A4A" w:rsidRDefault="00494124" w:rsidP="00F1446C">
            <w:pPr>
              <w:pStyle w:val="TAH"/>
            </w:pPr>
            <w:r w:rsidRPr="00571A4A">
              <w:t xml:space="preserve">UL/DL Ch BW </w:t>
            </w:r>
          </w:p>
        </w:tc>
        <w:tc>
          <w:tcPr>
            <w:tcW w:w="1227" w:type="dxa"/>
            <w:gridSpan w:val="2"/>
            <w:vAlign w:val="center"/>
          </w:tcPr>
          <w:p w14:paraId="280161D0" w14:textId="77777777" w:rsidR="00494124" w:rsidRPr="00571A4A" w:rsidRDefault="00494124" w:rsidP="00F1446C">
            <w:pPr>
              <w:pStyle w:val="TAH"/>
            </w:pPr>
            <w:proofErr w:type="spellStart"/>
            <w:r w:rsidRPr="00571A4A">
              <w:t>DLalloc</w:t>
            </w:r>
            <w:proofErr w:type="spellEnd"/>
            <w:r w:rsidRPr="00571A4A">
              <w:t>/</w:t>
            </w:r>
          </w:p>
          <w:p w14:paraId="581232D1" w14:textId="77777777" w:rsidR="00494124" w:rsidRPr="00571A4A" w:rsidRDefault="00494124" w:rsidP="00F1446C">
            <w:pPr>
              <w:pStyle w:val="TAH"/>
            </w:pPr>
            <w:proofErr w:type="spellStart"/>
            <w:r w:rsidRPr="00571A4A">
              <w:t>ULalloc</w:t>
            </w:r>
            <w:proofErr w:type="spellEnd"/>
          </w:p>
        </w:tc>
        <w:tc>
          <w:tcPr>
            <w:tcW w:w="823" w:type="dxa"/>
            <w:gridSpan w:val="2"/>
            <w:vAlign w:val="center"/>
          </w:tcPr>
          <w:p w14:paraId="4D3455FD" w14:textId="77777777" w:rsidR="00494124" w:rsidRPr="00571A4A" w:rsidRDefault="00494124" w:rsidP="00F1446C">
            <w:pPr>
              <w:pStyle w:val="TAH"/>
            </w:pPr>
            <w:r w:rsidRPr="00571A4A">
              <w:t>UL MOD</w:t>
            </w:r>
          </w:p>
        </w:tc>
        <w:tc>
          <w:tcPr>
            <w:tcW w:w="1260" w:type="dxa"/>
            <w:gridSpan w:val="2"/>
            <w:vAlign w:val="center"/>
          </w:tcPr>
          <w:p w14:paraId="6BD3B17C" w14:textId="77777777" w:rsidR="00494124" w:rsidRPr="00571A4A" w:rsidRDefault="00494124" w:rsidP="00F1446C">
            <w:pPr>
              <w:pStyle w:val="TAH"/>
            </w:pPr>
            <w:r w:rsidRPr="00571A4A">
              <w:t>DL MOD</w:t>
            </w:r>
          </w:p>
        </w:tc>
        <w:tc>
          <w:tcPr>
            <w:tcW w:w="972" w:type="dxa"/>
            <w:gridSpan w:val="2"/>
            <w:vAlign w:val="center"/>
          </w:tcPr>
          <w:p w14:paraId="334CD570" w14:textId="77777777" w:rsidR="00494124" w:rsidRPr="00571A4A" w:rsidRDefault="00494124" w:rsidP="00F1446C">
            <w:pPr>
              <w:pStyle w:val="TAH"/>
            </w:pPr>
            <w:r w:rsidRPr="00571A4A">
              <w:t xml:space="preserve">UL/DL Ch BW </w:t>
            </w:r>
          </w:p>
        </w:tc>
        <w:tc>
          <w:tcPr>
            <w:tcW w:w="1085" w:type="dxa"/>
            <w:gridSpan w:val="2"/>
            <w:vAlign w:val="center"/>
          </w:tcPr>
          <w:p w14:paraId="25A4F90A" w14:textId="77777777" w:rsidR="00494124" w:rsidRPr="00571A4A" w:rsidRDefault="00494124" w:rsidP="00F1446C">
            <w:pPr>
              <w:pStyle w:val="TAH"/>
            </w:pPr>
            <w:proofErr w:type="spellStart"/>
            <w:r w:rsidRPr="00571A4A">
              <w:t>DLalloc</w:t>
            </w:r>
            <w:proofErr w:type="spellEnd"/>
            <w:r w:rsidRPr="00571A4A">
              <w:t xml:space="preserve">/UL </w:t>
            </w:r>
            <w:proofErr w:type="spellStart"/>
            <w:r w:rsidRPr="00571A4A">
              <w:t>alloc</w:t>
            </w:r>
            <w:proofErr w:type="spellEnd"/>
          </w:p>
        </w:tc>
      </w:tr>
      <w:tr w:rsidR="00494124" w:rsidRPr="00571A4A" w14:paraId="6BB0E8D9" w14:textId="77777777" w:rsidTr="00F1446C">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2E36142E" w14:textId="77777777" w:rsidR="00494124" w:rsidRPr="00571A4A" w:rsidRDefault="00494124" w:rsidP="00F1446C">
            <w:pPr>
              <w:pStyle w:val="TAH"/>
            </w:pPr>
            <w:r w:rsidRPr="00571A4A">
              <w:t xml:space="preserve">Default Test Settings for a </w:t>
            </w:r>
            <w:proofErr w:type="spellStart"/>
            <w:r w:rsidRPr="00571A4A">
              <w:t>DC_X</w:t>
            </w:r>
            <w:r w:rsidRPr="00571A4A">
              <w:rPr>
                <w:lang w:eastAsia="zh-TW"/>
              </w:rPr>
              <w:t>A_nYC</w:t>
            </w:r>
            <w:proofErr w:type="spellEnd"/>
            <w:r w:rsidRPr="00571A4A">
              <w:rPr>
                <w:lang w:eastAsia="zh-CN"/>
              </w:rPr>
              <w:t xml:space="preserve">, </w:t>
            </w:r>
            <w:proofErr w:type="spellStart"/>
            <w:r w:rsidRPr="00571A4A">
              <w:t>DC_X</w:t>
            </w:r>
            <w:r w:rsidRPr="00571A4A">
              <w:rPr>
                <w:lang w:eastAsia="zh-TW"/>
              </w:rPr>
              <w:t>A_nY</w:t>
            </w:r>
            <w:proofErr w:type="spellEnd"/>
            <w:r w:rsidRPr="00571A4A">
              <w:rPr>
                <w:lang w:eastAsia="zh-TW"/>
              </w:rPr>
              <w:t>(2A)</w:t>
            </w:r>
            <w:r w:rsidRPr="00571A4A">
              <w:t xml:space="preserve"> Configuration (Inter-band EN-DC with NR CA, 2 bands) – Note 7</w:t>
            </w:r>
          </w:p>
        </w:tc>
      </w:tr>
      <w:tr w:rsidR="00494124" w:rsidRPr="00571A4A" w14:paraId="7A8CC628" w14:textId="77777777" w:rsidTr="00F1446C">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7CE1B940" w14:textId="77777777" w:rsidR="00494124" w:rsidRPr="00571A4A" w:rsidRDefault="00494124" w:rsidP="00F1446C">
            <w:pPr>
              <w:pStyle w:val="TAC"/>
            </w:pPr>
            <w:r w:rsidRPr="00571A4A">
              <w:t xml:space="preserve">No test required, NR 1CC </w:t>
            </w:r>
            <w:proofErr w:type="spellStart"/>
            <w:r w:rsidRPr="00571A4A">
              <w:t>fallback</w:t>
            </w:r>
            <w:proofErr w:type="spellEnd"/>
            <w:r w:rsidRPr="00571A4A">
              <w:t xml:space="preserve"> is tested in 7.3B.2.3</w:t>
            </w:r>
          </w:p>
        </w:tc>
      </w:tr>
      <w:tr w:rsidR="00494124" w:rsidRPr="00571A4A" w14:paraId="20C6D916" w14:textId="77777777" w:rsidTr="00F1446C">
        <w:trPr>
          <w:trHeight w:val="241"/>
        </w:trPr>
        <w:tc>
          <w:tcPr>
            <w:tcW w:w="13154" w:type="dxa"/>
            <w:gridSpan w:val="28"/>
          </w:tcPr>
          <w:p w14:paraId="059ADAC1" w14:textId="77777777" w:rsidR="00494124" w:rsidRPr="00571A4A" w:rsidRDefault="00494124" w:rsidP="00F1446C">
            <w:pPr>
              <w:pStyle w:val="TAH"/>
              <w:rPr>
                <w:lang w:eastAsia="zh-TW"/>
              </w:rPr>
            </w:pPr>
            <w:r w:rsidRPr="00571A4A">
              <w:t xml:space="preserve">Default Test Settings for a </w:t>
            </w:r>
            <w:proofErr w:type="spellStart"/>
            <w:r w:rsidRPr="00571A4A">
              <w:t>DC_X</w:t>
            </w:r>
            <w:r w:rsidRPr="00571A4A">
              <w:rPr>
                <w:lang w:eastAsia="zh-TW"/>
              </w:rPr>
              <w:t>C_nYA</w:t>
            </w:r>
            <w:proofErr w:type="spellEnd"/>
            <w:r w:rsidRPr="00571A4A">
              <w:rPr>
                <w:lang w:eastAsia="zh-TW"/>
              </w:rPr>
              <w:t xml:space="preserve">, </w:t>
            </w:r>
            <w:r w:rsidRPr="00571A4A">
              <w:t>DC_X</w:t>
            </w:r>
            <w:r w:rsidRPr="00571A4A">
              <w:rPr>
                <w:lang w:eastAsia="zh-TW"/>
              </w:rPr>
              <w:t>A-</w:t>
            </w:r>
            <w:proofErr w:type="spellStart"/>
            <w:r w:rsidRPr="00571A4A">
              <w:rPr>
                <w:lang w:eastAsia="zh-TW"/>
              </w:rPr>
              <w:t>XA_nYA</w:t>
            </w:r>
            <w:proofErr w:type="spellEnd"/>
            <w:r w:rsidRPr="00571A4A">
              <w:t xml:space="preserve"> Configuration (Inter-band EN-DC with LTE CA, 2 bands) – Note 4</w:t>
            </w:r>
          </w:p>
        </w:tc>
      </w:tr>
      <w:tr w:rsidR="00494124" w:rsidRPr="00571A4A" w:rsidDel="00330128" w14:paraId="40D5F480" w14:textId="77777777" w:rsidTr="00F1446C">
        <w:trPr>
          <w:trHeight w:val="344"/>
        </w:trPr>
        <w:tc>
          <w:tcPr>
            <w:tcW w:w="13154" w:type="dxa"/>
            <w:gridSpan w:val="28"/>
            <w:vAlign w:val="center"/>
          </w:tcPr>
          <w:p w14:paraId="0782D299" w14:textId="77777777" w:rsidR="00494124" w:rsidRPr="00571A4A" w:rsidDel="00330128" w:rsidRDefault="00494124" w:rsidP="00F1446C">
            <w:pPr>
              <w:pStyle w:val="TAC"/>
            </w:pPr>
            <w:r w:rsidRPr="00571A4A">
              <w:t xml:space="preserve">No test required, LTE 1CC </w:t>
            </w:r>
            <w:proofErr w:type="spellStart"/>
            <w:r w:rsidRPr="00571A4A">
              <w:t>fallback</w:t>
            </w:r>
            <w:proofErr w:type="spellEnd"/>
            <w:r w:rsidRPr="00571A4A">
              <w:t xml:space="preserve"> is tested in 7.3B.2.3</w:t>
            </w:r>
          </w:p>
        </w:tc>
      </w:tr>
      <w:tr w:rsidR="00494124" w:rsidRPr="00571A4A" w14:paraId="1E2D4CE1" w14:textId="77777777" w:rsidTr="00F1446C">
        <w:trPr>
          <w:trHeight w:val="241"/>
        </w:trPr>
        <w:tc>
          <w:tcPr>
            <w:tcW w:w="13154" w:type="dxa"/>
            <w:gridSpan w:val="28"/>
          </w:tcPr>
          <w:p w14:paraId="6B119FD3" w14:textId="77777777" w:rsidR="00494124" w:rsidRPr="00571A4A" w:rsidRDefault="00494124" w:rsidP="00F1446C">
            <w:pPr>
              <w:pStyle w:val="TAH"/>
              <w:rPr>
                <w:lang w:eastAsia="zh-TW"/>
              </w:rPr>
            </w:pPr>
            <w:r w:rsidRPr="00571A4A">
              <w:t>Default Test Settings for a DC_X</w:t>
            </w:r>
            <w:r w:rsidRPr="00571A4A">
              <w:rPr>
                <w:lang w:eastAsia="zh-TW"/>
              </w:rPr>
              <w:t>A-</w:t>
            </w:r>
            <w:proofErr w:type="spellStart"/>
            <w:r w:rsidRPr="00571A4A">
              <w:rPr>
                <w:lang w:eastAsia="zh-TW"/>
              </w:rPr>
              <w:t>YA_nZA</w:t>
            </w:r>
            <w:proofErr w:type="spellEnd"/>
            <w:r w:rsidRPr="00571A4A">
              <w:t xml:space="preserve"> Configuration (Inter-band EN-DC with LTE CA, 3 bands) – Note 4</w:t>
            </w:r>
          </w:p>
        </w:tc>
      </w:tr>
      <w:tr w:rsidR="00494124" w:rsidRPr="00571A4A" w:rsidDel="00330128" w14:paraId="35191F4F" w14:textId="77777777" w:rsidTr="00F1446C">
        <w:trPr>
          <w:trHeight w:val="344"/>
        </w:trPr>
        <w:tc>
          <w:tcPr>
            <w:tcW w:w="13154" w:type="dxa"/>
            <w:gridSpan w:val="28"/>
            <w:vAlign w:val="center"/>
          </w:tcPr>
          <w:p w14:paraId="4AEB0484" w14:textId="77777777" w:rsidR="00494124" w:rsidRPr="00571A4A" w:rsidDel="00330128" w:rsidRDefault="00494124" w:rsidP="00F1446C">
            <w:pPr>
              <w:pStyle w:val="TAC"/>
            </w:pPr>
            <w:r w:rsidRPr="00571A4A">
              <w:t xml:space="preserve">No test required, LTE 1CC </w:t>
            </w:r>
            <w:proofErr w:type="spellStart"/>
            <w:r w:rsidRPr="00571A4A">
              <w:t>fallback</w:t>
            </w:r>
            <w:proofErr w:type="spellEnd"/>
            <w:r w:rsidRPr="00571A4A">
              <w:t xml:space="preserve"> is tested in 7.3B.2.3</w:t>
            </w:r>
          </w:p>
        </w:tc>
      </w:tr>
      <w:tr w:rsidR="00494124" w:rsidRPr="00571A4A" w14:paraId="7A01105F" w14:textId="77777777" w:rsidTr="00F1446C">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1FD2EDFF" w14:textId="77777777" w:rsidR="00494124" w:rsidRPr="00571A4A" w:rsidRDefault="00494124" w:rsidP="00F1446C">
            <w:pPr>
              <w:pStyle w:val="TAC"/>
            </w:pPr>
            <w:r w:rsidRPr="00571A4A">
              <w:rPr>
                <w:rStyle w:val="TAHCar"/>
              </w:rPr>
              <w:t xml:space="preserve">Default Test Settings for a </w:t>
            </w:r>
            <w:proofErr w:type="spellStart"/>
            <w:r w:rsidRPr="00571A4A">
              <w:rPr>
                <w:rStyle w:val="TAHCar"/>
              </w:rPr>
              <w:t>DC_XA_nYA-nZA</w:t>
            </w:r>
            <w:proofErr w:type="spellEnd"/>
            <w:r w:rsidRPr="00571A4A">
              <w:rPr>
                <w:rStyle w:val="TAHCar"/>
              </w:rPr>
              <w:t xml:space="preserve"> Configuration (Inter-band EN-DC with NR CA, 3 bands) – Note 7</w:t>
            </w:r>
          </w:p>
        </w:tc>
      </w:tr>
      <w:tr w:rsidR="00494124" w:rsidRPr="00571A4A" w:rsidDel="00330128" w14:paraId="023E9E5F" w14:textId="77777777" w:rsidTr="00F1446C">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15DE0A52" w14:textId="77777777" w:rsidR="00494124" w:rsidRPr="00571A4A" w:rsidDel="00330128" w:rsidRDefault="00494124" w:rsidP="00F1446C">
            <w:pPr>
              <w:pStyle w:val="TAC"/>
            </w:pPr>
            <w:r w:rsidRPr="00571A4A">
              <w:t xml:space="preserve">No test required, NR 1CC </w:t>
            </w:r>
            <w:proofErr w:type="spellStart"/>
            <w:r w:rsidRPr="00571A4A">
              <w:t>fallback</w:t>
            </w:r>
            <w:proofErr w:type="spellEnd"/>
            <w:r w:rsidRPr="00571A4A">
              <w:t xml:space="preserve"> is tested in 7.3B.2.3</w:t>
            </w:r>
          </w:p>
        </w:tc>
      </w:tr>
      <w:tr w:rsidR="00494124" w:rsidRPr="00571A4A" w14:paraId="5103D694" w14:textId="77777777" w:rsidTr="00F1446C">
        <w:trPr>
          <w:trHeight w:val="344"/>
        </w:trPr>
        <w:tc>
          <w:tcPr>
            <w:tcW w:w="13154" w:type="dxa"/>
            <w:gridSpan w:val="28"/>
            <w:tcBorders>
              <w:top w:val="nil"/>
              <w:left w:val="single" w:sz="4" w:space="0" w:color="auto"/>
              <w:bottom w:val="single" w:sz="4" w:space="0" w:color="auto"/>
              <w:right w:val="single" w:sz="4" w:space="0" w:color="auto"/>
            </w:tcBorders>
            <w:vAlign w:val="center"/>
            <w:hideMark/>
          </w:tcPr>
          <w:p w14:paraId="374E46ED" w14:textId="77777777" w:rsidR="00494124" w:rsidRPr="00571A4A" w:rsidRDefault="00494124" w:rsidP="00F1446C">
            <w:pPr>
              <w:pStyle w:val="TAH"/>
              <w:rPr>
                <w:lang w:eastAsia="zh-TW"/>
              </w:rPr>
            </w:pPr>
            <w:r w:rsidRPr="00571A4A">
              <w:t>Test Settings for DC_1</w:t>
            </w:r>
            <w:r w:rsidRPr="00571A4A">
              <w:rPr>
                <w:lang w:eastAsia="zh-TW"/>
              </w:rPr>
              <w:t>A-3A_n28A</w:t>
            </w:r>
            <w:r w:rsidRPr="00571A4A">
              <w:t xml:space="preserve"> Configuration – Note 3</w:t>
            </w:r>
          </w:p>
        </w:tc>
      </w:tr>
      <w:tr w:rsidR="00494124" w:rsidRPr="00571A4A" w14:paraId="4A350FFB" w14:textId="77777777" w:rsidTr="00F1446C">
        <w:trPr>
          <w:trHeight w:val="344"/>
        </w:trPr>
        <w:tc>
          <w:tcPr>
            <w:tcW w:w="462" w:type="dxa"/>
            <w:tcBorders>
              <w:top w:val="single" w:sz="4" w:space="0" w:color="auto"/>
              <w:left w:val="single" w:sz="4" w:space="0" w:color="auto"/>
              <w:bottom w:val="nil"/>
              <w:right w:val="single" w:sz="4" w:space="0" w:color="auto"/>
            </w:tcBorders>
            <w:vAlign w:val="center"/>
            <w:hideMark/>
          </w:tcPr>
          <w:p w14:paraId="1B4BCC80" w14:textId="77777777" w:rsidR="00494124" w:rsidRPr="00571A4A" w:rsidRDefault="00494124" w:rsidP="00F1446C">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5F11115" w14:textId="77777777" w:rsidR="00494124" w:rsidRPr="00571A4A" w:rsidRDefault="00494124" w:rsidP="00F1446C">
            <w:pPr>
              <w:pStyle w:val="TAC"/>
              <w:rPr>
                <w:lang w:eastAsia="zh-CN"/>
              </w:rPr>
            </w:pPr>
            <w:r w:rsidRPr="00571A4A">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C293083" w14:textId="77777777" w:rsidR="00494124" w:rsidRPr="00571A4A" w:rsidRDefault="00494124" w:rsidP="00F1446C">
            <w:pPr>
              <w:pStyle w:val="TAC"/>
              <w:rPr>
                <w:lang w:eastAsia="zh-CN"/>
              </w:rPr>
            </w:pPr>
            <w:r w:rsidRPr="00571A4A">
              <w:rPr>
                <w:rFonts w:cs="Arial"/>
                <w:lang w:eastAsia="zh-CN"/>
              </w:rPr>
              <w:t xml:space="preserve">UL </w:t>
            </w:r>
            <w:r w:rsidRPr="00571A4A">
              <w:t xml:space="preserve">1975 / </w:t>
            </w:r>
            <w:r w:rsidRPr="00571A4A">
              <w:rPr>
                <w:rFonts w:cs="Arial"/>
                <w:lang w:eastAsia="zh-CN"/>
              </w:rPr>
              <w:t xml:space="preserve">DL </w:t>
            </w:r>
            <w:r w:rsidRPr="00571A4A">
              <w:rPr>
                <w:rFonts w:cs="Arial"/>
              </w:rPr>
              <w:t>2165 MH</w:t>
            </w:r>
            <w:r w:rsidRPr="00571A4A">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63370248" w14:textId="77777777" w:rsidR="00494124" w:rsidRPr="00571A4A" w:rsidRDefault="00494124" w:rsidP="00F1446C">
            <w:pPr>
              <w:pStyle w:val="TAC"/>
            </w:pPr>
          </w:p>
        </w:tc>
        <w:tc>
          <w:tcPr>
            <w:tcW w:w="1157" w:type="dxa"/>
            <w:gridSpan w:val="2"/>
            <w:tcBorders>
              <w:top w:val="nil"/>
              <w:left w:val="single" w:sz="4" w:space="0" w:color="auto"/>
              <w:bottom w:val="single" w:sz="4" w:space="0" w:color="auto"/>
              <w:right w:val="single" w:sz="4" w:space="0" w:color="auto"/>
            </w:tcBorders>
            <w:vAlign w:val="center"/>
          </w:tcPr>
          <w:p w14:paraId="505F6530" w14:textId="77777777" w:rsidR="00494124" w:rsidRPr="00571A4A" w:rsidRDefault="00494124" w:rsidP="00F1446C">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6B9C4E4" w14:textId="77777777" w:rsidR="00494124" w:rsidRPr="00571A4A" w:rsidRDefault="00494124" w:rsidP="00F1446C">
            <w:pPr>
              <w:pStyle w:val="TAC"/>
              <w:rPr>
                <w:rFonts w:eastAsiaTheme="minorEastAsia"/>
                <w:lang w:eastAsia="zh-CN"/>
              </w:rPr>
            </w:pPr>
            <w:r w:rsidRPr="00571A4A">
              <w:rPr>
                <w:rFonts w:cs="Arial"/>
                <w:lang w:eastAsia="zh-CN"/>
              </w:rPr>
              <w:t>3</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4FC35297" w14:textId="77777777" w:rsidR="00494124" w:rsidRPr="00571A4A" w:rsidRDefault="00494124" w:rsidP="00F1446C">
            <w:pPr>
              <w:pStyle w:val="TAC"/>
              <w:rPr>
                <w:lang w:eastAsia="zh-TW"/>
              </w:rPr>
            </w:pPr>
            <w:r w:rsidRPr="00571A4A">
              <w:rPr>
                <w:rFonts w:cs="Arial"/>
                <w:lang w:eastAsia="zh-CN"/>
              </w:rPr>
              <w:t>DL 1818.5 MHz</w:t>
            </w:r>
          </w:p>
        </w:tc>
        <w:tc>
          <w:tcPr>
            <w:tcW w:w="1272" w:type="dxa"/>
            <w:gridSpan w:val="5"/>
            <w:tcBorders>
              <w:top w:val="nil"/>
              <w:left w:val="single" w:sz="4" w:space="0" w:color="auto"/>
              <w:bottom w:val="single" w:sz="4" w:space="0" w:color="auto"/>
              <w:right w:val="single" w:sz="4" w:space="0" w:color="auto"/>
            </w:tcBorders>
            <w:vAlign w:val="center"/>
          </w:tcPr>
          <w:p w14:paraId="13445D20" w14:textId="77777777" w:rsidR="00494124" w:rsidRPr="00571A4A" w:rsidRDefault="00494124" w:rsidP="00F1446C">
            <w:pPr>
              <w:pStyle w:val="TAC"/>
            </w:pPr>
          </w:p>
        </w:tc>
        <w:tc>
          <w:tcPr>
            <w:tcW w:w="1227" w:type="dxa"/>
            <w:gridSpan w:val="2"/>
            <w:tcBorders>
              <w:top w:val="nil"/>
              <w:left w:val="single" w:sz="4" w:space="0" w:color="auto"/>
              <w:bottom w:val="single" w:sz="4" w:space="0" w:color="auto"/>
              <w:right w:val="single" w:sz="4" w:space="0" w:color="auto"/>
            </w:tcBorders>
            <w:vAlign w:val="center"/>
          </w:tcPr>
          <w:p w14:paraId="40B5482D" w14:textId="77777777" w:rsidR="00494124" w:rsidRPr="00571A4A" w:rsidRDefault="00494124" w:rsidP="00F1446C">
            <w:pPr>
              <w:pStyle w:val="TAC"/>
              <w:rPr>
                <w:rFonts w:eastAsiaTheme="minorEastAsia"/>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059EBEFE" w14:textId="77777777" w:rsidR="00494124" w:rsidRPr="00571A4A" w:rsidRDefault="00494124" w:rsidP="00F1446C">
            <w:pPr>
              <w:pStyle w:val="TAC"/>
              <w:rPr>
                <w:lang w:eastAsia="zh-CN"/>
              </w:rPr>
            </w:pPr>
            <w:r w:rsidRPr="00571A4A">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3611C52E" w14:textId="77777777" w:rsidR="00494124" w:rsidRPr="00571A4A" w:rsidRDefault="00494124" w:rsidP="00F1446C">
            <w:pPr>
              <w:pStyle w:val="TAC"/>
              <w:rPr>
                <w:lang w:eastAsia="zh-TW"/>
              </w:rPr>
            </w:pPr>
            <w:r w:rsidRPr="00571A4A">
              <w:rPr>
                <w:rFonts w:cs="Arial"/>
                <w:lang w:eastAsia="zh-CN"/>
              </w:rPr>
              <w:t xml:space="preserve">UL </w:t>
            </w:r>
            <w:r w:rsidRPr="00571A4A">
              <w:t xml:space="preserve">710.5 / </w:t>
            </w:r>
            <w:r w:rsidRPr="00571A4A">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62C6444F" w14:textId="77777777" w:rsidR="00494124" w:rsidRPr="00571A4A" w:rsidRDefault="00494124" w:rsidP="00F1446C">
            <w:pPr>
              <w:pStyle w:val="TAC"/>
            </w:pPr>
          </w:p>
        </w:tc>
        <w:tc>
          <w:tcPr>
            <w:tcW w:w="1200" w:type="dxa"/>
            <w:gridSpan w:val="3"/>
            <w:tcBorders>
              <w:top w:val="nil"/>
              <w:left w:val="single" w:sz="4" w:space="0" w:color="auto"/>
              <w:bottom w:val="single" w:sz="4" w:space="0" w:color="auto"/>
              <w:right w:val="single" w:sz="4" w:space="0" w:color="auto"/>
            </w:tcBorders>
            <w:vAlign w:val="center"/>
          </w:tcPr>
          <w:p w14:paraId="6B37794B" w14:textId="77777777" w:rsidR="00494124" w:rsidRPr="00571A4A" w:rsidRDefault="00494124" w:rsidP="00F1446C">
            <w:pPr>
              <w:pStyle w:val="TAC"/>
              <w:rPr>
                <w:rFonts w:eastAsiaTheme="minorEastAsia"/>
                <w:lang w:eastAsia="zh-TW"/>
              </w:rPr>
            </w:pPr>
          </w:p>
        </w:tc>
      </w:tr>
      <w:tr w:rsidR="00494124" w:rsidRPr="00571A4A" w14:paraId="7C535270" w14:textId="77777777" w:rsidTr="00F1446C">
        <w:trPr>
          <w:trHeight w:val="344"/>
        </w:trPr>
        <w:tc>
          <w:tcPr>
            <w:tcW w:w="462" w:type="dxa"/>
            <w:tcBorders>
              <w:top w:val="nil"/>
              <w:left w:val="single" w:sz="4" w:space="0" w:color="auto"/>
              <w:bottom w:val="single" w:sz="4" w:space="0" w:color="auto"/>
              <w:right w:val="single" w:sz="4" w:space="0" w:color="auto"/>
            </w:tcBorders>
            <w:vAlign w:val="center"/>
          </w:tcPr>
          <w:p w14:paraId="70B2F303" w14:textId="77777777" w:rsidR="00494124" w:rsidRPr="00571A4A" w:rsidRDefault="00494124" w:rsidP="00F1446C">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C21AA56" w14:textId="77777777" w:rsidR="00494124" w:rsidRPr="00571A4A" w:rsidRDefault="00494124" w:rsidP="00F1446C">
            <w:pPr>
              <w:pStyle w:val="TAC"/>
            </w:pPr>
            <w:r w:rsidRPr="00571A4A">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2905C9D" w14:textId="77777777" w:rsidR="00494124" w:rsidRPr="00571A4A" w:rsidRDefault="00494124" w:rsidP="00F1446C">
            <w:pPr>
              <w:pStyle w:val="TAC"/>
            </w:pPr>
            <w:r w:rsidRPr="00571A4A">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073DD5CB" w14:textId="77777777" w:rsidR="00494124" w:rsidRPr="00571A4A" w:rsidRDefault="00494124" w:rsidP="00F1446C">
            <w:pPr>
              <w:pStyle w:val="TAC"/>
              <w:rPr>
                <w:rFonts w:eastAsiaTheme="minorEastAsia"/>
              </w:rPr>
            </w:pPr>
            <w:r w:rsidRPr="00571A4A">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6A3F8FA8" w14:textId="77777777" w:rsidR="00494124" w:rsidRPr="00571A4A" w:rsidRDefault="00494124" w:rsidP="00F1446C">
            <w:pPr>
              <w:pStyle w:val="TAC"/>
            </w:pPr>
            <w:r w:rsidRPr="00571A4A">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37701BD" w14:textId="77777777" w:rsidR="00494124" w:rsidRPr="00571A4A" w:rsidRDefault="00494124" w:rsidP="00F1446C">
            <w:pPr>
              <w:pStyle w:val="TAC"/>
              <w:rPr>
                <w:rFonts w:eastAsiaTheme="minorEastAsia"/>
                <w:lang w:eastAsia="zh-CN"/>
              </w:rPr>
            </w:pPr>
            <w:r w:rsidRPr="00571A4A">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278A841B" w14:textId="77777777" w:rsidR="00494124" w:rsidRPr="00571A4A" w:rsidRDefault="00494124" w:rsidP="00F1446C">
            <w:pPr>
              <w:pStyle w:val="TAC"/>
              <w:rPr>
                <w:lang w:eastAsia="zh-TW"/>
              </w:rPr>
            </w:pPr>
            <w:r w:rsidRPr="00571A4A">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07FACE7D" w14:textId="77777777" w:rsidR="00494124" w:rsidRPr="00571A4A" w:rsidRDefault="00494124" w:rsidP="00F1446C">
            <w:pPr>
              <w:pStyle w:val="TAC"/>
            </w:pPr>
            <w:r w:rsidRPr="00571A4A">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3BD03A3F" w14:textId="77777777" w:rsidR="00494124" w:rsidRPr="00571A4A" w:rsidRDefault="00494124" w:rsidP="00F1446C">
            <w:pPr>
              <w:pStyle w:val="TAC"/>
              <w:rPr>
                <w:lang w:eastAsia="zh-TW"/>
              </w:rPr>
            </w:pPr>
            <w:r w:rsidRPr="00571A4A">
              <w:rPr>
                <w:rFonts w:cs="Arial"/>
                <w:lang w:eastAsia="zh-TW"/>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3E575C80" w14:textId="77777777" w:rsidR="00494124" w:rsidRPr="00571A4A" w:rsidRDefault="00494124" w:rsidP="00F1446C">
            <w:pPr>
              <w:pStyle w:val="TAC"/>
              <w:rPr>
                <w:lang w:eastAsia="zh-CN"/>
              </w:rPr>
            </w:pPr>
            <w:r w:rsidRPr="00571A4A">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38847DA2" w14:textId="77777777" w:rsidR="00494124" w:rsidRPr="00571A4A" w:rsidRDefault="00494124" w:rsidP="00F1446C">
            <w:pPr>
              <w:pStyle w:val="TAC"/>
              <w:rPr>
                <w:lang w:eastAsia="zh-TW"/>
              </w:rPr>
            </w:pPr>
            <w:r w:rsidRPr="00571A4A">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4DD46F3E" w14:textId="77777777" w:rsidR="00494124" w:rsidRPr="00571A4A" w:rsidRDefault="00494124" w:rsidP="00F1446C">
            <w:pPr>
              <w:pStyle w:val="TAC"/>
            </w:pPr>
            <w:r w:rsidRPr="00571A4A">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69BC6A9F" w14:textId="77777777" w:rsidR="00494124" w:rsidRPr="00571A4A" w:rsidRDefault="00494124" w:rsidP="00F1446C">
            <w:pPr>
              <w:pStyle w:val="TAC"/>
              <w:rPr>
                <w:rFonts w:eastAsiaTheme="minorEastAsia"/>
                <w:lang w:eastAsia="zh-TW"/>
              </w:rPr>
            </w:pPr>
            <w:r w:rsidRPr="00571A4A">
              <w:rPr>
                <w:rFonts w:cs="Arial"/>
                <w:lang w:eastAsia="zh-TW"/>
              </w:rPr>
              <w:t>All RBs / All RBs</w:t>
            </w:r>
          </w:p>
        </w:tc>
      </w:tr>
      <w:tr w:rsidR="00494124" w:rsidRPr="00571A4A" w14:paraId="08AB224F" w14:textId="77777777" w:rsidTr="00F1446C">
        <w:trPr>
          <w:trHeight w:val="344"/>
        </w:trPr>
        <w:tc>
          <w:tcPr>
            <w:tcW w:w="462" w:type="dxa"/>
            <w:tcBorders>
              <w:top w:val="single" w:sz="4" w:space="0" w:color="auto"/>
              <w:left w:val="single" w:sz="4" w:space="0" w:color="auto"/>
              <w:bottom w:val="nil"/>
              <w:right w:val="single" w:sz="4" w:space="0" w:color="auto"/>
            </w:tcBorders>
            <w:vAlign w:val="center"/>
            <w:hideMark/>
          </w:tcPr>
          <w:p w14:paraId="238E9C7C" w14:textId="77777777" w:rsidR="00494124" w:rsidRPr="00571A4A" w:rsidRDefault="00494124" w:rsidP="00F1446C">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3115F606" w14:textId="77777777" w:rsidR="00494124" w:rsidRPr="00571A4A" w:rsidRDefault="00494124" w:rsidP="00F1446C">
            <w:pPr>
              <w:pStyle w:val="TAC"/>
              <w:rPr>
                <w:rFonts w:cs="Arial"/>
                <w:lang w:eastAsia="zh-CN"/>
              </w:rPr>
            </w:pPr>
            <w:r w:rsidRPr="00571A4A">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28C07C4" w14:textId="77777777" w:rsidR="00494124" w:rsidRPr="00571A4A" w:rsidRDefault="00494124" w:rsidP="00F1446C">
            <w:pPr>
              <w:pStyle w:val="TAC"/>
              <w:rPr>
                <w:rFonts w:cs="Arial"/>
                <w:lang w:eastAsia="zh-CN"/>
              </w:rPr>
            </w:pPr>
            <w:r w:rsidRPr="00571A4A">
              <w:rPr>
                <w:rFonts w:cs="Arial"/>
                <w:lang w:eastAsia="zh-CN"/>
              </w:rPr>
              <w:t xml:space="preserve">UL </w:t>
            </w:r>
            <w:r w:rsidRPr="00571A4A">
              <w:t xml:space="preserve">1780 / </w:t>
            </w:r>
            <w:r w:rsidRPr="00571A4A">
              <w:rPr>
                <w:rFonts w:cs="Arial"/>
                <w:lang w:eastAsia="zh-CN"/>
              </w:rPr>
              <w:t xml:space="preserve">DL </w:t>
            </w:r>
            <w:r w:rsidRPr="00571A4A">
              <w:t>1875 MHz</w:t>
            </w:r>
          </w:p>
        </w:tc>
        <w:tc>
          <w:tcPr>
            <w:tcW w:w="999" w:type="dxa"/>
            <w:gridSpan w:val="2"/>
            <w:tcBorders>
              <w:top w:val="nil"/>
              <w:left w:val="single" w:sz="4" w:space="0" w:color="auto"/>
              <w:bottom w:val="single" w:sz="4" w:space="0" w:color="auto"/>
              <w:right w:val="single" w:sz="4" w:space="0" w:color="auto"/>
            </w:tcBorders>
            <w:vAlign w:val="center"/>
          </w:tcPr>
          <w:p w14:paraId="4112BDE6" w14:textId="77777777" w:rsidR="00494124" w:rsidRPr="00571A4A" w:rsidRDefault="00494124" w:rsidP="00F1446C">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070BF647" w14:textId="77777777" w:rsidR="00494124" w:rsidRPr="00571A4A" w:rsidRDefault="00494124" w:rsidP="00F1446C">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0F3AD79" w14:textId="77777777" w:rsidR="00494124" w:rsidRPr="00571A4A" w:rsidRDefault="00494124" w:rsidP="00F1446C">
            <w:pPr>
              <w:pStyle w:val="TAC"/>
              <w:rPr>
                <w:rFonts w:eastAsiaTheme="minorEastAsia" w:cs="Arial"/>
                <w:lang w:eastAsia="zh-CN"/>
              </w:rPr>
            </w:pPr>
            <w:r w:rsidRPr="00571A4A">
              <w:rPr>
                <w:rFonts w:cs="Arial"/>
                <w:lang w:eastAsia="zh-CN"/>
              </w:rPr>
              <w:t>1</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4F52F730" w14:textId="77777777" w:rsidR="00494124" w:rsidRPr="00571A4A" w:rsidRDefault="00494124" w:rsidP="00F1446C">
            <w:pPr>
              <w:pStyle w:val="TAC"/>
              <w:rPr>
                <w:rFonts w:cs="Arial"/>
                <w:lang w:eastAsia="zh-CN"/>
              </w:rPr>
            </w:pPr>
            <w:r w:rsidRPr="00571A4A">
              <w:rPr>
                <w:rFonts w:cs="Arial"/>
              </w:rPr>
              <w:t xml:space="preserve">DL </w:t>
            </w:r>
            <w:r w:rsidRPr="00571A4A">
              <w:t>2139 MHz</w:t>
            </w:r>
          </w:p>
        </w:tc>
        <w:tc>
          <w:tcPr>
            <w:tcW w:w="1272" w:type="dxa"/>
            <w:gridSpan w:val="5"/>
            <w:tcBorders>
              <w:top w:val="nil"/>
              <w:left w:val="single" w:sz="4" w:space="0" w:color="auto"/>
              <w:bottom w:val="single" w:sz="4" w:space="0" w:color="auto"/>
              <w:right w:val="single" w:sz="4" w:space="0" w:color="auto"/>
            </w:tcBorders>
            <w:vAlign w:val="center"/>
          </w:tcPr>
          <w:p w14:paraId="3CE1CC92" w14:textId="77777777" w:rsidR="00494124" w:rsidRPr="00571A4A" w:rsidRDefault="00494124" w:rsidP="00F1446C">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3D71D89A" w14:textId="77777777" w:rsidR="00494124" w:rsidRPr="00571A4A" w:rsidRDefault="00494124" w:rsidP="00F1446C">
            <w:pPr>
              <w:pStyle w:val="TAC"/>
              <w:rPr>
                <w:rFonts w:cs="Arial"/>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538F646F" w14:textId="77777777" w:rsidR="00494124" w:rsidRPr="00571A4A" w:rsidRDefault="00494124" w:rsidP="00F1446C">
            <w:pPr>
              <w:pStyle w:val="TAC"/>
              <w:rPr>
                <w:rFonts w:cs="Arial"/>
                <w:lang w:eastAsia="zh-TW"/>
              </w:rPr>
            </w:pPr>
            <w:r w:rsidRPr="00571A4A">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3F0CE405" w14:textId="77777777" w:rsidR="00494124" w:rsidRPr="00571A4A" w:rsidRDefault="00494124" w:rsidP="00F1446C">
            <w:pPr>
              <w:pStyle w:val="TAC"/>
              <w:rPr>
                <w:lang w:eastAsia="zh-TW"/>
              </w:rPr>
            </w:pPr>
            <w:r w:rsidRPr="00571A4A">
              <w:rPr>
                <w:rFonts w:cs="Arial"/>
                <w:lang w:eastAsia="zh-CN"/>
              </w:rPr>
              <w:t xml:space="preserve">UL </w:t>
            </w:r>
            <w:r w:rsidRPr="00571A4A">
              <w:t xml:space="preserve">710.5 / </w:t>
            </w:r>
            <w:r w:rsidRPr="00571A4A">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6C946AA8" w14:textId="77777777" w:rsidR="00494124" w:rsidRPr="00571A4A" w:rsidRDefault="00494124" w:rsidP="00F1446C">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14CC9CE1" w14:textId="77777777" w:rsidR="00494124" w:rsidRPr="00571A4A" w:rsidRDefault="00494124" w:rsidP="00F1446C">
            <w:pPr>
              <w:pStyle w:val="TAC"/>
              <w:rPr>
                <w:rFonts w:cs="Arial"/>
                <w:lang w:eastAsia="zh-TW"/>
              </w:rPr>
            </w:pPr>
          </w:p>
        </w:tc>
      </w:tr>
      <w:tr w:rsidR="00494124" w:rsidRPr="00571A4A" w14:paraId="11D1D056" w14:textId="77777777" w:rsidTr="00F1446C">
        <w:trPr>
          <w:trHeight w:val="344"/>
        </w:trPr>
        <w:tc>
          <w:tcPr>
            <w:tcW w:w="462" w:type="dxa"/>
            <w:tcBorders>
              <w:top w:val="nil"/>
              <w:left w:val="single" w:sz="4" w:space="0" w:color="auto"/>
              <w:bottom w:val="single" w:sz="4" w:space="0" w:color="auto"/>
              <w:right w:val="single" w:sz="4" w:space="0" w:color="auto"/>
            </w:tcBorders>
            <w:vAlign w:val="center"/>
          </w:tcPr>
          <w:p w14:paraId="284FD784" w14:textId="77777777" w:rsidR="00494124" w:rsidRPr="00571A4A" w:rsidRDefault="00494124" w:rsidP="00F1446C">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A0B99E1" w14:textId="77777777" w:rsidR="00494124" w:rsidRPr="00571A4A" w:rsidRDefault="00494124" w:rsidP="00F1446C">
            <w:pPr>
              <w:pStyle w:val="TAC"/>
              <w:rPr>
                <w:rFonts w:cs="Arial"/>
                <w:lang w:eastAsia="zh-CN"/>
              </w:rPr>
            </w:pPr>
            <w:r w:rsidRPr="00571A4A">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A1B05AF" w14:textId="77777777" w:rsidR="00494124" w:rsidRPr="00571A4A" w:rsidRDefault="00494124" w:rsidP="00F1446C">
            <w:pPr>
              <w:pStyle w:val="TAC"/>
              <w:rPr>
                <w:rFonts w:cs="Arial"/>
                <w:lang w:eastAsia="zh-CN"/>
              </w:rPr>
            </w:pPr>
            <w:r w:rsidRPr="00571A4A">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09B5E637" w14:textId="77777777" w:rsidR="00494124" w:rsidRPr="00571A4A" w:rsidRDefault="00494124" w:rsidP="00F1446C">
            <w:pPr>
              <w:pStyle w:val="TAC"/>
              <w:rPr>
                <w:rFonts w:cs="Arial"/>
                <w:lang w:eastAsia="zh-CN"/>
              </w:rPr>
            </w:pPr>
            <w:r w:rsidRPr="00571A4A">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224D8514" w14:textId="77777777" w:rsidR="00494124" w:rsidRPr="00571A4A" w:rsidRDefault="00494124" w:rsidP="00F1446C">
            <w:pPr>
              <w:pStyle w:val="TAC"/>
              <w:rPr>
                <w:rFonts w:cs="Arial"/>
              </w:rPr>
            </w:pPr>
            <w:r w:rsidRPr="00571A4A">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2F7137B" w14:textId="77777777" w:rsidR="00494124" w:rsidRPr="00571A4A" w:rsidRDefault="00494124" w:rsidP="00F1446C">
            <w:pPr>
              <w:pStyle w:val="TAC"/>
              <w:rPr>
                <w:rFonts w:eastAsiaTheme="minorEastAsia" w:cs="Arial"/>
                <w:lang w:eastAsia="zh-CN"/>
              </w:rPr>
            </w:pPr>
            <w:r w:rsidRPr="00571A4A">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2BB3068A" w14:textId="77777777" w:rsidR="00494124" w:rsidRPr="00571A4A" w:rsidRDefault="00494124" w:rsidP="00F1446C">
            <w:pPr>
              <w:pStyle w:val="TAC"/>
              <w:rPr>
                <w:rFonts w:cs="Arial"/>
                <w:lang w:eastAsia="zh-CN"/>
              </w:rPr>
            </w:pPr>
            <w:r w:rsidRPr="00571A4A">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0E0EA019" w14:textId="77777777" w:rsidR="00494124" w:rsidRPr="00571A4A" w:rsidRDefault="00494124" w:rsidP="00F1446C">
            <w:pPr>
              <w:pStyle w:val="TAC"/>
              <w:rPr>
                <w:rFonts w:cs="Arial"/>
                <w:lang w:eastAsia="zh-CN"/>
              </w:rPr>
            </w:pPr>
            <w:r w:rsidRPr="00571A4A">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622088E4" w14:textId="77777777" w:rsidR="00494124" w:rsidRPr="00571A4A" w:rsidRDefault="00494124" w:rsidP="00F1446C">
            <w:pPr>
              <w:pStyle w:val="TAC"/>
              <w:rPr>
                <w:rFonts w:cs="Arial"/>
                <w:lang w:eastAsia="zh-TW"/>
              </w:rPr>
            </w:pPr>
            <w:r w:rsidRPr="00571A4A">
              <w:rPr>
                <w:rFonts w:cs="Arial"/>
                <w:lang w:eastAsia="zh-CN"/>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15307A4F" w14:textId="77777777" w:rsidR="00494124" w:rsidRPr="00571A4A" w:rsidRDefault="00494124" w:rsidP="00F1446C">
            <w:pPr>
              <w:pStyle w:val="TAC"/>
              <w:rPr>
                <w:rFonts w:cs="Arial"/>
                <w:lang w:eastAsia="zh-TW"/>
              </w:rPr>
            </w:pPr>
            <w:r w:rsidRPr="00571A4A">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7FD0D641" w14:textId="77777777" w:rsidR="00494124" w:rsidRPr="00571A4A" w:rsidRDefault="00494124" w:rsidP="00F1446C">
            <w:pPr>
              <w:pStyle w:val="TAC"/>
              <w:rPr>
                <w:lang w:eastAsia="zh-TW"/>
              </w:rPr>
            </w:pPr>
            <w:r w:rsidRPr="00571A4A">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09B8663D" w14:textId="77777777" w:rsidR="00494124" w:rsidRPr="00571A4A" w:rsidRDefault="00494124" w:rsidP="00F1446C">
            <w:pPr>
              <w:pStyle w:val="TAC"/>
              <w:rPr>
                <w:rFonts w:cs="Arial"/>
                <w:lang w:eastAsia="zh-CN"/>
              </w:rPr>
            </w:pPr>
            <w:r w:rsidRPr="00571A4A">
              <w:t>5 MHz</w:t>
            </w:r>
          </w:p>
        </w:tc>
        <w:tc>
          <w:tcPr>
            <w:tcW w:w="1200" w:type="dxa"/>
            <w:gridSpan w:val="3"/>
            <w:tcBorders>
              <w:top w:val="nil"/>
              <w:left w:val="single" w:sz="4" w:space="0" w:color="auto"/>
              <w:bottom w:val="single" w:sz="4" w:space="0" w:color="auto"/>
              <w:right w:val="single" w:sz="4" w:space="0" w:color="auto"/>
            </w:tcBorders>
            <w:vAlign w:val="center"/>
            <w:hideMark/>
          </w:tcPr>
          <w:p w14:paraId="0236F7EC" w14:textId="77777777" w:rsidR="00494124" w:rsidRPr="00571A4A" w:rsidRDefault="00494124" w:rsidP="00F1446C">
            <w:pPr>
              <w:pStyle w:val="TAC"/>
              <w:rPr>
                <w:rFonts w:cs="Arial"/>
                <w:lang w:eastAsia="zh-TW"/>
              </w:rPr>
            </w:pPr>
            <w:r w:rsidRPr="00571A4A">
              <w:t>All RBs / All RBs</w:t>
            </w:r>
          </w:p>
        </w:tc>
      </w:tr>
      <w:tr w:rsidR="00494124" w:rsidRPr="00571A4A" w14:paraId="52BC9843" w14:textId="77777777" w:rsidTr="00F1446C">
        <w:trPr>
          <w:trHeight w:val="344"/>
        </w:trPr>
        <w:tc>
          <w:tcPr>
            <w:tcW w:w="13154" w:type="dxa"/>
            <w:gridSpan w:val="28"/>
            <w:tcBorders>
              <w:top w:val="nil"/>
            </w:tcBorders>
            <w:vAlign w:val="center"/>
          </w:tcPr>
          <w:p w14:paraId="39321E2E" w14:textId="77777777" w:rsidR="00494124" w:rsidRPr="00571A4A" w:rsidRDefault="00494124" w:rsidP="00F1446C">
            <w:pPr>
              <w:pStyle w:val="TAC"/>
              <w:rPr>
                <w:b/>
                <w:bCs/>
                <w:lang w:eastAsia="zh-TW"/>
              </w:rPr>
            </w:pPr>
            <w:r w:rsidRPr="00571A4A">
              <w:rPr>
                <w:b/>
                <w:bCs/>
              </w:rPr>
              <w:t>Test Settings for DC_1</w:t>
            </w:r>
            <w:r w:rsidRPr="00571A4A">
              <w:rPr>
                <w:b/>
                <w:bCs/>
                <w:lang w:eastAsia="zh-TW"/>
              </w:rPr>
              <w:t>A-7A_n28A</w:t>
            </w:r>
            <w:r w:rsidRPr="00571A4A">
              <w:rPr>
                <w:b/>
                <w:bCs/>
              </w:rPr>
              <w:t xml:space="preserve"> Configuration – Note 3</w:t>
            </w:r>
          </w:p>
        </w:tc>
      </w:tr>
      <w:tr w:rsidR="00494124" w:rsidRPr="00571A4A" w14:paraId="59597345" w14:textId="77777777" w:rsidTr="00F1446C">
        <w:trPr>
          <w:trHeight w:val="344"/>
        </w:trPr>
        <w:tc>
          <w:tcPr>
            <w:tcW w:w="462" w:type="dxa"/>
            <w:tcBorders>
              <w:top w:val="nil"/>
              <w:bottom w:val="nil"/>
            </w:tcBorders>
            <w:vAlign w:val="center"/>
          </w:tcPr>
          <w:p w14:paraId="282A1C1B" w14:textId="77777777" w:rsidR="00494124" w:rsidRPr="00571A4A" w:rsidRDefault="00494124" w:rsidP="00F1446C">
            <w:pPr>
              <w:pStyle w:val="TAC"/>
            </w:pPr>
            <w:r w:rsidRPr="00571A4A">
              <w:rPr>
                <w:lang w:eastAsia="zh-CN"/>
              </w:rPr>
              <w:lastRenderedPageBreak/>
              <w:t>1</w:t>
            </w:r>
          </w:p>
        </w:tc>
        <w:tc>
          <w:tcPr>
            <w:tcW w:w="731" w:type="dxa"/>
            <w:vAlign w:val="center"/>
          </w:tcPr>
          <w:p w14:paraId="72850282" w14:textId="77777777" w:rsidR="00494124" w:rsidRPr="00571A4A" w:rsidRDefault="00494124" w:rsidP="00F1446C">
            <w:pPr>
              <w:pStyle w:val="TAC"/>
            </w:pPr>
            <w:r w:rsidRPr="00571A4A">
              <w:rPr>
                <w:lang w:eastAsia="zh-CN"/>
              </w:rPr>
              <w:t>1</w:t>
            </w:r>
          </w:p>
        </w:tc>
        <w:tc>
          <w:tcPr>
            <w:tcW w:w="1120" w:type="dxa"/>
            <w:gridSpan w:val="2"/>
            <w:vAlign w:val="center"/>
          </w:tcPr>
          <w:p w14:paraId="73BE3919" w14:textId="77777777" w:rsidR="00494124" w:rsidRPr="00571A4A" w:rsidRDefault="00494124" w:rsidP="00F1446C">
            <w:pPr>
              <w:pStyle w:val="TAC"/>
            </w:pPr>
            <w:r w:rsidRPr="00571A4A">
              <w:rPr>
                <w:lang w:eastAsia="zh-CN"/>
              </w:rPr>
              <w:t>UL 1935 / DL 2125 MHz</w:t>
            </w:r>
          </w:p>
        </w:tc>
        <w:tc>
          <w:tcPr>
            <w:tcW w:w="999" w:type="dxa"/>
            <w:gridSpan w:val="2"/>
            <w:tcBorders>
              <w:top w:val="nil"/>
            </w:tcBorders>
            <w:vAlign w:val="center"/>
          </w:tcPr>
          <w:p w14:paraId="63A1684B" w14:textId="77777777" w:rsidR="00494124" w:rsidRPr="00571A4A" w:rsidRDefault="00494124" w:rsidP="00F1446C">
            <w:pPr>
              <w:pStyle w:val="TAC"/>
            </w:pPr>
          </w:p>
        </w:tc>
        <w:tc>
          <w:tcPr>
            <w:tcW w:w="1157" w:type="dxa"/>
            <w:gridSpan w:val="2"/>
            <w:tcBorders>
              <w:top w:val="nil"/>
            </w:tcBorders>
            <w:vAlign w:val="center"/>
          </w:tcPr>
          <w:p w14:paraId="422AFAF5" w14:textId="77777777" w:rsidR="00494124" w:rsidRPr="00571A4A" w:rsidRDefault="00494124" w:rsidP="00F1446C">
            <w:pPr>
              <w:pStyle w:val="TAC"/>
            </w:pPr>
          </w:p>
        </w:tc>
        <w:tc>
          <w:tcPr>
            <w:tcW w:w="1121" w:type="dxa"/>
            <w:gridSpan w:val="2"/>
            <w:vAlign w:val="center"/>
          </w:tcPr>
          <w:p w14:paraId="05EA708F" w14:textId="77777777" w:rsidR="00494124" w:rsidRPr="00571A4A" w:rsidRDefault="00494124" w:rsidP="00F1446C">
            <w:pPr>
              <w:pStyle w:val="TAC"/>
              <w:rPr>
                <w:lang w:eastAsia="zh-TW"/>
              </w:rPr>
            </w:pPr>
            <w:r w:rsidRPr="00571A4A">
              <w:rPr>
                <w:lang w:eastAsia="zh-CN"/>
              </w:rPr>
              <w:t>7</w:t>
            </w:r>
          </w:p>
        </w:tc>
        <w:tc>
          <w:tcPr>
            <w:tcW w:w="925" w:type="dxa"/>
            <w:gridSpan w:val="3"/>
            <w:vAlign w:val="center"/>
          </w:tcPr>
          <w:p w14:paraId="0DECD27A" w14:textId="77777777" w:rsidR="00494124" w:rsidRPr="00571A4A" w:rsidRDefault="00494124" w:rsidP="00F1446C">
            <w:pPr>
              <w:pStyle w:val="TAC"/>
              <w:rPr>
                <w:lang w:eastAsia="zh-TW"/>
              </w:rPr>
            </w:pPr>
            <w:r w:rsidRPr="00571A4A">
              <w:rPr>
                <w:lang w:eastAsia="zh-CN"/>
              </w:rPr>
              <w:t>DL 2653 MHz</w:t>
            </w:r>
          </w:p>
        </w:tc>
        <w:tc>
          <w:tcPr>
            <w:tcW w:w="1272" w:type="dxa"/>
            <w:gridSpan w:val="5"/>
            <w:tcBorders>
              <w:top w:val="nil"/>
            </w:tcBorders>
            <w:vAlign w:val="center"/>
          </w:tcPr>
          <w:p w14:paraId="51535275" w14:textId="77777777" w:rsidR="00494124" w:rsidRPr="00571A4A" w:rsidRDefault="00494124" w:rsidP="00F1446C">
            <w:pPr>
              <w:pStyle w:val="TAC"/>
            </w:pPr>
          </w:p>
        </w:tc>
        <w:tc>
          <w:tcPr>
            <w:tcW w:w="1227" w:type="dxa"/>
            <w:gridSpan w:val="2"/>
            <w:tcBorders>
              <w:top w:val="nil"/>
            </w:tcBorders>
            <w:vAlign w:val="center"/>
          </w:tcPr>
          <w:p w14:paraId="048F3EEE" w14:textId="77777777" w:rsidR="00494124" w:rsidRPr="00571A4A" w:rsidRDefault="00494124" w:rsidP="00F1446C">
            <w:pPr>
              <w:pStyle w:val="TAC"/>
              <w:rPr>
                <w:lang w:eastAsia="zh-TW"/>
              </w:rPr>
            </w:pPr>
          </w:p>
        </w:tc>
        <w:tc>
          <w:tcPr>
            <w:tcW w:w="823" w:type="dxa"/>
            <w:gridSpan w:val="2"/>
            <w:vAlign w:val="center"/>
          </w:tcPr>
          <w:p w14:paraId="066DDD92" w14:textId="77777777" w:rsidR="00494124" w:rsidRPr="00571A4A" w:rsidRDefault="00494124" w:rsidP="00F1446C">
            <w:pPr>
              <w:pStyle w:val="TAC"/>
              <w:rPr>
                <w:lang w:eastAsia="zh-TW"/>
              </w:rPr>
            </w:pPr>
            <w:r w:rsidRPr="00571A4A">
              <w:rPr>
                <w:lang w:eastAsia="zh-CN"/>
              </w:rPr>
              <w:t>n28</w:t>
            </w:r>
          </w:p>
        </w:tc>
        <w:tc>
          <w:tcPr>
            <w:tcW w:w="1260" w:type="dxa"/>
            <w:gridSpan w:val="2"/>
            <w:vAlign w:val="center"/>
          </w:tcPr>
          <w:p w14:paraId="3FD9EADA" w14:textId="77777777" w:rsidR="00494124" w:rsidRPr="00571A4A" w:rsidRDefault="00494124" w:rsidP="00F1446C">
            <w:pPr>
              <w:pStyle w:val="TAC"/>
              <w:rPr>
                <w:lang w:eastAsia="zh-TW"/>
              </w:rPr>
            </w:pPr>
            <w:r w:rsidRPr="00571A4A">
              <w:rPr>
                <w:lang w:eastAsia="zh-CN"/>
              </w:rPr>
              <w:t>UL 718 / DL 773 MHz</w:t>
            </w:r>
          </w:p>
        </w:tc>
        <w:tc>
          <w:tcPr>
            <w:tcW w:w="972" w:type="dxa"/>
            <w:gridSpan w:val="2"/>
            <w:tcBorders>
              <w:top w:val="nil"/>
            </w:tcBorders>
            <w:vAlign w:val="center"/>
          </w:tcPr>
          <w:p w14:paraId="26138B9B" w14:textId="77777777" w:rsidR="00494124" w:rsidRPr="00571A4A" w:rsidRDefault="00494124" w:rsidP="00F1446C">
            <w:pPr>
              <w:pStyle w:val="TAC"/>
            </w:pPr>
          </w:p>
        </w:tc>
        <w:tc>
          <w:tcPr>
            <w:tcW w:w="1085" w:type="dxa"/>
            <w:gridSpan w:val="2"/>
            <w:tcBorders>
              <w:top w:val="nil"/>
            </w:tcBorders>
            <w:vAlign w:val="center"/>
          </w:tcPr>
          <w:p w14:paraId="56DF8E0D" w14:textId="77777777" w:rsidR="00494124" w:rsidRPr="00571A4A" w:rsidRDefault="00494124" w:rsidP="00F1446C">
            <w:pPr>
              <w:pStyle w:val="TAC"/>
              <w:rPr>
                <w:lang w:eastAsia="zh-TW"/>
              </w:rPr>
            </w:pPr>
          </w:p>
        </w:tc>
      </w:tr>
      <w:tr w:rsidR="00494124" w:rsidRPr="00571A4A" w14:paraId="4EBBF8C3" w14:textId="77777777" w:rsidTr="00F1446C">
        <w:trPr>
          <w:trHeight w:val="344"/>
        </w:trPr>
        <w:tc>
          <w:tcPr>
            <w:tcW w:w="462" w:type="dxa"/>
            <w:tcBorders>
              <w:top w:val="nil"/>
            </w:tcBorders>
            <w:vAlign w:val="center"/>
          </w:tcPr>
          <w:p w14:paraId="57A80325" w14:textId="77777777" w:rsidR="00494124" w:rsidRPr="00571A4A" w:rsidRDefault="00494124" w:rsidP="00F1446C">
            <w:pPr>
              <w:pStyle w:val="TAC"/>
            </w:pPr>
          </w:p>
        </w:tc>
        <w:tc>
          <w:tcPr>
            <w:tcW w:w="731" w:type="dxa"/>
            <w:vAlign w:val="center"/>
          </w:tcPr>
          <w:p w14:paraId="638D7D8D" w14:textId="77777777" w:rsidR="00494124" w:rsidRPr="00571A4A" w:rsidRDefault="00494124" w:rsidP="00F1446C">
            <w:pPr>
              <w:pStyle w:val="TAC"/>
            </w:pPr>
            <w:r w:rsidRPr="00571A4A">
              <w:t>QPSK</w:t>
            </w:r>
          </w:p>
        </w:tc>
        <w:tc>
          <w:tcPr>
            <w:tcW w:w="1120" w:type="dxa"/>
            <w:gridSpan w:val="2"/>
            <w:vAlign w:val="center"/>
          </w:tcPr>
          <w:p w14:paraId="461685A1" w14:textId="77777777" w:rsidR="00494124" w:rsidRPr="00571A4A" w:rsidRDefault="00494124" w:rsidP="00F1446C">
            <w:pPr>
              <w:pStyle w:val="TAC"/>
            </w:pPr>
            <w:r w:rsidRPr="00571A4A">
              <w:t>QPSK</w:t>
            </w:r>
          </w:p>
        </w:tc>
        <w:tc>
          <w:tcPr>
            <w:tcW w:w="999" w:type="dxa"/>
            <w:gridSpan w:val="2"/>
            <w:tcBorders>
              <w:top w:val="nil"/>
            </w:tcBorders>
            <w:vAlign w:val="center"/>
          </w:tcPr>
          <w:p w14:paraId="6911518B" w14:textId="77777777" w:rsidR="00494124" w:rsidRPr="00571A4A" w:rsidRDefault="00494124" w:rsidP="00F1446C">
            <w:pPr>
              <w:pStyle w:val="TAC"/>
            </w:pPr>
            <w:r w:rsidRPr="00571A4A">
              <w:t>5 MHz</w:t>
            </w:r>
          </w:p>
        </w:tc>
        <w:tc>
          <w:tcPr>
            <w:tcW w:w="1157" w:type="dxa"/>
            <w:gridSpan w:val="2"/>
            <w:tcBorders>
              <w:top w:val="nil"/>
            </w:tcBorders>
            <w:vAlign w:val="center"/>
          </w:tcPr>
          <w:p w14:paraId="58723C74" w14:textId="77777777" w:rsidR="00494124" w:rsidRPr="00571A4A" w:rsidRDefault="00494124" w:rsidP="00F1446C">
            <w:pPr>
              <w:pStyle w:val="TAC"/>
            </w:pPr>
            <w:r w:rsidRPr="00571A4A">
              <w:rPr>
                <w:lang w:eastAsia="zh-TW"/>
              </w:rPr>
              <w:t>All RBs / All RBs</w:t>
            </w:r>
          </w:p>
        </w:tc>
        <w:tc>
          <w:tcPr>
            <w:tcW w:w="1121" w:type="dxa"/>
            <w:gridSpan w:val="2"/>
            <w:vAlign w:val="center"/>
          </w:tcPr>
          <w:p w14:paraId="31860AC1" w14:textId="77777777" w:rsidR="00494124" w:rsidRPr="00571A4A" w:rsidRDefault="00494124" w:rsidP="00F1446C">
            <w:pPr>
              <w:pStyle w:val="TAC"/>
              <w:rPr>
                <w:lang w:eastAsia="zh-TW"/>
              </w:rPr>
            </w:pPr>
            <w:r w:rsidRPr="00571A4A">
              <w:rPr>
                <w:lang w:eastAsia="zh-CN"/>
              </w:rPr>
              <w:t>N/A</w:t>
            </w:r>
          </w:p>
        </w:tc>
        <w:tc>
          <w:tcPr>
            <w:tcW w:w="925" w:type="dxa"/>
            <w:gridSpan w:val="3"/>
            <w:vAlign w:val="center"/>
          </w:tcPr>
          <w:p w14:paraId="7E575511" w14:textId="77777777" w:rsidR="00494124" w:rsidRPr="00571A4A" w:rsidRDefault="00494124" w:rsidP="00F1446C">
            <w:pPr>
              <w:pStyle w:val="TAC"/>
              <w:rPr>
                <w:lang w:eastAsia="zh-TW"/>
              </w:rPr>
            </w:pPr>
            <w:r w:rsidRPr="00571A4A">
              <w:rPr>
                <w:lang w:eastAsia="zh-TW"/>
              </w:rPr>
              <w:t>QPSK</w:t>
            </w:r>
          </w:p>
        </w:tc>
        <w:tc>
          <w:tcPr>
            <w:tcW w:w="1272" w:type="dxa"/>
            <w:gridSpan w:val="5"/>
            <w:tcBorders>
              <w:top w:val="nil"/>
            </w:tcBorders>
            <w:vAlign w:val="center"/>
          </w:tcPr>
          <w:p w14:paraId="77676DE6" w14:textId="77777777" w:rsidR="00494124" w:rsidRPr="00571A4A" w:rsidRDefault="00494124" w:rsidP="00F1446C">
            <w:pPr>
              <w:pStyle w:val="TAC"/>
            </w:pPr>
            <w:r w:rsidRPr="00571A4A">
              <w:t>10 MHz</w:t>
            </w:r>
          </w:p>
        </w:tc>
        <w:tc>
          <w:tcPr>
            <w:tcW w:w="1227" w:type="dxa"/>
            <w:gridSpan w:val="2"/>
            <w:tcBorders>
              <w:top w:val="nil"/>
            </w:tcBorders>
            <w:vAlign w:val="center"/>
          </w:tcPr>
          <w:p w14:paraId="55F01327" w14:textId="77777777" w:rsidR="00494124" w:rsidRPr="00571A4A" w:rsidRDefault="00494124" w:rsidP="00F1446C">
            <w:pPr>
              <w:pStyle w:val="TAC"/>
              <w:rPr>
                <w:lang w:eastAsia="zh-TW"/>
              </w:rPr>
            </w:pPr>
            <w:r w:rsidRPr="00571A4A">
              <w:rPr>
                <w:lang w:eastAsia="zh-TW"/>
              </w:rPr>
              <w:t>All RBs / 0</w:t>
            </w:r>
          </w:p>
        </w:tc>
        <w:tc>
          <w:tcPr>
            <w:tcW w:w="823" w:type="dxa"/>
            <w:gridSpan w:val="2"/>
            <w:vAlign w:val="center"/>
          </w:tcPr>
          <w:p w14:paraId="761BB015" w14:textId="77777777" w:rsidR="00494124" w:rsidRPr="00571A4A" w:rsidRDefault="00494124" w:rsidP="00F1446C">
            <w:pPr>
              <w:pStyle w:val="TAC"/>
              <w:rPr>
                <w:lang w:eastAsia="zh-TW"/>
              </w:rPr>
            </w:pPr>
            <w:r w:rsidRPr="00571A4A">
              <w:t>DFT-s-OFDM QPSK</w:t>
            </w:r>
          </w:p>
        </w:tc>
        <w:tc>
          <w:tcPr>
            <w:tcW w:w="1260" w:type="dxa"/>
            <w:gridSpan w:val="2"/>
            <w:vAlign w:val="center"/>
          </w:tcPr>
          <w:p w14:paraId="1F3F0B92" w14:textId="77777777" w:rsidR="00494124" w:rsidRPr="00571A4A" w:rsidRDefault="00494124" w:rsidP="00F1446C">
            <w:pPr>
              <w:pStyle w:val="TAC"/>
              <w:rPr>
                <w:lang w:eastAsia="zh-TW"/>
              </w:rPr>
            </w:pPr>
            <w:r w:rsidRPr="00571A4A">
              <w:rPr>
                <w:lang w:eastAsia="zh-TW"/>
              </w:rPr>
              <w:t>CP-OFDM QPSK</w:t>
            </w:r>
          </w:p>
        </w:tc>
        <w:tc>
          <w:tcPr>
            <w:tcW w:w="972" w:type="dxa"/>
            <w:gridSpan w:val="2"/>
            <w:tcBorders>
              <w:top w:val="nil"/>
            </w:tcBorders>
            <w:vAlign w:val="center"/>
          </w:tcPr>
          <w:p w14:paraId="50AB8FEB" w14:textId="77777777" w:rsidR="00494124" w:rsidRPr="00571A4A" w:rsidRDefault="00494124" w:rsidP="00F1446C">
            <w:pPr>
              <w:pStyle w:val="TAC"/>
            </w:pPr>
            <w:r w:rsidRPr="00571A4A">
              <w:rPr>
                <w:lang w:eastAsia="zh-CN"/>
              </w:rPr>
              <w:t>5 MHz</w:t>
            </w:r>
          </w:p>
        </w:tc>
        <w:tc>
          <w:tcPr>
            <w:tcW w:w="1085" w:type="dxa"/>
            <w:gridSpan w:val="2"/>
            <w:tcBorders>
              <w:top w:val="nil"/>
            </w:tcBorders>
            <w:vAlign w:val="center"/>
          </w:tcPr>
          <w:p w14:paraId="60BD06D5" w14:textId="77777777" w:rsidR="00494124" w:rsidRPr="00571A4A" w:rsidRDefault="00494124" w:rsidP="00F1446C">
            <w:pPr>
              <w:pStyle w:val="TAC"/>
              <w:rPr>
                <w:lang w:eastAsia="zh-TW"/>
              </w:rPr>
            </w:pPr>
            <w:r w:rsidRPr="00571A4A">
              <w:rPr>
                <w:lang w:eastAsia="zh-TW"/>
              </w:rPr>
              <w:t>All RBs / All RBs</w:t>
            </w:r>
          </w:p>
        </w:tc>
      </w:tr>
      <w:tr w:rsidR="00494124" w:rsidRPr="00571A4A" w14:paraId="591977C0" w14:textId="77777777" w:rsidTr="00F1446C">
        <w:trPr>
          <w:trHeight w:val="344"/>
        </w:trPr>
        <w:tc>
          <w:tcPr>
            <w:tcW w:w="13154" w:type="dxa"/>
            <w:gridSpan w:val="28"/>
            <w:tcBorders>
              <w:top w:val="nil"/>
            </w:tcBorders>
            <w:vAlign w:val="center"/>
          </w:tcPr>
          <w:p w14:paraId="1C433373" w14:textId="77777777" w:rsidR="00494124" w:rsidRPr="00571A4A" w:rsidRDefault="00494124" w:rsidP="00F1446C">
            <w:pPr>
              <w:pStyle w:val="TAH"/>
            </w:pPr>
            <w:r w:rsidRPr="00571A4A">
              <w:t>Test Settings for DC_1A-3A_n</w:t>
            </w:r>
            <w:r w:rsidRPr="00571A4A">
              <w:rPr>
                <w:lang w:eastAsia="ja-JP"/>
              </w:rPr>
              <w:t>77</w:t>
            </w:r>
            <w:r w:rsidRPr="00571A4A">
              <w:t>A Configuration (PC2 &amp; PC3) – Note 3</w:t>
            </w:r>
          </w:p>
        </w:tc>
      </w:tr>
      <w:tr w:rsidR="00494124" w:rsidRPr="00571A4A" w14:paraId="1B7E6A8B" w14:textId="77777777" w:rsidTr="00F1446C">
        <w:trPr>
          <w:trHeight w:val="314"/>
        </w:trPr>
        <w:tc>
          <w:tcPr>
            <w:tcW w:w="462" w:type="dxa"/>
            <w:tcBorders>
              <w:top w:val="nil"/>
              <w:bottom w:val="nil"/>
            </w:tcBorders>
            <w:vAlign w:val="center"/>
          </w:tcPr>
          <w:p w14:paraId="4113EAB3" w14:textId="77777777" w:rsidR="00494124" w:rsidRPr="00571A4A" w:rsidRDefault="00494124" w:rsidP="00F1446C">
            <w:pPr>
              <w:pStyle w:val="TAC"/>
              <w:rPr>
                <w:lang w:eastAsia="zh-CN"/>
              </w:rPr>
            </w:pPr>
            <w:r w:rsidRPr="00571A4A">
              <w:rPr>
                <w:lang w:eastAsia="zh-CN"/>
              </w:rPr>
              <w:t>1</w:t>
            </w:r>
          </w:p>
        </w:tc>
        <w:tc>
          <w:tcPr>
            <w:tcW w:w="820" w:type="dxa"/>
            <w:gridSpan w:val="2"/>
            <w:tcBorders>
              <w:top w:val="nil"/>
            </w:tcBorders>
            <w:vAlign w:val="center"/>
          </w:tcPr>
          <w:p w14:paraId="341FA8B9" w14:textId="77777777" w:rsidR="00494124" w:rsidRPr="00571A4A" w:rsidRDefault="00494124" w:rsidP="00F1446C">
            <w:pPr>
              <w:pStyle w:val="TAC"/>
              <w:rPr>
                <w:lang w:eastAsia="zh-CN"/>
              </w:rPr>
            </w:pPr>
            <w:r w:rsidRPr="00571A4A">
              <w:rPr>
                <w:lang w:eastAsia="zh-CN"/>
              </w:rPr>
              <w:t>1</w:t>
            </w:r>
          </w:p>
        </w:tc>
        <w:tc>
          <w:tcPr>
            <w:tcW w:w="1091" w:type="dxa"/>
            <w:gridSpan w:val="2"/>
            <w:tcBorders>
              <w:top w:val="nil"/>
            </w:tcBorders>
            <w:vAlign w:val="center"/>
          </w:tcPr>
          <w:p w14:paraId="3D9896ED" w14:textId="77777777" w:rsidR="00494124" w:rsidRPr="00571A4A" w:rsidRDefault="00494124" w:rsidP="00F1446C">
            <w:pPr>
              <w:pStyle w:val="TAC"/>
              <w:rPr>
                <w:lang w:eastAsia="zh-CN"/>
              </w:rPr>
            </w:pPr>
            <w:r w:rsidRPr="00571A4A">
              <w:rPr>
                <w:lang w:eastAsia="zh-CN"/>
              </w:rPr>
              <w:t xml:space="preserve">UL </w:t>
            </w:r>
            <w:r w:rsidRPr="00571A4A">
              <w:rPr>
                <w:rFonts w:eastAsiaTheme="minorEastAsia"/>
                <w:lang w:eastAsia="zh-CN"/>
              </w:rPr>
              <w:t>19</w:t>
            </w:r>
            <w:r w:rsidRPr="00571A4A">
              <w:rPr>
                <w:lang w:eastAsia="zh-CN"/>
              </w:rPr>
              <w:t>50</w:t>
            </w:r>
            <w:r w:rsidRPr="00571A4A">
              <w:rPr>
                <w:rFonts w:eastAsiaTheme="minorEastAsia"/>
                <w:lang w:eastAsia="zh-CN"/>
              </w:rPr>
              <w:t xml:space="preserve"> / </w:t>
            </w:r>
            <w:r w:rsidRPr="00571A4A">
              <w:rPr>
                <w:lang w:eastAsia="zh-CN"/>
              </w:rPr>
              <w:t xml:space="preserve">DL </w:t>
            </w:r>
            <w:r w:rsidRPr="00571A4A">
              <w:rPr>
                <w:rFonts w:eastAsiaTheme="minorEastAsia"/>
                <w:lang w:eastAsia="zh-CN"/>
              </w:rPr>
              <w:t>21</w:t>
            </w:r>
            <w:r w:rsidRPr="00571A4A">
              <w:rPr>
                <w:lang w:eastAsia="zh-CN"/>
              </w:rPr>
              <w:t>40</w:t>
            </w:r>
            <w:r w:rsidRPr="00571A4A">
              <w:rPr>
                <w:rFonts w:eastAsiaTheme="minorEastAsia"/>
                <w:lang w:eastAsia="zh-CN"/>
              </w:rPr>
              <w:t xml:space="preserve"> MH</w:t>
            </w:r>
            <w:r w:rsidRPr="00571A4A">
              <w:rPr>
                <w:lang w:eastAsia="zh-CN"/>
              </w:rPr>
              <w:t>z</w:t>
            </w:r>
          </w:p>
        </w:tc>
        <w:tc>
          <w:tcPr>
            <w:tcW w:w="939" w:type="dxa"/>
            <w:tcBorders>
              <w:top w:val="nil"/>
            </w:tcBorders>
            <w:vAlign w:val="center"/>
          </w:tcPr>
          <w:p w14:paraId="21E2D425" w14:textId="77777777" w:rsidR="00494124" w:rsidRPr="00571A4A" w:rsidRDefault="00494124" w:rsidP="00F1446C">
            <w:pPr>
              <w:pStyle w:val="TAC"/>
              <w:rPr>
                <w:lang w:eastAsia="zh-CN"/>
              </w:rPr>
            </w:pPr>
          </w:p>
        </w:tc>
        <w:tc>
          <w:tcPr>
            <w:tcW w:w="1157" w:type="dxa"/>
            <w:gridSpan w:val="2"/>
            <w:tcBorders>
              <w:top w:val="nil"/>
            </w:tcBorders>
            <w:vAlign w:val="center"/>
          </w:tcPr>
          <w:p w14:paraId="15F16550" w14:textId="77777777" w:rsidR="00494124" w:rsidRPr="00571A4A" w:rsidRDefault="00494124" w:rsidP="00F1446C">
            <w:pPr>
              <w:pStyle w:val="TAC"/>
              <w:rPr>
                <w:lang w:eastAsia="zh-CN"/>
              </w:rPr>
            </w:pPr>
          </w:p>
        </w:tc>
        <w:tc>
          <w:tcPr>
            <w:tcW w:w="1121" w:type="dxa"/>
            <w:gridSpan w:val="2"/>
            <w:tcBorders>
              <w:top w:val="nil"/>
            </w:tcBorders>
            <w:vAlign w:val="center"/>
          </w:tcPr>
          <w:p w14:paraId="68C867AE" w14:textId="77777777" w:rsidR="00494124" w:rsidRPr="00571A4A" w:rsidRDefault="00494124" w:rsidP="00F1446C">
            <w:pPr>
              <w:pStyle w:val="TAC"/>
              <w:rPr>
                <w:lang w:eastAsia="zh-CN"/>
              </w:rPr>
            </w:pPr>
            <w:r w:rsidRPr="00571A4A">
              <w:rPr>
                <w:lang w:eastAsia="zh-CN"/>
              </w:rPr>
              <w:t>3</w:t>
            </w:r>
          </w:p>
        </w:tc>
        <w:tc>
          <w:tcPr>
            <w:tcW w:w="1104" w:type="dxa"/>
            <w:gridSpan w:val="4"/>
            <w:tcBorders>
              <w:top w:val="nil"/>
            </w:tcBorders>
            <w:vAlign w:val="center"/>
          </w:tcPr>
          <w:p w14:paraId="6B3E7233" w14:textId="77777777" w:rsidR="00494124" w:rsidRPr="00571A4A" w:rsidRDefault="00494124" w:rsidP="00F1446C">
            <w:pPr>
              <w:pStyle w:val="TAC"/>
              <w:rPr>
                <w:lang w:eastAsia="zh-CN"/>
              </w:rPr>
            </w:pPr>
            <w:r w:rsidRPr="00571A4A">
              <w:rPr>
                <w:lang w:eastAsia="zh-CN"/>
              </w:rPr>
              <w:t>DL 1807.5 MHz</w:t>
            </w:r>
          </w:p>
        </w:tc>
        <w:tc>
          <w:tcPr>
            <w:tcW w:w="1093" w:type="dxa"/>
            <w:gridSpan w:val="4"/>
            <w:tcBorders>
              <w:top w:val="nil"/>
            </w:tcBorders>
            <w:vAlign w:val="center"/>
          </w:tcPr>
          <w:p w14:paraId="55AFEF42" w14:textId="77777777" w:rsidR="00494124" w:rsidRPr="00571A4A" w:rsidRDefault="00494124" w:rsidP="00F1446C">
            <w:pPr>
              <w:pStyle w:val="TAC"/>
              <w:rPr>
                <w:lang w:eastAsia="zh-CN"/>
              </w:rPr>
            </w:pPr>
          </w:p>
        </w:tc>
        <w:tc>
          <w:tcPr>
            <w:tcW w:w="1227" w:type="dxa"/>
            <w:gridSpan w:val="2"/>
            <w:tcBorders>
              <w:top w:val="nil"/>
            </w:tcBorders>
            <w:vAlign w:val="center"/>
          </w:tcPr>
          <w:p w14:paraId="597AA3FF" w14:textId="77777777" w:rsidR="00494124" w:rsidRPr="00571A4A" w:rsidRDefault="00494124" w:rsidP="00F1446C">
            <w:pPr>
              <w:pStyle w:val="TAC"/>
              <w:rPr>
                <w:lang w:eastAsia="zh-CN"/>
              </w:rPr>
            </w:pPr>
          </w:p>
        </w:tc>
        <w:tc>
          <w:tcPr>
            <w:tcW w:w="823" w:type="dxa"/>
            <w:gridSpan w:val="2"/>
            <w:tcBorders>
              <w:top w:val="nil"/>
            </w:tcBorders>
            <w:vAlign w:val="center"/>
          </w:tcPr>
          <w:p w14:paraId="50F2527D" w14:textId="77777777" w:rsidR="00494124" w:rsidRPr="00571A4A" w:rsidRDefault="00494124" w:rsidP="00F1446C">
            <w:pPr>
              <w:pStyle w:val="TAC"/>
              <w:rPr>
                <w:lang w:eastAsia="zh-CN"/>
              </w:rPr>
            </w:pPr>
            <w:r w:rsidRPr="00571A4A">
              <w:rPr>
                <w:lang w:eastAsia="zh-CN"/>
              </w:rPr>
              <w:t>n77</w:t>
            </w:r>
          </w:p>
        </w:tc>
        <w:tc>
          <w:tcPr>
            <w:tcW w:w="1260" w:type="dxa"/>
            <w:gridSpan w:val="2"/>
            <w:tcBorders>
              <w:top w:val="nil"/>
            </w:tcBorders>
            <w:vAlign w:val="center"/>
          </w:tcPr>
          <w:p w14:paraId="7B5371FA" w14:textId="77777777" w:rsidR="00494124" w:rsidRPr="00571A4A" w:rsidRDefault="00494124" w:rsidP="00F1446C">
            <w:pPr>
              <w:pStyle w:val="TAC"/>
              <w:rPr>
                <w:lang w:eastAsia="zh-CN"/>
              </w:rPr>
            </w:pPr>
            <w:r w:rsidRPr="00571A4A">
              <w:rPr>
                <w:lang w:eastAsia="zh-CN"/>
              </w:rPr>
              <w:t>3757.5 MHz</w:t>
            </w:r>
          </w:p>
        </w:tc>
        <w:tc>
          <w:tcPr>
            <w:tcW w:w="972" w:type="dxa"/>
            <w:gridSpan w:val="2"/>
            <w:tcBorders>
              <w:top w:val="nil"/>
            </w:tcBorders>
            <w:vAlign w:val="center"/>
          </w:tcPr>
          <w:p w14:paraId="4B488B97" w14:textId="77777777" w:rsidR="00494124" w:rsidRPr="00571A4A" w:rsidRDefault="00494124" w:rsidP="00F1446C">
            <w:pPr>
              <w:pStyle w:val="TAC"/>
              <w:rPr>
                <w:lang w:eastAsia="zh-CN"/>
              </w:rPr>
            </w:pPr>
          </w:p>
        </w:tc>
        <w:tc>
          <w:tcPr>
            <w:tcW w:w="1085" w:type="dxa"/>
            <w:gridSpan w:val="2"/>
            <w:tcBorders>
              <w:top w:val="nil"/>
            </w:tcBorders>
            <w:vAlign w:val="center"/>
          </w:tcPr>
          <w:p w14:paraId="391FFECA" w14:textId="77777777" w:rsidR="00494124" w:rsidRPr="00571A4A" w:rsidRDefault="00494124" w:rsidP="00F1446C">
            <w:pPr>
              <w:pStyle w:val="TAC"/>
              <w:rPr>
                <w:lang w:eastAsia="zh-CN"/>
              </w:rPr>
            </w:pPr>
          </w:p>
        </w:tc>
      </w:tr>
      <w:tr w:rsidR="00494124" w:rsidRPr="00571A4A" w14:paraId="4617065C" w14:textId="77777777" w:rsidTr="00F1446C">
        <w:trPr>
          <w:trHeight w:val="314"/>
        </w:trPr>
        <w:tc>
          <w:tcPr>
            <w:tcW w:w="462" w:type="dxa"/>
            <w:tcBorders>
              <w:top w:val="nil"/>
            </w:tcBorders>
            <w:vAlign w:val="center"/>
          </w:tcPr>
          <w:p w14:paraId="5BCA2432" w14:textId="77777777" w:rsidR="00494124" w:rsidRPr="00571A4A" w:rsidRDefault="00494124" w:rsidP="00F1446C">
            <w:pPr>
              <w:pStyle w:val="TAC"/>
              <w:rPr>
                <w:lang w:eastAsia="zh-CN"/>
              </w:rPr>
            </w:pPr>
          </w:p>
        </w:tc>
        <w:tc>
          <w:tcPr>
            <w:tcW w:w="820" w:type="dxa"/>
            <w:gridSpan w:val="2"/>
            <w:tcBorders>
              <w:top w:val="nil"/>
            </w:tcBorders>
            <w:vAlign w:val="center"/>
          </w:tcPr>
          <w:p w14:paraId="74DB79DD" w14:textId="77777777" w:rsidR="00494124" w:rsidRPr="00571A4A" w:rsidRDefault="00494124" w:rsidP="00F1446C">
            <w:pPr>
              <w:pStyle w:val="TAC"/>
              <w:rPr>
                <w:lang w:eastAsia="zh-CN"/>
              </w:rPr>
            </w:pPr>
            <w:r w:rsidRPr="00571A4A">
              <w:rPr>
                <w:lang w:eastAsia="zh-CN"/>
              </w:rPr>
              <w:t>QPSK</w:t>
            </w:r>
          </w:p>
        </w:tc>
        <w:tc>
          <w:tcPr>
            <w:tcW w:w="1091" w:type="dxa"/>
            <w:gridSpan w:val="2"/>
            <w:tcBorders>
              <w:top w:val="nil"/>
            </w:tcBorders>
            <w:vAlign w:val="center"/>
          </w:tcPr>
          <w:p w14:paraId="22DEFC1D" w14:textId="77777777" w:rsidR="00494124" w:rsidRPr="00571A4A" w:rsidRDefault="00494124" w:rsidP="00F1446C">
            <w:pPr>
              <w:pStyle w:val="TAC"/>
              <w:rPr>
                <w:lang w:eastAsia="zh-CN"/>
              </w:rPr>
            </w:pPr>
            <w:r w:rsidRPr="00571A4A">
              <w:rPr>
                <w:lang w:eastAsia="zh-CN"/>
              </w:rPr>
              <w:t>QPSK</w:t>
            </w:r>
          </w:p>
        </w:tc>
        <w:tc>
          <w:tcPr>
            <w:tcW w:w="939" w:type="dxa"/>
            <w:tcBorders>
              <w:top w:val="nil"/>
            </w:tcBorders>
            <w:vAlign w:val="center"/>
          </w:tcPr>
          <w:p w14:paraId="5F7A9C81" w14:textId="77777777" w:rsidR="00494124" w:rsidRPr="00571A4A" w:rsidRDefault="00494124" w:rsidP="00F1446C">
            <w:pPr>
              <w:pStyle w:val="TAC"/>
              <w:rPr>
                <w:lang w:eastAsia="zh-CN"/>
              </w:rPr>
            </w:pPr>
            <w:r w:rsidRPr="00571A4A">
              <w:rPr>
                <w:lang w:eastAsia="zh-CN"/>
              </w:rPr>
              <w:t>5 MHz</w:t>
            </w:r>
          </w:p>
        </w:tc>
        <w:tc>
          <w:tcPr>
            <w:tcW w:w="1157" w:type="dxa"/>
            <w:gridSpan w:val="2"/>
            <w:tcBorders>
              <w:top w:val="nil"/>
            </w:tcBorders>
            <w:vAlign w:val="center"/>
          </w:tcPr>
          <w:p w14:paraId="7DD2F500" w14:textId="77777777" w:rsidR="00494124" w:rsidRPr="00571A4A" w:rsidRDefault="00494124" w:rsidP="00F1446C">
            <w:pPr>
              <w:pStyle w:val="TAC"/>
              <w:rPr>
                <w:lang w:eastAsia="zh-CN"/>
              </w:rPr>
            </w:pPr>
            <w:r w:rsidRPr="00571A4A">
              <w:rPr>
                <w:rFonts w:eastAsiaTheme="minorEastAsia"/>
                <w:lang w:eastAsia="zh-CN"/>
              </w:rPr>
              <w:t>All RBs / All RBs</w:t>
            </w:r>
          </w:p>
        </w:tc>
        <w:tc>
          <w:tcPr>
            <w:tcW w:w="1121" w:type="dxa"/>
            <w:gridSpan w:val="2"/>
            <w:tcBorders>
              <w:top w:val="nil"/>
            </w:tcBorders>
            <w:vAlign w:val="center"/>
          </w:tcPr>
          <w:p w14:paraId="210DEFAC" w14:textId="77777777" w:rsidR="00494124" w:rsidRPr="00571A4A" w:rsidRDefault="00494124" w:rsidP="00F1446C">
            <w:pPr>
              <w:pStyle w:val="TAC"/>
              <w:rPr>
                <w:lang w:eastAsia="zh-CN"/>
              </w:rPr>
            </w:pPr>
            <w:r w:rsidRPr="00571A4A">
              <w:rPr>
                <w:lang w:eastAsia="zh-CN"/>
              </w:rPr>
              <w:t>N/A</w:t>
            </w:r>
          </w:p>
        </w:tc>
        <w:tc>
          <w:tcPr>
            <w:tcW w:w="1104" w:type="dxa"/>
            <w:gridSpan w:val="4"/>
            <w:tcBorders>
              <w:top w:val="nil"/>
            </w:tcBorders>
            <w:vAlign w:val="center"/>
          </w:tcPr>
          <w:p w14:paraId="2EB057E7" w14:textId="77777777" w:rsidR="00494124" w:rsidRPr="00571A4A" w:rsidRDefault="00494124" w:rsidP="00F1446C">
            <w:pPr>
              <w:pStyle w:val="TAC"/>
              <w:rPr>
                <w:lang w:eastAsia="zh-CN"/>
              </w:rPr>
            </w:pPr>
            <w:r w:rsidRPr="00571A4A">
              <w:rPr>
                <w:lang w:eastAsia="zh-CN"/>
              </w:rPr>
              <w:t>QPSK</w:t>
            </w:r>
          </w:p>
        </w:tc>
        <w:tc>
          <w:tcPr>
            <w:tcW w:w="1093" w:type="dxa"/>
            <w:gridSpan w:val="4"/>
            <w:tcBorders>
              <w:top w:val="nil"/>
            </w:tcBorders>
            <w:vAlign w:val="center"/>
          </w:tcPr>
          <w:p w14:paraId="3E28F828" w14:textId="77777777" w:rsidR="00494124" w:rsidRPr="00571A4A" w:rsidRDefault="00494124" w:rsidP="00F1446C">
            <w:pPr>
              <w:pStyle w:val="TAC"/>
              <w:rPr>
                <w:lang w:eastAsia="zh-CN"/>
              </w:rPr>
            </w:pPr>
            <w:r w:rsidRPr="00571A4A">
              <w:rPr>
                <w:lang w:eastAsia="zh-CN"/>
              </w:rPr>
              <w:t>5 MHz</w:t>
            </w:r>
          </w:p>
        </w:tc>
        <w:tc>
          <w:tcPr>
            <w:tcW w:w="1227" w:type="dxa"/>
            <w:gridSpan w:val="2"/>
            <w:tcBorders>
              <w:top w:val="nil"/>
            </w:tcBorders>
            <w:vAlign w:val="center"/>
          </w:tcPr>
          <w:p w14:paraId="44C4FC0F" w14:textId="77777777" w:rsidR="00494124" w:rsidRPr="00571A4A" w:rsidRDefault="00494124" w:rsidP="00F1446C">
            <w:pPr>
              <w:pStyle w:val="TAC"/>
              <w:rPr>
                <w:lang w:eastAsia="zh-CN"/>
              </w:rPr>
            </w:pPr>
            <w:r w:rsidRPr="00571A4A">
              <w:rPr>
                <w:lang w:eastAsia="zh-CN"/>
              </w:rPr>
              <w:t>All RBs / 0</w:t>
            </w:r>
          </w:p>
        </w:tc>
        <w:tc>
          <w:tcPr>
            <w:tcW w:w="823" w:type="dxa"/>
            <w:gridSpan w:val="2"/>
            <w:tcBorders>
              <w:top w:val="nil"/>
            </w:tcBorders>
            <w:vAlign w:val="center"/>
          </w:tcPr>
          <w:p w14:paraId="5406AA02" w14:textId="77777777" w:rsidR="00494124" w:rsidRPr="00571A4A" w:rsidRDefault="00494124" w:rsidP="00F1446C">
            <w:pPr>
              <w:pStyle w:val="TAC"/>
              <w:rPr>
                <w:lang w:eastAsia="zh-CN"/>
              </w:rPr>
            </w:pPr>
            <w:r w:rsidRPr="00571A4A">
              <w:rPr>
                <w:lang w:eastAsia="zh-CN"/>
              </w:rPr>
              <w:t>DFT-s-OFDM QPSK</w:t>
            </w:r>
          </w:p>
        </w:tc>
        <w:tc>
          <w:tcPr>
            <w:tcW w:w="1260" w:type="dxa"/>
            <w:gridSpan w:val="2"/>
            <w:tcBorders>
              <w:top w:val="nil"/>
            </w:tcBorders>
            <w:vAlign w:val="center"/>
          </w:tcPr>
          <w:p w14:paraId="1EB4F169" w14:textId="77777777" w:rsidR="00494124" w:rsidRPr="00571A4A" w:rsidRDefault="00494124" w:rsidP="00F1446C">
            <w:pPr>
              <w:pStyle w:val="TAC"/>
              <w:rPr>
                <w:lang w:eastAsia="zh-CN"/>
              </w:rPr>
            </w:pPr>
            <w:r w:rsidRPr="00571A4A">
              <w:rPr>
                <w:lang w:eastAsia="zh-CN"/>
              </w:rPr>
              <w:t>CP-OFDM QPSK</w:t>
            </w:r>
          </w:p>
        </w:tc>
        <w:tc>
          <w:tcPr>
            <w:tcW w:w="972" w:type="dxa"/>
            <w:gridSpan w:val="2"/>
            <w:tcBorders>
              <w:top w:val="nil"/>
            </w:tcBorders>
            <w:vAlign w:val="center"/>
          </w:tcPr>
          <w:p w14:paraId="1E9E0517" w14:textId="77777777" w:rsidR="00494124" w:rsidRPr="00571A4A" w:rsidRDefault="00494124" w:rsidP="00F1446C">
            <w:pPr>
              <w:pStyle w:val="TAC"/>
              <w:rPr>
                <w:lang w:eastAsia="zh-CN"/>
              </w:rPr>
            </w:pPr>
            <w:r w:rsidRPr="00571A4A">
              <w:rPr>
                <w:lang w:eastAsia="zh-CN"/>
              </w:rPr>
              <w:t>10 MHz</w:t>
            </w:r>
          </w:p>
        </w:tc>
        <w:tc>
          <w:tcPr>
            <w:tcW w:w="1085" w:type="dxa"/>
            <w:gridSpan w:val="2"/>
            <w:tcBorders>
              <w:top w:val="nil"/>
            </w:tcBorders>
            <w:vAlign w:val="center"/>
          </w:tcPr>
          <w:p w14:paraId="2F3602D2" w14:textId="77777777" w:rsidR="00494124" w:rsidRPr="00571A4A" w:rsidRDefault="00494124" w:rsidP="00F1446C">
            <w:pPr>
              <w:pStyle w:val="TAC"/>
              <w:rPr>
                <w:lang w:eastAsia="zh-CN"/>
              </w:rPr>
            </w:pPr>
            <w:r w:rsidRPr="00571A4A">
              <w:rPr>
                <w:lang w:eastAsia="zh-CN"/>
              </w:rPr>
              <w:t>All RBs / All RBs</w:t>
            </w:r>
          </w:p>
        </w:tc>
      </w:tr>
      <w:tr w:rsidR="00494124" w:rsidRPr="00571A4A" w14:paraId="45A21433" w14:textId="77777777" w:rsidTr="00F1446C">
        <w:trPr>
          <w:trHeight w:val="314"/>
        </w:trPr>
        <w:tc>
          <w:tcPr>
            <w:tcW w:w="462" w:type="dxa"/>
            <w:tcBorders>
              <w:top w:val="nil"/>
              <w:bottom w:val="nil"/>
            </w:tcBorders>
            <w:vAlign w:val="center"/>
          </w:tcPr>
          <w:p w14:paraId="7C5BC99D" w14:textId="77777777" w:rsidR="00494124" w:rsidRPr="00571A4A" w:rsidRDefault="00494124" w:rsidP="00F1446C">
            <w:pPr>
              <w:pStyle w:val="TAC"/>
              <w:rPr>
                <w:lang w:eastAsia="zh-CN"/>
              </w:rPr>
            </w:pPr>
            <w:r w:rsidRPr="00571A4A">
              <w:rPr>
                <w:lang w:eastAsia="zh-CN"/>
              </w:rPr>
              <w:t>2</w:t>
            </w:r>
          </w:p>
        </w:tc>
        <w:tc>
          <w:tcPr>
            <w:tcW w:w="820" w:type="dxa"/>
            <w:gridSpan w:val="2"/>
            <w:tcBorders>
              <w:top w:val="nil"/>
            </w:tcBorders>
            <w:vAlign w:val="center"/>
          </w:tcPr>
          <w:p w14:paraId="68529633" w14:textId="77777777" w:rsidR="00494124" w:rsidRPr="00571A4A" w:rsidRDefault="00494124" w:rsidP="00F1446C">
            <w:pPr>
              <w:pStyle w:val="TAC"/>
              <w:rPr>
                <w:lang w:eastAsia="zh-CN"/>
              </w:rPr>
            </w:pPr>
            <w:r w:rsidRPr="00571A4A">
              <w:rPr>
                <w:lang w:eastAsia="zh-CN"/>
              </w:rPr>
              <w:t>1</w:t>
            </w:r>
          </w:p>
        </w:tc>
        <w:tc>
          <w:tcPr>
            <w:tcW w:w="1091" w:type="dxa"/>
            <w:gridSpan w:val="2"/>
            <w:tcBorders>
              <w:top w:val="nil"/>
            </w:tcBorders>
            <w:vAlign w:val="center"/>
          </w:tcPr>
          <w:p w14:paraId="435920A2" w14:textId="77777777" w:rsidR="00494124" w:rsidRPr="00571A4A" w:rsidRDefault="00494124" w:rsidP="00F1446C">
            <w:pPr>
              <w:pStyle w:val="TAC"/>
              <w:rPr>
                <w:lang w:eastAsia="zh-CN"/>
              </w:rPr>
            </w:pPr>
            <w:r w:rsidRPr="00571A4A">
              <w:rPr>
                <w:lang w:eastAsia="zh-CN"/>
              </w:rPr>
              <w:t>UL 1950 / DL 2140 MHz</w:t>
            </w:r>
          </w:p>
        </w:tc>
        <w:tc>
          <w:tcPr>
            <w:tcW w:w="939" w:type="dxa"/>
            <w:tcBorders>
              <w:top w:val="nil"/>
            </w:tcBorders>
            <w:vAlign w:val="center"/>
          </w:tcPr>
          <w:p w14:paraId="4D45B53A" w14:textId="77777777" w:rsidR="00494124" w:rsidRPr="00571A4A" w:rsidRDefault="00494124" w:rsidP="00F1446C">
            <w:pPr>
              <w:pStyle w:val="TAC"/>
              <w:rPr>
                <w:lang w:eastAsia="zh-CN"/>
              </w:rPr>
            </w:pPr>
          </w:p>
        </w:tc>
        <w:tc>
          <w:tcPr>
            <w:tcW w:w="1157" w:type="dxa"/>
            <w:gridSpan w:val="2"/>
            <w:tcBorders>
              <w:top w:val="nil"/>
            </w:tcBorders>
            <w:vAlign w:val="center"/>
          </w:tcPr>
          <w:p w14:paraId="06464BC3" w14:textId="77777777" w:rsidR="00494124" w:rsidRPr="00571A4A" w:rsidRDefault="00494124" w:rsidP="00F1446C">
            <w:pPr>
              <w:pStyle w:val="TAC"/>
              <w:rPr>
                <w:lang w:eastAsia="zh-CN"/>
              </w:rPr>
            </w:pPr>
          </w:p>
        </w:tc>
        <w:tc>
          <w:tcPr>
            <w:tcW w:w="1121" w:type="dxa"/>
            <w:gridSpan w:val="2"/>
            <w:tcBorders>
              <w:top w:val="nil"/>
            </w:tcBorders>
            <w:vAlign w:val="center"/>
          </w:tcPr>
          <w:p w14:paraId="51D53B93" w14:textId="77777777" w:rsidR="00494124" w:rsidRPr="00571A4A" w:rsidRDefault="00494124" w:rsidP="00F1446C">
            <w:pPr>
              <w:pStyle w:val="TAC"/>
              <w:rPr>
                <w:lang w:eastAsia="zh-CN"/>
              </w:rPr>
            </w:pPr>
            <w:r w:rsidRPr="00571A4A">
              <w:rPr>
                <w:lang w:eastAsia="zh-CN"/>
              </w:rPr>
              <w:t>3</w:t>
            </w:r>
          </w:p>
        </w:tc>
        <w:tc>
          <w:tcPr>
            <w:tcW w:w="1104" w:type="dxa"/>
            <w:gridSpan w:val="4"/>
            <w:tcBorders>
              <w:top w:val="nil"/>
            </w:tcBorders>
            <w:vAlign w:val="center"/>
          </w:tcPr>
          <w:p w14:paraId="7C5B5808" w14:textId="77777777" w:rsidR="00494124" w:rsidRPr="00571A4A" w:rsidRDefault="00494124" w:rsidP="00F1446C">
            <w:pPr>
              <w:pStyle w:val="TAC"/>
              <w:rPr>
                <w:lang w:eastAsia="zh-CN"/>
              </w:rPr>
            </w:pPr>
            <w:r w:rsidRPr="00571A4A">
              <w:rPr>
                <w:lang w:eastAsia="zh-CN"/>
              </w:rPr>
              <w:t>DL 1870 MHz</w:t>
            </w:r>
          </w:p>
        </w:tc>
        <w:tc>
          <w:tcPr>
            <w:tcW w:w="1093" w:type="dxa"/>
            <w:gridSpan w:val="4"/>
            <w:tcBorders>
              <w:top w:val="nil"/>
            </w:tcBorders>
            <w:vAlign w:val="center"/>
          </w:tcPr>
          <w:p w14:paraId="574D1EBF" w14:textId="77777777" w:rsidR="00494124" w:rsidRPr="00571A4A" w:rsidRDefault="00494124" w:rsidP="00F1446C">
            <w:pPr>
              <w:pStyle w:val="TAC"/>
              <w:rPr>
                <w:lang w:eastAsia="zh-CN"/>
              </w:rPr>
            </w:pPr>
          </w:p>
        </w:tc>
        <w:tc>
          <w:tcPr>
            <w:tcW w:w="1227" w:type="dxa"/>
            <w:gridSpan w:val="2"/>
            <w:tcBorders>
              <w:top w:val="nil"/>
            </w:tcBorders>
            <w:vAlign w:val="center"/>
          </w:tcPr>
          <w:p w14:paraId="44A15855" w14:textId="77777777" w:rsidR="00494124" w:rsidRPr="00571A4A" w:rsidRDefault="00494124" w:rsidP="00F1446C">
            <w:pPr>
              <w:pStyle w:val="TAC"/>
              <w:rPr>
                <w:lang w:eastAsia="zh-CN"/>
              </w:rPr>
            </w:pPr>
          </w:p>
        </w:tc>
        <w:tc>
          <w:tcPr>
            <w:tcW w:w="823" w:type="dxa"/>
            <w:gridSpan w:val="2"/>
            <w:tcBorders>
              <w:top w:val="nil"/>
            </w:tcBorders>
            <w:vAlign w:val="center"/>
          </w:tcPr>
          <w:p w14:paraId="7CC691A3" w14:textId="77777777" w:rsidR="00494124" w:rsidRPr="00571A4A" w:rsidRDefault="00494124" w:rsidP="00F1446C">
            <w:pPr>
              <w:pStyle w:val="TAC"/>
              <w:rPr>
                <w:lang w:eastAsia="zh-CN"/>
              </w:rPr>
            </w:pPr>
            <w:r w:rsidRPr="00571A4A">
              <w:rPr>
                <w:lang w:eastAsia="zh-CN"/>
              </w:rPr>
              <w:t>n77</w:t>
            </w:r>
          </w:p>
        </w:tc>
        <w:tc>
          <w:tcPr>
            <w:tcW w:w="1260" w:type="dxa"/>
            <w:gridSpan w:val="2"/>
            <w:tcBorders>
              <w:top w:val="nil"/>
            </w:tcBorders>
            <w:vAlign w:val="center"/>
          </w:tcPr>
          <w:p w14:paraId="68CE1578" w14:textId="77777777" w:rsidR="00494124" w:rsidRPr="00571A4A" w:rsidRDefault="00494124" w:rsidP="00F1446C">
            <w:pPr>
              <w:pStyle w:val="TAC"/>
              <w:rPr>
                <w:lang w:eastAsia="zh-CN"/>
              </w:rPr>
            </w:pPr>
            <w:r w:rsidRPr="00571A4A">
              <w:rPr>
                <w:lang w:eastAsia="zh-CN"/>
              </w:rPr>
              <w:t>3980 MHz</w:t>
            </w:r>
          </w:p>
        </w:tc>
        <w:tc>
          <w:tcPr>
            <w:tcW w:w="972" w:type="dxa"/>
            <w:gridSpan w:val="2"/>
            <w:tcBorders>
              <w:top w:val="nil"/>
            </w:tcBorders>
            <w:vAlign w:val="center"/>
          </w:tcPr>
          <w:p w14:paraId="451A9527" w14:textId="77777777" w:rsidR="00494124" w:rsidRPr="00571A4A" w:rsidRDefault="00494124" w:rsidP="00F1446C">
            <w:pPr>
              <w:pStyle w:val="TAC"/>
              <w:rPr>
                <w:lang w:eastAsia="zh-CN"/>
              </w:rPr>
            </w:pPr>
          </w:p>
        </w:tc>
        <w:tc>
          <w:tcPr>
            <w:tcW w:w="1085" w:type="dxa"/>
            <w:gridSpan w:val="2"/>
            <w:tcBorders>
              <w:top w:val="nil"/>
            </w:tcBorders>
            <w:vAlign w:val="center"/>
          </w:tcPr>
          <w:p w14:paraId="27D8DCF9" w14:textId="77777777" w:rsidR="00494124" w:rsidRPr="00571A4A" w:rsidRDefault="00494124" w:rsidP="00F1446C">
            <w:pPr>
              <w:pStyle w:val="TAC"/>
              <w:rPr>
                <w:lang w:eastAsia="zh-CN"/>
              </w:rPr>
            </w:pPr>
          </w:p>
        </w:tc>
      </w:tr>
      <w:tr w:rsidR="00494124" w:rsidRPr="00571A4A" w14:paraId="6141B301" w14:textId="77777777" w:rsidTr="00F1446C">
        <w:trPr>
          <w:trHeight w:val="314"/>
        </w:trPr>
        <w:tc>
          <w:tcPr>
            <w:tcW w:w="462" w:type="dxa"/>
            <w:tcBorders>
              <w:top w:val="nil"/>
            </w:tcBorders>
            <w:vAlign w:val="center"/>
          </w:tcPr>
          <w:p w14:paraId="75EDB6E6" w14:textId="77777777" w:rsidR="00494124" w:rsidRPr="00571A4A" w:rsidRDefault="00494124" w:rsidP="00F1446C">
            <w:pPr>
              <w:pStyle w:val="TAC"/>
              <w:rPr>
                <w:lang w:eastAsia="zh-CN"/>
              </w:rPr>
            </w:pPr>
          </w:p>
        </w:tc>
        <w:tc>
          <w:tcPr>
            <w:tcW w:w="820" w:type="dxa"/>
            <w:gridSpan w:val="2"/>
            <w:tcBorders>
              <w:top w:val="nil"/>
            </w:tcBorders>
            <w:vAlign w:val="center"/>
          </w:tcPr>
          <w:p w14:paraId="3B8E959C" w14:textId="77777777" w:rsidR="00494124" w:rsidRPr="00571A4A" w:rsidRDefault="00494124" w:rsidP="00F1446C">
            <w:pPr>
              <w:pStyle w:val="TAC"/>
              <w:rPr>
                <w:lang w:eastAsia="zh-CN"/>
              </w:rPr>
            </w:pPr>
            <w:r w:rsidRPr="00571A4A">
              <w:rPr>
                <w:lang w:eastAsia="zh-CN"/>
              </w:rPr>
              <w:t>QPSK</w:t>
            </w:r>
          </w:p>
        </w:tc>
        <w:tc>
          <w:tcPr>
            <w:tcW w:w="1091" w:type="dxa"/>
            <w:gridSpan w:val="2"/>
            <w:tcBorders>
              <w:top w:val="nil"/>
            </w:tcBorders>
            <w:vAlign w:val="center"/>
          </w:tcPr>
          <w:p w14:paraId="680E457B" w14:textId="77777777" w:rsidR="00494124" w:rsidRPr="00571A4A" w:rsidRDefault="00494124" w:rsidP="00F1446C">
            <w:pPr>
              <w:pStyle w:val="TAC"/>
              <w:rPr>
                <w:lang w:eastAsia="zh-CN"/>
              </w:rPr>
            </w:pPr>
            <w:r w:rsidRPr="00571A4A">
              <w:rPr>
                <w:lang w:eastAsia="zh-CN"/>
              </w:rPr>
              <w:t>QPSK</w:t>
            </w:r>
          </w:p>
        </w:tc>
        <w:tc>
          <w:tcPr>
            <w:tcW w:w="939" w:type="dxa"/>
            <w:tcBorders>
              <w:top w:val="nil"/>
            </w:tcBorders>
            <w:vAlign w:val="center"/>
          </w:tcPr>
          <w:p w14:paraId="068C684A" w14:textId="77777777" w:rsidR="00494124" w:rsidRPr="00571A4A" w:rsidRDefault="00494124" w:rsidP="00F1446C">
            <w:pPr>
              <w:pStyle w:val="TAC"/>
              <w:rPr>
                <w:lang w:eastAsia="zh-CN"/>
              </w:rPr>
            </w:pPr>
            <w:r w:rsidRPr="00571A4A">
              <w:rPr>
                <w:lang w:eastAsia="zh-CN"/>
              </w:rPr>
              <w:t>5 MHz</w:t>
            </w:r>
          </w:p>
        </w:tc>
        <w:tc>
          <w:tcPr>
            <w:tcW w:w="1157" w:type="dxa"/>
            <w:gridSpan w:val="2"/>
            <w:tcBorders>
              <w:top w:val="nil"/>
            </w:tcBorders>
            <w:vAlign w:val="center"/>
          </w:tcPr>
          <w:p w14:paraId="538981E0" w14:textId="77777777" w:rsidR="00494124" w:rsidRPr="00571A4A" w:rsidRDefault="00494124" w:rsidP="00F1446C">
            <w:pPr>
              <w:pStyle w:val="TAC"/>
              <w:rPr>
                <w:lang w:eastAsia="zh-CN"/>
              </w:rPr>
            </w:pPr>
            <w:r w:rsidRPr="00571A4A">
              <w:rPr>
                <w:lang w:eastAsia="zh-CN"/>
              </w:rPr>
              <w:t>All RBs / All RBs</w:t>
            </w:r>
          </w:p>
        </w:tc>
        <w:tc>
          <w:tcPr>
            <w:tcW w:w="1121" w:type="dxa"/>
            <w:gridSpan w:val="2"/>
            <w:tcBorders>
              <w:top w:val="nil"/>
            </w:tcBorders>
            <w:vAlign w:val="center"/>
          </w:tcPr>
          <w:p w14:paraId="5D48418B" w14:textId="77777777" w:rsidR="00494124" w:rsidRPr="00571A4A" w:rsidRDefault="00494124" w:rsidP="00F1446C">
            <w:pPr>
              <w:pStyle w:val="TAC"/>
              <w:rPr>
                <w:lang w:eastAsia="zh-CN"/>
              </w:rPr>
            </w:pPr>
            <w:r w:rsidRPr="00571A4A">
              <w:rPr>
                <w:lang w:eastAsia="zh-CN"/>
              </w:rPr>
              <w:t>N/A</w:t>
            </w:r>
          </w:p>
        </w:tc>
        <w:tc>
          <w:tcPr>
            <w:tcW w:w="1104" w:type="dxa"/>
            <w:gridSpan w:val="4"/>
            <w:tcBorders>
              <w:top w:val="nil"/>
            </w:tcBorders>
            <w:vAlign w:val="center"/>
          </w:tcPr>
          <w:p w14:paraId="3807632A" w14:textId="77777777" w:rsidR="00494124" w:rsidRPr="00571A4A" w:rsidRDefault="00494124" w:rsidP="00F1446C">
            <w:pPr>
              <w:pStyle w:val="TAC"/>
              <w:rPr>
                <w:lang w:eastAsia="zh-CN"/>
              </w:rPr>
            </w:pPr>
            <w:r w:rsidRPr="00571A4A">
              <w:rPr>
                <w:lang w:eastAsia="zh-CN"/>
              </w:rPr>
              <w:t>QPSK</w:t>
            </w:r>
          </w:p>
        </w:tc>
        <w:tc>
          <w:tcPr>
            <w:tcW w:w="1093" w:type="dxa"/>
            <w:gridSpan w:val="4"/>
            <w:tcBorders>
              <w:top w:val="nil"/>
            </w:tcBorders>
            <w:vAlign w:val="center"/>
          </w:tcPr>
          <w:p w14:paraId="0E740ACB" w14:textId="77777777" w:rsidR="00494124" w:rsidRPr="00571A4A" w:rsidRDefault="00494124" w:rsidP="00F1446C">
            <w:pPr>
              <w:pStyle w:val="TAC"/>
              <w:rPr>
                <w:lang w:eastAsia="zh-CN"/>
              </w:rPr>
            </w:pPr>
            <w:r w:rsidRPr="00571A4A">
              <w:rPr>
                <w:lang w:eastAsia="zh-CN"/>
              </w:rPr>
              <w:t>5 MHz</w:t>
            </w:r>
          </w:p>
        </w:tc>
        <w:tc>
          <w:tcPr>
            <w:tcW w:w="1227" w:type="dxa"/>
            <w:gridSpan w:val="2"/>
            <w:tcBorders>
              <w:top w:val="nil"/>
            </w:tcBorders>
            <w:vAlign w:val="center"/>
          </w:tcPr>
          <w:p w14:paraId="14CEBAA2" w14:textId="77777777" w:rsidR="00494124" w:rsidRPr="00571A4A" w:rsidRDefault="00494124" w:rsidP="00F1446C">
            <w:pPr>
              <w:pStyle w:val="TAC"/>
              <w:rPr>
                <w:lang w:eastAsia="zh-CN"/>
              </w:rPr>
            </w:pPr>
            <w:r w:rsidRPr="00571A4A">
              <w:rPr>
                <w:lang w:eastAsia="zh-CN"/>
              </w:rPr>
              <w:t>All RBs / 0</w:t>
            </w:r>
          </w:p>
        </w:tc>
        <w:tc>
          <w:tcPr>
            <w:tcW w:w="823" w:type="dxa"/>
            <w:gridSpan w:val="2"/>
            <w:tcBorders>
              <w:top w:val="nil"/>
            </w:tcBorders>
            <w:vAlign w:val="center"/>
          </w:tcPr>
          <w:p w14:paraId="59DA84C2" w14:textId="77777777" w:rsidR="00494124" w:rsidRPr="00571A4A" w:rsidRDefault="00494124" w:rsidP="00F1446C">
            <w:pPr>
              <w:pStyle w:val="TAC"/>
              <w:rPr>
                <w:lang w:eastAsia="zh-CN"/>
              </w:rPr>
            </w:pPr>
            <w:r w:rsidRPr="00571A4A">
              <w:rPr>
                <w:lang w:eastAsia="zh-CN"/>
              </w:rPr>
              <w:t>DFT-s-OFDM QPSK</w:t>
            </w:r>
          </w:p>
        </w:tc>
        <w:tc>
          <w:tcPr>
            <w:tcW w:w="1260" w:type="dxa"/>
            <w:gridSpan w:val="2"/>
            <w:tcBorders>
              <w:top w:val="nil"/>
            </w:tcBorders>
            <w:vAlign w:val="center"/>
          </w:tcPr>
          <w:p w14:paraId="2F23F140" w14:textId="77777777" w:rsidR="00494124" w:rsidRPr="00571A4A" w:rsidRDefault="00494124" w:rsidP="00F1446C">
            <w:pPr>
              <w:pStyle w:val="TAC"/>
              <w:rPr>
                <w:lang w:eastAsia="zh-CN"/>
              </w:rPr>
            </w:pPr>
            <w:r w:rsidRPr="00571A4A">
              <w:rPr>
                <w:lang w:eastAsia="zh-CN"/>
              </w:rPr>
              <w:t>CP-OFDM QPSK</w:t>
            </w:r>
          </w:p>
        </w:tc>
        <w:tc>
          <w:tcPr>
            <w:tcW w:w="972" w:type="dxa"/>
            <w:gridSpan w:val="2"/>
            <w:tcBorders>
              <w:top w:val="nil"/>
            </w:tcBorders>
            <w:vAlign w:val="center"/>
          </w:tcPr>
          <w:p w14:paraId="10EAF7E0" w14:textId="77777777" w:rsidR="00494124" w:rsidRPr="00571A4A" w:rsidRDefault="00494124" w:rsidP="00F1446C">
            <w:pPr>
              <w:pStyle w:val="TAC"/>
              <w:rPr>
                <w:lang w:eastAsia="zh-CN"/>
              </w:rPr>
            </w:pPr>
            <w:r w:rsidRPr="00571A4A">
              <w:rPr>
                <w:lang w:eastAsia="zh-CN"/>
              </w:rPr>
              <w:t>10 MHz</w:t>
            </w:r>
          </w:p>
        </w:tc>
        <w:tc>
          <w:tcPr>
            <w:tcW w:w="1085" w:type="dxa"/>
            <w:gridSpan w:val="2"/>
            <w:tcBorders>
              <w:top w:val="nil"/>
            </w:tcBorders>
            <w:vAlign w:val="center"/>
          </w:tcPr>
          <w:p w14:paraId="2133F4C3" w14:textId="77777777" w:rsidR="00494124" w:rsidRPr="00571A4A" w:rsidRDefault="00494124" w:rsidP="00F1446C">
            <w:pPr>
              <w:pStyle w:val="TAC"/>
              <w:rPr>
                <w:lang w:eastAsia="zh-CN"/>
              </w:rPr>
            </w:pPr>
            <w:r w:rsidRPr="00571A4A">
              <w:rPr>
                <w:lang w:eastAsia="zh-CN"/>
              </w:rPr>
              <w:t>All RBs / All RBs</w:t>
            </w:r>
          </w:p>
        </w:tc>
      </w:tr>
      <w:tr w:rsidR="00494124" w:rsidRPr="00571A4A" w14:paraId="688B9D04" w14:textId="77777777" w:rsidTr="00F1446C">
        <w:trPr>
          <w:trHeight w:val="314"/>
        </w:trPr>
        <w:tc>
          <w:tcPr>
            <w:tcW w:w="462" w:type="dxa"/>
            <w:tcBorders>
              <w:top w:val="nil"/>
              <w:bottom w:val="nil"/>
            </w:tcBorders>
            <w:vAlign w:val="center"/>
          </w:tcPr>
          <w:p w14:paraId="307D2939" w14:textId="77777777" w:rsidR="00494124" w:rsidRPr="00571A4A" w:rsidRDefault="00494124" w:rsidP="00F1446C">
            <w:pPr>
              <w:pStyle w:val="TAC"/>
              <w:rPr>
                <w:lang w:eastAsia="zh-CN"/>
              </w:rPr>
            </w:pPr>
            <w:r w:rsidRPr="00571A4A">
              <w:rPr>
                <w:lang w:eastAsia="zh-CN"/>
              </w:rPr>
              <w:t>3</w:t>
            </w:r>
          </w:p>
        </w:tc>
        <w:tc>
          <w:tcPr>
            <w:tcW w:w="820" w:type="dxa"/>
            <w:gridSpan w:val="2"/>
            <w:tcBorders>
              <w:top w:val="nil"/>
            </w:tcBorders>
            <w:vAlign w:val="center"/>
          </w:tcPr>
          <w:p w14:paraId="4CA32CD9" w14:textId="77777777" w:rsidR="00494124" w:rsidRPr="00571A4A" w:rsidRDefault="00494124" w:rsidP="00F1446C">
            <w:pPr>
              <w:pStyle w:val="TAC"/>
              <w:rPr>
                <w:lang w:eastAsia="zh-CN"/>
              </w:rPr>
            </w:pPr>
            <w:r w:rsidRPr="00571A4A">
              <w:rPr>
                <w:lang w:eastAsia="zh-CN"/>
              </w:rPr>
              <w:t>1</w:t>
            </w:r>
          </w:p>
        </w:tc>
        <w:tc>
          <w:tcPr>
            <w:tcW w:w="1091" w:type="dxa"/>
            <w:gridSpan w:val="2"/>
            <w:tcBorders>
              <w:top w:val="nil"/>
            </w:tcBorders>
            <w:vAlign w:val="center"/>
          </w:tcPr>
          <w:p w14:paraId="2AFC6311" w14:textId="77777777" w:rsidR="00494124" w:rsidRPr="00571A4A" w:rsidRDefault="00494124" w:rsidP="00F1446C">
            <w:pPr>
              <w:pStyle w:val="TAC"/>
              <w:rPr>
                <w:lang w:eastAsia="zh-CN"/>
              </w:rPr>
            </w:pPr>
            <w:r w:rsidRPr="00571A4A">
              <w:rPr>
                <w:lang w:eastAsia="zh-CN"/>
              </w:rPr>
              <w:t>DL 2140 MHz</w:t>
            </w:r>
          </w:p>
        </w:tc>
        <w:tc>
          <w:tcPr>
            <w:tcW w:w="939" w:type="dxa"/>
            <w:tcBorders>
              <w:top w:val="nil"/>
            </w:tcBorders>
            <w:vAlign w:val="center"/>
          </w:tcPr>
          <w:p w14:paraId="2F713BAC" w14:textId="77777777" w:rsidR="00494124" w:rsidRPr="00571A4A" w:rsidRDefault="00494124" w:rsidP="00F1446C">
            <w:pPr>
              <w:pStyle w:val="TAC"/>
              <w:rPr>
                <w:lang w:eastAsia="zh-CN"/>
              </w:rPr>
            </w:pPr>
          </w:p>
        </w:tc>
        <w:tc>
          <w:tcPr>
            <w:tcW w:w="1157" w:type="dxa"/>
            <w:gridSpan w:val="2"/>
            <w:tcBorders>
              <w:top w:val="nil"/>
            </w:tcBorders>
            <w:vAlign w:val="center"/>
          </w:tcPr>
          <w:p w14:paraId="260B0DAD" w14:textId="77777777" w:rsidR="00494124" w:rsidRPr="00571A4A" w:rsidRDefault="00494124" w:rsidP="00F1446C">
            <w:pPr>
              <w:pStyle w:val="TAC"/>
              <w:rPr>
                <w:lang w:eastAsia="zh-CN"/>
              </w:rPr>
            </w:pPr>
          </w:p>
        </w:tc>
        <w:tc>
          <w:tcPr>
            <w:tcW w:w="1121" w:type="dxa"/>
            <w:gridSpan w:val="2"/>
            <w:tcBorders>
              <w:top w:val="nil"/>
            </w:tcBorders>
            <w:vAlign w:val="center"/>
          </w:tcPr>
          <w:p w14:paraId="111877AC" w14:textId="77777777" w:rsidR="00494124" w:rsidRPr="00571A4A" w:rsidRDefault="00494124" w:rsidP="00F1446C">
            <w:pPr>
              <w:pStyle w:val="TAC"/>
              <w:rPr>
                <w:lang w:eastAsia="zh-CN"/>
              </w:rPr>
            </w:pPr>
            <w:r w:rsidRPr="00571A4A">
              <w:rPr>
                <w:lang w:eastAsia="zh-CN"/>
              </w:rPr>
              <w:t>3</w:t>
            </w:r>
          </w:p>
        </w:tc>
        <w:tc>
          <w:tcPr>
            <w:tcW w:w="1104" w:type="dxa"/>
            <w:gridSpan w:val="4"/>
            <w:tcBorders>
              <w:top w:val="nil"/>
            </w:tcBorders>
            <w:vAlign w:val="center"/>
          </w:tcPr>
          <w:p w14:paraId="72B3C272" w14:textId="77777777" w:rsidR="00494124" w:rsidRPr="00571A4A" w:rsidRDefault="00494124" w:rsidP="00F1446C">
            <w:pPr>
              <w:pStyle w:val="TAC"/>
              <w:rPr>
                <w:lang w:eastAsia="zh-CN"/>
              </w:rPr>
            </w:pPr>
            <w:r w:rsidRPr="00571A4A">
              <w:rPr>
                <w:lang w:eastAsia="zh-CN"/>
              </w:rPr>
              <w:t>UL 1775 MHz / DL 1870 MHz</w:t>
            </w:r>
          </w:p>
        </w:tc>
        <w:tc>
          <w:tcPr>
            <w:tcW w:w="1093" w:type="dxa"/>
            <w:gridSpan w:val="4"/>
            <w:tcBorders>
              <w:top w:val="nil"/>
            </w:tcBorders>
            <w:vAlign w:val="center"/>
          </w:tcPr>
          <w:p w14:paraId="75377BC2" w14:textId="77777777" w:rsidR="00494124" w:rsidRPr="00571A4A" w:rsidRDefault="00494124" w:rsidP="00F1446C">
            <w:pPr>
              <w:pStyle w:val="TAC"/>
              <w:rPr>
                <w:lang w:eastAsia="zh-CN"/>
              </w:rPr>
            </w:pPr>
          </w:p>
        </w:tc>
        <w:tc>
          <w:tcPr>
            <w:tcW w:w="1227" w:type="dxa"/>
            <w:gridSpan w:val="2"/>
            <w:tcBorders>
              <w:top w:val="nil"/>
            </w:tcBorders>
            <w:vAlign w:val="center"/>
          </w:tcPr>
          <w:p w14:paraId="6C93B47D" w14:textId="77777777" w:rsidR="00494124" w:rsidRPr="00571A4A" w:rsidRDefault="00494124" w:rsidP="00F1446C">
            <w:pPr>
              <w:pStyle w:val="TAC"/>
              <w:rPr>
                <w:lang w:eastAsia="zh-CN"/>
              </w:rPr>
            </w:pPr>
          </w:p>
        </w:tc>
        <w:tc>
          <w:tcPr>
            <w:tcW w:w="823" w:type="dxa"/>
            <w:gridSpan w:val="2"/>
            <w:tcBorders>
              <w:top w:val="nil"/>
            </w:tcBorders>
            <w:vAlign w:val="center"/>
          </w:tcPr>
          <w:p w14:paraId="798018B7" w14:textId="77777777" w:rsidR="00494124" w:rsidRPr="00571A4A" w:rsidRDefault="00494124" w:rsidP="00F1446C">
            <w:pPr>
              <w:pStyle w:val="TAC"/>
              <w:rPr>
                <w:lang w:eastAsia="zh-CN"/>
              </w:rPr>
            </w:pPr>
            <w:r w:rsidRPr="00571A4A">
              <w:rPr>
                <w:lang w:eastAsia="zh-CN"/>
              </w:rPr>
              <w:t>n77</w:t>
            </w:r>
          </w:p>
        </w:tc>
        <w:tc>
          <w:tcPr>
            <w:tcW w:w="1260" w:type="dxa"/>
            <w:gridSpan w:val="2"/>
            <w:tcBorders>
              <w:top w:val="nil"/>
            </w:tcBorders>
            <w:vAlign w:val="center"/>
          </w:tcPr>
          <w:p w14:paraId="424127AE" w14:textId="77777777" w:rsidR="00494124" w:rsidRPr="00571A4A" w:rsidRDefault="00494124" w:rsidP="00F1446C">
            <w:pPr>
              <w:pStyle w:val="TAC"/>
              <w:rPr>
                <w:lang w:eastAsia="zh-CN"/>
              </w:rPr>
            </w:pPr>
            <w:r w:rsidRPr="00571A4A">
              <w:rPr>
                <w:lang w:eastAsia="zh-CN"/>
              </w:rPr>
              <w:t>3915 MHz</w:t>
            </w:r>
          </w:p>
        </w:tc>
        <w:tc>
          <w:tcPr>
            <w:tcW w:w="972" w:type="dxa"/>
            <w:gridSpan w:val="2"/>
            <w:tcBorders>
              <w:top w:val="nil"/>
            </w:tcBorders>
            <w:vAlign w:val="center"/>
          </w:tcPr>
          <w:p w14:paraId="589C1A26" w14:textId="77777777" w:rsidR="00494124" w:rsidRPr="00571A4A" w:rsidRDefault="00494124" w:rsidP="00F1446C">
            <w:pPr>
              <w:pStyle w:val="TAC"/>
              <w:rPr>
                <w:lang w:eastAsia="zh-CN"/>
              </w:rPr>
            </w:pPr>
          </w:p>
        </w:tc>
        <w:tc>
          <w:tcPr>
            <w:tcW w:w="1085" w:type="dxa"/>
            <w:gridSpan w:val="2"/>
            <w:tcBorders>
              <w:top w:val="nil"/>
            </w:tcBorders>
            <w:vAlign w:val="center"/>
          </w:tcPr>
          <w:p w14:paraId="77A3F8C5" w14:textId="77777777" w:rsidR="00494124" w:rsidRPr="00571A4A" w:rsidRDefault="00494124" w:rsidP="00F1446C">
            <w:pPr>
              <w:pStyle w:val="TAC"/>
              <w:rPr>
                <w:lang w:eastAsia="zh-CN"/>
              </w:rPr>
            </w:pPr>
          </w:p>
        </w:tc>
      </w:tr>
      <w:tr w:rsidR="00494124" w:rsidRPr="00571A4A" w14:paraId="324CFA46" w14:textId="77777777" w:rsidTr="00F1446C">
        <w:trPr>
          <w:trHeight w:val="314"/>
        </w:trPr>
        <w:tc>
          <w:tcPr>
            <w:tcW w:w="462" w:type="dxa"/>
            <w:tcBorders>
              <w:top w:val="nil"/>
            </w:tcBorders>
            <w:vAlign w:val="center"/>
          </w:tcPr>
          <w:p w14:paraId="4F13A19B" w14:textId="77777777" w:rsidR="00494124" w:rsidRPr="00571A4A" w:rsidRDefault="00494124" w:rsidP="00F1446C">
            <w:pPr>
              <w:pStyle w:val="TAC"/>
              <w:rPr>
                <w:lang w:eastAsia="zh-CN"/>
              </w:rPr>
            </w:pPr>
          </w:p>
        </w:tc>
        <w:tc>
          <w:tcPr>
            <w:tcW w:w="820" w:type="dxa"/>
            <w:gridSpan w:val="2"/>
            <w:tcBorders>
              <w:top w:val="nil"/>
            </w:tcBorders>
            <w:vAlign w:val="center"/>
          </w:tcPr>
          <w:p w14:paraId="3F2B9A84" w14:textId="77777777" w:rsidR="00494124" w:rsidRPr="00571A4A" w:rsidRDefault="00494124" w:rsidP="00F1446C">
            <w:pPr>
              <w:pStyle w:val="TAC"/>
              <w:rPr>
                <w:lang w:eastAsia="zh-CN"/>
              </w:rPr>
            </w:pPr>
            <w:r w:rsidRPr="00571A4A">
              <w:rPr>
                <w:lang w:eastAsia="zh-CN"/>
              </w:rPr>
              <w:t>N/A</w:t>
            </w:r>
          </w:p>
        </w:tc>
        <w:tc>
          <w:tcPr>
            <w:tcW w:w="1091" w:type="dxa"/>
            <w:gridSpan w:val="2"/>
            <w:tcBorders>
              <w:top w:val="nil"/>
            </w:tcBorders>
            <w:vAlign w:val="center"/>
          </w:tcPr>
          <w:p w14:paraId="06D38051" w14:textId="77777777" w:rsidR="00494124" w:rsidRPr="00571A4A" w:rsidRDefault="00494124" w:rsidP="00F1446C">
            <w:pPr>
              <w:pStyle w:val="TAC"/>
              <w:rPr>
                <w:lang w:eastAsia="zh-CN"/>
              </w:rPr>
            </w:pPr>
            <w:r w:rsidRPr="00571A4A">
              <w:rPr>
                <w:lang w:eastAsia="zh-CN"/>
              </w:rPr>
              <w:t>QPSK</w:t>
            </w:r>
          </w:p>
        </w:tc>
        <w:tc>
          <w:tcPr>
            <w:tcW w:w="939" w:type="dxa"/>
            <w:tcBorders>
              <w:top w:val="nil"/>
            </w:tcBorders>
            <w:vAlign w:val="center"/>
          </w:tcPr>
          <w:p w14:paraId="7AEE460A" w14:textId="77777777" w:rsidR="00494124" w:rsidRPr="00571A4A" w:rsidRDefault="00494124" w:rsidP="00F1446C">
            <w:pPr>
              <w:pStyle w:val="TAC"/>
              <w:rPr>
                <w:lang w:eastAsia="zh-CN"/>
              </w:rPr>
            </w:pPr>
            <w:r w:rsidRPr="00571A4A">
              <w:rPr>
                <w:lang w:eastAsia="zh-CN"/>
              </w:rPr>
              <w:t>5 MHz</w:t>
            </w:r>
          </w:p>
        </w:tc>
        <w:tc>
          <w:tcPr>
            <w:tcW w:w="1157" w:type="dxa"/>
            <w:gridSpan w:val="2"/>
            <w:tcBorders>
              <w:top w:val="nil"/>
            </w:tcBorders>
            <w:vAlign w:val="center"/>
          </w:tcPr>
          <w:p w14:paraId="2201EAB1" w14:textId="77777777" w:rsidR="00494124" w:rsidRPr="00571A4A" w:rsidRDefault="00494124" w:rsidP="00F1446C">
            <w:pPr>
              <w:pStyle w:val="TAC"/>
              <w:rPr>
                <w:lang w:eastAsia="zh-CN"/>
              </w:rPr>
            </w:pPr>
            <w:r w:rsidRPr="00571A4A">
              <w:rPr>
                <w:lang w:eastAsia="zh-CN"/>
              </w:rPr>
              <w:t>All RBs / 0</w:t>
            </w:r>
          </w:p>
        </w:tc>
        <w:tc>
          <w:tcPr>
            <w:tcW w:w="1121" w:type="dxa"/>
            <w:gridSpan w:val="2"/>
            <w:tcBorders>
              <w:top w:val="nil"/>
            </w:tcBorders>
            <w:vAlign w:val="center"/>
          </w:tcPr>
          <w:p w14:paraId="3E9541EC" w14:textId="77777777" w:rsidR="00494124" w:rsidRPr="00571A4A" w:rsidRDefault="00494124" w:rsidP="00F1446C">
            <w:pPr>
              <w:pStyle w:val="TAC"/>
              <w:rPr>
                <w:lang w:eastAsia="zh-CN"/>
              </w:rPr>
            </w:pPr>
            <w:r w:rsidRPr="00571A4A">
              <w:rPr>
                <w:lang w:eastAsia="zh-CN"/>
              </w:rPr>
              <w:t>QPSK</w:t>
            </w:r>
          </w:p>
        </w:tc>
        <w:tc>
          <w:tcPr>
            <w:tcW w:w="1104" w:type="dxa"/>
            <w:gridSpan w:val="4"/>
            <w:tcBorders>
              <w:top w:val="nil"/>
            </w:tcBorders>
            <w:vAlign w:val="center"/>
          </w:tcPr>
          <w:p w14:paraId="7F0EC85B" w14:textId="77777777" w:rsidR="00494124" w:rsidRPr="00571A4A" w:rsidRDefault="00494124" w:rsidP="00F1446C">
            <w:pPr>
              <w:pStyle w:val="TAC"/>
              <w:rPr>
                <w:lang w:eastAsia="zh-CN"/>
              </w:rPr>
            </w:pPr>
            <w:r w:rsidRPr="00571A4A">
              <w:rPr>
                <w:lang w:eastAsia="zh-CN"/>
              </w:rPr>
              <w:t>QPSK</w:t>
            </w:r>
          </w:p>
        </w:tc>
        <w:tc>
          <w:tcPr>
            <w:tcW w:w="1093" w:type="dxa"/>
            <w:gridSpan w:val="4"/>
            <w:tcBorders>
              <w:top w:val="nil"/>
            </w:tcBorders>
            <w:vAlign w:val="center"/>
          </w:tcPr>
          <w:p w14:paraId="75295227" w14:textId="77777777" w:rsidR="00494124" w:rsidRPr="00571A4A" w:rsidRDefault="00494124" w:rsidP="00F1446C">
            <w:pPr>
              <w:pStyle w:val="TAC"/>
              <w:rPr>
                <w:lang w:eastAsia="zh-CN"/>
              </w:rPr>
            </w:pPr>
            <w:r w:rsidRPr="00571A4A">
              <w:rPr>
                <w:lang w:eastAsia="zh-CN"/>
              </w:rPr>
              <w:t>5 MHz</w:t>
            </w:r>
          </w:p>
        </w:tc>
        <w:tc>
          <w:tcPr>
            <w:tcW w:w="1227" w:type="dxa"/>
            <w:gridSpan w:val="2"/>
            <w:tcBorders>
              <w:top w:val="nil"/>
            </w:tcBorders>
            <w:vAlign w:val="center"/>
          </w:tcPr>
          <w:p w14:paraId="4D418F30" w14:textId="77777777" w:rsidR="00494124" w:rsidRPr="00571A4A" w:rsidRDefault="00494124" w:rsidP="00F1446C">
            <w:pPr>
              <w:pStyle w:val="TAC"/>
              <w:rPr>
                <w:lang w:eastAsia="zh-CN"/>
              </w:rPr>
            </w:pPr>
            <w:r w:rsidRPr="00571A4A">
              <w:rPr>
                <w:lang w:eastAsia="zh-CN"/>
              </w:rPr>
              <w:t>All RBs / All RBs</w:t>
            </w:r>
          </w:p>
        </w:tc>
        <w:tc>
          <w:tcPr>
            <w:tcW w:w="823" w:type="dxa"/>
            <w:gridSpan w:val="2"/>
            <w:tcBorders>
              <w:top w:val="nil"/>
            </w:tcBorders>
            <w:vAlign w:val="center"/>
          </w:tcPr>
          <w:p w14:paraId="671F095D" w14:textId="77777777" w:rsidR="00494124" w:rsidRPr="00571A4A" w:rsidRDefault="00494124" w:rsidP="00F1446C">
            <w:pPr>
              <w:pStyle w:val="TAC"/>
              <w:rPr>
                <w:lang w:eastAsia="zh-CN"/>
              </w:rPr>
            </w:pPr>
            <w:r w:rsidRPr="00571A4A">
              <w:rPr>
                <w:lang w:eastAsia="zh-CN"/>
              </w:rPr>
              <w:t>DFT-s-OFDM QPSK</w:t>
            </w:r>
          </w:p>
        </w:tc>
        <w:tc>
          <w:tcPr>
            <w:tcW w:w="1260" w:type="dxa"/>
            <w:gridSpan w:val="2"/>
            <w:tcBorders>
              <w:top w:val="nil"/>
            </w:tcBorders>
            <w:vAlign w:val="center"/>
          </w:tcPr>
          <w:p w14:paraId="2CB72853" w14:textId="77777777" w:rsidR="00494124" w:rsidRPr="00571A4A" w:rsidRDefault="00494124" w:rsidP="00F1446C">
            <w:pPr>
              <w:pStyle w:val="TAC"/>
              <w:rPr>
                <w:lang w:eastAsia="zh-CN"/>
              </w:rPr>
            </w:pPr>
            <w:r w:rsidRPr="00571A4A">
              <w:rPr>
                <w:lang w:eastAsia="zh-CN"/>
              </w:rPr>
              <w:t>CP-OFDM QPSK</w:t>
            </w:r>
          </w:p>
        </w:tc>
        <w:tc>
          <w:tcPr>
            <w:tcW w:w="972" w:type="dxa"/>
            <w:gridSpan w:val="2"/>
            <w:tcBorders>
              <w:top w:val="nil"/>
            </w:tcBorders>
            <w:vAlign w:val="center"/>
          </w:tcPr>
          <w:p w14:paraId="0992D571" w14:textId="77777777" w:rsidR="00494124" w:rsidRPr="00571A4A" w:rsidRDefault="00494124" w:rsidP="00F1446C">
            <w:pPr>
              <w:pStyle w:val="TAC"/>
              <w:rPr>
                <w:lang w:eastAsia="zh-CN"/>
              </w:rPr>
            </w:pPr>
            <w:r w:rsidRPr="00571A4A">
              <w:rPr>
                <w:lang w:eastAsia="zh-CN"/>
              </w:rPr>
              <w:t>10 MHz</w:t>
            </w:r>
          </w:p>
        </w:tc>
        <w:tc>
          <w:tcPr>
            <w:tcW w:w="1085" w:type="dxa"/>
            <w:gridSpan w:val="2"/>
            <w:tcBorders>
              <w:top w:val="nil"/>
            </w:tcBorders>
            <w:vAlign w:val="center"/>
          </w:tcPr>
          <w:p w14:paraId="611308FF" w14:textId="77777777" w:rsidR="00494124" w:rsidRPr="00571A4A" w:rsidRDefault="00494124" w:rsidP="00F1446C">
            <w:pPr>
              <w:pStyle w:val="TAC"/>
              <w:rPr>
                <w:lang w:eastAsia="zh-CN"/>
              </w:rPr>
            </w:pPr>
            <w:r w:rsidRPr="00571A4A">
              <w:rPr>
                <w:lang w:eastAsia="zh-CN"/>
              </w:rPr>
              <w:t>All RBs / All RBs</w:t>
            </w:r>
          </w:p>
        </w:tc>
      </w:tr>
      <w:tr w:rsidR="00494124" w:rsidRPr="00571A4A" w14:paraId="4355A40A" w14:textId="77777777" w:rsidTr="00F1446C">
        <w:trPr>
          <w:trHeight w:val="344"/>
        </w:trPr>
        <w:tc>
          <w:tcPr>
            <w:tcW w:w="13154" w:type="dxa"/>
            <w:gridSpan w:val="28"/>
            <w:tcBorders>
              <w:top w:val="nil"/>
            </w:tcBorders>
            <w:vAlign w:val="center"/>
          </w:tcPr>
          <w:p w14:paraId="4E2A2EE3" w14:textId="77777777" w:rsidR="00494124" w:rsidRPr="00571A4A" w:rsidRDefault="00494124" w:rsidP="00F1446C">
            <w:pPr>
              <w:pStyle w:val="TAH"/>
              <w:rPr>
                <w:lang w:eastAsia="zh-TW"/>
              </w:rPr>
            </w:pPr>
            <w:r w:rsidRPr="00571A4A">
              <w:t>Test Settings for DC_1A-3A_n78A Configuration (PC3 &amp; PC2) – Note 3</w:t>
            </w:r>
          </w:p>
        </w:tc>
      </w:tr>
      <w:tr w:rsidR="00494124" w:rsidRPr="00571A4A" w14:paraId="47BBEC4A" w14:textId="77777777" w:rsidTr="00F1446C">
        <w:trPr>
          <w:trHeight w:val="241"/>
        </w:trPr>
        <w:tc>
          <w:tcPr>
            <w:tcW w:w="462" w:type="dxa"/>
            <w:tcBorders>
              <w:bottom w:val="nil"/>
            </w:tcBorders>
            <w:vAlign w:val="center"/>
          </w:tcPr>
          <w:p w14:paraId="4782EAD9" w14:textId="77777777" w:rsidR="00494124" w:rsidRPr="00571A4A" w:rsidRDefault="00494124" w:rsidP="00F1446C">
            <w:pPr>
              <w:pStyle w:val="TAC"/>
            </w:pPr>
            <w:r w:rsidRPr="00571A4A">
              <w:t>1</w:t>
            </w:r>
            <w:r w:rsidRPr="00571A4A">
              <w:rPr>
                <w:vertAlign w:val="superscript"/>
              </w:rPr>
              <w:t>11</w:t>
            </w:r>
          </w:p>
        </w:tc>
        <w:tc>
          <w:tcPr>
            <w:tcW w:w="731" w:type="dxa"/>
            <w:vAlign w:val="center"/>
          </w:tcPr>
          <w:p w14:paraId="04787129" w14:textId="77777777" w:rsidR="00494124" w:rsidRPr="00571A4A" w:rsidRDefault="00494124" w:rsidP="00F1446C">
            <w:pPr>
              <w:pStyle w:val="TAC"/>
              <w:rPr>
                <w:lang w:eastAsia="zh-TW"/>
              </w:rPr>
            </w:pPr>
            <w:r w:rsidRPr="00571A4A">
              <w:t>1</w:t>
            </w:r>
          </w:p>
        </w:tc>
        <w:tc>
          <w:tcPr>
            <w:tcW w:w="1120" w:type="dxa"/>
            <w:gridSpan w:val="2"/>
            <w:vAlign w:val="center"/>
          </w:tcPr>
          <w:p w14:paraId="1B99DBB5" w14:textId="77777777" w:rsidR="00494124" w:rsidRPr="00571A4A" w:rsidRDefault="00494124" w:rsidP="00F1446C">
            <w:pPr>
              <w:pStyle w:val="TAC"/>
              <w:rPr>
                <w:lang w:eastAsia="zh-TW"/>
              </w:rPr>
            </w:pPr>
            <w:r w:rsidRPr="00571A4A">
              <w:t>UL 1950 / DL 2140 MHz</w:t>
            </w:r>
          </w:p>
        </w:tc>
        <w:tc>
          <w:tcPr>
            <w:tcW w:w="999" w:type="dxa"/>
            <w:gridSpan w:val="2"/>
            <w:vAlign w:val="center"/>
          </w:tcPr>
          <w:p w14:paraId="788E6FDD" w14:textId="77777777" w:rsidR="00494124" w:rsidRPr="00571A4A" w:rsidRDefault="00494124" w:rsidP="00F1446C">
            <w:pPr>
              <w:pStyle w:val="TAC"/>
            </w:pPr>
          </w:p>
        </w:tc>
        <w:tc>
          <w:tcPr>
            <w:tcW w:w="989" w:type="dxa"/>
            <w:vAlign w:val="center"/>
          </w:tcPr>
          <w:p w14:paraId="0B666B92" w14:textId="77777777" w:rsidR="00494124" w:rsidRPr="00571A4A" w:rsidRDefault="00494124" w:rsidP="00F1446C">
            <w:pPr>
              <w:pStyle w:val="TAC"/>
              <w:rPr>
                <w:lang w:eastAsia="zh-TW"/>
              </w:rPr>
            </w:pPr>
          </w:p>
        </w:tc>
        <w:tc>
          <w:tcPr>
            <w:tcW w:w="1289" w:type="dxa"/>
            <w:gridSpan w:val="3"/>
            <w:vAlign w:val="center"/>
          </w:tcPr>
          <w:p w14:paraId="7339844C" w14:textId="77777777" w:rsidR="00494124" w:rsidRPr="00571A4A" w:rsidRDefault="00494124" w:rsidP="00F1446C">
            <w:pPr>
              <w:pStyle w:val="TAC"/>
              <w:rPr>
                <w:lang w:eastAsia="zh-TW"/>
              </w:rPr>
            </w:pPr>
            <w:r w:rsidRPr="00571A4A">
              <w:t>3</w:t>
            </w:r>
          </w:p>
        </w:tc>
        <w:tc>
          <w:tcPr>
            <w:tcW w:w="1238" w:type="dxa"/>
            <w:gridSpan w:val="5"/>
            <w:vAlign w:val="center"/>
          </w:tcPr>
          <w:p w14:paraId="009543A9" w14:textId="77777777" w:rsidR="00494124" w:rsidRPr="00571A4A" w:rsidRDefault="00494124" w:rsidP="00F1446C">
            <w:pPr>
              <w:pStyle w:val="TAC"/>
              <w:rPr>
                <w:lang w:eastAsia="zh-TW"/>
              </w:rPr>
            </w:pPr>
            <w:r w:rsidRPr="00571A4A">
              <w:t>DL 1807.5 MHz</w:t>
            </w:r>
          </w:p>
        </w:tc>
        <w:tc>
          <w:tcPr>
            <w:tcW w:w="959" w:type="dxa"/>
            <w:gridSpan w:val="3"/>
            <w:vAlign w:val="center"/>
          </w:tcPr>
          <w:p w14:paraId="79515B2B" w14:textId="77777777" w:rsidR="00494124" w:rsidRPr="00571A4A" w:rsidRDefault="00494124" w:rsidP="00F1446C">
            <w:pPr>
              <w:pStyle w:val="TAC"/>
              <w:rPr>
                <w:lang w:eastAsia="zh-TW"/>
              </w:rPr>
            </w:pPr>
          </w:p>
        </w:tc>
        <w:tc>
          <w:tcPr>
            <w:tcW w:w="1026" w:type="dxa"/>
            <w:vAlign w:val="center"/>
          </w:tcPr>
          <w:p w14:paraId="41238A57" w14:textId="77777777" w:rsidR="00494124" w:rsidRPr="00571A4A" w:rsidRDefault="00494124" w:rsidP="00F1446C">
            <w:pPr>
              <w:pStyle w:val="TAC"/>
              <w:rPr>
                <w:lang w:eastAsia="zh-TW"/>
              </w:rPr>
            </w:pPr>
          </w:p>
        </w:tc>
        <w:tc>
          <w:tcPr>
            <w:tcW w:w="963" w:type="dxa"/>
            <w:gridSpan w:val="2"/>
            <w:vAlign w:val="center"/>
          </w:tcPr>
          <w:p w14:paraId="0B7F0B71" w14:textId="77777777" w:rsidR="00494124" w:rsidRPr="00571A4A" w:rsidRDefault="00494124" w:rsidP="00F1446C">
            <w:pPr>
              <w:pStyle w:val="TAC"/>
              <w:rPr>
                <w:lang w:eastAsia="zh-TW"/>
              </w:rPr>
            </w:pPr>
            <w:r w:rsidRPr="00571A4A">
              <w:t>n78</w:t>
            </w:r>
          </w:p>
        </w:tc>
        <w:tc>
          <w:tcPr>
            <w:tcW w:w="1321" w:type="dxa"/>
            <w:gridSpan w:val="3"/>
            <w:vAlign w:val="center"/>
          </w:tcPr>
          <w:p w14:paraId="23E6ADBE" w14:textId="77777777" w:rsidR="00494124" w:rsidRPr="00571A4A" w:rsidRDefault="00494124" w:rsidP="00F1446C">
            <w:pPr>
              <w:pStyle w:val="TAC"/>
              <w:rPr>
                <w:lang w:eastAsia="zh-TW"/>
              </w:rPr>
            </w:pPr>
            <w:r w:rsidRPr="00571A4A">
              <w:rPr>
                <w:lang w:eastAsia="zh-TW"/>
              </w:rPr>
              <w:t>3757.5 MHz</w:t>
            </w:r>
          </w:p>
        </w:tc>
        <w:tc>
          <w:tcPr>
            <w:tcW w:w="972" w:type="dxa"/>
            <w:gridSpan w:val="2"/>
            <w:vAlign w:val="center"/>
          </w:tcPr>
          <w:p w14:paraId="63A414A2" w14:textId="77777777" w:rsidR="00494124" w:rsidRPr="00571A4A" w:rsidRDefault="00494124" w:rsidP="00F1446C">
            <w:pPr>
              <w:pStyle w:val="TAC"/>
              <w:rPr>
                <w:lang w:eastAsia="zh-TW"/>
              </w:rPr>
            </w:pPr>
          </w:p>
        </w:tc>
        <w:tc>
          <w:tcPr>
            <w:tcW w:w="1085" w:type="dxa"/>
            <w:gridSpan w:val="2"/>
            <w:vAlign w:val="center"/>
          </w:tcPr>
          <w:p w14:paraId="28B8770D" w14:textId="77777777" w:rsidR="00494124" w:rsidRPr="00571A4A" w:rsidRDefault="00494124" w:rsidP="00F1446C">
            <w:pPr>
              <w:pStyle w:val="TAC"/>
              <w:rPr>
                <w:lang w:eastAsia="zh-TW"/>
              </w:rPr>
            </w:pPr>
          </w:p>
        </w:tc>
      </w:tr>
      <w:tr w:rsidR="00494124" w:rsidRPr="00571A4A" w14:paraId="66937873" w14:textId="77777777" w:rsidTr="00F1446C">
        <w:trPr>
          <w:trHeight w:val="241"/>
        </w:trPr>
        <w:tc>
          <w:tcPr>
            <w:tcW w:w="462" w:type="dxa"/>
            <w:tcBorders>
              <w:top w:val="nil"/>
            </w:tcBorders>
            <w:vAlign w:val="center"/>
          </w:tcPr>
          <w:p w14:paraId="0F64A010" w14:textId="77777777" w:rsidR="00494124" w:rsidRPr="00571A4A" w:rsidRDefault="00494124" w:rsidP="00F1446C">
            <w:pPr>
              <w:pStyle w:val="TAC"/>
            </w:pPr>
          </w:p>
        </w:tc>
        <w:tc>
          <w:tcPr>
            <w:tcW w:w="731" w:type="dxa"/>
            <w:vAlign w:val="center"/>
          </w:tcPr>
          <w:p w14:paraId="225D3CBD" w14:textId="77777777" w:rsidR="00494124" w:rsidRPr="00571A4A" w:rsidRDefault="00494124" w:rsidP="00F1446C">
            <w:pPr>
              <w:pStyle w:val="TAC"/>
              <w:rPr>
                <w:lang w:eastAsia="zh-TW"/>
              </w:rPr>
            </w:pPr>
            <w:r w:rsidRPr="00571A4A">
              <w:t>QPSK</w:t>
            </w:r>
          </w:p>
        </w:tc>
        <w:tc>
          <w:tcPr>
            <w:tcW w:w="1120" w:type="dxa"/>
            <w:gridSpan w:val="2"/>
            <w:vAlign w:val="center"/>
          </w:tcPr>
          <w:p w14:paraId="6DEFD79A" w14:textId="77777777" w:rsidR="00494124" w:rsidRPr="00571A4A" w:rsidRDefault="00494124" w:rsidP="00F1446C">
            <w:pPr>
              <w:pStyle w:val="TAC"/>
              <w:rPr>
                <w:lang w:eastAsia="zh-TW"/>
              </w:rPr>
            </w:pPr>
            <w:r w:rsidRPr="00571A4A">
              <w:t>QPSK</w:t>
            </w:r>
          </w:p>
        </w:tc>
        <w:tc>
          <w:tcPr>
            <w:tcW w:w="999" w:type="dxa"/>
            <w:gridSpan w:val="2"/>
            <w:vAlign w:val="center"/>
          </w:tcPr>
          <w:p w14:paraId="252F30F3" w14:textId="77777777" w:rsidR="00494124" w:rsidRPr="00571A4A" w:rsidRDefault="00494124" w:rsidP="00F1446C">
            <w:pPr>
              <w:pStyle w:val="TAC"/>
            </w:pPr>
            <w:r w:rsidRPr="00571A4A">
              <w:t>5 MHz</w:t>
            </w:r>
          </w:p>
        </w:tc>
        <w:tc>
          <w:tcPr>
            <w:tcW w:w="989" w:type="dxa"/>
            <w:vAlign w:val="center"/>
          </w:tcPr>
          <w:p w14:paraId="1E759373"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1FA66CF5" w14:textId="77777777" w:rsidR="00494124" w:rsidRPr="00571A4A" w:rsidRDefault="00494124" w:rsidP="00F1446C">
            <w:pPr>
              <w:pStyle w:val="TAC"/>
              <w:rPr>
                <w:lang w:eastAsia="zh-TW"/>
              </w:rPr>
            </w:pPr>
            <w:r w:rsidRPr="00571A4A">
              <w:rPr>
                <w:lang w:eastAsia="zh-TW"/>
              </w:rPr>
              <w:t>N/A</w:t>
            </w:r>
          </w:p>
        </w:tc>
        <w:tc>
          <w:tcPr>
            <w:tcW w:w="1238" w:type="dxa"/>
            <w:gridSpan w:val="5"/>
            <w:vAlign w:val="center"/>
          </w:tcPr>
          <w:p w14:paraId="4EAEC619" w14:textId="77777777" w:rsidR="00494124" w:rsidRPr="00571A4A" w:rsidRDefault="00494124" w:rsidP="00F1446C">
            <w:pPr>
              <w:pStyle w:val="TAC"/>
              <w:rPr>
                <w:lang w:eastAsia="zh-TW"/>
              </w:rPr>
            </w:pPr>
            <w:r w:rsidRPr="00571A4A">
              <w:rPr>
                <w:lang w:eastAsia="zh-TW"/>
              </w:rPr>
              <w:t>QPSK</w:t>
            </w:r>
          </w:p>
        </w:tc>
        <w:tc>
          <w:tcPr>
            <w:tcW w:w="959" w:type="dxa"/>
            <w:gridSpan w:val="3"/>
            <w:vAlign w:val="center"/>
          </w:tcPr>
          <w:p w14:paraId="21F297C8" w14:textId="77777777" w:rsidR="00494124" w:rsidRPr="00571A4A" w:rsidRDefault="00494124" w:rsidP="00F1446C">
            <w:pPr>
              <w:pStyle w:val="TAC"/>
              <w:rPr>
                <w:lang w:eastAsia="zh-TW"/>
              </w:rPr>
            </w:pPr>
            <w:r w:rsidRPr="00571A4A">
              <w:t>5 MHz</w:t>
            </w:r>
          </w:p>
        </w:tc>
        <w:tc>
          <w:tcPr>
            <w:tcW w:w="1026" w:type="dxa"/>
            <w:vAlign w:val="center"/>
          </w:tcPr>
          <w:p w14:paraId="72B5A04E"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3CD3C992"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23E8BBFC"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32807323" w14:textId="77777777" w:rsidR="00494124" w:rsidRPr="00571A4A" w:rsidRDefault="00494124" w:rsidP="00F1446C">
            <w:pPr>
              <w:pStyle w:val="TAC"/>
              <w:rPr>
                <w:lang w:eastAsia="zh-TW"/>
              </w:rPr>
            </w:pPr>
            <w:r w:rsidRPr="00571A4A">
              <w:t>10 MHz</w:t>
            </w:r>
          </w:p>
        </w:tc>
        <w:tc>
          <w:tcPr>
            <w:tcW w:w="1085" w:type="dxa"/>
            <w:gridSpan w:val="2"/>
            <w:vAlign w:val="center"/>
          </w:tcPr>
          <w:p w14:paraId="04CDCF39" w14:textId="77777777" w:rsidR="00494124" w:rsidRPr="00571A4A" w:rsidRDefault="00494124" w:rsidP="00F1446C">
            <w:pPr>
              <w:pStyle w:val="TAC"/>
              <w:rPr>
                <w:lang w:eastAsia="zh-TW"/>
              </w:rPr>
            </w:pPr>
            <w:r w:rsidRPr="00571A4A">
              <w:rPr>
                <w:lang w:eastAsia="zh-TW"/>
              </w:rPr>
              <w:t>All RBs / All RBs</w:t>
            </w:r>
          </w:p>
        </w:tc>
      </w:tr>
      <w:tr w:rsidR="00494124" w:rsidRPr="00571A4A" w14:paraId="187C5D1B" w14:textId="77777777" w:rsidTr="00F1446C">
        <w:trPr>
          <w:trHeight w:val="241"/>
        </w:trPr>
        <w:tc>
          <w:tcPr>
            <w:tcW w:w="462" w:type="dxa"/>
            <w:tcBorders>
              <w:bottom w:val="nil"/>
            </w:tcBorders>
            <w:vAlign w:val="center"/>
          </w:tcPr>
          <w:p w14:paraId="4280BD34" w14:textId="77777777" w:rsidR="00494124" w:rsidRPr="00571A4A" w:rsidRDefault="00494124" w:rsidP="00F1446C">
            <w:pPr>
              <w:pStyle w:val="TAC"/>
            </w:pPr>
            <w:r w:rsidRPr="00571A4A">
              <w:t>2</w:t>
            </w:r>
            <w:r w:rsidRPr="00571A4A">
              <w:rPr>
                <w:vertAlign w:val="superscript"/>
              </w:rPr>
              <w:t>11</w:t>
            </w:r>
          </w:p>
        </w:tc>
        <w:tc>
          <w:tcPr>
            <w:tcW w:w="731" w:type="dxa"/>
            <w:vAlign w:val="center"/>
          </w:tcPr>
          <w:p w14:paraId="5FE73D2B" w14:textId="77777777" w:rsidR="00494124" w:rsidRPr="00571A4A" w:rsidRDefault="00494124" w:rsidP="00F1446C">
            <w:pPr>
              <w:pStyle w:val="TAC"/>
              <w:rPr>
                <w:lang w:eastAsia="zh-TW"/>
              </w:rPr>
            </w:pPr>
            <w:r w:rsidRPr="00571A4A">
              <w:t>1</w:t>
            </w:r>
          </w:p>
        </w:tc>
        <w:tc>
          <w:tcPr>
            <w:tcW w:w="1120" w:type="dxa"/>
            <w:gridSpan w:val="2"/>
            <w:vAlign w:val="center"/>
          </w:tcPr>
          <w:p w14:paraId="45228D30" w14:textId="77777777" w:rsidR="00494124" w:rsidRPr="00571A4A" w:rsidRDefault="00494124" w:rsidP="00F1446C">
            <w:pPr>
              <w:pStyle w:val="TAC"/>
              <w:rPr>
                <w:lang w:eastAsia="zh-TW"/>
              </w:rPr>
            </w:pPr>
            <w:r w:rsidRPr="00571A4A">
              <w:t>DL 2125 MHz</w:t>
            </w:r>
          </w:p>
        </w:tc>
        <w:tc>
          <w:tcPr>
            <w:tcW w:w="999" w:type="dxa"/>
            <w:gridSpan w:val="2"/>
            <w:vAlign w:val="center"/>
          </w:tcPr>
          <w:p w14:paraId="598F39DC" w14:textId="77777777" w:rsidR="00494124" w:rsidRPr="00571A4A" w:rsidRDefault="00494124" w:rsidP="00F1446C">
            <w:pPr>
              <w:pStyle w:val="TAC"/>
            </w:pPr>
          </w:p>
        </w:tc>
        <w:tc>
          <w:tcPr>
            <w:tcW w:w="989" w:type="dxa"/>
            <w:vAlign w:val="center"/>
          </w:tcPr>
          <w:p w14:paraId="66AB9B70" w14:textId="77777777" w:rsidR="00494124" w:rsidRPr="00571A4A" w:rsidRDefault="00494124" w:rsidP="00F1446C">
            <w:pPr>
              <w:pStyle w:val="TAC"/>
              <w:rPr>
                <w:lang w:eastAsia="zh-TW"/>
              </w:rPr>
            </w:pPr>
          </w:p>
        </w:tc>
        <w:tc>
          <w:tcPr>
            <w:tcW w:w="1289" w:type="dxa"/>
            <w:gridSpan w:val="3"/>
            <w:vAlign w:val="center"/>
          </w:tcPr>
          <w:p w14:paraId="607714D1" w14:textId="77777777" w:rsidR="00494124" w:rsidRPr="00571A4A" w:rsidRDefault="00494124" w:rsidP="00F1446C">
            <w:pPr>
              <w:pStyle w:val="TAC"/>
              <w:rPr>
                <w:lang w:eastAsia="zh-TW"/>
              </w:rPr>
            </w:pPr>
            <w:r w:rsidRPr="00571A4A">
              <w:t>3</w:t>
            </w:r>
          </w:p>
        </w:tc>
        <w:tc>
          <w:tcPr>
            <w:tcW w:w="1238" w:type="dxa"/>
            <w:gridSpan w:val="5"/>
            <w:vAlign w:val="center"/>
          </w:tcPr>
          <w:p w14:paraId="53667CCD" w14:textId="77777777" w:rsidR="00494124" w:rsidRPr="00571A4A" w:rsidRDefault="00494124" w:rsidP="00F1446C">
            <w:pPr>
              <w:pStyle w:val="TAC"/>
              <w:rPr>
                <w:lang w:eastAsia="zh-TW"/>
              </w:rPr>
            </w:pPr>
            <w:r w:rsidRPr="00571A4A">
              <w:t>UL 1775 / DL 1870 MHz</w:t>
            </w:r>
          </w:p>
        </w:tc>
        <w:tc>
          <w:tcPr>
            <w:tcW w:w="959" w:type="dxa"/>
            <w:gridSpan w:val="3"/>
            <w:vAlign w:val="center"/>
          </w:tcPr>
          <w:p w14:paraId="1DCEAD60" w14:textId="77777777" w:rsidR="00494124" w:rsidRPr="00571A4A" w:rsidRDefault="00494124" w:rsidP="00F1446C">
            <w:pPr>
              <w:pStyle w:val="TAC"/>
              <w:rPr>
                <w:lang w:eastAsia="zh-TW"/>
              </w:rPr>
            </w:pPr>
          </w:p>
        </w:tc>
        <w:tc>
          <w:tcPr>
            <w:tcW w:w="1026" w:type="dxa"/>
            <w:vAlign w:val="center"/>
          </w:tcPr>
          <w:p w14:paraId="1CDDFABE" w14:textId="77777777" w:rsidR="00494124" w:rsidRPr="00571A4A" w:rsidRDefault="00494124" w:rsidP="00F1446C">
            <w:pPr>
              <w:pStyle w:val="TAC"/>
              <w:rPr>
                <w:lang w:eastAsia="zh-TW"/>
              </w:rPr>
            </w:pPr>
          </w:p>
        </w:tc>
        <w:tc>
          <w:tcPr>
            <w:tcW w:w="963" w:type="dxa"/>
            <w:gridSpan w:val="2"/>
            <w:vAlign w:val="center"/>
          </w:tcPr>
          <w:p w14:paraId="0AE90DB7" w14:textId="77777777" w:rsidR="00494124" w:rsidRPr="00571A4A" w:rsidRDefault="00494124" w:rsidP="00F1446C">
            <w:pPr>
              <w:pStyle w:val="TAC"/>
              <w:rPr>
                <w:lang w:eastAsia="zh-TW"/>
              </w:rPr>
            </w:pPr>
            <w:r w:rsidRPr="00571A4A">
              <w:t>n78</w:t>
            </w:r>
          </w:p>
        </w:tc>
        <w:tc>
          <w:tcPr>
            <w:tcW w:w="1321" w:type="dxa"/>
            <w:gridSpan w:val="3"/>
            <w:vAlign w:val="center"/>
          </w:tcPr>
          <w:p w14:paraId="29BFCBEC" w14:textId="77777777" w:rsidR="00494124" w:rsidRPr="00571A4A" w:rsidRDefault="00494124" w:rsidP="00F1446C">
            <w:pPr>
              <w:pStyle w:val="TAC"/>
              <w:rPr>
                <w:lang w:eastAsia="zh-TW"/>
              </w:rPr>
            </w:pPr>
            <w:r w:rsidRPr="00571A4A">
              <w:rPr>
                <w:lang w:eastAsia="zh-TW"/>
              </w:rPr>
              <w:t>3725 MHz</w:t>
            </w:r>
          </w:p>
        </w:tc>
        <w:tc>
          <w:tcPr>
            <w:tcW w:w="972" w:type="dxa"/>
            <w:gridSpan w:val="2"/>
            <w:vAlign w:val="center"/>
          </w:tcPr>
          <w:p w14:paraId="3DFED72E" w14:textId="77777777" w:rsidR="00494124" w:rsidRPr="00571A4A" w:rsidRDefault="00494124" w:rsidP="00F1446C">
            <w:pPr>
              <w:pStyle w:val="TAC"/>
              <w:rPr>
                <w:lang w:eastAsia="zh-TW"/>
              </w:rPr>
            </w:pPr>
          </w:p>
        </w:tc>
        <w:tc>
          <w:tcPr>
            <w:tcW w:w="1085" w:type="dxa"/>
            <w:gridSpan w:val="2"/>
            <w:vAlign w:val="center"/>
          </w:tcPr>
          <w:p w14:paraId="7491CD42" w14:textId="77777777" w:rsidR="00494124" w:rsidRPr="00571A4A" w:rsidRDefault="00494124" w:rsidP="00F1446C">
            <w:pPr>
              <w:pStyle w:val="TAC"/>
              <w:rPr>
                <w:lang w:eastAsia="zh-TW"/>
              </w:rPr>
            </w:pPr>
          </w:p>
        </w:tc>
      </w:tr>
      <w:tr w:rsidR="00494124" w:rsidRPr="00571A4A" w14:paraId="2EA60B86" w14:textId="77777777" w:rsidTr="00F1446C">
        <w:trPr>
          <w:trHeight w:val="241"/>
        </w:trPr>
        <w:tc>
          <w:tcPr>
            <w:tcW w:w="462" w:type="dxa"/>
            <w:tcBorders>
              <w:top w:val="nil"/>
            </w:tcBorders>
            <w:vAlign w:val="center"/>
          </w:tcPr>
          <w:p w14:paraId="760C9FA9" w14:textId="77777777" w:rsidR="00494124" w:rsidRPr="00571A4A" w:rsidRDefault="00494124" w:rsidP="00F1446C">
            <w:pPr>
              <w:pStyle w:val="TAC"/>
            </w:pPr>
          </w:p>
        </w:tc>
        <w:tc>
          <w:tcPr>
            <w:tcW w:w="731" w:type="dxa"/>
            <w:vAlign w:val="center"/>
          </w:tcPr>
          <w:p w14:paraId="5D5601D7" w14:textId="77777777" w:rsidR="00494124" w:rsidRPr="00571A4A" w:rsidRDefault="00494124" w:rsidP="00F1446C">
            <w:pPr>
              <w:pStyle w:val="TAC"/>
              <w:rPr>
                <w:lang w:eastAsia="zh-TW"/>
              </w:rPr>
            </w:pPr>
            <w:r w:rsidRPr="00571A4A">
              <w:t>N/A</w:t>
            </w:r>
          </w:p>
        </w:tc>
        <w:tc>
          <w:tcPr>
            <w:tcW w:w="1120" w:type="dxa"/>
            <w:gridSpan w:val="2"/>
            <w:vAlign w:val="center"/>
          </w:tcPr>
          <w:p w14:paraId="4791813A" w14:textId="77777777" w:rsidR="00494124" w:rsidRPr="00571A4A" w:rsidRDefault="00494124" w:rsidP="00F1446C">
            <w:pPr>
              <w:pStyle w:val="TAC"/>
              <w:rPr>
                <w:lang w:eastAsia="zh-TW"/>
              </w:rPr>
            </w:pPr>
            <w:r w:rsidRPr="00571A4A">
              <w:t>QPSK</w:t>
            </w:r>
          </w:p>
        </w:tc>
        <w:tc>
          <w:tcPr>
            <w:tcW w:w="999" w:type="dxa"/>
            <w:gridSpan w:val="2"/>
            <w:vAlign w:val="center"/>
          </w:tcPr>
          <w:p w14:paraId="34176C08" w14:textId="77777777" w:rsidR="00494124" w:rsidRPr="00571A4A" w:rsidRDefault="00494124" w:rsidP="00F1446C">
            <w:pPr>
              <w:pStyle w:val="TAC"/>
            </w:pPr>
            <w:r w:rsidRPr="00571A4A">
              <w:t>5 MHz</w:t>
            </w:r>
          </w:p>
        </w:tc>
        <w:tc>
          <w:tcPr>
            <w:tcW w:w="989" w:type="dxa"/>
            <w:vAlign w:val="center"/>
          </w:tcPr>
          <w:p w14:paraId="01984035" w14:textId="77777777" w:rsidR="00494124" w:rsidRPr="00571A4A" w:rsidRDefault="00494124" w:rsidP="00F1446C">
            <w:pPr>
              <w:pStyle w:val="TAC"/>
              <w:rPr>
                <w:lang w:eastAsia="zh-TW"/>
              </w:rPr>
            </w:pPr>
            <w:r w:rsidRPr="00571A4A">
              <w:rPr>
                <w:lang w:eastAsia="zh-TW"/>
              </w:rPr>
              <w:t>All RBs / 0</w:t>
            </w:r>
          </w:p>
        </w:tc>
        <w:tc>
          <w:tcPr>
            <w:tcW w:w="1289" w:type="dxa"/>
            <w:gridSpan w:val="3"/>
            <w:vAlign w:val="center"/>
          </w:tcPr>
          <w:p w14:paraId="48E3E7CD" w14:textId="77777777" w:rsidR="00494124" w:rsidRPr="00571A4A" w:rsidRDefault="00494124" w:rsidP="00F1446C">
            <w:pPr>
              <w:pStyle w:val="TAC"/>
              <w:rPr>
                <w:lang w:eastAsia="zh-TW"/>
              </w:rPr>
            </w:pPr>
            <w:r w:rsidRPr="00571A4A">
              <w:t>QPSK</w:t>
            </w:r>
          </w:p>
        </w:tc>
        <w:tc>
          <w:tcPr>
            <w:tcW w:w="1238" w:type="dxa"/>
            <w:gridSpan w:val="5"/>
            <w:vAlign w:val="center"/>
          </w:tcPr>
          <w:p w14:paraId="6A40864D" w14:textId="77777777" w:rsidR="00494124" w:rsidRPr="00571A4A" w:rsidRDefault="00494124" w:rsidP="00F1446C">
            <w:pPr>
              <w:pStyle w:val="TAC"/>
              <w:rPr>
                <w:lang w:eastAsia="zh-TW"/>
              </w:rPr>
            </w:pPr>
            <w:r w:rsidRPr="00571A4A">
              <w:rPr>
                <w:lang w:eastAsia="zh-TW"/>
              </w:rPr>
              <w:t>QPSK</w:t>
            </w:r>
          </w:p>
        </w:tc>
        <w:tc>
          <w:tcPr>
            <w:tcW w:w="959" w:type="dxa"/>
            <w:gridSpan w:val="3"/>
            <w:vAlign w:val="center"/>
          </w:tcPr>
          <w:p w14:paraId="486D33AE" w14:textId="77777777" w:rsidR="00494124" w:rsidRPr="00571A4A" w:rsidRDefault="00494124" w:rsidP="00F1446C">
            <w:pPr>
              <w:pStyle w:val="TAC"/>
              <w:rPr>
                <w:lang w:eastAsia="zh-TW"/>
              </w:rPr>
            </w:pPr>
            <w:r w:rsidRPr="00571A4A">
              <w:t>5 MHz</w:t>
            </w:r>
          </w:p>
        </w:tc>
        <w:tc>
          <w:tcPr>
            <w:tcW w:w="1026" w:type="dxa"/>
            <w:vAlign w:val="center"/>
          </w:tcPr>
          <w:p w14:paraId="20646FC8"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48210FC4"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3766B050"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7986CC4B" w14:textId="77777777" w:rsidR="00494124" w:rsidRPr="00571A4A" w:rsidRDefault="00494124" w:rsidP="00F1446C">
            <w:pPr>
              <w:pStyle w:val="TAC"/>
              <w:rPr>
                <w:lang w:eastAsia="zh-TW"/>
              </w:rPr>
            </w:pPr>
            <w:r w:rsidRPr="00571A4A">
              <w:t>10 MHz</w:t>
            </w:r>
          </w:p>
        </w:tc>
        <w:tc>
          <w:tcPr>
            <w:tcW w:w="1085" w:type="dxa"/>
            <w:gridSpan w:val="2"/>
            <w:vAlign w:val="center"/>
          </w:tcPr>
          <w:p w14:paraId="43585447" w14:textId="77777777" w:rsidR="00494124" w:rsidRPr="00571A4A" w:rsidRDefault="00494124" w:rsidP="00F1446C">
            <w:pPr>
              <w:pStyle w:val="TAC"/>
              <w:rPr>
                <w:lang w:eastAsia="zh-TW"/>
              </w:rPr>
            </w:pPr>
            <w:r w:rsidRPr="00571A4A">
              <w:rPr>
                <w:lang w:eastAsia="zh-TW"/>
              </w:rPr>
              <w:t>All RBs / All RBs</w:t>
            </w:r>
          </w:p>
        </w:tc>
      </w:tr>
      <w:tr w:rsidR="00494124" w:rsidRPr="00571A4A" w14:paraId="438D08A3" w14:textId="77777777" w:rsidTr="00F1446C">
        <w:trPr>
          <w:trHeight w:val="241"/>
        </w:trPr>
        <w:tc>
          <w:tcPr>
            <w:tcW w:w="13154" w:type="dxa"/>
            <w:gridSpan w:val="28"/>
            <w:tcBorders>
              <w:top w:val="nil"/>
            </w:tcBorders>
            <w:vAlign w:val="center"/>
          </w:tcPr>
          <w:p w14:paraId="3314E474" w14:textId="77777777" w:rsidR="00494124" w:rsidRPr="00571A4A" w:rsidRDefault="00494124" w:rsidP="00F1446C">
            <w:pPr>
              <w:pStyle w:val="TAC"/>
              <w:rPr>
                <w:b/>
                <w:bCs/>
                <w:lang w:eastAsia="zh-TW"/>
              </w:rPr>
            </w:pPr>
            <w:r w:rsidRPr="00571A4A">
              <w:rPr>
                <w:b/>
                <w:bCs/>
              </w:rPr>
              <w:t>Test Settings for DC_1A</w:t>
            </w:r>
            <w:r w:rsidRPr="00571A4A">
              <w:rPr>
                <w:b/>
                <w:bCs/>
                <w:lang w:eastAsia="ja-JP"/>
              </w:rPr>
              <w:t>_n</w:t>
            </w:r>
            <w:r w:rsidRPr="00571A4A">
              <w:rPr>
                <w:b/>
                <w:bCs/>
              </w:rPr>
              <w:t>3A</w:t>
            </w:r>
            <w:r w:rsidRPr="00571A4A">
              <w:rPr>
                <w:b/>
                <w:bCs/>
                <w:lang w:eastAsia="ja-JP"/>
              </w:rPr>
              <w:t>-</w:t>
            </w:r>
            <w:r w:rsidRPr="00571A4A">
              <w:rPr>
                <w:b/>
                <w:bCs/>
              </w:rPr>
              <w:t>n78A Configuration – Note 3</w:t>
            </w:r>
          </w:p>
        </w:tc>
      </w:tr>
      <w:tr w:rsidR="00494124" w:rsidRPr="00571A4A" w14:paraId="5C1FF1CE" w14:textId="77777777" w:rsidTr="00F1446C">
        <w:trPr>
          <w:trHeight w:val="241"/>
        </w:trPr>
        <w:tc>
          <w:tcPr>
            <w:tcW w:w="462" w:type="dxa"/>
            <w:tcBorders>
              <w:top w:val="nil"/>
              <w:bottom w:val="nil"/>
            </w:tcBorders>
            <w:vAlign w:val="center"/>
          </w:tcPr>
          <w:p w14:paraId="14912E88" w14:textId="77777777" w:rsidR="00494124" w:rsidRPr="00571A4A" w:rsidRDefault="00494124" w:rsidP="00F1446C">
            <w:pPr>
              <w:pStyle w:val="TAC"/>
            </w:pPr>
            <w:r w:rsidRPr="00571A4A">
              <w:t>1</w:t>
            </w:r>
          </w:p>
        </w:tc>
        <w:tc>
          <w:tcPr>
            <w:tcW w:w="731" w:type="dxa"/>
            <w:vAlign w:val="center"/>
          </w:tcPr>
          <w:p w14:paraId="20B2DEAA" w14:textId="77777777" w:rsidR="00494124" w:rsidRPr="00571A4A" w:rsidRDefault="00494124" w:rsidP="00F1446C">
            <w:pPr>
              <w:pStyle w:val="TAC"/>
            </w:pPr>
            <w:r w:rsidRPr="00571A4A">
              <w:t>1</w:t>
            </w:r>
          </w:p>
        </w:tc>
        <w:tc>
          <w:tcPr>
            <w:tcW w:w="1120" w:type="dxa"/>
            <w:gridSpan w:val="2"/>
            <w:vAlign w:val="center"/>
          </w:tcPr>
          <w:p w14:paraId="0914EFA3" w14:textId="77777777" w:rsidR="00494124" w:rsidRPr="00571A4A" w:rsidRDefault="00494124" w:rsidP="00F1446C">
            <w:pPr>
              <w:pStyle w:val="TAC"/>
            </w:pPr>
            <w:r w:rsidRPr="00571A4A">
              <w:t>UL 1950 / DL 2140 MHz</w:t>
            </w:r>
          </w:p>
        </w:tc>
        <w:tc>
          <w:tcPr>
            <w:tcW w:w="999" w:type="dxa"/>
            <w:gridSpan w:val="2"/>
            <w:vAlign w:val="center"/>
          </w:tcPr>
          <w:p w14:paraId="0339E575" w14:textId="77777777" w:rsidR="00494124" w:rsidRPr="00571A4A" w:rsidRDefault="00494124" w:rsidP="00F1446C">
            <w:pPr>
              <w:pStyle w:val="TAC"/>
            </w:pPr>
          </w:p>
        </w:tc>
        <w:tc>
          <w:tcPr>
            <w:tcW w:w="989" w:type="dxa"/>
            <w:vAlign w:val="center"/>
          </w:tcPr>
          <w:p w14:paraId="5F24778B" w14:textId="77777777" w:rsidR="00494124" w:rsidRPr="00571A4A" w:rsidRDefault="00494124" w:rsidP="00F1446C">
            <w:pPr>
              <w:pStyle w:val="TAC"/>
              <w:rPr>
                <w:lang w:eastAsia="zh-TW"/>
              </w:rPr>
            </w:pPr>
          </w:p>
        </w:tc>
        <w:tc>
          <w:tcPr>
            <w:tcW w:w="1289" w:type="dxa"/>
            <w:gridSpan w:val="3"/>
            <w:vAlign w:val="center"/>
          </w:tcPr>
          <w:p w14:paraId="150AF8A0" w14:textId="77777777" w:rsidR="00494124" w:rsidRPr="00571A4A" w:rsidRDefault="00494124" w:rsidP="00F1446C">
            <w:pPr>
              <w:pStyle w:val="TAC"/>
            </w:pPr>
            <w:r w:rsidRPr="00571A4A">
              <w:rPr>
                <w:lang w:eastAsia="ja-JP"/>
              </w:rPr>
              <w:t>n</w:t>
            </w:r>
            <w:r w:rsidRPr="00571A4A">
              <w:t>3</w:t>
            </w:r>
          </w:p>
        </w:tc>
        <w:tc>
          <w:tcPr>
            <w:tcW w:w="1238" w:type="dxa"/>
            <w:gridSpan w:val="5"/>
            <w:vAlign w:val="center"/>
          </w:tcPr>
          <w:p w14:paraId="60F0D688" w14:textId="77777777" w:rsidR="00494124" w:rsidRPr="00571A4A" w:rsidRDefault="00494124" w:rsidP="00F1446C">
            <w:pPr>
              <w:pStyle w:val="TAC"/>
              <w:rPr>
                <w:lang w:eastAsia="zh-TW"/>
              </w:rPr>
            </w:pPr>
            <w:r w:rsidRPr="00571A4A">
              <w:t>UL 1</w:t>
            </w:r>
            <w:r w:rsidRPr="00571A4A">
              <w:rPr>
                <w:lang w:eastAsia="ja-JP"/>
              </w:rPr>
              <w:t>7</w:t>
            </w:r>
            <w:r w:rsidRPr="00571A4A">
              <w:t xml:space="preserve">50 / DL </w:t>
            </w:r>
            <w:r w:rsidRPr="00571A4A">
              <w:rPr>
                <w:lang w:eastAsia="ja-JP"/>
              </w:rPr>
              <w:t>1845</w:t>
            </w:r>
            <w:r w:rsidRPr="00571A4A">
              <w:t xml:space="preserve"> MHz</w:t>
            </w:r>
          </w:p>
        </w:tc>
        <w:tc>
          <w:tcPr>
            <w:tcW w:w="959" w:type="dxa"/>
            <w:gridSpan w:val="3"/>
            <w:vAlign w:val="center"/>
          </w:tcPr>
          <w:p w14:paraId="12631965" w14:textId="77777777" w:rsidR="00494124" w:rsidRPr="00571A4A" w:rsidRDefault="00494124" w:rsidP="00F1446C">
            <w:pPr>
              <w:pStyle w:val="TAC"/>
            </w:pPr>
          </w:p>
        </w:tc>
        <w:tc>
          <w:tcPr>
            <w:tcW w:w="1026" w:type="dxa"/>
            <w:vAlign w:val="center"/>
          </w:tcPr>
          <w:p w14:paraId="7ED1E013" w14:textId="77777777" w:rsidR="00494124" w:rsidRPr="00571A4A" w:rsidRDefault="00494124" w:rsidP="00F1446C">
            <w:pPr>
              <w:pStyle w:val="TAC"/>
              <w:rPr>
                <w:lang w:eastAsia="zh-TW"/>
              </w:rPr>
            </w:pPr>
          </w:p>
        </w:tc>
        <w:tc>
          <w:tcPr>
            <w:tcW w:w="963" w:type="dxa"/>
            <w:gridSpan w:val="2"/>
            <w:vAlign w:val="center"/>
          </w:tcPr>
          <w:p w14:paraId="548E356F" w14:textId="77777777" w:rsidR="00494124" w:rsidRPr="00571A4A" w:rsidRDefault="00494124" w:rsidP="00F1446C">
            <w:pPr>
              <w:pStyle w:val="TAC"/>
            </w:pPr>
            <w:r w:rsidRPr="00571A4A">
              <w:t>n78</w:t>
            </w:r>
          </w:p>
        </w:tc>
        <w:tc>
          <w:tcPr>
            <w:tcW w:w="1321" w:type="dxa"/>
            <w:gridSpan w:val="3"/>
            <w:vAlign w:val="center"/>
          </w:tcPr>
          <w:p w14:paraId="6EA4B8F7" w14:textId="77777777" w:rsidR="00494124" w:rsidRPr="00571A4A" w:rsidRDefault="00494124" w:rsidP="00F1446C">
            <w:pPr>
              <w:pStyle w:val="TAC"/>
              <w:rPr>
                <w:lang w:eastAsia="zh-TW"/>
              </w:rPr>
            </w:pPr>
            <w:r w:rsidRPr="00571A4A">
              <w:rPr>
                <w:lang w:eastAsia="ja-JP"/>
              </w:rPr>
              <w:t xml:space="preserve">DL </w:t>
            </w:r>
            <w:r w:rsidRPr="00571A4A">
              <w:rPr>
                <w:lang w:eastAsia="zh-TW"/>
              </w:rPr>
              <w:t>37</w:t>
            </w:r>
            <w:r w:rsidRPr="00571A4A">
              <w:rPr>
                <w:lang w:eastAsia="ja-JP"/>
              </w:rPr>
              <w:t>00</w:t>
            </w:r>
            <w:r w:rsidRPr="00571A4A">
              <w:rPr>
                <w:lang w:eastAsia="zh-TW"/>
              </w:rPr>
              <w:t xml:space="preserve"> MHz</w:t>
            </w:r>
          </w:p>
        </w:tc>
        <w:tc>
          <w:tcPr>
            <w:tcW w:w="972" w:type="dxa"/>
            <w:gridSpan w:val="2"/>
            <w:vAlign w:val="center"/>
          </w:tcPr>
          <w:p w14:paraId="4058CD2C" w14:textId="77777777" w:rsidR="00494124" w:rsidRPr="00571A4A" w:rsidRDefault="00494124" w:rsidP="00F1446C">
            <w:pPr>
              <w:pStyle w:val="TAC"/>
            </w:pPr>
          </w:p>
        </w:tc>
        <w:tc>
          <w:tcPr>
            <w:tcW w:w="1085" w:type="dxa"/>
            <w:gridSpan w:val="2"/>
            <w:vAlign w:val="center"/>
          </w:tcPr>
          <w:p w14:paraId="29C3EB20" w14:textId="77777777" w:rsidR="00494124" w:rsidRPr="00571A4A" w:rsidRDefault="00494124" w:rsidP="00F1446C">
            <w:pPr>
              <w:pStyle w:val="TAC"/>
              <w:rPr>
                <w:lang w:eastAsia="zh-TW"/>
              </w:rPr>
            </w:pPr>
          </w:p>
        </w:tc>
      </w:tr>
      <w:tr w:rsidR="00494124" w:rsidRPr="00571A4A" w14:paraId="59179D9A" w14:textId="77777777" w:rsidTr="00F1446C">
        <w:trPr>
          <w:trHeight w:val="241"/>
        </w:trPr>
        <w:tc>
          <w:tcPr>
            <w:tcW w:w="462" w:type="dxa"/>
            <w:tcBorders>
              <w:top w:val="nil"/>
              <w:bottom w:val="single" w:sz="4" w:space="0" w:color="auto"/>
            </w:tcBorders>
            <w:vAlign w:val="center"/>
          </w:tcPr>
          <w:p w14:paraId="508C5B1B" w14:textId="77777777" w:rsidR="00494124" w:rsidRPr="00571A4A" w:rsidRDefault="00494124" w:rsidP="00F1446C">
            <w:pPr>
              <w:pStyle w:val="TAC"/>
            </w:pPr>
          </w:p>
        </w:tc>
        <w:tc>
          <w:tcPr>
            <w:tcW w:w="731" w:type="dxa"/>
            <w:vAlign w:val="center"/>
          </w:tcPr>
          <w:p w14:paraId="338FEA89" w14:textId="77777777" w:rsidR="00494124" w:rsidRPr="00571A4A" w:rsidRDefault="00494124" w:rsidP="00F1446C">
            <w:pPr>
              <w:pStyle w:val="TAC"/>
            </w:pPr>
            <w:r w:rsidRPr="00571A4A">
              <w:t>QPSK</w:t>
            </w:r>
          </w:p>
        </w:tc>
        <w:tc>
          <w:tcPr>
            <w:tcW w:w="1120" w:type="dxa"/>
            <w:gridSpan w:val="2"/>
            <w:vAlign w:val="center"/>
          </w:tcPr>
          <w:p w14:paraId="33254770" w14:textId="77777777" w:rsidR="00494124" w:rsidRPr="00571A4A" w:rsidRDefault="00494124" w:rsidP="00F1446C">
            <w:pPr>
              <w:pStyle w:val="TAC"/>
            </w:pPr>
            <w:r w:rsidRPr="00571A4A">
              <w:t>QPSK</w:t>
            </w:r>
          </w:p>
        </w:tc>
        <w:tc>
          <w:tcPr>
            <w:tcW w:w="999" w:type="dxa"/>
            <w:gridSpan w:val="2"/>
            <w:vAlign w:val="center"/>
          </w:tcPr>
          <w:p w14:paraId="383259F9" w14:textId="77777777" w:rsidR="00494124" w:rsidRPr="00571A4A" w:rsidRDefault="00494124" w:rsidP="00F1446C">
            <w:pPr>
              <w:pStyle w:val="TAC"/>
            </w:pPr>
            <w:r w:rsidRPr="00571A4A">
              <w:t>5 MHz</w:t>
            </w:r>
          </w:p>
        </w:tc>
        <w:tc>
          <w:tcPr>
            <w:tcW w:w="989" w:type="dxa"/>
            <w:vAlign w:val="center"/>
          </w:tcPr>
          <w:p w14:paraId="7EB26777"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1D384169" w14:textId="77777777" w:rsidR="00494124" w:rsidRPr="00571A4A" w:rsidRDefault="00494124" w:rsidP="00F1446C">
            <w:pPr>
              <w:pStyle w:val="TAC"/>
            </w:pPr>
            <w:r w:rsidRPr="00571A4A">
              <w:t>DFT-s-OFDM</w:t>
            </w:r>
            <w:r w:rsidRPr="00571A4A">
              <w:rPr>
                <w:lang w:eastAsia="zh-TW"/>
              </w:rPr>
              <w:t xml:space="preserve"> QPSK</w:t>
            </w:r>
          </w:p>
        </w:tc>
        <w:tc>
          <w:tcPr>
            <w:tcW w:w="1238" w:type="dxa"/>
            <w:gridSpan w:val="5"/>
            <w:vAlign w:val="center"/>
          </w:tcPr>
          <w:p w14:paraId="12321251" w14:textId="77777777" w:rsidR="00494124" w:rsidRPr="00571A4A" w:rsidRDefault="00494124" w:rsidP="00F1446C">
            <w:pPr>
              <w:pStyle w:val="TAC"/>
              <w:rPr>
                <w:lang w:eastAsia="zh-TW"/>
              </w:rPr>
            </w:pPr>
            <w:r w:rsidRPr="00571A4A">
              <w:rPr>
                <w:lang w:eastAsia="zh-TW"/>
              </w:rPr>
              <w:t>CP-OFDM QPSK</w:t>
            </w:r>
          </w:p>
        </w:tc>
        <w:tc>
          <w:tcPr>
            <w:tcW w:w="959" w:type="dxa"/>
            <w:gridSpan w:val="3"/>
            <w:vAlign w:val="center"/>
          </w:tcPr>
          <w:p w14:paraId="25F5779B" w14:textId="77777777" w:rsidR="00494124" w:rsidRPr="00571A4A" w:rsidRDefault="00494124" w:rsidP="00F1446C">
            <w:pPr>
              <w:pStyle w:val="TAC"/>
            </w:pPr>
            <w:r w:rsidRPr="00571A4A">
              <w:t>5 MHz</w:t>
            </w:r>
          </w:p>
        </w:tc>
        <w:tc>
          <w:tcPr>
            <w:tcW w:w="1026" w:type="dxa"/>
            <w:vAlign w:val="center"/>
          </w:tcPr>
          <w:p w14:paraId="54FA4867"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20B8821E" w14:textId="77777777" w:rsidR="00494124" w:rsidRPr="00571A4A" w:rsidRDefault="00494124" w:rsidP="00F1446C">
            <w:pPr>
              <w:pStyle w:val="TAC"/>
            </w:pPr>
            <w:r w:rsidRPr="00571A4A">
              <w:rPr>
                <w:lang w:eastAsia="ja-JP"/>
              </w:rPr>
              <w:t>N/A</w:t>
            </w:r>
          </w:p>
        </w:tc>
        <w:tc>
          <w:tcPr>
            <w:tcW w:w="1321" w:type="dxa"/>
            <w:gridSpan w:val="3"/>
            <w:vAlign w:val="center"/>
          </w:tcPr>
          <w:p w14:paraId="6164858C"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68644517" w14:textId="77777777" w:rsidR="00494124" w:rsidRPr="00571A4A" w:rsidRDefault="00494124" w:rsidP="00F1446C">
            <w:pPr>
              <w:pStyle w:val="TAC"/>
            </w:pPr>
            <w:r w:rsidRPr="00571A4A">
              <w:t>10 MHz</w:t>
            </w:r>
          </w:p>
        </w:tc>
        <w:tc>
          <w:tcPr>
            <w:tcW w:w="1085" w:type="dxa"/>
            <w:gridSpan w:val="2"/>
            <w:vAlign w:val="center"/>
          </w:tcPr>
          <w:p w14:paraId="69BB7F82" w14:textId="77777777" w:rsidR="00494124" w:rsidRPr="00571A4A" w:rsidRDefault="00494124" w:rsidP="00F1446C">
            <w:pPr>
              <w:pStyle w:val="TAC"/>
              <w:rPr>
                <w:lang w:eastAsia="zh-TW"/>
              </w:rPr>
            </w:pPr>
            <w:r w:rsidRPr="00571A4A">
              <w:rPr>
                <w:lang w:eastAsia="zh-TW"/>
              </w:rPr>
              <w:t xml:space="preserve">All RBs / </w:t>
            </w:r>
            <w:r w:rsidRPr="00571A4A">
              <w:rPr>
                <w:lang w:eastAsia="ja-JP"/>
              </w:rPr>
              <w:t>0</w:t>
            </w:r>
          </w:p>
        </w:tc>
      </w:tr>
      <w:tr w:rsidR="00494124" w:rsidRPr="00571A4A" w14:paraId="7B087CA4" w14:textId="77777777" w:rsidTr="00F1446C">
        <w:trPr>
          <w:trHeight w:val="241"/>
        </w:trPr>
        <w:tc>
          <w:tcPr>
            <w:tcW w:w="462" w:type="dxa"/>
            <w:tcBorders>
              <w:top w:val="single" w:sz="4" w:space="0" w:color="auto"/>
              <w:bottom w:val="nil"/>
            </w:tcBorders>
            <w:vAlign w:val="center"/>
          </w:tcPr>
          <w:p w14:paraId="7A06150D" w14:textId="77777777" w:rsidR="00494124" w:rsidRPr="00571A4A" w:rsidRDefault="00494124" w:rsidP="00F1446C">
            <w:pPr>
              <w:pStyle w:val="TAC"/>
            </w:pPr>
            <w:r w:rsidRPr="00571A4A">
              <w:t>2</w:t>
            </w:r>
          </w:p>
        </w:tc>
        <w:tc>
          <w:tcPr>
            <w:tcW w:w="731" w:type="dxa"/>
            <w:vAlign w:val="center"/>
          </w:tcPr>
          <w:p w14:paraId="56629A71" w14:textId="77777777" w:rsidR="00494124" w:rsidRPr="00571A4A" w:rsidRDefault="00494124" w:rsidP="00F1446C">
            <w:pPr>
              <w:pStyle w:val="TAC"/>
            </w:pPr>
            <w:r w:rsidRPr="00571A4A">
              <w:t>1</w:t>
            </w:r>
          </w:p>
        </w:tc>
        <w:tc>
          <w:tcPr>
            <w:tcW w:w="1120" w:type="dxa"/>
            <w:gridSpan w:val="2"/>
            <w:vAlign w:val="center"/>
          </w:tcPr>
          <w:p w14:paraId="1FCBD1AC" w14:textId="77777777" w:rsidR="00494124" w:rsidRPr="00571A4A" w:rsidRDefault="00494124" w:rsidP="00F1446C">
            <w:pPr>
              <w:pStyle w:val="TAC"/>
            </w:pPr>
            <w:r w:rsidRPr="00571A4A">
              <w:t>UL 1950 / DL 2140 MHz</w:t>
            </w:r>
          </w:p>
        </w:tc>
        <w:tc>
          <w:tcPr>
            <w:tcW w:w="999" w:type="dxa"/>
            <w:gridSpan w:val="2"/>
            <w:vAlign w:val="center"/>
          </w:tcPr>
          <w:p w14:paraId="6937672F" w14:textId="77777777" w:rsidR="00494124" w:rsidRPr="00571A4A" w:rsidRDefault="00494124" w:rsidP="00F1446C">
            <w:pPr>
              <w:pStyle w:val="TAC"/>
            </w:pPr>
          </w:p>
        </w:tc>
        <w:tc>
          <w:tcPr>
            <w:tcW w:w="989" w:type="dxa"/>
            <w:vAlign w:val="center"/>
          </w:tcPr>
          <w:p w14:paraId="0D7E5CA8" w14:textId="77777777" w:rsidR="00494124" w:rsidRPr="00571A4A" w:rsidRDefault="00494124" w:rsidP="00F1446C">
            <w:pPr>
              <w:pStyle w:val="TAC"/>
              <w:rPr>
                <w:lang w:eastAsia="zh-TW"/>
              </w:rPr>
            </w:pPr>
          </w:p>
        </w:tc>
        <w:tc>
          <w:tcPr>
            <w:tcW w:w="1289" w:type="dxa"/>
            <w:gridSpan w:val="3"/>
            <w:vAlign w:val="center"/>
          </w:tcPr>
          <w:p w14:paraId="43B53FB2" w14:textId="77777777" w:rsidR="00494124" w:rsidRPr="00571A4A" w:rsidRDefault="00494124" w:rsidP="00F1446C">
            <w:pPr>
              <w:pStyle w:val="TAC"/>
            </w:pPr>
            <w:r w:rsidRPr="00571A4A">
              <w:rPr>
                <w:lang w:eastAsia="ja-JP"/>
              </w:rPr>
              <w:t>n78</w:t>
            </w:r>
          </w:p>
        </w:tc>
        <w:tc>
          <w:tcPr>
            <w:tcW w:w="1238" w:type="dxa"/>
            <w:gridSpan w:val="5"/>
            <w:vAlign w:val="center"/>
          </w:tcPr>
          <w:p w14:paraId="1B595F04" w14:textId="77777777" w:rsidR="00494124" w:rsidRPr="00571A4A" w:rsidRDefault="00494124" w:rsidP="00F1446C">
            <w:pPr>
              <w:pStyle w:val="TAC"/>
              <w:rPr>
                <w:lang w:eastAsia="zh-TW"/>
              </w:rPr>
            </w:pPr>
            <w:r w:rsidRPr="00571A4A">
              <w:rPr>
                <w:lang w:eastAsia="zh-TW"/>
              </w:rPr>
              <w:t>37</w:t>
            </w:r>
            <w:r w:rsidRPr="00571A4A">
              <w:rPr>
                <w:lang w:eastAsia="ja-JP"/>
              </w:rPr>
              <w:t>80</w:t>
            </w:r>
            <w:r w:rsidRPr="00571A4A">
              <w:rPr>
                <w:lang w:eastAsia="zh-TW"/>
              </w:rPr>
              <w:t xml:space="preserve"> MHz</w:t>
            </w:r>
          </w:p>
        </w:tc>
        <w:tc>
          <w:tcPr>
            <w:tcW w:w="959" w:type="dxa"/>
            <w:gridSpan w:val="3"/>
            <w:vAlign w:val="center"/>
          </w:tcPr>
          <w:p w14:paraId="4E9EDDA4" w14:textId="77777777" w:rsidR="00494124" w:rsidRPr="00571A4A" w:rsidRDefault="00494124" w:rsidP="00F1446C">
            <w:pPr>
              <w:pStyle w:val="TAC"/>
            </w:pPr>
          </w:p>
        </w:tc>
        <w:tc>
          <w:tcPr>
            <w:tcW w:w="1026" w:type="dxa"/>
            <w:vAlign w:val="center"/>
          </w:tcPr>
          <w:p w14:paraId="3FA9B777" w14:textId="77777777" w:rsidR="00494124" w:rsidRPr="00571A4A" w:rsidRDefault="00494124" w:rsidP="00F1446C">
            <w:pPr>
              <w:pStyle w:val="TAC"/>
              <w:rPr>
                <w:lang w:eastAsia="zh-TW"/>
              </w:rPr>
            </w:pPr>
          </w:p>
        </w:tc>
        <w:tc>
          <w:tcPr>
            <w:tcW w:w="963" w:type="dxa"/>
            <w:gridSpan w:val="2"/>
            <w:vAlign w:val="center"/>
          </w:tcPr>
          <w:p w14:paraId="6CF036BB" w14:textId="77777777" w:rsidR="00494124" w:rsidRPr="00571A4A" w:rsidRDefault="00494124" w:rsidP="00F1446C">
            <w:pPr>
              <w:pStyle w:val="TAC"/>
            </w:pPr>
            <w:r w:rsidRPr="00571A4A">
              <w:t>n</w:t>
            </w:r>
            <w:r w:rsidRPr="00571A4A">
              <w:rPr>
                <w:lang w:eastAsia="ja-JP"/>
              </w:rPr>
              <w:t>3</w:t>
            </w:r>
          </w:p>
        </w:tc>
        <w:tc>
          <w:tcPr>
            <w:tcW w:w="1321" w:type="dxa"/>
            <w:gridSpan w:val="3"/>
            <w:vAlign w:val="center"/>
          </w:tcPr>
          <w:p w14:paraId="5670905B" w14:textId="77777777" w:rsidR="00494124" w:rsidRPr="00571A4A" w:rsidRDefault="00494124" w:rsidP="00F1446C">
            <w:pPr>
              <w:pStyle w:val="TAC"/>
              <w:rPr>
                <w:lang w:eastAsia="zh-TW"/>
              </w:rPr>
            </w:pPr>
            <w:r w:rsidRPr="00571A4A">
              <w:rPr>
                <w:lang w:eastAsia="ja-JP"/>
              </w:rPr>
              <w:t>DL 1830</w:t>
            </w:r>
            <w:r w:rsidRPr="00571A4A">
              <w:t xml:space="preserve"> MHz</w:t>
            </w:r>
          </w:p>
        </w:tc>
        <w:tc>
          <w:tcPr>
            <w:tcW w:w="972" w:type="dxa"/>
            <w:gridSpan w:val="2"/>
            <w:vAlign w:val="center"/>
          </w:tcPr>
          <w:p w14:paraId="375EC69B" w14:textId="77777777" w:rsidR="00494124" w:rsidRPr="00571A4A" w:rsidRDefault="00494124" w:rsidP="00F1446C">
            <w:pPr>
              <w:pStyle w:val="TAC"/>
            </w:pPr>
          </w:p>
        </w:tc>
        <w:tc>
          <w:tcPr>
            <w:tcW w:w="1085" w:type="dxa"/>
            <w:gridSpan w:val="2"/>
            <w:vAlign w:val="center"/>
          </w:tcPr>
          <w:p w14:paraId="49F5F017" w14:textId="77777777" w:rsidR="00494124" w:rsidRPr="00571A4A" w:rsidRDefault="00494124" w:rsidP="00F1446C">
            <w:pPr>
              <w:pStyle w:val="TAC"/>
              <w:rPr>
                <w:lang w:eastAsia="zh-TW"/>
              </w:rPr>
            </w:pPr>
          </w:p>
        </w:tc>
      </w:tr>
      <w:tr w:rsidR="00494124" w:rsidRPr="00571A4A" w14:paraId="03EAAF23" w14:textId="77777777" w:rsidTr="00F1446C">
        <w:trPr>
          <w:trHeight w:val="241"/>
        </w:trPr>
        <w:tc>
          <w:tcPr>
            <w:tcW w:w="462" w:type="dxa"/>
            <w:tcBorders>
              <w:top w:val="nil"/>
            </w:tcBorders>
            <w:vAlign w:val="center"/>
          </w:tcPr>
          <w:p w14:paraId="0FA29B10" w14:textId="77777777" w:rsidR="00494124" w:rsidRPr="00571A4A" w:rsidRDefault="00494124" w:rsidP="00F1446C">
            <w:pPr>
              <w:pStyle w:val="TAC"/>
            </w:pPr>
          </w:p>
        </w:tc>
        <w:tc>
          <w:tcPr>
            <w:tcW w:w="731" w:type="dxa"/>
            <w:vAlign w:val="center"/>
          </w:tcPr>
          <w:p w14:paraId="6C237579" w14:textId="77777777" w:rsidR="00494124" w:rsidRPr="00571A4A" w:rsidRDefault="00494124" w:rsidP="00F1446C">
            <w:pPr>
              <w:pStyle w:val="TAC"/>
            </w:pPr>
            <w:r w:rsidRPr="00571A4A">
              <w:rPr>
                <w:lang w:eastAsia="ja-JP"/>
              </w:rPr>
              <w:t>QPSK</w:t>
            </w:r>
          </w:p>
        </w:tc>
        <w:tc>
          <w:tcPr>
            <w:tcW w:w="1120" w:type="dxa"/>
            <w:gridSpan w:val="2"/>
            <w:vAlign w:val="center"/>
          </w:tcPr>
          <w:p w14:paraId="275E99CC" w14:textId="77777777" w:rsidR="00494124" w:rsidRPr="00571A4A" w:rsidRDefault="00494124" w:rsidP="00F1446C">
            <w:pPr>
              <w:pStyle w:val="TAC"/>
            </w:pPr>
            <w:r w:rsidRPr="00571A4A">
              <w:t>QPSK</w:t>
            </w:r>
          </w:p>
        </w:tc>
        <w:tc>
          <w:tcPr>
            <w:tcW w:w="999" w:type="dxa"/>
            <w:gridSpan w:val="2"/>
            <w:vAlign w:val="center"/>
          </w:tcPr>
          <w:p w14:paraId="733EDDE1" w14:textId="77777777" w:rsidR="00494124" w:rsidRPr="00571A4A" w:rsidRDefault="00494124" w:rsidP="00F1446C">
            <w:pPr>
              <w:pStyle w:val="TAC"/>
            </w:pPr>
            <w:r w:rsidRPr="00571A4A">
              <w:t>5 MHz</w:t>
            </w:r>
          </w:p>
        </w:tc>
        <w:tc>
          <w:tcPr>
            <w:tcW w:w="989" w:type="dxa"/>
            <w:vAlign w:val="center"/>
          </w:tcPr>
          <w:p w14:paraId="4DD2F879"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31931DFD" w14:textId="77777777" w:rsidR="00494124" w:rsidRPr="00571A4A" w:rsidRDefault="00494124" w:rsidP="00F1446C">
            <w:pPr>
              <w:pStyle w:val="TAC"/>
            </w:pPr>
            <w:r w:rsidRPr="00571A4A">
              <w:t>DFT-s-OFDM</w:t>
            </w:r>
            <w:r w:rsidRPr="00571A4A">
              <w:rPr>
                <w:lang w:eastAsia="zh-TW"/>
              </w:rPr>
              <w:t xml:space="preserve"> QPSK</w:t>
            </w:r>
          </w:p>
        </w:tc>
        <w:tc>
          <w:tcPr>
            <w:tcW w:w="1238" w:type="dxa"/>
            <w:gridSpan w:val="5"/>
            <w:vAlign w:val="center"/>
          </w:tcPr>
          <w:p w14:paraId="73F23931" w14:textId="77777777" w:rsidR="00494124" w:rsidRPr="00571A4A" w:rsidRDefault="00494124" w:rsidP="00F1446C">
            <w:pPr>
              <w:pStyle w:val="TAC"/>
              <w:rPr>
                <w:lang w:eastAsia="zh-TW"/>
              </w:rPr>
            </w:pPr>
            <w:r w:rsidRPr="00571A4A">
              <w:rPr>
                <w:lang w:eastAsia="zh-TW"/>
              </w:rPr>
              <w:t>CP-OFDM QPSK</w:t>
            </w:r>
          </w:p>
        </w:tc>
        <w:tc>
          <w:tcPr>
            <w:tcW w:w="959" w:type="dxa"/>
            <w:gridSpan w:val="3"/>
            <w:vAlign w:val="center"/>
          </w:tcPr>
          <w:p w14:paraId="2E88F52D" w14:textId="77777777" w:rsidR="00494124" w:rsidRPr="00571A4A" w:rsidRDefault="00494124" w:rsidP="00F1446C">
            <w:pPr>
              <w:pStyle w:val="TAC"/>
            </w:pPr>
            <w:r w:rsidRPr="00571A4A">
              <w:rPr>
                <w:lang w:eastAsia="ja-JP"/>
              </w:rPr>
              <w:t>10</w:t>
            </w:r>
            <w:r w:rsidRPr="00571A4A">
              <w:t xml:space="preserve"> MHz</w:t>
            </w:r>
          </w:p>
        </w:tc>
        <w:tc>
          <w:tcPr>
            <w:tcW w:w="1026" w:type="dxa"/>
            <w:vAlign w:val="center"/>
          </w:tcPr>
          <w:p w14:paraId="57329A3C"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4B53D64C" w14:textId="77777777" w:rsidR="00494124" w:rsidRPr="00571A4A" w:rsidRDefault="00494124" w:rsidP="00F1446C">
            <w:pPr>
              <w:pStyle w:val="TAC"/>
            </w:pPr>
            <w:r w:rsidRPr="00571A4A">
              <w:rPr>
                <w:lang w:eastAsia="ja-JP"/>
              </w:rPr>
              <w:t>N/A</w:t>
            </w:r>
          </w:p>
        </w:tc>
        <w:tc>
          <w:tcPr>
            <w:tcW w:w="1321" w:type="dxa"/>
            <w:gridSpan w:val="3"/>
            <w:vAlign w:val="center"/>
          </w:tcPr>
          <w:p w14:paraId="6A510E07"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42941C60" w14:textId="77777777" w:rsidR="00494124" w:rsidRPr="00571A4A" w:rsidRDefault="00494124" w:rsidP="00F1446C">
            <w:pPr>
              <w:pStyle w:val="TAC"/>
            </w:pPr>
            <w:r w:rsidRPr="00571A4A">
              <w:rPr>
                <w:lang w:eastAsia="ja-JP"/>
              </w:rPr>
              <w:t>5</w:t>
            </w:r>
            <w:r w:rsidRPr="00571A4A">
              <w:t xml:space="preserve"> MHz</w:t>
            </w:r>
          </w:p>
        </w:tc>
        <w:tc>
          <w:tcPr>
            <w:tcW w:w="1085" w:type="dxa"/>
            <w:gridSpan w:val="2"/>
            <w:vAlign w:val="center"/>
          </w:tcPr>
          <w:p w14:paraId="4711760D" w14:textId="77777777" w:rsidR="00494124" w:rsidRPr="00571A4A" w:rsidRDefault="00494124" w:rsidP="00F1446C">
            <w:pPr>
              <w:pStyle w:val="TAC"/>
              <w:rPr>
                <w:lang w:eastAsia="zh-TW"/>
              </w:rPr>
            </w:pPr>
            <w:r w:rsidRPr="00571A4A">
              <w:rPr>
                <w:lang w:eastAsia="zh-TW"/>
              </w:rPr>
              <w:t xml:space="preserve">All RBs / </w:t>
            </w:r>
            <w:r w:rsidRPr="00571A4A">
              <w:rPr>
                <w:lang w:eastAsia="ja-JP"/>
              </w:rPr>
              <w:t>0</w:t>
            </w:r>
          </w:p>
        </w:tc>
      </w:tr>
      <w:tr w:rsidR="00494124" w:rsidRPr="00571A4A" w14:paraId="01380345" w14:textId="77777777" w:rsidTr="00F1446C">
        <w:trPr>
          <w:trHeight w:val="241"/>
        </w:trPr>
        <w:tc>
          <w:tcPr>
            <w:tcW w:w="13154" w:type="dxa"/>
            <w:gridSpan w:val="28"/>
            <w:tcBorders>
              <w:top w:val="nil"/>
            </w:tcBorders>
            <w:vAlign w:val="center"/>
          </w:tcPr>
          <w:p w14:paraId="5D4D8018" w14:textId="77777777" w:rsidR="00494124" w:rsidRPr="00571A4A" w:rsidRDefault="00494124" w:rsidP="00F1446C">
            <w:pPr>
              <w:pStyle w:val="TAC"/>
              <w:rPr>
                <w:lang w:eastAsia="zh-TW"/>
              </w:rPr>
            </w:pPr>
            <w:r w:rsidRPr="00571A4A">
              <w:rPr>
                <w:b/>
                <w:bCs/>
              </w:rPr>
              <w:t>Test Settings for DC_1A-3A_n79A Configuration (PC3) – Note 3</w:t>
            </w:r>
          </w:p>
        </w:tc>
      </w:tr>
      <w:tr w:rsidR="00494124" w:rsidRPr="00571A4A" w14:paraId="0491952A" w14:textId="77777777" w:rsidTr="00F1446C">
        <w:trPr>
          <w:trHeight w:val="241"/>
        </w:trPr>
        <w:tc>
          <w:tcPr>
            <w:tcW w:w="462" w:type="dxa"/>
            <w:tcBorders>
              <w:top w:val="single" w:sz="4" w:space="0" w:color="auto"/>
              <w:left w:val="single" w:sz="4" w:space="0" w:color="auto"/>
              <w:bottom w:val="nil"/>
              <w:right w:val="single" w:sz="4" w:space="0" w:color="auto"/>
            </w:tcBorders>
            <w:vAlign w:val="center"/>
          </w:tcPr>
          <w:p w14:paraId="5CE22CC8" w14:textId="77777777" w:rsidR="00494124" w:rsidRPr="00571A4A" w:rsidRDefault="00494124" w:rsidP="00F1446C">
            <w:pPr>
              <w:pStyle w:val="TAC"/>
            </w:pPr>
            <w:r w:rsidRPr="00571A4A">
              <w:t>1</w:t>
            </w:r>
          </w:p>
        </w:tc>
        <w:tc>
          <w:tcPr>
            <w:tcW w:w="731" w:type="dxa"/>
            <w:tcBorders>
              <w:left w:val="single" w:sz="4" w:space="0" w:color="auto"/>
            </w:tcBorders>
            <w:vAlign w:val="center"/>
          </w:tcPr>
          <w:p w14:paraId="6BDCCFC5" w14:textId="77777777" w:rsidR="00494124" w:rsidRPr="00571A4A" w:rsidRDefault="00494124" w:rsidP="00F1446C">
            <w:pPr>
              <w:pStyle w:val="TAC"/>
            </w:pPr>
            <w:r w:rsidRPr="00571A4A">
              <w:t>1</w:t>
            </w:r>
          </w:p>
        </w:tc>
        <w:tc>
          <w:tcPr>
            <w:tcW w:w="1120" w:type="dxa"/>
            <w:gridSpan w:val="2"/>
            <w:vAlign w:val="center"/>
          </w:tcPr>
          <w:p w14:paraId="111B9914" w14:textId="77777777" w:rsidR="00494124" w:rsidRPr="00571A4A" w:rsidRDefault="00494124" w:rsidP="00F1446C">
            <w:pPr>
              <w:pStyle w:val="TAC"/>
            </w:pPr>
            <w:r w:rsidRPr="00571A4A">
              <w:t>DL 2140 MHz</w:t>
            </w:r>
          </w:p>
        </w:tc>
        <w:tc>
          <w:tcPr>
            <w:tcW w:w="999" w:type="dxa"/>
            <w:gridSpan w:val="2"/>
            <w:vAlign w:val="center"/>
          </w:tcPr>
          <w:p w14:paraId="6ACC45F1" w14:textId="77777777" w:rsidR="00494124" w:rsidRPr="00571A4A" w:rsidRDefault="00494124" w:rsidP="00F1446C">
            <w:pPr>
              <w:pStyle w:val="TAC"/>
            </w:pPr>
          </w:p>
        </w:tc>
        <w:tc>
          <w:tcPr>
            <w:tcW w:w="989" w:type="dxa"/>
            <w:vAlign w:val="center"/>
          </w:tcPr>
          <w:p w14:paraId="39A418CD" w14:textId="77777777" w:rsidR="00494124" w:rsidRPr="00571A4A" w:rsidRDefault="00494124" w:rsidP="00F1446C">
            <w:pPr>
              <w:pStyle w:val="TAC"/>
              <w:rPr>
                <w:lang w:eastAsia="zh-TW"/>
              </w:rPr>
            </w:pPr>
          </w:p>
        </w:tc>
        <w:tc>
          <w:tcPr>
            <w:tcW w:w="1289" w:type="dxa"/>
            <w:gridSpan w:val="3"/>
            <w:vAlign w:val="center"/>
          </w:tcPr>
          <w:p w14:paraId="675839D3" w14:textId="77777777" w:rsidR="00494124" w:rsidRPr="00571A4A" w:rsidRDefault="00494124" w:rsidP="00F1446C">
            <w:pPr>
              <w:pStyle w:val="TAC"/>
            </w:pPr>
            <w:r w:rsidRPr="00571A4A">
              <w:t>3</w:t>
            </w:r>
          </w:p>
        </w:tc>
        <w:tc>
          <w:tcPr>
            <w:tcW w:w="1238" w:type="dxa"/>
            <w:gridSpan w:val="5"/>
            <w:vAlign w:val="center"/>
          </w:tcPr>
          <w:p w14:paraId="3EAF4D30" w14:textId="77777777" w:rsidR="00494124" w:rsidRPr="00571A4A" w:rsidRDefault="00494124" w:rsidP="00F1446C">
            <w:pPr>
              <w:pStyle w:val="TAC"/>
              <w:rPr>
                <w:lang w:eastAsia="zh-TW"/>
              </w:rPr>
            </w:pPr>
            <w:r w:rsidRPr="00571A4A">
              <w:t>UL 1750 / DL 1845 MHz</w:t>
            </w:r>
          </w:p>
        </w:tc>
        <w:tc>
          <w:tcPr>
            <w:tcW w:w="959" w:type="dxa"/>
            <w:gridSpan w:val="3"/>
            <w:vAlign w:val="center"/>
          </w:tcPr>
          <w:p w14:paraId="6630F5BD" w14:textId="77777777" w:rsidR="00494124" w:rsidRPr="00571A4A" w:rsidRDefault="00494124" w:rsidP="00F1446C">
            <w:pPr>
              <w:pStyle w:val="TAC"/>
            </w:pPr>
          </w:p>
        </w:tc>
        <w:tc>
          <w:tcPr>
            <w:tcW w:w="1026" w:type="dxa"/>
            <w:vAlign w:val="center"/>
          </w:tcPr>
          <w:p w14:paraId="7F50428D" w14:textId="77777777" w:rsidR="00494124" w:rsidRPr="00571A4A" w:rsidRDefault="00494124" w:rsidP="00F1446C">
            <w:pPr>
              <w:pStyle w:val="TAC"/>
              <w:rPr>
                <w:lang w:eastAsia="zh-TW"/>
              </w:rPr>
            </w:pPr>
          </w:p>
        </w:tc>
        <w:tc>
          <w:tcPr>
            <w:tcW w:w="963" w:type="dxa"/>
            <w:gridSpan w:val="2"/>
            <w:vAlign w:val="center"/>
          </w:tcPr>
          <w:p w14:paraId="451614D5" w14:textId="77777777" w:rsidR="00494124" w:rsidRPr="00571A4A" w:rsidRDefault="00494124" w:rsidP="00F1446C">
            <w:pPr>
              <w:pStyle w:val="TAC"/>
            </w:pPr>
            <w:r w:rsidRPr="00571A4A">
              <w:t>n79</w:t>
            </w:r>
          </w:p>
        </w:tc>
        <w:tc>
          <w:tcPr>
            <w:tcW w:w="1321" w:type="dxa"/>
            <w:gridSpan w:val="3"/>
            <w:vAlign w:val="center"/>
          </w:tcPr>
          <w:p w14:paraId="7B2A01B9" w14:textId="77777777" w:rsidR="00494124" w:rsidRPr="00571A4A" w:rsidRDefault="00494124" w:rsidP="00F1446C">
            <w:pPr>
              <w:pStyle w:val="TAC"/>
              <w:rPr>
                <w:lang w:eastAsia="zh-TW"/>
              </w:rPr>
            </w:pPr>
            <w:r w:rsidRPr="00571A4A">
              <w:rPr>
                <w:lang w:eastAsia="zh-TW"/>
              </w:rPr>
              <w:t>4860 MHz</w:t>
            </w:r>
          </w:p>
        </w:tc>
        <w:tc>
          <w:tcPr>
            <w:tcW w:w="972" w:type="dxa"/>
            <w:gridSpan w:val="2"/>
            <w:vAlign w:val="center"/>
          </w:tcPr>
          <w:p w14:paraId="159107F3" w14:textId="77777777" w:rsidR="00494124" w:rsidRPr="00571A4A" w:rsidRDefault="00494124" w:rsidP="00F1446C">
            <w:pPr>
              <w:pStyle w:val="TAC"/>
            </w:pPr>
          </w:p>
        </w:tc>
        <w:tc>
          <w:tcPr>
            <w:tcW w:w="1085" w:type="dxa"/>
            <w:gridSpan w:val="2"/>
            <w:vAlign w:val="center"/>
          </w:tcPr>
          <w:p w14:paraId="77EAC4EC" w14:textId="77777777" w:rsidR="00494124" w:rsidRPr="00571A4A" w:rsidRDefault="00494124" w:rsidP="00F1446C">
            <w:pPr>
              <w:pStyle w:val="TAC"/>
              <w:rPr>
                <w:lang w:eastAsia="zh-TW"/>
              </w:rPr>
            </w:pPr>
          </w:p>
        </w:tc>
      </w:tr>
      <w:tr w:rsidR="00494124" w:rsidRPr="00571A4A" w14:paraId="5618FD4D" w14:textId="77777777" w:rsidTr="00F1446C">
        <w:trPr>
          <w:trHeight w:val="241"/>
        </w:trPr>
        <w:tc>
          <w:tcPr>
            <w:tcW w:w="462" w:type="dxa"/>
            <w:tcBorders>
              <w:top w:val="nil"/>
            </w:tcBorders>
            <w:vAlign w:val="center"/>
          </w:tcPr>
          <w:p w14:paraId="60141072" w14:textId="77777777" w:rsidR="00494124" w:rsidRPr="00571A4A" w:rsidRDefault="00494124" w:rsidP="00F1446C">
            <w:pPr>
              <w:pStyle w:val="TAC"/>
            </w:pPr>
          </w:p>
        </w:tc>
        <w:tc>
          <w:tcPr>
            <w:tcW w:w="731" w:type="dxa"/>
            <w:vAlign w:val="center"/>
          </w:tcPr>
          <w:p w14:paraId="7CC7DB59" w14:textId="77777777" w:rsidR="00494124" w:rsidRPr="00571A4A" w:rsidRDefault="00494124" w:rsidP="00F1446C">
            <w:pPr>
              <w:pStyle w:val="TAC"/>
            </w:pPr>
            <w:r w:rsidRPr="00571A4A">
              <w:t>N/A</w:t>
            </w:r>
          </w:p>
        </w:tc>
        <w:tc>
          <w:tcPr>
            <w:tcW w:w="1120" w:type="dxa"/>
            <w:gridSpan w:val="2"/>
            <w:vAlign w:val="center"/>
          </w:tcPr>
          <w:p w14:paraId="1A36E1CA" w14:textId="77777777" w:rsidR="00494124" w:rsidRPr="00571A4A" w:rsidRDefault="00494124" w:rsidP="00F1446C">
            <w:pPr>
              <w:pStyle w:val="TAC"/>
            </w:pPr>
            <w:r w:rsidRPr="00571A4A">
              <w:t>QPSK</w:t>
            </w:r>
          </w:p>
        </w:tc>
        <w:tc>
          <w:tcPr>
            <w:tcW w:w="999" w:type="dxa"/>
            <w:gridSpan w:val="2"/>
            <w:vAlign w:val="center"/>
          </w:tcPr>
          <w:p w14:paraId="4680D0FC" w14:textId="77777777" w:rsidR="00494124" w:rsidRPr="00571A4A" w:rsidRDefault="00494124" w:rsidP="00F1446C">
            <w:pPr>
              <w:pStyle w:val="TAC"/>
            </w:pPr>
            <w:r w:rsidRPr="00571A4A">
              <w:t>5 MHz</w:t>
            </w:r>
          </w:p>
        </w:tc>
        <w:tc>
          <w:tcPr>
            <w:tcW w:w="989" w:type="dxa"/>
            <w:vAlign w:val="center"/>
          </w:tcPr>
          <w:p w14:paraId="56DE1BC7" w14:textId="77777777" w:rsidR="00494124" w:rsidRPr="00571A4A" w:rsidRDefault="00494124" w:rsidP="00F1446C">
            <w:pPr>
              <w:pStyle w:val="TAC"/>
              <w:rPr>
                <w:lang w:eastAsia="zh-TW"/>
              </w:rPr>
            </w:pPr>
            <w:r w:rsidRPr="00571A4A">
              <w:rPr>
                <w:lang w:eastAsia="zh-TW"/>
              </w:rPr>
              <w:t>All RBs / 0</w:t>
            </w:r>
          </w:p>
        </w:tc>
        <w:tc>
          <w:tcPr>
            <w:tcW w:w="1289" w:type="dxa"/>
            <w:gridSpan w:val="3"/>
            <w:vAlign w:val="center"/>
          </w:tcPr>
          <w:p w14:paraId="21DC7F08" w14:textId="77777777" w:rsidR="00494124" w:rsidRPr="00571A4A" w:rsidRDefault="00494124" w:rsidP="00F1446C">
            <w:pPr>
              <w:pStyle w:val="TAC"/>
            </w:pPr>
            <w:r w:rsidRPr="00571A4A">
              <w:rPr>
                <w:lang w:eastAsia="zh-TW"/>
              </w:rPr>
              <w:t>QPSK</w:t>
            </w:r>
          </w:p>
        </w:tc>
        <w:tc>
          <w:tcPr>
            <w:tcW w:w="1238" w:type="dxa"/>
            <w:gridSpan w:val="5"/>
            <w:vAlign w:val="center"/>
          </w:tcPr>
          <w:p w14:paraId="2302124D" w14:textId="77777777" w:rsidR="00494124" w:rsidRPr="00571A4A" w:rsidRDefault="00494124" w:rsidP="00F1446C">
            <w:pPr>
              <w:pStyle w:val="TAC"/>
              <w:rPr>
                <w:lang w:eastAsia="zh-TW"/>
              </w:rPr>
            </w:pPr>
            <w:r w:rsidRPr="00571A4A">
              <w:rPr>
                <w:lang w:eastAsia="zh-TW"/>
              </w:rPr>
              <w:t>QPSK</w:t>
            </w:r>
          </w:p>
        </w:tc>
        <w:tc>
          <w:tcPr>
            <w:tcW w:w="959" w:type="dxa"/>
            <w:gridSpan w:val="3"/>
            <w:vAlign w:val="center"/>
          </w:tcPr>
          <w:p w14:paraId="2184D6E3" w14:textId="77777777" w:rsidR="00494124" w:rsidRPr="00571A4A" w:rsidRDefault="00494124" w:rsidP="00F1446C">
            <w:pPr>
              <w:pStyle w:val="TAC"/>
            </w:pPr>
            <w:r w:rsidRPr="00571A4A">
              <w:t>5 MHz</w:t>
            </w:r>
          </w:p>
        </w:tc>
        <w:tc>
          <w:tcPr>
            <w:tcW w:w="1026" w:type="dxa"/>
            <w:vAlign w:val="center"/>
          </w:tcPr>
          <w:p w14:paraId="00347DD0"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78CB42A4"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vAlign w:val="center"/>
          </w:tcPr>
          <w:p w14:paraId="28C8829F"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2F47C4FC" w14:textId="77777777" w:rsidR="00494124" w:rsidRPr="00571A4A" w:rsidRDefault="00494124" w:rsidP="00F1446C">
            <w:pPr>
              <w:pStyle w:val="TAC"/>
            </w:pPr>
            <w:r w:rsidRPr="00571A4A">
              <w:t>40 MHz</w:t>
            </w:r>
          </w:p>
        </w:tc>
        <w:tc>
          <w:tcPr>
            <w:tcW w:w="1085" w:type="dxa"/>
            <w:gridSpan w:val="2"/>
            <w:vAlign w:val="center"/>
          </w:tcPr>
          <w:p w14:paraId="6F5CCC5D" w14:textId="77777777" w:rsidR="00494124" w:rsidRPr="00571A4A" w:rsidRDefault="00494124" w:rsidP="00F1446C">
            <w:pPr>
              <w:pStyle w:val="TAC"/>
              <w:rPr>
                <w:lang w:eastAsia="zh-TW"/>
              </w:rPr>
            </w:pPr>
            <w:r w:rsidRPr="00571A4A">
              <w:rPr>
                <w:lang w:eastAsia="zh-TW"/>
              </w:rPr>
              <w:t>All RBs / All RBs</w:t>
            </w:r>
          </w:p>
        </w:tc>
      </w:tr>
      <w:tr w:rsidR="00494124" w:rsidRPr="00571A4A" w14:paraId="62358CD1" w14:textId="77777777" w:rsidTr="00F1446C">
        <w:trPr>
          <w:trHeight w:val="241"/>
        </w:trPr>
        <w:tc>
          <w:tcPr>
            <w:tcW w:w="13154" w:type="dxa"/>
            <w:gridSpan w:val="28"/>
            <w:tcBorders>
              <w:top w:val="nil"/>
            </w:tcBorders>
            <w:vAlign w:val="center"/>
          </w:tcPr>
          <w:p w14:paraId="17BA5402" w14:textId="77777777" w:rsidR="00494124" w:rsidRPr="00571A4A" w:rsidRDefault="00494124" w:rsidP="00F1446C">
            <w:pPr>
              <w:pStyle w:val="TAC"/>
              <w:rPr>
                <w:lang w:eastAsia="zh-TW"/>
              </w:rPr>
            </w:pPr>
            <w:r w:rsidRPr="00571A4A">
              <w:rPr>
                <w:b/>
                <w:bCs/>
              </w:rPr>
              <w:t>Test Settings for DC_1A-3A_n79A Configuration (PC2) – Note 3</w:t>
            </w:r>
          </w:p>
        </w:tc>
      </w:tr>
      <w:tr w:rsidR="00494124" w:rsidRPr="00571A4A" w14:paraId="17FAA429" w14:textId="77777777" w:rsidTr="00F1446C">
        <w:trPr>
          <w:trHeight w:val="241"/>
        </w:trPr>
        <w:tc>
          <w:tcPr>
            <w:tcW w:w="462" w:type="dxa"/>
            <w:tcBorders>
              <w:top w:val="nil"/>
              <w:bottom w:val="nil"/>
            </w:tcBorders>
            <w:vAlign w:val="center"/>
          </w:tcPr>
          <w:p w14:paraId="3B6821B1" w14:textId="77777777" w:rsidR="00494124" w:rsidRPr="00571A4A" w:rsidRDefault="00494124" w:rsidP="00F1446C">
            <w:pPr>
              <w:pStyle w:val="TAC"/>
            </w:pPr>
            <w:r w:rsidRPr="00571A4A">
              <w:t>1</w:t>
            </w:r>
          </w:p>
        </w:tc>
        <w:tc>
          <w:tcPr>
            <w:tcW w:w="731" w:type="dxa"/>
            <w:vAlign w:val="center"/>
          </w:tcPr>
          <w:p w14:paraId="24E14F21" w14:textId="77777777" w:rsidR="00494124" w:rsidRPr="00571A4A" w:rsidRDefault="00494124" w:rsidP="00F1446C">
            <w:pPr>
              <w:pStyle w:val="TAC"/>
            </w:pPr>
            <w:r w:rsidRPr="00571A4A">
              <w:t>1</w:t>
            </w:r>
          </w:p>
        </w:tc>
        <w:tc>
          <w:tcPr>
            <w:tcW w:w="1120" w:type="dxa"/>
            <w:gridSpan w:val="2"/>
            <w:vAlign w:val="center"/>
          </w:tcPr>
          <w:p w14:paraId="72A577EE" w14:textId="77777777" w:rsidR="00494124" w:rsidRPr="00571A4A" w:rsidRDefault="00494124" w:rsidP="00F1446C">
            <w:pPr>
              <w:pStyle w:val="TAC"/>
            </w:pPr>
            <w:r w:rsidRPr="00571A4A">
              <w:t>DL 2140 MHz</w:t>
            </w:r>
          </w:p>
        </w:tc>
        <w:tc>
          <w:tcPr>
            <w:tcW w:w="999" w:type="dxa"/>
            <w:gridSpan w:val="2"/>
            <w:vAlign w:val="center"/>
          </w:tcPr>
          <w:p w14:paraId="50F6E896" w14:textId="77777777" w:rsidR="00494124" w:rsidRPr="00571A4A" w:rsidRDefault="00494124" w:rsidP="00F1446C">
            <w:pPr>
              <w:pStyle w:val="TAC"/>
            </w:pPr>
          </w:p>
        </w:tc>
        <w:tc>
          <w:tcPr>
            <w:tcW w:w="989" w:type="dxa"/>
            <w:vAlign w:val="center"/>
          </w:tcPr>
          <w:p w14:paraId="2B45978A" w14:textId="77777777" w:rsidR="00494124" w:rsidRPr="00571A4A" w:rsidRDefault="00494124" w:rsidP="00F1446C">
            <w:pPr>
              <w:pStyle w:val="TAC"/>
              <w:rPr>
                <w:lang w:eastAsia="zh-TW"/>
              </w:rPr>
            </w:pPr>
          </w:p>
        </w:tc>
        <w:tc>
          <w:tcPr>
            <w:tcW w:w="1289" w:type="dxa"/>
            <w:gridSpan w:val="3"/>
            <w:vAlign w:val="center"/>
          </w:tcPr>
          <w:p w14:paraId="27D342D4" w14:textId="77777777" w:rsidR="00494124" w:rsidRPr="00571A4A" w:rsidRDefault="00494124" w:rsidP="00F1446C">
            <w:pPr>
              <w:pStyle w:val="TAC"/>
              <w:rPr>
                <w:lang w:eastAsia="zh-TW"/>
              </w:rPr>
            </w:pPr>
            <w:r w:rsidRPr="00571A4A">
              <w:t>3</w:t>
            </w:r>
          </w:p>
        </w:tc>
        <w:tc>
          <w:tcPr>
            <w:tcW w:w="1238" w:type="dxa"/>
            <w:gridSpan w:val="5"/>
            <w:vAlign w:val="center"/>
          </w:tcPr>
          <w:p w14:paraId="6EB7939B" w14:textId="77777777" w:rsidR="00494124" w:rsidRPr="00571A4A" w:rsidRDefault="00494124" w:rsidP="00F1446C">
            <w:pPr>
              <w:pStyle w:val="TAC"/>
              <w:rPr>
                <w:lang w:eastAsia="zh-TW"/>
              </w:rPr>
            </w:pPr>
            <w:r w:rsidRPr="00571A4A">
              <w:t>UL 1750 / DL 1845 MHz</w:t>
            </w:r>
          </w:p>
        </w:tc>
        <w:tc>
          <w:tcPr>
            <w:tcW w:w="959" w:type="dxa"/>
            <w:gridSpan w:val="3"/>
            <w:vAlign w:val="center"/>
          </w:tcPr>
          <w:p w14:paraId="13A6A449" w14:textId="77777777" w:rsidR="00494124" w:rsidRPr="00571A4A" w:rsidRDefault="00494124" w:rsidP="00F1446C">
            <w:pPr>
              <w:pStyle w:val="TAC"/>
            </w:pPr>
          </w:p>
        </w:tc>
        <w:tc>
          <w:tcPr>
            <w:tcW w:w="1026" w:type="dxa"/>
            <w:vAlign w:val="center"/>
          </w:tcPr>
          <w:p w14:paraId="7AF94B79" w14:textId="77777777" w:rsidR="00494124" w:rsidRPr="00571A4A" w:rsidRDefault="00494124" w:rsidP="00F1446C">
            <w:pPr>
              <w:pStyle w:val="TAC"/>
              <w:rPr>
                <w:lang w:eastAsia="zh-TW"/>
              </w:rPr>
            </w:pPr>
          </w:p>
        </w:tc>
        <w:tc>
          <w:tcPr>
            <w:tcW w:w="963" w:type="dxa"/>
            <w:gridSpan w:val="2"/>
            <w:vAlign w:val="center"/>
          </w:tcPr>
          <w:p w14:paraId="48D161AF" w14:textId="77777777" w:rsidR="00494124" w:rsidRPr="00571A4A" w:rsidRDefault="00494124" w:rsidP="00F1446C">
            <w:pPr>
              <w:pStyle w:val="TAC"/>
            </w:pPr>
            <w:r w:rsidRPr="00571A4A">
              <w:t>n79</w:t>
            </w:r>
          </w:p>
        </w:tc>
        <w:tc>
          <w:tcPr>
            <w:tcW w:w="1321" w:type="dxa"/>
            <w:gridSpan w:val="3"/>
            <w:vAlign w:val="center"/>
          </w:tcPr>
          <w:p w14:paraId="239D52D0" w14:textId="77777777" w:rsidR="00494124" w:rsidRPr="00571A4A" w:rsidRDefault="00494124" w:rsidP="00F1446C">
            <w:pPr>
              <w:pStyle w:val="TAC"/>
              <w:rPr>
                <w:lang w:eastAsia="zh-TW"/>
              </w:rPr>
            </w:pPr>
            <w:r w:rsidRPr="00571A4A">
              <w:rPr>
                <w:lang w:eastAsia="zh-TW"/>
              </w:rPr>
              <w:t>4860 MHz</w:t>
            </w:r>
          </w:p>
        </w:tc>
        <w:tc>
          <w:tcPr>
            <w:tcW w:w="972" w:type="dxa"/>
            <w:gridSpan w:val="2"/>
            <w:vAlign w:val="center"/>
          </w:tcPr>
          <w:p w14:paraId="657EC00A" w14:textId="77777777" w:rsidR="00494124" w:rsidRPr="00571A4A" w:rsidRDefault="00494124" w:rsidP="00F1446C">
            <w:pPr>
              <w:pStyle w:val="TAC"/>
            </w:pPr>
          </w:p>
        </w:tc>
        <w:tc>
          <w:tcPr>
            <w:tcW w:w="1085" w:type="dxa"/>
            <w:gridSpan w:val="2"/>
            <w:vAlign w:val="center"/>
          </w:tcPr>
          <w:p w14:paraId="4A9A2E9A" w14:textId="77777777" w:rsidR="00494124" w:rsidRPr="00571A4A" w:rsidRDefault="00494124" w:rsidP="00F1446C">
            <w:pPr>
              <w:pStyle w:val="TAC"/>
              <w:rPr>
                <w:lang w:eastAsia="zh-TW"/>
              </w:rPr>
            </w:pPr>
          </w:p>
        </w:tc>
      </w:tr>
      <w:tr w:rsidR="00494124" w:rsidRPr="00571A4A" w14:paraId="66639863" w14:textId="77777777" w:rsidTr="00F1446C">
        <w:trPr>
          <w:trHeight w:val="241"/>
        </w:trPr>
        <w:tc>
          <w:tcPr>
            <w:tcW w:w="462" w:type="dxa"/>
            <w:tcBorders>
              <w:top w:val="nil"/>
            </w:tcBorders>
            <w:vAlign w:val="center"/>
          </w:tcPr>
          <w:p w14:paraId="0578870C" w14:textId="77777777" w:rsidR="00494124" w:rsidRPr="00571A4A" w:rsidRDefault="00494124" w:rsidP="00F1446C">
            <w:pPr>
              <w:pStyle w:val="TAC"/>
            </w:pPr>
          </w:p>
        </w:tc>
        <w:tc>
          <w:tcPr>
            <w:tcW w:w="731" w:type="dxa"/>
            <w:vAlign w:val="center"/>
          </w:tcPr>
          <w:p w14:paraId="7BE19C24" w14:textId="77777777" w:rsidR="00494124" w:rsidRPr="00571A4A" w:rsidRDefault="00494124" w:rsidP="00F1446C">
            <w:pPr>
              <w:pStyle w:val="TAC"/>
            </w:pPr>
            <w:r w:rsidRPr="00571A4A">
              <w:t>N/A</w:t>
            </w:r>
          </w:p>
        </w:tc>
        <w:tc>
          <w:tcPr>
            <w:tcW w:w="1120" w:type="dxa"/>
            <w:gridSpan w:val="2"/>
            <w:vAlign w:val="center"/>
          </w:tcPr>
          <w:p w14:paraId="1930078B" w14:textId="77777777" w:rsidR="00494124" w:rsidRPr="00571A4A" w:rsidRDefault="00494124" w:rsidP="00F1446C">
            <w:pPr>
              <w:pStyle w:val="TAC"/>
            </w:pPr>
            <w:r w:rsidRPr="00571A4A">
              <w:t>QPSK</w:t>
            </w:r>
          </w:p>
        </w:tc>
        <w:tc>
          <w:tcPr>
            <w:tcW w:w="999" w:type="dxa"/>
            <w:gridSpan w:val="2"/>
            <w:vAlign w:val="center"/>
          </w:tcPr>
          <w:p w14:paraId="629E19B7" w14:textId="77777777" w:rsidR="00494124" w:rsidRPr="00571A4A" w:rsidRDefault="00494124" w:rsidP="00F1446C">
            <w:pPr>
              <w:pStyle w:val="TAC"/>
            </w:pPr>
            <w:r w:rsidRPr="00571A4A">
              <w:t>5 MHz</w:t>
            </w:r>
          </w:p>
        </w:tc>
        <w:tc>
          <w:tcPr>
            <w:tcW w:w="989" w:type="dxa"/>
            <w:vAlign w:val="center"/>
          </w:tcPr>
          <w:p w14:paraId="664D607D" w14:textId="77777777" w:rsidR="00494124" w:rsidRPr="00571A4A" w:rsidRDefault="00494124" w:rsidP="00F1446C">
            <w:pPr>
              <w:pStyle w:val="TAC"/>
              <w:rPr>
                <w:lang w:eastAsia="zh-TW"/>
              </w:rPr>
            </w:pPr>
            <w:r w:rsidRPr="00571A4A">
              <w:rPr>
                <w:lang w:eastAsia="zh-TW"/>
              </w:rPr>
              <w:t>All RBs / 0</w:t>
            </w:r>
          </w:p>
        </w:tc>
        <w:tc>
          <w:tcPr>
            <w:tcW w:w="1289" w:type="dxa"/>
            <w:gridSpan w:val="3"/>
            <w:vAlign w:val="center"/>
          </w:tcPr>
          <w:p w14:paraId="417B818A" w14:textId="77777777" w:rsidR="00494124" w:rsidRPr="00571A4A" w:rsidRDefault="00494124" w:rsidP="00F1446C">
            <w:pPr>
              <w:pStyle w:val="TAC"/>
              <w:rPr>
                <w:lang w:eastAsia="zh-TW"/>
              </w:rPr>
            </w:pPr>
            <w:r w:rsidRPr="00571A4A">
              <w:rPr>
                <w:lang w:eastAsia="zh-TW"/>
              </w:rPr>
              <w:t>QPSK</w:t>
            </w:r>
          </w:p>
        </w:tc>
        <w:tc>
          <w:tcPr>
            <w:tcW w:w="1238" w:type="dxa"/>
            <w:gridSpan w:val="5"/>
            <w:vAlign w:val="center"/>
          </w:tcPr>
          <w:p w14:paraId="3A2554B7" w14:textId="77777777" w:rsidR="00494124" w:rsidRPr="00571A4A" w:rsidRDefault="00494124" w:rsidP="00F1446C">
            <w:pPr>
              <w:pStyle w:val="TAC"/>
              <w:rPr>
                <w:lang w:eastAsia="zh-TW"/>
              </w:rPr>
            </w:pPr>
            <w:r w:rsidRPr="00571A4A">
              <w:rPr>
                <w:lang w:eastAsia="zh-TW"/>
              </w:rPr>
              <w:t>QPSK</w:t>
            </w:r>
          </w:p>
        </w:tc>
        <w:tc>
          <w:tcPr>
            <w:tcW w:w="959" w:type="dxa"/>
            <w:gridSpan w:val="3"/>
            <w:vAlign w:val="center"/>
          </w:tcPr>
          <w:p w14:paraId="452FB231" w14:textId="77777777" w:rsidR="00494124" w:rsidRPr="00571A4A" w:rsidRDefault="00494124" w:rsidP="00F1446C">
            <w:pPr>
              <w:pStyle w:val="TAC"/>
            </w:pPr>
            <w:r w:rsidRPr="00571A4A">
              <w:t>5 MHz</w:t>
            </w:r>
          </w:p>
        </w:tc>
        <w:tc>
          <w:tcPr>
            <w:tcW w:w="1026" w:type="dxa"/>
            <w:vAlign w:val="center"/>
          </w:tcPr>
          <w:p w14:paraId="51D3E71A"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4955C076"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vAlign w:val="center"/>
          </w:tcPr>
          <w:p w14:paraId="79C55DE8"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23B094D4" w14:textId="77777777" w:rsidR="00494124" w:rsidRPr="00571A4A" w:rsidRDefault="00494124" w:rsidP="00F1446C">
            <w:pPr>
              <w:pStyle w:val="TAC"/>
            </w:pPr>
            <w:r w:rsidRPr="00571A4A">
              <w:t>10 MHz</w:t>
            </w:r>
          </w:p>
        </w:tc>
        <w:tc>
          <w:tcPr>
            <w:tcW w:w="1085" w:type="dxa"/>
            <w:gridSpan w:val="2"/>
            <w:vAlign w:val="center"/>
          </w:tcPr>
          <w:p w14:paraId="484A531F" w14:textId="77777777" w:rsidR="00494124" w:rsidRPr="00571A4A" w:rsidRDefault="00494124" w:rsidP="00F1446C">
            <w:pPr>
              <w:pStyle w:val="TAC"/>
              <w:rPr>
                <w:lang w:eastAsia="zh-TW"/>
              </w:rPr>
            </w:pPr>
            <w:r w:rsidRPr="00571A4A">
              <w:rPr>
                <w:lang w:eastAsia="zh-TW"/>
              </w:rPr>
              <w:t>All RBs / All RBs</w:t>
            </w:r>
          </w:p>
        </w:tc>
      </w:tr>
      <w:tr w:rsidR="00494124" w:rsidRPr="00571A4A" w14:paraId="66C3774B" w14:textId="77777777" w:rsidTr="00F1446C">
        <w:trPr>
          <w:trHeight w:val="344"/>
        </w:trPr>
        <w:tc>
          <w:tcPr>
            <w:tcW w:w="13154" w:type="dxa"/>
            <w:gridSpan w:val="28"/>
            <w:tcBorders>
              <w:top w:val="nil"/>
            </w:tcBorders>
            <w:vAlign w:val="center"/>
          </w:tcPr>
          <w:p w14:paraId="15D9FCC9" w14:textId="77777777" w:rsidR="00494124" w:rsidRPr="00571A4A" w:rsidRDefault="00494124" w:rsidP="00F1446C">
            <w:pPr>
              <w:pStyle w:val="TAH"/>
              <w:rPr>
                <w:lang w:eastAsia="zh-TW"/>
              </w:rPr>
            </w:pPr>
            <w:r w:rsidRPr="00571A4A">
              <w:t>Test Settings for DC_1A-5A_n78A Configuration – Note 3</w:t>
            </w:r>
          </w:p>
        </w:tc>
      </w:tr>
      <w:tr w:rsidR="00494124" w:rsidRPr="00571A4A" w14:paraId="67A45906" w14:textId="77777777" w:rsidTr="00F1446C">
        <w:trPr>
          <w:trHeight w:val="241"/>
        </w:trPr>
        <w:tc>
          <w:tcPr>
            <w:tcW w:w="462" w:type="dxa"/>
            <w:tcBorders>
              <w:bottom w:val="nil"/>
            </w:tcBorders>
            <w:vAlign w:val="center"/>
          </w:tcPr>
          <w:p w14:paraId="73C47500" w14:textId="77777777" w:rsidR="00494124" w:rsidRPr="00571A4A" w:rsidRDefault="00494124" w:rsidP="00F1446C">
            <w:pPr>
              <w:pStyle w:val="TAC"/>
            </w:pPr>
            <w:r w:rsidRPr="00571A4A">
              <w:t>1</w:t>
            </w:r>
          </w:p>
        </w:tc>
        <w:tc>
          <w:tcPr>
            <w:tcW w:w="731" w:type="dxa"/>
            <w:vAlign w:val="center"/>
          </w:tcPr>
          <w:p w14:paraId="52C96B66" w14:textId="77777777" w:rsidR="00494124" w:rsidRPr="00571A4A" w:rsidRDefault="00494124" w:rsidP="00F1446C">
            <w:pPr>
              <w:pStyle w:val="TAC"/>
              <w:rPr>
                <w:lang w:eastAsia="zh-TW"/>
              </w:rPr>
            </w:pPr>
            <w:r w:rsidRPr="00571A4A">
              <w:t>1</w:t>
            </w:r>
          </w:p>
        </w:tc>
        <w:tc>
          <w:tcPr>
            <w:tcW w:w="1120" w:type="dxa"/>
            <w:gridSpan w:val="2"/>
            <w:vAlign w:val="center"/>
          </w:tcPr>
          <w:p w14:paraId="1429FF33" w14:textId="77777777" w:rsidR="00494124" w:rsidRPr="00571A4A" w:rsidRDefault="00494124" w:rsidP="00F1446C">
            <w:pPr>
              <w:pStyle w:val="TAC"/>
              <w:rPr>
                <w:lang w:eastAsia="zh-TW"/>
              </w:rPr>
            </w:pPr>
            <w:r w:rsidRPr="00571A4A">
              <w:t>DL 2122 MHz</w:t>
            </w:r>
          </w:p>
        </w:tc>
        <w:tc>
          <w:tcPr>
            <w:tcW w:w="999" w:type="dxa"/>
            <w:gridSpan w:val="2"/>
            <w:vAlign w:val="center"/>
          </w:tcPr>
          <w:p w14:paraId="2A300485" w14:textId="77777777" w:rsidR="00494124" w:rsidRPr="00571A4A" w:rsidRDefault="00494124" w:rsidP="00F1446C">
            <w:pPr>
              <w:pStyle w:val="TAC"/>
            </w:pPr>
          </w:p>
        </w:tc>
        <w:tc>
          <w:tcPr>
            <w:tcW w:w="989" w:type="dxa"/>
            <w:vAlign w:val="center"/>
          </w:tcPr>
          <w:p w14:paraId="0F2A369D" w14:textId="77777777" w:rsidR="00494124" w:rsidRPr="00571A4A" w:rsidRDefault="00494124" w:rsidP="00F1446C">
            <w:pPr>
              <w:pStyle w:val="TAC"/>
              <w:rPr>
                <w:lang w:eastAsia="zh-TW"/>
              </w:rPr>
            </w:pPr>
          </w:p>
        </w:tc>
        <w:tc>
          <w:tcPr>
            <w:tcW w:w="1289" w:type="dxa"/>
            <w:gridSpan w:val="3"/>
            <w:vAlign w:val="center"/>
          </w:tcPr>
          <w:p w14:paraId="617DE5C6" w14:textId="77777777" w:rsidR="00494124" w:rsidRPr="00571A4A" w:rsidRDefault="00494124" w:rsidP="00F1446C">
            <w:pPr>
              <w:pStyle w:val="TAC"/>
              <w:rPr>
                <w:lang w:eastAsia="zh-TW"/>
              </w:rPr>
            </w:pPr>
            <w:r w:rsidRPr="00571A4A">
              <w:t>5</w:t>
            </w:r>
          </w:p>
        </w:tc>
        <w:tc>
          <w:tcPr>
            <w:tcW w:w="1238" w:type="dxa"/>
            <w:gridSpan w:val="5"/>
            <w:vAlign w:val="center"/>
          </w:tcPr>
          <w:p w14:paraId="35E4B45F" w14:textId="77777777" w:rsidR="00494124" w:rsidRPr="00571A4A" w:rsidRDefault="00494124" w:rsidP="00F1446C">
            <w:pPr>
              <w:pStyle w:val="TAC"/>
              <w:rPr>
                <w:lang w:eastAsia="zh-TW"/>
              </w:rPr>
            </w:pPr>
            <w:r w:rsidRPr="00571A4A">
              <w:t>UL 829 / DL 874 MHz</w:t>
            </w:r>
          </w:p>
        </w:tc>
        <w:tc>
          <w:tcPr>
            <w:tcW w:w="959" w:type="dxa"/>
            <w:gridSpan w:val="3"/>
            <w:vAlign w:val="center"/>
          </w:tcPr>
          <w:p w14:paraId="21E87961" w14:textId="77777777" w:rsidR="00494124" w:rsidRPr="00571A4A" w:rsidRDefault="00494124" w:rsidP="00F1446C">
            <w:pPr>
              <w:pStyle w:val="TAC"/>
              <w:rPr>
                <w:lang w:eastAsia="zh-TW"/>
              </w:rPr>
            </w:pPr>
          </w:p>
        </w:tc>
        <w:tc>
          <w:tcPr>
            <w:tcW w:w="1026" w:type="dxa"/>
            <w:vAlign w:val="center"/>
          </w:tcPr>
          <w:p w14:paraId="6E85420C" w14:textId="77777777" w:rsidR="00494124" w:rsidRPr="00571A4A" w:rsidRDefault="00494124" w:rsidP="00F1446C">
            <w:pPr>
              <w:pStyle w:val="TAC"/>
              <w:rPr>
                <w:lang w:eastAsia="zh-TW"/>
              </w:rPr>
            </w:pPr>
          </w:p>
        </w:tc>
        <w:tc>
          <w:tcPr>
            <w:tcW w:w="963" w:type="dxa"/>
            <w:gridSpan w:val="2"/>
            <w:vAlign w:val="center"/>
          </w:tcPr>
          <w:p w14:paraId="0943AEF7" w14:textId="77777777" w:rsidR="00494124" w:rsidRPr="00571A4A" w:rsidRDefault="00494124" w:rsidP="00F1446C">
            <w:pPr>
              <w:pStyle w:val="TAC"/>
              <w:rPr>
                <w:lang w:eastAsia="zh-TW"/>
              </w:rPr>
            </w:pPr>
            <w:r w:rsidRPr="00571A4A">
              <w:t>n78</w:t>
            </w:r>
          </w:p>
        </w:tc>
        <w:tc>
          <w:tcPr>
            <w:tcW w:w="1321" w:type="dxa"/>
            <w:gridSpan w:val="3"/>
            <w:vAlign w:val="center"/>
          </w:tcPr>
          <w:p w14:paraId="049BDCBA" w14:textId="77777777" w:rsidR="00494124" w:rsidRPr="00571A4A" w:rsidRDefault="00494124" w:rsidP="00F1446C">
            <w:pPr>
              <w:pStyle w:val="TAC"/>
              <w:rPr>
                <w:lang w:eastAsia="zh-TW"/>
              </w:rPr>
            </w:pPr>
            <w:r w:rsidRPr="00571A4A">
              <w:rPr>
                <w:lang w:eastAsia="zh-TW"/>
              </w:rPr>
              <w:t>3780 MHz</w:t>
            </w:r>
          </w:p>
        </w:tc>
        <w:tc>
          <w:tcPr>
            <w:tcW w:w="972" w:type="dxa"/>
            <w:gridSpan w:val="2"/>
            <w:vAlign w:val="center"/>
          </w:tcPr>
          <w:p w14:paraId="6A6F7860" w14:textId="77777777" w:rsidR="00494124" w:rsidRPr="00571A4A" w:rsidRDefault="00494124" w:rsidP="00F1446C">
            <w:pPr>
              <w:pStyle w:val="TAC"/>
              <w:rPr>
                <w:lang w:eastAsia="zh-TW"/>
              </w:rPr>
            </w:pPr>
          </w:p>
        </w:tc>
        <w:tc>
          <w:tcPr>
            <w:tcW w:w="1085" w:type="dxa"/>
            <w:gridSpan w:val="2"/>
            <w:vAlign w:val="center"/>
          </w:tcPr>
          <w:p w14:paraId="5169EC8A" w14:textId="77777777" w:rsidR="00494124" w:rsidRPr="00571A4A" w:rsidRDefault="00494124" w:rsidP="00F1446C">
            <w:pPr>
              <w:pStyle w:val="TAC"/>
              <w:rPr>
                <w:lang w:eastAsia="zh-TW"/>
              </w:rPr>
            </w:pPr>
          </w:p>
        </w:tc>
      </w:tr>
      <w:tr w:rsidR="00494124" w:rsidRPr="00571A4A" w14:paraId="278B73B8" w14:textId="77777777" w:rsidTr="00F1446C">
        <w:trPr>
          <w:trHeight w:val="241"/>
        </w:trPr>
        <w:tc>
          <w:tcPr>
            <w:tcW w:w="462" w:type="dxa"/>
            <w:tcBorders>
              <w:top w:val="nil"/>
            </w:tcBorders>
            <w:vAlign w:val="center"/>
          </w:tcPr>
          <w:p w14:paraId="26F834CA" w14:textId="77777777" w:rsidR="00494124" w:rsidRPr="00571A4A" w:rsidRDefault="00494124" w:rsidP="00F1446C">
            <w:pPr>
              <w:pStyle w:val="TAC"/>
            </w:pPr>
          </w:p>
        </w:tc>
        <w:tc>
          <w:tcPr>
            <w:tcW w:w="731" w:type="dxa"/>
            <w:vAlign w:val="center"/>
          </w:tcPr>
          <w:p w14:paraId="1B0DFBA8" w14:textId="77777777" w:rsidR="00494124" w:rsidRPr="00571A4A" w:rsidRDefault="00494124" w:rsidP="00F1446C">
            <w:pPr>
              <w:pStyle w:val="TAC"/>
              <w:rPr>
                <w:lang w:eastAsia="zh-TW"/>
              </w:rPr>
            </w:pPr>
            <w:r w:rsidRPr="00571A4A">
              <w:t>N/A</w:t>
            </w:r>
          </w:p>
        </w:tc>
        <w:tc>
          <w:tcPr>
            <w:tcW w:w="1120" w:type="dxa"/>
            <w:gridSpan w:val="2"/>
            <w:vAlign w:val="center"/>
          </w:tcPr>
          <w:p w14:paraId="027C2072" w14:textId="77777777" w:rsidR="00494124" w:rsidRPr="00571A4A" w:rsidRDefault="00494124" w:rsidP="00F1446C">
            <w:pPr>
              <w:pStyle w:val="TAC"/>
              <w:rPr>
                <w:lang w:eastAsia="zh-TW"/>
              </w:rPr>
            </w:pPr>
            <w:r w:rsidRPr="00571A4A">
              <w:t>QPSK</w:t>
            </w:r>
          </w:p>
        </w:tc>
        <w:tc>
          <w:tcPr>
            <w:tcW w:w="999" w:type="dxa"/>
            <w:gridSpan w:val="2"/>
            <w:vAlign w:val="center"/>
          </w:tcPr>
          <w:p w14:paraId="6EF562AB" w14:textId="77777777" w:rsidR="00494124" w:rsidRPr="00571A4A" w:rsidRDefault="00494124" w:rsidP="00F1446C">
            <w:pPr>
              <w:pStyle w:val="TAC"/>
            </w:pPr>
            <w:r w:rsidRPr="00571A4A">
              <w:t>5 MHz</w:t>
            </w:r>
          </w:p>
        </w:tc>
        <w:tc>
          <w:tcPr>
            <w:tcW w:w="989" w:type="dxa"/>
            <w:vAlign w:val="center"/>
          </w:tcPr>
          <w:p w14:paraId="56D72F3C" w14:textId="77777777" w:rsidR="00494124" w:rsidRPr="00571A4A" w:rsidRDefault="00494124" w:rsidP="00F1446C">
            <w:pPr>
              <w:pStyle w:val="TAC"/>
              <w:rPr>
                <w:lang w:eastAsia="zh-TW"/>
              </w:rPr>
            </w:pPr>
            <w:r w:rsidRPr="00571A4A">
              <w:rPr>
                <w:lang w:eastAsia="zh-TW"/>
              </w:rPr>
              <w:t>All RBs / 0</w:t>
            </w:r>
          </w:p>
        </w:tc>
        <w:tc>
          <w:tcPr>
            <w:tcW w:w="1289" w:type="dxa"/>
            <w:gridSpan w:val="3"/>
            <w:vAlign w:val="center"/>
          </w:tcPr>
          <w:p w14:paraId="183BFDF8" w14:textId="77777777" w:rsidR="00494124" w:rsidRPr="00571A4A" w:rsidRDefault="00494124" w:rsidP="00F1446C">
            <w:pPr>
              <w:pStyle w:val="TAC"/>
              <w:rPr>
                <w:lang w:eastAsia="zh-TW"/>
              </w:rPr>
            </w:pPr>
            <w:r w:rsidRPr="00571A4A">
              <w:t>QPSK</w:t>
            </w:r>
          </w:p>
        </w:tc>
        <w:tc>
          <w:tcPr>
            <w:tcW w:w="1238" w:type="dxa"/>
            <w:gridSpan w:val="5"/>
            <w:vAlign w:val="center"/>
          </w:tcPr>
          <w:p w14:paraId="508ADF85" w14:textId="77777777" w:rsidR="00494124" w:rsidRPr="00571A4A" w:rsidRDefault="00494124" w:rsidP="00F1446C">
            <w:pPr>
              <w:pStyle w:val="TAC"/>
              <w:rPr>
                <w:lang w:eastAsia="zh-TW"/>
              </w:rPr>
            </w:pPr>
            <w:r w:rsidRPr="00571A4A">
              <w:t>QPSK</w:t>
            </w:r>
          </w:p>
        </w:tc>
        <w:tc>
          <w:tcPr>
            <w:tcW w:w="959" w:type="dxa"/>
            <w:gridSpan w:val="3"/>
            <w:vAlign w:val="center"/>
          </w:tcPr>
          <w:p w14:paraId="7AADD5A4" w14:textId="77777777" w:rsidR="00494124" w:rsidRPr="00571A4A" w:rsidRDefault="00494124" w:rsidP="00F1446C">
            <w:pPr>
              <w:pStyle w:val="TAC"/>
              <w:rPr>
                <w:lang w:eastAsia="zh-TW"/>
              </w:rPr>
            </w:pPr>
            <w:r w:rsidRPr="00571A4A">
              <w:t>5 MHz</w:t>
            </w:r>
          </w:p>
        </w:tc>
        <w:tc>
          <w:tcPr>
            <w:tcW w:w="1026" w:type="dxa"/>
            <w:vAlign w:val="center"/>
          </w:tcPr>
          <w:p w14:paraId="79E9FD18"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209F8020"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22030F96"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6A79BDAA" w14:textId="77777777" w:rsidR="00494124" w:rsidRPr="00571A4A" w:rsidRDefault="00494124" w:rsidP="00F1446C">
            <w:pPr>
              <w:pStyle w:val="TAC"/>
              <w:rPr>
                <w:lang w:eastAsia="zh-TW"/>
              </w:rPr>
            </w:pPr>
            <w:r w:rsidRPr="00571A4A">
              <w:t>10 MHz</w:t>
            </w:r>
          </w:p>
        </w:tc>
        <w:tc>
          <w:tcPr>
            <w:tcW w:w="1085" w:type="dxa"/>
            <w:gridSpan w:val="2"/>
            <w:vAlign w:val="center"/>
          </w:tcPr>
          <w:p w14:paraId="5B6E0A3C" w14:textId="77777777" w:rsidR="00494124" w:rsidRPr="00571A4A" w:rsidRDefault="00494124" w:rsidP="00F1446C">
            <w:pPr>
              <w:pStyle w:val="TAC"/>
              <w:rPr>
                <w:lang w:eastAsia="zh-TW"/>
              </w:rPr>
            </w:pPr>
            <w:r w:rsidRPr="00571A4A">
              <w:rPr>
                <w:lang w:eastAsia="zh-TW"/>
              </w:rPr>
              <w:t>All RBs / All RBs</w:t>
            </w:r>
          </w:p>
        </w:tc>
      </w:tr>
      <w:tr w:rsidR="00494124" w:rsidRPr="00571A4A" w14:paraId="24B00D58" w14:textId="77777777" w:rsidTr="00F1446C">
        <w:trPr>
          <w:trHeight w:val="241"/>
        </w:trPr>
        <w:tc>
          <w:tcPr>
            <w:tcW w:w="462" w:type="dxa"/>
            <w:tcBorders>
              <w:bottom w:val="nil"/>
            </w:tcBorders>
            <w:vAlign w:val="center"/>
          </w:tcPr>
          <w:p w14:paraId="2BE31E1B" w14:textId="77777777" w:rsidR="00494124" w:rsidRPr="00571A4A" w:rsidRDefault="00494124" w:rsidP="00F1446C">
            <w:pPr>
              <w:pStyle w:val="TAC"/>
            </w:pPr>
            <w:r w:rsidRPr="00571A4A">
              <w:t>2</w:t>
            </w:r>
          </w:p>
        </w:tc>
        <w:tc>
          <w:tcPr>
            <w:tcW w:w="731" w:type="dxa"/>
            <w:vAlign w:val="center"/>
          </w:tcPr>
          <w:p w14:paraId="4306B77E" w14:textId="77777777" w:rsidR="00494124" w:rsidRPr="00571A4A" w:rsidRDefault="00494124" w:rsidP="00F1446C">
            <w:pPr>
              <w:pStyle w:val="TAC"/>
              <w:rPr>
                <w:lang w:eastAsia="zh-TW"/>
              </w:rPr>
            </w:pPr>
            <w:r w:rsidRPr="00571A4A">
              <w:t>1</w:t>
            </w:r>
          </w:p>
        </w:tc>
        <w:tc>
          <w:tcPr>
            <w:tcW w:w="1120" w:type="dxa"/>
            <w:gridSpan w:val="2"/>
            <w:vAlign w:val="center"/>
          </w:tcPr>
          <w:p w14:paraId="73BA33C3" w14:textId="77777777" w:rsidR="00494124" w:rsidRPr="00571A4A" w:rsidRDefault="00494124" w:rsidP="00F1446C">
            <w:pPr>
              <w:pStyle w:val="TAC"/>
              <w:rPr>
                <w:lang w:eastAsia="zh-TW"/>
              </w:rPr>
            </w:pPr>
            <w:r w:rsidRPr="00571A4A">
              <w:t>UL 1975 / DL 2165 MHz</w:t>
            </w:r>
          </w:p>
        </w:tc>
        <w:tc>
          <w:tcPr>
            <w:tcW w:w="999" w:type="dxa"/>
            <w:gridSpan w:val="2"/>
            <w:vAlign w:val="center"/>
          </w:tcPr>
          <w:p w14:paraId="4960BB9F" w14:textId="77777777" w:rsidR="00494124" w:rsidRPr="00571A4A" w:rsidRDefault="00494124" w:rsidP="00F1446C">
            <w:pPr>
              <w:pStyle w:val="TAC"/>
            </w:pPr>
          </w:p>
        </w:tc>
        <w:tc>
          <w:tcPr>
            <w:tcW w:w="989" w:type="dxa"/>
            <w:vAlign w:val="center"/>
          </w:tcPr>
          <w:p w14:paraId="1F0A9F4D" w14:textId="77777777" w:rsidR="00494124" w:rsidRPr="00571A4A" w:rsidRDefault="00494124" w:rsidP="00F1446C">
            <w:pPr>
              <w:pStyle w:val="TAC"/>
              <w:rPr>
                <w:lang w:eastAsia="zh-TW"/>
              </w:rPr>
            </w:pPr>
          </w:p>
        </w:tc>
        <w:tc>
          <w:tcPr>
            <w:tcW w:w="1289" w:type="dxa"/>
            <w:gridSpan w:val="3"/>
            <w:vAlign w:val="center"/>
          </w:tcPr>
          <w:p w14:paraId="758E0CF5" w14:textId="77777777" w:rsidR="00494124" w:rsidRPr="00571A4A" w:rsidRDefault="00494124" w:rsidP="00F1446C">
            <w:pPr>
              <w:pStyle w:val="TAC"/>
              <w:rPr>
                <w:lang w:eastAsia="zh-TW"/>
              </w:rPr>
            </w:pPr>
            <w:r w:rsidRPr="00571A4A">
              <w:t>5</w:t>
            </w:r>
          </w:p>
        </w:tc>
        <w:tc>
          <w:tcPr>
            <w:tcW w:w="1238" w:type="dxa"/>
            <w:gridSpan w:val="5"/>
            <w:vAlign w:val="center"/>
          </w:tcPr>
          <w:p w14:paraId="659417DA" w14:textId="77777777" w:rsidR="00494124" w:rsidRPr="00571A4A" w:rsidRDefault="00494124" w:rsidP="00F1446C">
            <w:pPr>
              <w:pStyle w:val="TAC"/>
              <w:rPr>
                <w:lang w:eastAsia="zh-TW"/>
              </w:rPr>
            </w:pPr>
            <w:r w:rsidRPr="00571A4A">
              <w:t>DL 885 MHz</w:t>
            </w:r>
          </w:p>
        </w:tc>
        <w:tc>
          <w:tcPr>
            <w:tcW w:w="959" w:type="dxa"/>
            <w:gridSpan w:val="3"/>
            <w:vAlign w:val="center"/>
          </w:tcPr>
          <w:p w14:paraId="7D63E1FB" w14:textId="77777777" w:rsidR="00494124" w:rsidRPr="00571A4A" w:rsidRDefault="00494124" w:rsidP="00F1446C">
            <w:pPr>
              <w:pStyle w:val="TAC"/>
              <w:rPr>
                <w:lang w:eastAsia="zh-TW"/>
              </w:rPr>
            </w:pPr>
          </w:p>
        </w:tc>
        <w:tc>
          <w:tcPr>
            <w:tcW w:w="1026" w:type="dxa"/>
            <w:vAlign w:val="center"/>
          </w:tcPr>
          <w:p w14:paraId="7BE14793" w14:textId="77777777" w:rsidR="00494124" w:rsidRPr="00571A4A" w:rsidRDefault="00494124" w:rsidP="00F1446C">
            <w:pPr>
              <w:pStyle w:val="TAC"/>
              <w:rPr>
                <w:lang w:eastAsia="zh-TW"/>
              </w:rPr>
            </w:pPr>
          </w:p>
        </w:tc>
        <w:tc>
          <w:tcPr>
            <w:tcW w:w="963" w:type="dxa"/>
            <w:gridSpan w:val="2"/>
            <w:vAlign w:val="center"/>
          </w:tcPr>
          <w:p w14:paraId="0C83DA1A" w14:textId="77777777" w:rsidR="00494124" w:rsidRPr="00571A4A" w:rsidRDefault="00494124" w:rsidP="00F1446C">
            <w:pPr>
              <w:pStyle w:val="TAC"/>
              <w:rPr>
                <w:lang w:eastAsia="zh-TW"/>
              </w:rPr>
            </w:pPr>
            <w:r w:rsidRPr="00571A4A">
              <w:t>n78</w:t>
            </w:r>
          </w:p>
        </w:tc>
        <w:tc>
          <w:tcPr>
            <w:tcW w:w="1321" w:type="dxa"/>
            <w:gridSpan w:val="3"/>
            <w:vAlign w:val="center"/>
          </w:tcPr>
          <w:p w14:paraId="3952C920" w14:textId="77777777" w:rsidR="00494124" w:rsidRPr="00571A4A" w:rsidRDefault="00494124" w:rsidP="00F1446C">
            <w:pPr>
              <w:pStyle w:val="TAC"/>
              <w:rPr>
                <w:lang w:eastAsia="zh-TW"/>
              </w:rPr>
            </w:pPr>
            <w:r w:rsidRPr="00571A4A">
              <w:rPr>
                <w:lang w:eastAsia="zh-TW"/>
              </w:rPr>
              <w:t>3405 MHz</w:t>
            </w:r>
          </w:p>
        </w:tc>
        <w:tc>
          <w:tcPr>
            <w:tcW w:w="972" w:type="dxa"/>
            <w:gridSpan w:val="2"/>
            <w:vAlign w:val="center"/>
          </w:tcPr>
          <w:p w14:paraId="37FA9483" w14:textId="77777777" w:rsidR="00494124" w:rsidRPr="00571A4A" w:rsidRDefault="00494124" w:rsidP="00F1446C">
            <w:pPr>
              <w:pStyle w:val="TAC"/>
              <w:rPr>
                <w:lang w:eastAsia="zh-TW"/>
              </w:rPr>
            </w:pPr>
          </w:p>
        </w:tc>
        <w:tc>
          <w:tcPr>
            <w:tcW w:w="1085" w:type="dxa"/>
            <w:gridSpan w:val="2"/>
            <w:vAlign w:val="center"/>
          </w:tcPr>
          <w:p w14:paraId="23202ECC" w14:textId="77777777" w:rsidR="00494124" w:rsidRPr="00571A4A" w:rsidRDefault="00494124" w:rsidP="00F1446C">
            <w:pPr>
              <w:pStyle w:val="TAC"/>
              <w:rPr>
                <w:lang w:eastAsia="zh-TW"/>
              </w:rPr>
            </w:pPr>
          </w:p>
        </w:tc>
      </w:tr>
      <w:tr w:rsidR="00494124" w:rsidRPr="00571A4A" w14:paraId="68D1F51D" w14:textId="77777777" w:rsidTr="00F1446C">
        <w:trPr>
          <w:trHeight w:val="241"/>
        </w:trPr>
        <w:tc>
          <w:tcPr>
            <w:tcW w:w="462" w:type="dxa"/>
            <w:tcBorders>
              <w:top w:val="nil"/>
            </w:tcBorders>
            <w:vAlign w:val="center"/>
          </w:tcPr>
          <w:p w14:paraId="10FCBC84" w14:textId="77777777" w:rsidR="00494124" w:rsidRPr="00571A4A" w:rsidRDefault="00494124" w:rsidP="00F1446C">
            <w:pPr>
              <w:pStyle w:val="TAC"/>
            </w:pPr>
          </w:p>
        </w:tc>
        <w:tc>
          <w:tcPr>
            <w:tcW w:w="731" w:type="dxa"/>
            <w:vAlign w:val="center"/>
          </w:tcPr>
          <w:p w14:paraId="4AD8DBBC" w14:textId="77777777" w:rsidR="00494124" w:rsidRPr="00571A4A" w:rsidRDefault="00494124" w:rsidP="00F1446C">
            <w:pPr>
              <w:pStyle w:val="TAC"/>
              <w:rPr>
                <w:lang w:eastAsia="zh-TW"/>
              </w:rPr>
            </w:pPr>
            <w:r w:rsidRPr="00571A4A">
              <w:t>QPSK</w:t>
            </w:r>
          </w:p>
        </w:tc>
        <w:tc>
          <w:tcPr>
            <w:tcW w:w="1120" w:type="dxa"/>
            <w:gridSpan w:val="2"/>
            <w:vAlign w:val="center"/>
          </w:tcPr>
          <w:p w14:paraId="7C729595" w14:textId="77777777" w:rsidR="00494124" w:rsidRPr="00571A4A" w:rsidRDefault="00494124" w:rsidP="00F1446C">
            <w:pPr>
              <w:pStyle w:val="TAC"/>
              <w:rPr>
                <w:lang w:eastAsia="zh-TW"/>
              </w:rPr>
            </w:pPr>
            <w:r w:rsidRPr="00571A4A">
              <w:t>QPSK</w:t>
            </w:r>
          </w:p>
        </w:tc>
        <w:tc>
          <w:tcPr>
            <w:tcW w:w="999" w:type="dxa"/>
            <w:gridSpan w:val="2"/>
            <w:vAlign w:val="center"/>
          </w:tcPr>
          <w:p w14:paraId="52E1709C" w14:textId="77777777" w:rsidR="00494124" w:rsidRPr="00571A4A" w:rsidRDefault="00494124" w:rsidP="00F1446C">
            <w:pPr>
              <w:pStyle w:val="TAC"/>
            </w:pPr>
            <w:r w:rsidRPr="00571A4A">
              <w:t>5 MHz</w:t>
            </w:r>
          </w:p>
        </w:tc>
        <w:tc>
          <w:tcPr>
            <w:tcW w:w="989" w:type="dxa"/>
            <w:vAlign w:val="center"/>
          </w:tcPr>
          <w:p w14:paraId="2DA9F7B3"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6C905E7F" w14:textId="77777777" w:rsidR="00494124" w:rsidRPr="00571A4A" w:rsidRDefault="00494124" w:rsidP="00F1446C">
            <w:pPr>
              <w:pStyle w:val="TAC"/>
              <w:rPr>
                <w:lang w:eastAsia="zh-TW"/>
              </w:rPr>
            </w:pPr>
            <w:r w:rsidRPr="00571A4A">
              <w:rPr>
                <w:lang w:eastAsia="zh-TW"/>
              </w:rPr>
              <w:t>N/A</w:t>
            </w:r>
          </w:p>
        </w:tc>
        <w:tc>
          <w:tcPr>
            <w:tcW w:w="1238" w:type="dxa"/>
            <w:gridSpan w:val="5"/>
            <w:vAlign w:val="center"/>
          </w:tcPr>
          <w:p w14:paraId="7986317C" w14:textId="77777777" w:rsidR="00494124" w:rsidRPr="00571A4A" w:rsidRDefault="00494124" w:rsidP="00F1446C">
            <w:pPr>
              <w:pStyle w:val="TAC"/>
              <w:rPr>
                <w:lang w:eastAsia="zh-TW"/>
              </w:rPr>
            </w:pPr>
            <w:r w:rsidRPr="00571A4A">
              <w:t>QPSK</w:t>
            </w:r>
          </w:p>
        </w:tc>
        <w:tc>
          <w:tcPr>
            <w:tcW w:w="959" w:type="dxa"/>
            <w:gridSpan w:val="3"/>
            <w:vAlign w:val="center"/>
          </w:tcPr>
          <w:p w14:paraId="2C254BEC" w14:textId="77777777" w:rsidR="00494124" w:rsidRPr="00571A4A" w:rsidRDefault="00494124" w:rsidP="00F1446C">
            <w:pPr>
              <w:pStyle w:val="TAC"/>
              <w:rPr>
                <w:lang w:eastAsia="zh-TW"/>
              </w:rPr>
            </w:pPr>
            <w:r w:rsidRPr="00571A4A">
              <w:t>5 MHz</w:t>
            </w:r>
          </w:p>
        </w:tc>
        <w:tc>
          <w:tcPr>
            <w:tcW w:w="1026" w:type="dxa"/>
            <w:vAlign w:val="center"/>
          </w:tcPr>
          <w:p w14:paraId="2DDE698A"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48838D94"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79DB3450"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6972E130" w14:textId="77777777" w:rsidR="00494124" w:rsidRPr="00571A4A" w:rsidRDefault="00494124" w:rsidP="00F1446C">
            <w:pPr>
              <w:pStyle w:val="TAC"/>
              <w:rPr>
                <w:lang w:eastAsia="zh-TW"/>
              </w:rPr>
            </w:pPr>
            <w:r w:rsidRPr="00571A4A">
              <w:t>10 MHz</w:t>
            </w:r>
          </w:p>
        </w:tc>
        <w:tc>
          <w:tcPr>
            <w:tcW w:w="1085" w:type="dxa"/>
            <w:gridSpan w:val="2"/>
            <w:vAlign w:val="center"/>
          </w:tcPr>
          <w:p w14:paraId="7735DFA7" w14:textId="77777777" w:rsidR="00494124" w:rsidRPr="00571A4A" w:rsidRDefault="00494124" w:rsidP="00F1446C">
            <w:pPr>
              <w:pStyle w:val="TAC"/>
              <w:rPr>
                <w:lang w:eastAsia="zh-TW"/>
              </w:rPr>
            </w:pPr>
            <w:r w:rsidRPr="00571A4A">
              <w:rPr>
                <w:lang w:eastAsia="zh-TW"/>
              </w:rPr>
              <w:t>All RBs / All RBs</w:t>
            </w:r>
          </w:p>
        </w:tc>
      </w:tr>
      <w:tr w:rsidR="00494124" w:rsidRPr="00571A4A" w14:paraId="1A3E1BFE" w14:textId="77777777" w:rsidTr="00F1446C">
        <w:trPr>
          <w:trHeight w:val="344"/>
        </w:trPr>
        <w:tc>
          <w:tcPr>
            <w:tcW w:w="13154" w:type="dxa"/>
            <w:gridSpan w:val="28"/>
            <w:tcBorders>
              <w:top w:val="nil"/>
            </w:tcBorders>
            <w:vAlign w:val="center"/>
          </w:tcPr>
          <w:p w14:paraId="59B545A8" w14:textId="77777777" w:rsidR="00494124" w:rsidRPr="00571A4A" w:rsidRDefault="00494124" w:rsidP="00F1446C">
            <w:pPr>
              <w:pStyle w:val="TAH"/>
              <w:rPr>
                <w:lang w:eastAsia="zh-TW"/>
              </w:rPr>
            </w:pPr>
            <w:r w:rsidRPr="00571A4A">
              <w:t>Test Settings for DC_1A-7A_n78A Configuration – Note 3</w:t>
            </w:r>
          </w:p>
        </w:tc>
      </w:tr>
      <w:tr w:rsidR="00494124" w:rsidRPr="00571A4A" w14:paraId="42070693" w14:textId="77777777" w:rsidTr="00F1446C">
        <w:trPr>
          <w:trHeight w:val="241"/>
        </w:trPr>
        <w:tc>
          <w:tcPr>
            <w:tcW w:w="462" w:type="dxa"/>
            <w:tcBorders>
              <w:bottom w:val="nil"/>
            </w:tcBorders>
            <w:vAlign w:val="center"/>
          </w:tcPr>
          <w:p w14:paraId="5BC4B092" w14:textId="77777777" w:rsidR="00494124" w:rsidRPr="00571A4A" w:rsidRDefault="00494124" w:rsidP="00F1446C">
            <w:pPr>
              <w:pStyle w:val="TAC"/>
            </w:pPr>
            <w:r w:rsidRPr="00571A4A">
              <w:t>1</w:t>
            </w:r>
          </w:p>
        </w:tc>
        <w:tc>
          <w:tcPr>
            <w:tcW w:w="731" w:type="dxa"/>
            <w:vAlign w:val="center"/>
          </w:tcPr>
          <w:p w14:paraId="23B6ADF4" w14:textId="77777777" w:rsidR="00494124" w:rsidRPr="00571A4A" w:rsidRDefault="00494124" w:rsidP="00F1446C">
            <w:pPr>
              <w:pStyle w:val="TAC"/>
              <w:rPr>
                <w:lang w:eastAsia="zh-TW"/>
              </w:rPr>
            </w:pPr>
            <w:r w:rsidRPr="00571A4A">
              <w:t>1</w:t>
            </w:r>
          </w:p>
        </w:tc>
        <w:tc>
          <w:tcPr>
            <w:tcW w:w="1120" w:type="dxa"/>
            <w:gridSpan w:val="2"/>
            <w:vAlign w:val="center"/>
          </w:tcPr>
          <w:p w14:paraId="323C261C" w14:textId="77777777" w:rsidR="00494124" w:rsidRPr="00571A4A" w:rsidRDefault="00494124" w:rsidP="00F1446C">
            <w:pPr>
              <w:pStyle w:val="TAC"/>
              <w:rPr>
                <w:lang w:eastAsia="zh-TW"/>
              </w:rPr>
            </w:pPr>
            <w:r w:rsidRPr="00571A4A">
              <w:t>UL 1977.5 / DL 2167.5 MHz</w:t>
            </w:r>
          </w:p>
        </w:tc>
        <w:tc>
          <w:tcPr>
            <w:tcW w:w="999" w:type="dxa"/>
            <w:gridSpan w:val="2"/>
            <w:vAlign w:val="center"/>
          </w:tcPr>
          <w:p w14:paraId="488ECA0D" w14:textId="77777777" w:rsidR="00494124" w:rsidRPr="00571A4A" w:rsidRDefault="00494124" w:rsidP="00F1446C">
            <w:pPr>
              <w:pStyle w:val="TAC"/>
            </w:pPr>
          </w:p>
        </w:tc>
        <w:tc>
          <w:tcPr>
            <w:tcW w:w="989" w:type="dxa"/>
            <w:vAlign w:val="center"/>
          </w:tcPr>
          <w:p w14:paraId="28EA324F" w14:textId="77777777" w:rsidR="00494124" w:rsidRPr="00571A4A" w:rsidRDefault="00494124" w:rsidP="00F1446C">
            <w:pPr>
              <w:pStyle w:val="TAC"/>
              <w:rPr>
                <w:lang w:eastAsia="zh-TW"/>
              </w:rPr>
            </w:pPr>
          </w:p>
        </w:tc>
        <w:tc>
          <w:tcPr>
            <w:tcW w:w="1289" w:type="dxa"/>
            <w:gridSpan w:val="3"/>
            <w:vAlign w:val="center"/>
          </w:tcPr>
          <w:p w14:paraId="3B98D585" w14:textId="77777777" w:rsidR="00494124" w:rsidRPr="00571A4A" w:rsidRDefault="00494124" w:rsidP="00F1446C">
            <w:pPr>
              <w:pStyle w:val="TAC"/>
              <w:rPr>
                <w:lang w:eastAsia="zh-TW"/>
              </w:rPr>
            </w:pPr>
            <w:r w:rsidRPr="00571A4A">
              <w:t>7</w:t>
            </w:r>
          </w:p>
        </w:tc>
        <w:tc>
          <w:tcPr>
            <w:tcW w:w="1238" w:type="dxa"/>
            <w:gridSpan w:val="5"/>
            <w:vAlign w:val="center"/>
          </w:tcPr>
          <w:p w14:paraId="71441A78" w14:textId="77777777" w:rsidR="00494124" w:rsidRPr="00571A4A" w:rsidRDefault="00494124" w:rsidP="00F1446C">
            <w:pPr>
              <w:pStyle w:val="TAC"/>
              <w:rPr>
                <w:lang w:eastAsia="zh-TW"/>
              </w:rPr>
            </w:pPr>
            <w:r w:rsidRPr="00571A4A">
              <w:t>DL 2627.5 MHz</w:t>
            </w:r>
          </w:p>
        </w:tc>
        <w:tc>
          <w:tcPr>
            <w:tcW w:w="959" w:type="dxa"/>
            <w:gridSpan w:val="3"/>
            <w:vAlign w:val="center"/>
          </w:tcPr>
          <w:p w14:paraId="5CB84E8D" w14:textId="77777777" w:rsidR="00494124" w:rsidRPr="00571A4A" w:rsidRDefault="00494124" w:rsidP="00F1446C">
            <w:pPr>
              <w:pStyle w:val="TAC"/>
              <w:rPr>
                <w:lang w:eastAsia="zh-TW"/>
              </w:rPr>
            </w:pPr>
          </w:p>
        </w:tc>
        <w:tc>
          <w:tcPr>
            <w:tcW w:w="1026" w:type="dxa"/>
            <w:vAlign w:val="center"/>
          </w:tcPr>
          <w:p w14:paraId="25AA52DD" w14:textId="77777777" w:rsidR="00494124" w:rsidRPr="00571A4A" w:rsidRDefault="00494124" w:rsidP="00F1446C">
            <w:pPr>
              <w:pStyle w:val="TAC"/>
              <w:rPr>
                <w:lang w:eastAsia="zh-TW"/>
              </w:rPr>
            </w:pPr>
          </w:p>
        </w:tc>
        <w:tc>
          <w:tcPr>
            <w:tcW w:w="963" w:type="dxa"/>
            <w:gridSpan w:val="2"/>
            <w:vAlign w:val="center"/>
          </w:tcPr>
          <w:p w14:paraId="1239A162" w14:textId="77777777" w:rsidR="00494124" w:rsidRPr="00571A4A" w:rsidRDefault="00494124" w:rsidP="00F1446C">
            <w:pPr>
              <w:pStyle w:val="TAC"/>
              <w:rPr>
                <w:lang w:eastAsia="zh-TW"/>
              </w:rPr>
            </w:pPr>
            <w:r w:rsidRPr="00571A4A">
              <w:t>n78</w:t>
            </w:r>
          </w:p>
        </w:tc>
        <w:tc>
          <w:tcPr>
            <w:tcW w:w="1321" w:type="dxa"/>
            <w:gridSpan w:val="3"/>
            <w:vAlign w:val="center"/>
          </w:tcPr>
          <w:p w14:paraId="47F0EFD0" w14:textId="77777777" w:rsidR="00494124" w:rsidRPr="00571A4A" w:rsidRDefault="00494124" w:rsidP="00F1446C">
            <w:pPr>
              <w:pStyle w:val="TAC"/>
              <w:rPr>
                <w:lang w:eastAsia="zh-TW"/>
              </w:rPr>
            </w:pPr>
            <w:r w:rsidRPr="00571A4A">
              <w:rPr>
                <w:lang w:eastAsia="zh-TW"/>
              </w:rPr>
              <w:t>3305 MHz</w:t>
            </w:r>
          </w:p>
        </w:tc>
        <w:tc>
          <w:tcPr>
            <w:tcW w:w="972" w:type="dxa"/>
            <w:gridSpan w:val="2"/>
            <w:vAlign w:val="center"/>
          </w:tcPr>
          <w:p w14:paraId="012CD5C8" w14:textId="77777777" w:rsidR="00494124" w:rsidRPr="00571A4A" w:rsidRDefault="00494124" w:rsidP="00F1446C">
            <w:pPr>
              <w:pStyle w:val="TAC"/>
              <w:rPr>
                <w:lang w:eastAsia="zh-TW"/>
              </w:rPr>
            </w:pPr>
          </w:p>
        </w:tc>
        <w:tc>
          <w:tcPr>
            <w:tcW w:w="1085" w:type="dxa"/>
            <w:gridSpan w:val="2"/>
            <w:vAlign w:val="center"/>
          </w:tcPr>
          <w:p w14:paraId="30121D9E" w14:textId="77777777" w:rsidR="00494124" w:rsidRPr="00571A4A" w:rsidRDefault="00494124" w:rsidP="00F1446C">
            <w:pPr>
              <w:pStyle w:val="TAC"/>
              <w:rPr>
                <w:lang w:eastAsia="zh-TW"/>
              </w:rPr>
            </w:pPr>
          </w:p>
        </w:tc>
      </w:tr>
      <w:tr w:rsidR="00494124" w:rsidRPr="00571A4A" w14:paraId="02780BA4" w14:textId="77777777" w:rsidTr="00F1446C">
        <w:trPr>
          <w:trHeight w:val="241"/>
        </w:trPr>
        <w:tc>
          <w:tcPr>
            <w:tcW w:w="462" w:type="dxa"/>
            <w:tcBorders>
              <w:top w:val="nil"/>
            </w:tcBorders>
            <w:vAlign w:val="center"/>
          </w:tcPr>
          <w:p w14:paraId="22940205" w14:textId="77777777" w:rsidR="00494124" w:rsidRPr="00571A4A" w:rsidRDefault="00494124" w:rsidP="00F1446C">
            <w:pPr>
              <w:pStyle w:val="TAC"/>
            </w:pPr>
          </w:p>
        </w:tc>
        <w:tc>
          <w:tcPr>
            <w:tcW w:w="731" w:type="dxa"/>
            <w:vAlign w:val="center"/>
          </w:tcPr>
          <w:p w14:paraId="231E3610" w14:textId="77777777" w:rsidR="00494124" w:rsidRPr="00571A4A" w:rsidRDefault="00494124" w:rsidP="00F1446C">
            <w:pPr>
              <w:pStyle w:val="TAC"/>
              <w:rPr>
                <w:lang w:eastAsia="zh-TW"/>
              </w:rPr>
            </w:pPr>
            <w:r w:rsidRPr="00571A4A">
              <w:t>QPSK</w:t>
            </w:r>
          </w:p>
        </w:tc>
        <w:tc>
          <w:tcPr>
            <w:tcW w:w="1120" w:type="dxa"/>
            <w:gridSpan w:val="2"/>
            <w:vAlign w:val="center"/>
          </w:tcPr>
          <w:p w14:paraId="590CB8C9" w14:textId="77777777" w:rsidR="00494124" w:rsidRPr="00571A4A" w:rsidRDefault="00494124" w:rsidP="00F1446C">
            <w:pPr>
              <w:pStyle w:val="TAC"/>
              <w:rPr>
                <w:lang w:eastAsia="zh-TW"/>
              </w:rPr>
            </w:pPr>
            <w:r w:rsidRPr="00571A4A">
              <w:t>QPSK</w:t>
            </w:r>
          </w:p>
        </w:tc>
        <w:tc>
          <w:tcPr>
            <w:tcW w:w="999" w:type="dxa"/>
            <w:gridSpan w:val="2"/>
            <w:vAlign w:val="center"/>
          </w:tcPr>
          <w:p w14:paraId="5819E0F8" w14:textId="77777777" w:rsidR="00494124" w:rsidRPr="00571A4A" w:rsidRDefault="00494124" w:rsidP="00F1446C">
            <w:pPr>
              <w:pStyle w:val="TAC"/>
            </w:pPr>
            <w:r w:rsidRPr="00571A4A">
              <w:t>5 MHz</w:t>
            </w:r>
          </w:p>
        </w:tc>
        <w:tc>
          <w:tcPr>
            <w:tcW w:w="989" w:type="dxa"/>
            <w:vAlign w:val="center"/>
          </w:tcPr>
          <w:p w14:paraId="73D85DC9"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4E92E41A" w14:textId="77777777" w:rsidR="00494124" w:rsidRPr="00571A4A" w:rsidRDefault="00494124" w:rsidP="00F1446C">
            <w:pPr>
              <w:pStyle w:val="TAC"/>
              <w:rPr>
                <w:lang w:eastAsia="zh-TW"/>
              </w:rPr>
            </w:pPr>
            <w:r w:rsidRPr="00571A4A">
              <w:rPr>
                <w:lang w:eastAsia="zh-TW"/>
              </w:rPr>
              <w:t>N/A</w:t>
            </w:r>
          </w:p>
        </w:tc>
        <w:tc>
          <w:tcPr>
            <w:tcW w:w="1238" w:type="dxa"/>
            <w:gridSpan w:val="5"/>
            <w:vAlign w:val="center"/>
          </w:tcPr>
          <w:p w14:paraId="74458B7D" w14:textId="77777777" w:rsidR="00494124" w:rsidRPr="00571A4A" w:rsidRDefault="00494124" w:rsidP="00F1446C">
            <w:pPr>
              <w:pStyle w:val="TAC"/>
              <w:rPr>
                <w:lang w:eastAsia="zh-TW"/>
              </w:rPr>
            </w:pPr>
            <w:r w:rsidRPr="00571A4A">
              <w:t>QPSK</w:t>
            </w:r>
          </w:p>
        </w:tc>
        <w:tc>
          <w:tcPr>
            <w:tcW w:w="959" w:type="dxa"/>
            <w:gridSpan w:val="3"/>
            <w:vAlign w:val="center"/>
          </w:tcPr>
          <w:p w14:paraId="2B0536A5" w14:textId="77777777" w:rsidR="00494124" w:rsidRPr="00571A4A" w:rsidRDefault="00494124" w:rsidP="00F1446C">
            <w:pPr>
              <w:pStyle w:val="TAC"/>
              <w:rPr>
                <w:lang w:eastAsia="zh-TW"/>
              </w:rPr>
            </w:pPr>
            <w:r w:rsidRPr="00571A4A">
              <w:t>5 MHz</w:t>
            </w:r>
          </w:p>
        </w:tc>
        <w:tc>
          <w:tcPr>
            <w:tcW w:w="1026" w:type="dxa"/>
            <w:vAlign w:val="center"/>
          </w:tcPr>
          <w:p w14:paraId="020E11B7"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70CA4EAD"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1C3941B5"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5B9A74B9" w14:textId="77777777" w:rsidR="00494124" w:rsidRPr="00571A4A" w:rsidRDefault="00494124" w:rsidP="00F1446C">
            <w:pPr>
              <w:pStyle w:val="TAC"/>
              <w:rPr>
                <w:lang w:eastAsia="zh-TW"/>
              </w:rPr>
            </w:pPr>
            <w:r w:rsidRPr="00571A4A">
              <w:t>10 MHz</w:t>
            </w:r>
          </w:p>
        </w:tc>
        <w:tc>
          <w:tcPr>
            <w:tcW w:w="1085" w:type="dxa"/>
            <w:gridSpan w:val="2"/>
            <w:vAlign w:val="center"/>
          </w:tcPr>
          <w:p w14:paraId="4F7CD158" w14:textId="77777777" w:rsidR="00494124" w:rsidRPr="00571A4A" w:rsidRDefault="00494124" w:rsidP="00F1446C">
            <w:pPr>
              <w:pStyle w:val="TAC"/>
              <w:rPr>
                <w:lang w:eastAsia="zh-TW"/>
              </w:rPr>
            </w:pPr>
            <w:r w:rsidRPr="00571A4A">
              <w:rPr>
                <w:lang w:eastAsia="zh-TW"/>
              </w:rPr>
              <w:t>All RBs / All RBs</w:t>
            </w:r>
          </w:p>
        </w:tc>
      </w:tr>
      <w:tr w:rsidR="00494124" w:rsidRPr="00571A4A" w14:paraId="3CFE60CD" w14:textId="77777777" w:rsidTr="00F1446C">
        <w:trPr>
          <w:trHeight w:val="241"/>
        </w:trPr>
        <w:tc>
          <w:tcPr>
            <w:tcW w:w="462" w:type="dxa"/>
            <w:tcBorders>
              <w:bottom w:val="nil"/>
            </w:tcBorders>
            <w:vAlign w:val="center"/>
          </w:tcPr>
          <w:p w14:paraId="526350EB" w14:textId="77777777" w:rsidR="00494124" w:rsidRPr="00571A4A" w:rsidRDefault="00494124" w:rsidP="00F1446C">
            <w:pPr>
              <w:pStyle w:val="TAC"/>
            </w:pPr>
            <w:r w:rsidRPr="00571A4A">
              <w:lastRenderedPageBreak/>
              <w:t>2</w:t>
            </w:r>
          </w:p>
        </w:tc>
        <w:tc>
          <w:tcPr>
            <w:tcW w:w="731" w:type="dxa"/>
            <w:vAlign w:val="center"/>
          </w:tcPr>
          <w:p w14:paraId="47242602" w14:textId="77777777" w:rsidR="00494124" w:rsidRPr="00571A4A" w:rsidRDefault="00494124" w:rsidP="00F1446C">
            <w:pPr>
              <w:pStyle w:val="TAC"/>
              <w:rPr>
                <w:lang w:eastAsia="zh-TW"/>
              </w:rPr>
            </w:pPr>
            <w:r w:rsidRPr="00571A4A">
              <w:t>1</w:t>
            </w:r>
          </w:p>
        </w:tc>
        <w:tc>
          <w:tcPr>
            <w:tcW w:w="1120" w:type="dxa"/>
            <w:gridSpan w:val="2"/>
            <w:vAlign w:val="center"/>
          </w:tcPr>
          <w:p w14:paraId="50D2F504" w14:textId="77777777" w:rsidR="00494124" w:rsidRPr="00571A4A" w:rsidRDefault="00494124" w:rsidP="00F1446C">
            <w:pPr>
              <w:pStyle w:val="TAC"/>
              <w:rPr>
                <w:lang w:eastAsia="zh-TW"/>
              </w:rPr>
            </w:pPr>
            <w:r w:rsidRPr="00571A4A">
              <w:t>DL 2140 MHz</w:t>
            </w:r>
          </w:p>
        </w:tc>
        <w:tc>
          <w:tcPr>
            <w:tcW w:w="999" w:type="dxa"/>
            <w:gridSpan w:val="2"/>
            <w:vAlign w:val="center"/>
          </w:tcPr>
          <w:p w14:paraId="480E6F92" w14:textId="77777777" w:rsidR="00494124" w:rsidRPr="00571A4A" w:rsidRDefault="00494124" w:rsidP="00F1446C">
            <w:pPr>
              <w:pStyle w:val="TAC"/>
            </w:pPr>
          </w:p>
        </w:tc>
        <w:tc>
          <w:tcPr>
            <w:tcW w:w="989" w:type="dxa"/>
            <w:vAlign w:val="center"/>
          </w:tcPr>
          <w:p w14:paraId="6CDB1B10" w14:textId="77777777" w:rsidR="00494124" w:rsidRPr="00571A4A" w:rsidRDefault="00494124" w:rsidP="00F1446C">
            <w:pPr>
              <w:pStyle w:val="TAC"/>
              <w:rPr>
                <w:lang w:eastAsia="zh-TW"/>
              </w:rPr>
            </w:pPr>
          </w:p>
        </w:tc>
        <w:tc>
          <w:tcPr>
            <w:tcW w:w="1289" w:type="dxa"/>
            <w:gridSpan w:val="3"/>
            <w:vAlign w:val="center"/>
          </w:tcPr>
          <w:p w14:paraId="2CAA2BA6" w14:textId="77777777" w:rsidR="00494124" w:rsidRPr="00571A4A" w:rsidRDefault="00494124" w:rsidP="00F1446C">
            <w:pPr>
              <w:pStyle w:val="TAC"/>
              <w:rPr>
                <w:lang w:eastAsia="zh-TW"/>
              </w:rPr>
            </w:pPr>
            <w:r w:rsidRPr="00571A4A">
              <w:t>7</w:t>
            </w:r>
          </w:p>
        </w:tc>
        <w:tc>
          <w:tcPr>
            <w:tcW w:w="1238" w:type="dxa"/>
            <w:gridSpan w:val="5"/>
            <w:vAlign w:val="center"/>
          </w:tcPr>
          <w:p w14:paraId="17595C72" w14:textId="77777777" w:rsidR="00494124" w:rsidRPr="00571A4A" w:rsidRDefault="00494124" w:rsidP="00F1446C">
            <w:pPr>
              <w:pStyle w:val="TAC"/>
              <w:rPr>
                <w:lang w:eastAsia="zh-TW"/>
              </w:rPr>
            </w:pPr>
            <w:r w:rsidRPr="00571A4A">
              <w:t>UL 2510 / DL 2630 MHz</w:t>
            </w:r>
          </w:p>
        </w:tc>
        <w:tc>
          <w:tcPr>
            <w:tcW w:w="959" w:type="dxa"/>
            <w:gridSpan w:val="3"/>
            <w:vAlign w:val="center"/>
          </w:tcPr>
          <w:p w14:paraId="5A3C2C6C" w14:textId="77777777" w:rsidR="00494124" w:rsidRPr="00571A4A" w:rsidRDefault="00494124" w:rsidP="00F1446C">
            <w:pPr>
              <w:pStyle w:val="TAC"/>
              <w:rPr>
                <w:lang w:eastAsia="zh-TW"/>
              </w:rPr>
            </w:pPr>
          </w:p>
        </w:tc>
        <w:tc>
          <w:tcPr>
            <w:tcW w:w="1026" w:type="dxa"/>
            <w:vAlign w:val="center"/>
          </w:tcPr>
          <w:p w14:paraId="51810F1D" w14:textId="77777777" w:rsidR="00494124" w:rsidRPr="00571A4A" w:rsidRDefault="00494124" w:rsidP="00F1446C">
            <w:pPr>
              <w:pStyle w:val="TAC"/>
              <w:rPr>
                <w:lang w:eastAsia="zh-TW"/>
              </w:rPr>
            </w:pPr>
          </w:p>
        </w:tc>
        <w:tc>
          <w:tcPr>
            <w:tcW w:w="963" w:type="dxa"/>
            <w:gridSpan w:val="2"/>
            <w:vAlign w:val="center"/>
          </w:tcPr>
          <w:p w14:paraId="5F2DAA3E" w14:textId="77777777" w:rsidR="00494124" w:rsidRPr="00571A4A" w:rsidRDefault="00494124" w:rsidP="00F1446C">
            <w:pPr>
              <w:pStyle w:val="TAC"/>
              <w:rPr>
                <w:lang w:eastAsia="zh-TW"/>
              </w:rPr>
            </w:pPr>
            <w:r w:rsidRPr="00571A4A">
              <w:t>n78</w:t>
            </w:r>
          </w:p>
        </w:tc>
        <w:tc>
          <w:tcPr>
            <w:tcW w:w="1321" w:type="dxa"/>
            <w:gridSpan w:val="3"/>
            <w:vAlign w:val="center"/>
          </w:tcPr>
          <w:p w14:paraId="75E8FD23" w14:textId="77777777" w:rsidR="00494124" w:rsidRPr="00571A4A" w:rsidRDefault="00494124" w:rsidP="00F1446C">
            <w:pPr>
              <w:pStyle w:val="TAC"/>
              <w:rPr>
                <w:lang w:eastAsia="zh-TW"/>
              </w:rPr>
            </w:pPr>
            <w:r w:rsidRPr="00571A4A">
              <w:rPr>
                <w:lang w:eastAsia="zh-TW"/>
              </w:rPr>
              <w:t>3580 MHz</w:t>
            </w:r>
          </w:p>
        </w:tc>
        <w:tc>
          <w:tcPr>
            <w:tcW w:w="972" w:type="dxa"/>
            <w:gridSpan w:val="2"/>
            <w:vAlign w:val="center"/>
          </w:tcPr>
          <w:p w14:paraId="06442825" w14:textId="77777777" w:rsidR="00494124" w:rsidRPr="00571A4A" w:rsidRDefault="00494124" w:rsidP="00F1446C">
            <w:pPr>
              <w:pStyle w:val="TAC"/>
              <w:rPr>
                <w:lang w:eastAsia="zh-TW"/>
              </w:rPr>
            </w:pPr>
          </w:p>
        </w:tc>
        <w:tc>
          <w:tcPr>
            <w:tcW w:w="1085" w:type="dxa"/>
            <w:gridSpan w:val="2"/>
            <w:vAlign w:val="center"/>
          </w:tcPr>
          <w:p w14:paraId="7FC4D3CD" w14:textId="77777777" w:rsidR="00494124" w:rsidRPr="00571A4A" w:rsidRDefault="00494124" w:rsidP="00F1446C">
            <w:pPr>
              <w:pStyle w:val="TAC"/>
              <w:rPr>
                <w:lang w:eastAsia="zh-TW"/>
              </w:rPr>
            </w:pPr>
          </w:p>
        </w:tc>
      </w:tr>
      <w:tr w:rsidR="00494124" w:rsidRPr="00571A4A" w14:paraId="6C212B83" w14:textId="77777777" w:rsidTr="00F1446C">
        <w:trPr>
          <w:trHeight w:val="241"/>
        </w:trPr>
        <w:tc>
          <w:tcPr>
            <w:tcW w:w="462" w:type="dxa"/>
            <w:tcBorders>
              <w:top w:val="nil"/>
            </w:tcBorders>
            <w:vAlign w:val="center"/>
          </w:tcPr>
          <w:p w14:paraId="05D45FBC" w14:textId="77777777" w:rsidR="00494124" w:rsidRPr="00571A4A" w:rsidRDefault="00494124" w:rsidP="00F1446C">
            <w:pPr>
              <w:pStyle w:val="TAC"/>
            </w:pPr>
          </w:p>
        </w:tc>
        <w:tc>
          <w:tcPr>
            <w:tcW w:w="731" w:type="dxa"/>
            <w:vAlign w:val="center"/>
          </w:tcPr>
          <w:p w14:paraId="3F6958CF" w14:textId="77777777" w:rsidR="00494124" w:rsidRPr="00571A4A" w:rsidRDefault="00494124" w:rsidP="00F1446C">
            <w:pPr>
              <w:pStyle w:val="TAC"/>
              <w:rPr>
                <w:lang w:eastAsia="zh-TW"/>
              </w:rPr>
            </w:pPr>
            <w:r w:rsidRPr="00571A4A">
              <w:t>N/A</w:t>
            </w:r>
          </w:p>
        </w:tc>
        <w:tc>
          <w:tcPr>
            <w:tcW w:w="1120" w:type="dxa"/>
            <w:gridSpan w:val="2"/>
            <w:vAlign w:val="center"/>
          </w:tcPr>
          <w:p w14:paraId="4780C8CD" w14:textId="77777777" w:rsidR="00494124" w:rsidRPr="00571A4A" w:rsidRDefault="00494124" w:rsidP="00F1446C">
            <w:pPr>
              <w:pStyle w:val="TAC"/>
              <w:rPr>
                <w:lang w:eastAsia="zh-TW"/>
              </w:rPr>
            </w:pPr>
            <w:r w:rsidRPr="00571A4A">
              <w:t>QPSK</w:t>
            </w:r>
          </w:p>
        </w:tc>
        <w:tc>
          <w:tcPr>
            <w:tcW w:w="999" w:type="dxa"/>
            <w:gridSpan w:val="2"/>
            <w:vAlign w:val="center"/>
          </w:tcPr>
          <w:p w14:paraId="32A444E1" w14:textId="77777777" w:rsidR="00494124" w:rsidRPr="00571A4A" w:rsidRDefault="00494124" w:rsidP="00F1446C">
            <w:pPr>
              <w:pStyle w:val="TAC"/>
            </w:pPr>
            <w:r w:rsidRPr="00571A4A">
              <w:t>5 MHz</w:t>
            </w:r>
          </w:p>
        </w:tc>
        <w:tc>
          <w:tcPr>
            <w:tcW w:w="989" w:type="dxa"/>
            <w:vAlign w:val="center"/>
          </w:tcPr>
          <w:p w14:paraId="62F32E7F" w14:textId="77777777" w:rsidR="00494124" w:rsidRPr="00571A4A" w:rsidRDefault="00494124" w:rsidP="00F1446C">
            <w:pPr>
              <w:pStyle w:val="TAC"/>
              <w:rPr>
                <w:lang w:eastAsia="zh-TW"/>
              </w:rPr>
            </w:pPr>
            <w:r w:rsidRPr="00571A4A">
              <w:rPr>
                <w:lang w:eastAsia="zh-TW"/>
              </w:rPr>
              <w:t>All RBs / 0</w:t>
            </w:r>
          </w:p>
        </w:tc>
        <w:tc>
          <w:tcPr>
            <w:tcW w:w="1289" w:type="dxa"/>
            <w:gridSpan w:val="3"/>
            <w:vAlign w:val="center"/>
          </w:tcPr>
          <w:p w14:paraId="264BB846" w14:textId="77777777" w:rsidR="00494124" w:rsidRPr="00571A4A" w:rsidRDefault="00494124" w:rsidP="00F1446C">
            <w:pPr>
              <w:pStyle w:val="TAC"/>
              <w:rPr>
                <w:lang w:eastAsia="zh-TW"/>
              </w:rPr>
            </w:pPr>
            <w:r w:rsidRPr="00571A4A">
              <w:t>QPSK</w:t>
            </w:r>
          </w:p>
        </w:tc>
        <w:tc>
          <w:tcPr>
            <w:tcW w:w="1238" w:type="dxa"/>
            <w:gridSpan w:val="5"/>
            <w:vAlign w:val="center"/>
          </w:tcPr>
          <w:p w14:paraId="41E90BC1" w14:textId="77777777" w:rsidR="00494124" w:rsidRPr="00571A4A" w:rsidRDefault="00494124" w:rsidP="00F1446C">
            <w:pPr>
              <w:pStyle w:val="TAC"/>
              <w:rPr>
                <w:lang w:eastAsia="zh-TW"/>
              </w:rPr>
            </w:pPr>
            <w:r w:rsidRPr="00571A4A">
              <w:t>QPSK</w:t>
            </w:r>
          </w:p>
        </w:tc>
        <w:tc>
          <w:tcPr>
            <w:tcW w:w="959" w:type="dxa"/>
            <w:gridSpan w:val="3"/>
            <w:vAlign w:val="center"/>
          </w:tcPr>
          <w:p w14:paraId="2474B90A" w14:textId="77777777" w:rsidR="00494124" w:rsidRPr="00571A4A" w:rsidRDefault="00494124" w:rsidP="00F1446C">
            <w:pPr>
              <w:pStyle w:val="TAC"/>
              <w:rPr>
                <w:lang w:eastAsia="zh-TW"/>
              </w:rPr>
            </w:pPr>
            <w:r w:rsidRPr="00571A4A">
              <w:t>10MHz</w:t>
            </w:r>
          </w:p>
        </w:tc>
        <w:tc>
          <w:tcPr>
            <w:tcW w:w="1026" w:type="dxa"/>
            <w:vAlign w:val="center"/>
          </w:tcPr>
          <w:p w14:paraId="2CEB8AE0"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633B8FD6"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7F09E41F"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3981823B" w14:textId="77777777" w:rsidR="00494124" w:rsidRPr="00571A4A" w:rsidRDefault="00494124" w:rsidP="00F1446C">
            <w:pPr>
              <w:pStyle w:val="TAC"/>
              <w:rPr>
                <w:lang w:eastAsia="zh-TW"/>
              </w:rPr>
            </w:pPr>
            <w:r w:rsidRPr="00571A4A">
              <w:t>10 MHz</w:t>
            </w:r>
          </w:p>
        </w:tc>
        <w:tc>
          <w:tcPr>
            <w:tcW w:w="1085" w:type="dxa"/>
            <w:gridSpan w:val="2"/>
            <w:vAlign w:val="center"/>
          </w:tcPr>
          <w:p w14:paraId="386DECC6" w14:textId="77777777" w:rsidR="00494124" w:rsidRPr="00571A4A" w:rsidRDefault="00494124" w:rsidP="00F1446C">
            <w:pPr>
              <w:pStyle w:val="TAC"/>
              <w:rPr>
                <w:lang w:eastAsia="zh-TW"/>
              </w:rPr>
            </w:pPr>
            <w:r w:rsidRPr="00571A4A">
              <w:rPr>
                <w:lang w:eastAsia="zh-TW"/>
              </w:rPr>
              <w:t>All RBs / All RBs</w:t>
            </w:r>
          </w:p>
        </w:tc>
      </w:tr>
      <w:tr w:rsidR="00494124" w:rsidRPr="00571A4A" w:rsidDel="00494124" w14:paraId="44C9C819" w14:textId="6656F787" w:rsidTr="00F1446C">
        <w:trPr>
          <w:trHeight w:val="241"/>
          <w:del w:id="210" w:author="scv605" w:date="2025-08-15T20:34:00Z"/>
        </w:trPr>
        <w:tc>
          <w:tcPr>
            <w:tcW w:w="13154" w:type="dxa"/>
            <w:gridSpan w:val="28"/>
            <w:tcBorders>
              <w:top w:val="nil"/>
            </w:tcBorders>
            <w:vAlign w:val="center"/>
          </w:tcPr>
          <w:p w14:paraId="4F8F3AA6" w14:textId="0AD346FC" w:rsidR="00494124" w:rsidRPr="00571A4A" w:rsidDel="00494124" w:rsidRDefault="00494124" w:rsidP="00F1446C">
            <w:pPr>
              <w:pStyle w:val="TAH"/>
              <w:rPr>
                <w:del w:id="211" w:author="scv605" w:date="2025-08-15T20:34:00Z"/>
              </w:rPr>
            </w:pPr>
            <w:del w:id="212" w:author="scv605" w:date="2025-08-15T20:34:00Z">
              <w:r w:rsidRPr="00571A4A" w:rsidDel="00494124">
                <w:delText>Test Settings for DC_1A-18A_n77A Configuration (PC3) – Note 3</w:delText>
              </w:r>
            </w:del>
          </w:p>
        </w:tc>
      </w:tr>
      <w:tr w:rsidR="00494124" w:rsidRPr="00571A4A" w:rsidDel="00494124" w14:paraId="11554FD3" w14:textId="315536B5" w:rsidTr="00F1446C">
        <w:trPr>
          <w:trHeight w:val="241"/>
          <w:del w:id="213" w:author="scv605" w:date="2025-08-15T20:34:00Z"/>
        </w:trPr>
        <w:tc>
          <w:tcPr>
            <w:tcW w:w="462" w:type="dxa"/>
            <w:tcBorders>
              <w:top w:val="nil"/>
              <w:bottom w:val="nil"/>
            </w:tcBorders>
            <w:vAlign w:val="center"/>
          </w:tcPr>
          <w:p w14:paraId="0C0E401A" w14:textId="3A8DF794" w:rsidR="00494124" w:rsidRPr="00571A4A" w:rsidDel="00494124" w:rsidRDefault="00494124" w:rsidP="00F1446C">
            <w:pPr>
              <w:pStyle w:val="TAH"/>
              <w:rPr>
                <w:del w:id="214" w:author="scv605" w:date="2025-08-15T20:34:00Z"/>
                <w:b w:val="0"/>
              </w:rPr>
            </w:pPr>
            <w:del w:id="215" w:author="scv605" w:date="2025-08-15T20:34:00Z">
              <w:r w:rsidRPr="00571A4A" w:rsidDel="00494124">
                <w:rPr>
                  <w:b w:val="0"/>
                </w:rPr>
                <w:delText>1</w:delText>
              </w:r>
            </w:del>
          </w:p>
        </w:tc>
        <w:tc>
          <w:tcPr>
            <w:tcW w:w="820" w:type="dxa"/>
            <w:gridSpan w:val="2"/>
            <w:tcBorders>
              <w:top w:val="nil"/>
            </w:tcBorders>
            <w:vAlign w:val="center"/>
          </w:tcPr>
          <w:p w14:paraId="19BDD0D5" w14:textId="3C5A7EBD" w:rsidR="00494124" w:rsidRPr="00571A4A" w:rsidDel="00494124" w:rsidRDefault="00494124" w:rsidP="00F1446C">
            <w:pPr>
              <w:pStyle w:val="TAH"/>
              <w:rPr>
                <w:del w:id="216" w:author="scv605" w:date="2025-08-15T20:34:00Z"/>
                <w:b w:val="0"/>
              </w:rPr>
            </w:pPr>
            <w:del w:id="217" w:author="scv605" w:date="2025-08-15T20:34:00Z">
              <w:r w:rsidRPr="00571A4A" w:rsidDel="00494124">
                <w:rPr>
                  <w:b w:val="0"/>
                </w:rPr>
                <w:delText>1</w:delText>
              </w:r>
            </w:del>
          </w:p>
        </w:tc>
        <w:tc>
          <w:tcPr>
            <w:tcW w:w="1031" w:type="dxa"/>
            <w:tcBorders>
              <w:top w:val="nil"/>
            </w:tcBorders>
            <w:vAlign w:val="center"/>
          </w:tcPr>
          <w:p w14:paraId="22013560" w14:textId="498D6BB9" w:rsidR="00494124" w:rsidRPr="00571A4A" w:rsidDel="00494124" w:rsidRDefault="00494124" w:rsidP="00F1446C">
            <w:pPr>
              <w:pStyle w:val="TAH"/>
              <w:rPr>
                <w:del w:id="218" w:author="scv605" w:date="2025-08-15T20:34:00Z"/>
                <w:b w:val="0"/>
              </w:rPr>
            </w:pPr>
            <w:del w:id="219" w:author="scv605" w:date="2025-08-15T20:34:00Z">
              <w:r w:rsidRPr="00571A4A" w:rsidDel="00494124">
                <w:rPr>
                  <w:b w:val="0"/>
                </w:rPr>
                <w:delText>DL 2120 MHz</w:delText>
              </w:r>
            </w:del>
          </w:p>
        </w:tc>
        <w:tc>
          <w:tcPr>
            <w:tcW w:w="999" w:type="dxa"/>
            <w:gridSpan w:val="2"/>
            <w:tcBorders>
              <w:top w:val="nil"/>
            </w:tcBorders>
            <w:vAlign w:val="center"/>
          </w:tcPr>
          <w:p w14:paraId="23696DFB" w14:textId="516A7CD6" w:rsidR="00494124" w:rsidRPr="00571A4A" w:rsidDel="00494124" w:rsidRDefault="00494124" w:rsidP="00F1446C">
            <w:pPr>
              <w:pStyle w:val="TAH"/>
              <w:rPr>
                <w:del w:id="220" w:author="scv605" w:date="2025-08-15T20:34:00Z"/>
                <w:b w:val="0"/>
              </w:rPr>
            </w:pPr>
          </w:p>
        </w:tc>
        <w:tc>
          <w:tcPr>
            <w:tcW w:w="989" w:type="dxa"/>
            <w:tcBorders>
              <w:top w:val="nil"/>
            </w:tcBorders>
            <w:vAlign w:val="center"/>
          </w:tcPr>
          <w:p w14:paraId="1EAD0250" w14:textId="7D43F568" w:rsidR="00494124" w:rsidRPr="00571A4A" w:rsidDel="00494124" w:rsidRDefault="00494124" w:rsidP="00F1446C">
            <w:pPr>
              <w:pStyle w:val="TAH"/>
              <w:rPr>
                <w:del w:id="221" w:author="scv605" w:date="2025-08-15T20:34:00Z"/>
                <w:b w:val="0"/>
                <w:lang w:eastAsia="zh-TW"/>
              </w:rPr>
            </w:pPr>
          </w:p>
        </w:tc>
        <w:tc>
          <w:tcPr>
            <w:tcW w:w="1289" w:type="dxa"/>
            <w:gridSpan w:val="3"/>
            <w:tcBorders>
              <w:top w:val="nil"/>
            </w:tcBorders>
            <w:vAlign w:val="center"/>
          </w:tcPr>
          <w:p w14:paraId="6E3E7F84" w14:textId="012BF31D" w:rsidR="00494124" w:rsidRPr="00571A4A" w:rsidDel="00494124" w:rsidRDefault="00494124" w:rsidP="00F1446C">
            <w:pPr>
              <w:pStyle w:val="TAH"/>
              <w:rPr>
                <w:del w:id="222" w:author="scv605" w:date="2025-08-15T20:34:00Z"/>
                <w:b w:val="0"/>
              </w:rPr>
            </w:pPr>
            <w:del w:id="223" w:author="scv605" w:date="2025-08-15T20:34:00Z">
              <w:r w:rsidRPr="00571A4A" w:rsidDel="00494124">
                <w:rPr>
                  <w:b w:val="0"/>
                </w:rPr>
                <w:delText>18</w:delText>
              </w:r>
            </w:del>
          </w:p>
        </w:tc>
        <w:tc>
          <w:tcPr>
            <w:tcW w:w="1238" w:type="dxa"/>
            <w:gridSpan w:val="5"/>
            <w:tcBorders>
              <w:top w:val="nil"/>
            </w:tcBorders>
            <w:vAlign w:val="center"/>
          </w:tcPr>
          <w:p w14:paraId="6EAEDD97" w14:textId="209C6689" w:rsidR="00494124" w:rsidRPr="00571A4A" w:rsidDel="00494124" w:rsidRDefault="00494124" w:rsidP="00F1446C">
            <w:pPr>
              <w:pStyle w:val="TAH"/>
              <w:rPr>
                <w:del w:id="224" w:author="scv605" w:date="2025-08-15T20:34:00Z"/>
                <w:b w:val="0"/>
              </w:rPr>
            </w:pPr>
            <w:del w:id="225" w:author="scv605" w:date="2025-08-15T20:34:00Z">
              <w:r w:rsidRPr="00571A4A" w:rsidDel="00494124">
                <w:rPr>
                  <w:b w:val="0"/>
                </w:rPr>
                <w:delText>UL 825 / DL 870 MHz</w:delText>
              </w:r>
            </w:del>
          </w:p>
        </w:tc>
        <w:tc>
          <w:tcPr>
            <w:tcW w:w="821" w:type="dxa"/>
            <w:gridSpan w:val="2"/>
            <w:tcBorders>
              <w:top w:val="nil"/>
            </w:tcBorders>
            <w:vAlign w:val="center"/>
          </w:tcPr>
          <w:p w14:paraId="4577E6C3" w14:textId="2B165D5D" w:rsidR="00494124" w:rsidRPr="00571A4A" w:rsidDel="00494124" w:rsidRDefault="00494124" w:rsidP="00F1446C">
            <w:pPr>
              <w:pStyle w:val="TAH"/>
              <w:rPr>
                <w:del w:id="226" w:author="scv605" w:date="2025-08-15T20:34:00Z"/>
                <w:b w:val="0"/>
              </w:rPr>
            </w:pPr>
          </w:p>
        </w:tc>
        <w:tc>
          <w:tcPr>
            <w:tcW w:w="1164" w:type="dxa"/>
            <w:gridSpan w:val="2"/>
            <w:tcBorders>
              <w:top w:val="nil"/>
            </w:tcBorders>
            <w:vAlign w:val="center"/>
          </w:tcPr>
          <w:p w14:paraId="23DC98E3" w14:textId="140894D6" w:rsidR="00494124" w:rsidRPr="00571A4A" w:rsidDel="00494124" w:rsidRDefault="00494124" w:rsidP="00F1446C">
            <w:pPr>
              <w:pStyle w:val="TAH"/>
              <w:rPr>
                <w:del w:id="227" w:author="scv605" w:date="2025-08-15T20:34:00Z"/>
                <w:b w:val="0"/>
                <w:lang w:eastAsia="zh-TW"/>
              </w:rPr>
            </w:pPr>
          </w:p>
        </w:tc>
        <w:tc>
          <w:tcPr>
            <w:tcW w:w="963" w:type="dxa"/>
            <w:gridSpan w:val="2"/>
            <w:tcBorders>
              <w:top w:val="nil"/>
            </w:tcBorders>
            <w:vAlign w:val="center"/>
          </w:tcPr>
          <w:p w14:paraId="60E21255" w14:textId="1F4D0047" w:rsidR="00494124" w:rsidRPr="00571A4A" w:rsidDel="00494124" w:rsidRDefault="00494124" w:rsidP="00F1446C">
            <w:pPr>
              <w:pStyle w:val="TAC"/>
              <w:rPr>
                <w:del w:id="228" w:author="scv605" w:date="2025-08-15T20:34:00Z"/>
              </w:rPr>
            </w:pPr>
            <w:del w:id="229" w:author="scv605" w:date="2025-08-15T20:34:00Z">
              <w:r w:rsidRPr="00571A4A" w:rsidDel="00494124">
                <w:delText>n77</w:delText>
              </w:r>
            </w:del>
          </w:p>
        </w:tc>
        <w:tc>
          <w:tcPr>
            <w:tcW w:w="1321" w:type="dxa"/>
            <w:gridSpan w:val="3"/>
            <w:tcBorders>
              <w:top w:val="nil"/>
            </w:tcBorders>
            <w:vAlign w:val="center"/>
          </w:tcPr>
          <w:p w14:paraId="5BE626DC" w14:textId="55DB34B5" w:rsidR="00494124" w:rsidRPr="00571A4A" w:rsidDel="00494124" w:rsidRDefault="00494124" w:rsidP="00F1446C">
            <w:pPr>
              <w:pStyle w:val="TAH"/>
              <w:rPr>
                <w:del w:id="230" w:author="scv605" w:date="2025-08-15T20:34:00Z"/>
                <w:b w:val="0"/>
                <w:lang w:eastAsia="zh-TW"/>
              </w:rPr>
            </w:pPr>
            <w:del w:id="231" w:author="scv605" w:date="2025-08-15T20:34:00Z">
              <w:r w:rsidRPr="00571A4A" w:rsidDel="00494124">
                <w:rPr>
                  <w:b w:val="0"/>
                  <w:lang w:eastAsia="zh-TW"/>
                </w:rPr>
                <w:delText>3770 MHz</w:delText>
              </w:r>
            </w:del>
          </w:p>
        </w:tc>
        <w:tc>
          <w:tcPr>
            <w:tcW w:w="1044" w:type="dxa"/>
            <w:gridSpan w:val="3"/>
            <w:tcBorders>
              <w:top w:val="nil"/>
            </w:tcBorders>
            <w:vAlign w:val="center"/>
          </w:tcPr>
          <w:p w14:paraId="276DB9EA" w14:textId="5581E8E8" w:rsidR="00494124" w:rsidRPr="00571A4A" w:rsidDel="00494124" w:rsidRDefault="00494124" w:rsidP="00F1446C">
            <w:pPr>
              <w:pStyle w:val="TAH"/>
              <w:rPr>
                <w:del w:id="232" w:author="scv605" w:date="2025-08-15T20:34:00Z"/>
                <w:b w:val="0"/>
              </w:rPr>
            </w:pPr>
          </w:p>
        </w:tc>
        <w:tc>
          <w:tcPr>
            <w:tcW w:w="1013" w:type="dxa"/>
            <w:tcBorders>
              <w:top w:val="nil"/>
            </w:tcBorders>
            <w:vAlign w:val="center"/>
          </w:tcPr>
          <w:p w14:paraId="37820061" w14:textId="73D0EE5C" w:rsidR="00494124" w:rsidRPr="00571A4A" w:rsidDel="00494124" w:rsidRDefault="00494124" w:rsidP="00F1446C">
            <w:pPr>
              <w:pStyle w:val="TAH"/>
              <w:rPr>
                <w:del w:id="233" w:author="scv605" w:date="2025-08-15T20:34:00Z"/>
                <w:b w:val="0"/>
                <w:lang w:eastAsia="zh-TW"/>
              </w:rPr>
            </w:pPr>
          </w:p>
        </w:tc>
      </w:tr>
      <w:tr w:rsidR="00494124" w:rsidRPr="00571A4A" w:rsidDel="00494124" w14:paraId="6C16DC86" w14:textId="302F014B" w:rsidTr="00F1446C">
        <w:trPr>
          <w:trHeight w:val="241"/>
          <w:del w:id="234" w:author="scv605" w:date="2025-08-15T20:34:00Z"/>
        </w:trPr>
        <w:tc>
          <w:tcPr>
            <w:tcW w:w="462" w:type="dxa"/>
            <w:tcBorders>
              <w:top w:val="nil"/>
            </w:tcBorders>
            <w:vAlign w:val="center"/>
          </w:tcPr>
          <w:p w14:paraId="10E4092D" w14:textId="2D209E30" w:rsidR="00494124" w:rsidRPr="00571A4A" w:rsidDel="00494124" w:rsidRDefault="00494124" w:rsidP="00F1446C">
            <w:pPr>
              <w:pStyle w:val="TAH"/>
              <w:rPr>
                <w:del w:id="235" w:author="scv605" w:date="2025-08-15T20:34:00Z"/>
                <w:b w:val="0"/>
              </w:rPr>
            </w:pPr>
          </w:p>
        </w:tc>
        <w:tc>
          <w:tcPr>
            <w:tcW w:w="820" w:type="dxa"/>
            <w:gridSpan w:val="2"/>
            <w:tcBorders>
              <w:top w:val="nil"/>
            </w:tcBorders>
            <w:vAlign w:val="center"/>
          </w:tcPr>
          <w:p w14:paraId="1740CDAE" w14:textId="4EF33198" w:rsidR="00494124" w:rsidRPr="00571A4A" w:rsidDel="00494124" w:rsidRDefault="00494124" w:rsidP="00F1446C">
            <w:pPr>
              <w:pStyle w:val="TAH"/>
              <w:rPr>
                <w:del w:id="236" w:author="scv605" w:date="2025-08-15T20:34:00Z"/>
                <w:b w:val="0"/>
              </w:rPr>
            </w:pPr>
            <w:del w:id="237" w:author="scv605" w:date="2025-08-15T20:34:00Z">
              <w:r w:rsidRPr="00571A4A" w:rsidDel="00494124">
                <w:rPr>
                  <w:b w:val="0"/>
                </w:rPr>
                <w:delText>N/A</w:delText>
              </w:r>
            </w:del>
          </w:p>
        </w:tc>
        <w:tc>
          <w:tcPr>
            <w:tcW w:w="1031" w:type="dxa"/>
            <w:tcBorders>
              <w:top w:val="nil"/>
            </w:tcBorders>
            <w:vAlign w:val="center"/>
          </w:tcPr>
          <w:p w14:paraId="2C1F46E2" w14:textId="5B384243" w:rsidR="00494124" w:rsidRPr="00571A4A" w:rsidDel="00494124" w:rsidRDefault="00494124" w:rsidP="00F1446C">
            <w:pPr>
              <w:pStyle w:val="TAH"/>
              <w:rPr>
                <w:del w:id="238" w:author="scv605" w:date="2025-08-15T20:34:00Z"/>
                <w:b w:val="0"/>
              </w:rPr>
            </w:pPr>
            <w:del w:id="239" w:author="scv605" w:date="2025-08-15T20:34:00Z">
              <w:r w:rsidRPr="00571A4A" w:rsidDel="00494124">
                <w:rPr>
                  <w:b w:val="0"/>
                </w:rPr>
                <w:delText>QPSK</w:delText>
              </w:r>
            </w:del>
          </w:p>
        </w:tc>
        <w:tc>
          <w:tcPr>
            <w:tcW w:w="999" w:type="dxa"/>
            <w:gridSpan w:val="2"/>
            <w:tcBorders>
              <w:top w:val="nil"/>
            </w:tcBorders>
            <w:vAlign w:val="center"/>
          </w:tcPr>
          <w:p w14:paraId="46EF0832" w14:textId="404763AF" w:rsidR="00494124" w:rsidRPr="00571A4A" w:rsidDel="00494124" w:rsidRDefault="00494124" w:rsidP="00F1446C">
            <w:pPr>
              <w:pStyle w:val="TAH"/>
              <w:rPr>
                <w:del w:id="240" w:author="scv605" w:date="2025-08-15T20:34:00Z"/>
                <w:b w:val="0"/>
              </w:rPr>
            </w:pPr>
            <w:del w:id="241" w:author="scv605" w:date="2025-08-15T20:34:00Z">
              <w:r w:rsidRPr="00571A4A" w:rsidDel="00494124">
                <w:rPr>
                  <w:b w:val="0"/>
                </w:rPr>
                <w:delText>5 MHz</w:delText>
              </w:r>
            </w:del>
          </w:p>
        </w:tc>
        <w:tc>
          <w:tcPr>
            <w:tcW w:w="989" w:type="dxa"/>
            <w:tcBorders>
              <w:top w:val="nil"/>
            </w:tcBorders>
            <w:vAlign w:val="center"/>
          </w:tcPr>
          <w:p w14:paraId="5B1A3390" w14:textId="4B39593A" w:rsidR="00494124" w:rsidRPr="00571A4A" w:rsidDel="00494124" w:rsidRDefault="00494124" w:rsidP="00F1446C">
            <w:pPr>
              <w:pStyle w:val="TAH"/>
              <w:rPr>
                <w:del w:id="242" w:author="scv605" w:date="2025-08-15T20:34:00Z"/>
                <w:b w:val="0"/>
                <w:lang w:eastAsia="zh-TW"/>
              </w:rPr>
            </w:pPr>
            <w:del w:id="243" w:author="scv605" w:date="2025-08-15T20:34:00Z">
              <w:r w:rsidRPr="00571A4A" w:rsidDel="00494124">
                <w:rPr>
                  <w:b w:val="0"/>
                  <w:lang w:eastAsia="zh-TW"/>
                </w:rPr>
                <w:delText>All RBs / 0</w:delText>
              </w:r>
            </w:del>
          </w:p>
        </w:tc>
        <w:tc>
          <w:tcPr>
            <w:tcW w:w="1289" w:type="dxa"/>
            <w:gridSpan w:val="3"/>
            <w:tcBorders>
              <w:top w:val="nil"/>
            </w:tcBorders>
            <w:vAlign w:val="center"/>
          </w:tcPr>
          <w:p w14:paraId="17390D82" w14:textId="72CD58B8" w:rsidR="00494124" w:rsidRPr="00571A4A" w:rsidDel="00494124" w:rsidRDefault="00494124" w:rsidP="00F1446C">
            <w:pPr>
              <w:pStyle w:val="TAH"/>
              <w:rPr>
                <w:del w:id="244" w:author="scv605" w:date="2025-08-15T20:34:00Z"/>
                <w:b w:val="0"/>
              </w:rPr>
            </w:pPr>
            <w:del w:id="245" w:author="scv605" w:date="2025-08-15T20:34:00Z">
              <w:r w:rsidRPr="00571A4A" w:rsidDel="00494124">
                <w:rPr>
                  <w:b w:val="0"/>
                </w:rPr>
                <w:delText>QPSK</w:delText>
              </w:r>
            </w:del>
          </w:p>
        </w:tc>
        <w:tc>
          <w:tcPr>
            <w:tcW w:w="1238" w:type="dxa"/>
            <w:gridSpan w:val="5"/>
            <w:tcBorders>
              <w:top w:val="nil"/>
            </w:tcBorders>
            <w:vAlign w:val="center"/>
          </w:tcPr>
          <w:p w14:paraId="02C7E0D0" w14:textId="61017D70" w:rsidR="00494124" w:rsidRPr="00571A4A" w:rsidDel="00494124" w:rsidRDefault="00494124" w:rsidP="00F1446C">
            <w:pPr>
              <w:pStyle w:val="TAH"/>
              <w:rPr>
                <w:del w:id="246" w:author="scv605" w:date="2025-08-15T20:34:00Z"/>
                <w:b w:val="0"/>
              </w:rPr>
            </w:pPr>
            <w:del w:id="247" w:author="scv605" w:date="2025-08-15T20:34:00Z">
              <w:r w:rsidRPr="00571A4A" w:rsidDel="00494124">
                <w:rPr>
                  <w:b w:val="0"/>
                </w:rPr>
                <w:delText>QPSK</w:delText>
              </w:r>
            </w:del>
          </w:p>
        </w:tc>
        <w:tc>
          <w:tcPr>
            <w:tcW w:w="821" w:type="dxa"/>
            <w:gridSpan w:val="2"/>
            <w:tcBorders>
              <w:top w:val="nil"/>
            </w:tcBorders>
            <w:vAlign w:val="center"/>
          </w:tcPr>
          <w:p w14:paraId="490841F6" w14:textId="618A6A08" w:rsidR="00494124" w:rsidRPr="00571A4A" w:rsidDel="00494124" w:rsidRDefault="00494124" w:rsidP="00F1446C">
            <w:pPr>
              <w:pStyle w:val="TAH"/>
              <w:rPr>
                <w:del w:id="248" w:author="scv605" w:date="2025-08-15T20:34:00Z"/>
                <w:b w:val="0"/>
              </w:rPr>
            </w:pPr>
            <w:del w:id="249" w:author="scv605" w:date="2025-08-15T20:34:00Z">
              <w:r w:rsidRPr="00571A4A" w:rsidDel="00494124">
                <w:rPr>
                  <w:b w:val="0"/>
                </w:rPr>
                <w:delText>5 MHz</w:delText>
              </w:r>
            </w:del>
          </w:p>
        </w:tc>
        <w:tc>
          <w:tcPr>
            <w:tcW w:w="1164" w:type="dxa"/>
            <w:gridSpan w:val="2"/>
            <w:tcBorders>
              <w:top w:val="nil"/>
            </w:tcBorders>
            <w:vAlign w:val="center"/>
          </w:tcPr>
          <w:p w14:paraId="5CD74F43" w14:textId="6461FFDF" w:rsidR="00494124" w:rsidRPr="00571A4A" w:rsidDel="00494124" w:rsidRDefault="00494124" w:rsidP="00F1446C">
            <w:pPr>
              <w:pStyle w:val="TAH"/>
              <w:rPr>
                <w:del w:id="250" w:author="scv605" w:date="2025-08-15T20:34:00Z"/>
                <w:b w:val="0"/>
                <w:lang w:eastAsia="zh-TW"/>
              </w:rPr>
            </w:pPr>
            <w:del w:id="251" w:author="scv605" w:date="2025-08-15T20:34:00Z">
              <w:r w:rsidRPr="00571A4A" w:rsidDel="00494124">
                <w:rPr>
                  <w:b w:val="0"/>
                  <w:lang w:eastAsia="zh-TW"/>
                </w:rPr>
                <w:delText>All RBs / All RBs</w:delText>
              </w:r>
            </w:del>
          </w:p>
        </w:tc>
        <w:tc>
          <w:tcPr>
            <w:tcW w:w="963" w:type="dxa"/>
            <w:gridSpan w:val="2"/>
            <w:tcBorders>
              <w:top w:val="nil"/>
            </w:tcBorders>
            <w:vAlign w:val="center"/>
          </w:tcPr>
          <w:p w14:paraId="4B08A677" w14:textId="14A89A71" w:rsidR="00494124" w:rsidRPr="00571A4A" w:rsidDel="00494124" w:rsidRDefault="00494124" w:rsidP="00F1446C">
            <w:pPr>
              <w:pStyle w:val="TAC"/>
              <w:rPr>
                <w:del w:id="252" w:author="scv605" w:date="2025-08-15T20:34:00Z"/>
                <w:lang w:eastAsia="zh-TW"/>
              </w:rPr>
            </w:pPr>
            <w:del w:id="253" w:author="scv605" w:date="2025-08-15T20:34:00Z">
              <w:r w:rsidRPr="00571A4A" w:rsidDel="00494124">
                <w:delText>DFT-s-OFDM</w:delText>
              </w:r>
              <w:r w:rsidRPr="00571A4A" w:rsidDel="00494124">
                <w:rPr>
                  <w:lang w:eastAsia="zh-TW"/>
                </w:rPr>
                <w:delText xml:space="preserve"> QPSK</w:delText>
              </w:r>
            </w:del>
          </w:p>
        </w:tc>
        <w:tc>
          <w:tcPr>
            <w:tcW w:w="1321" w:type="dxa"/>
            <w:gridSpan w:val="3"/>
            <w:tcBorders>
              <w:top w:val="nil"/>
            </w:tcBorders>
            <w:vAlign w:val="center"/>
          </w:tcPr>
          <w:p w14:paraId="25E6F701" w14:textId="726897B2" w:rsidR="00494124" w:rsidRPr="00571A4A" w:rsidDel="00494124" w:rsidRDefault="00494124" w:rsidP="00F1446C">
            <w:pPr>
              <w:pStyle w:val="TAH"/>
              <w:rPr>
                <w:del w:id="254" w:author="scv605" w:date="2025-08-15T20:34:00Z"/>
                <w:b w:val="0"/>
                <w:lang w:eastAsia="zh-TW"/>
              </w:rPr>
            </w:pPr>
            <w:del w:id="255" w:author="scv605" w:date="2025-08-15T20:34:00Z">
              <w:r w:rsidRPr="00571A4A" w:rsidDel="00494124">
                <w:rPr>
                  <w:b w:val="0"/>
                  <w:lang w:eastAsia="zh-TW"/>
                </w:rPr>
                <w:delText>CP-OFDM QPSK</w:delText>
              </w:r>
            </w:del>
          </w:p>
        </w:tc>
        <w:tc>
          <w:tcPr>
            <w:tcW w:w="1044" w:type="dxa"/>
            <w:gridSpan w:val="3"/>
            <w:tcBorders>
              <w:top w:val="nil"/>
            </w:tcBorders>
            <w:vAlign w:val="center"/>
          </w:tcPr>
          <w:p w14:paraId="289E97B0" w14:textId="0F82AF5E" w:rsidR="00494124" w:rsidRPr="00571A4A" w:rsidDel="00494124" w:rsidRDefault="00494124" w:rsidP="00F1446C">
            <w:pPr>
              <w:pStyle w:val="TAH"/>
              <w:rPr>
                <w:del w:id="256" w:author="scv605" w:date="2025-08-15T20:34:00Z"/>
                <w:b w:val="0"/>
              </w:rPr>
            </w:pPr>
            <w:del w:id="257" w:author="scv605" w:date="2025-08-15T20:34:00Z">
              <w:r w:rsidRPr="00571A4A" w:rsidDel="00494124">
                <w:rPr>
                  <w:b w:val="0"/>
                </w:rPr>
                <w:delText>10 MHz</w:delText>
              </w:r>
            </w:del>
          </w:p>
        </w:tc>
        <w:tc>
          <w:tcPr>
            <w:tcW w:w="1013" w:type="dxa"/>
            <w:tcBorders>
              <w:top w:val="nil"/>
            </w:tcBorders>
            <w:vAlign w:val="center"/>
          </w:tcPr>
          <w:p w14:paraId="672E08DC" w14:textId="2633E6EE" w:rsidR="00494124" w:rsidRPr="00571A4A" w:rsidDel="00494124" w:rsidRDefault="00494124" w:rsidP="00F1446C">
            <w:pPr>
              <w:pStyle w:val="TAH"/>
              <w:rPr>
                <w:del w:id="258" w:author="scv605" w:date="2025-08-15T20:34:00Z"/>
                <w:b w:val="0"/>
                <w:lang w:eastAsia="zh-TW"/>
              </w:rPr>
            </w:pPr>
            <w:del w:id="259" w:author="scv605" w:date="2025-08-15T20:34:00Z">
              <w:r w:rsidRPr="00571A4A" w:rsidDel="00494124">
                <w:rPr>
                  <w:b w:val="0"/>
                  <w:lang w:eastAsia="zh-TW"/>
                </w:rPr>
                <w:delText>All RBs / All RBs</w:delText>
              </w:r>
            </w:del>
          </w:p>
        </w:tc>
      </w:tr>
      <w:tr w:rsidR="00494124" w:rsidRPr="00571A4A" w14:paraId="41EE4B66" w14:textId="77777777" w:rsidTr="00F1446C">
        <w:trPr>
          <w:trHeight w:val="241"/>
        </w:trPr>
        <w:tc>
          <w:tcPr>
            <w:tcW w:w="13154" w:type="dxa"/>
            <w:gridSpan w:val="28"/>
            <w:tcBorders>
              <w:top w:val="nil"/>
            </w:tcBorders>
            <w:vAlign w:val="center"/>
          </w:tcPr>
          <w:p w14:paraId="44170381" w14:textId="588F1A49" w:rsidR="00494124" w:rsidRPr="00571A4A" w:rsidRDefault="00494124" w:rsidP="00F1446C">
            <w:pPr>
              <w:pStyle w:val="TAH"/>
              <w:rPr>
                <w:b w:val="0"/>
                <w:lang w:eastAsia="zh-TW"/>
              </w:rPr>
            </w:pPr>
            <w:r w:rsidRPr="00571A4A">
              <w:t>Test Settings for DC_1A-18A_n77A Configuration (PC2</w:t>
            </w:r>
            <w:ins w:id="260" w:author="scv605" w:date="2025-08-15T20:34:00Z">
              <w:r>
                <w:rPr>
                  <w:rFonts w:hint="eastAsia"/>
                  <w:lang w:eastAsia="ja-JP"/>
                </w:rPr>
                <w:t xml:space="preserve"> </w:t>
              </w:r>
              <w:r>
                <w:rPr>
                  <w:lang w:eastAsia="ja-JP"/>
                </w:rPr>
                <w:t>&amp; PC3</w:t>
              </w:r>
            </w:ins>
            <w:r w:rsidRPr="00571A4A">
              <w:t>) – Note 3</w:t>
            </w:r>
          </w:p>
        </w:tc>
      </w:tr>
      <w:tr w:rsidR="00494124" w:rsidRPr="00571A4A" w14:paraId="4C9F9C23" w14:textId="77777777" w:rsidTr="00F1446C">
        <w:trPr>
          <w:trHeight w:val="241"/>
        </w:trPr>
        <w:tc>
          <w:tcPr>
            <w:tcW w:w="462" w:type="dxa"/>
            <w:tcBorders>
              <w:top w:val="nil"/>
              <w:bottom w:val="nil"/>
            </w:tcBorders>
            <w:vAlign w:val="center"/>
          </w:tcPr>
          <w:p w14:paraId="6DCF523B" w14:textId="77777777" w:rsidR="00494124" w:rsidRPr="00571A4A" w:rsidRDefault="00494124" w:rsidP="00F1446C">
            <w:pPr>
              <w:pStyle w:val="TAH"/>
              <w:rPr>
                <w:b w:val="0"/>
              </w:rPr>
            </w:pPr>
            <w:r w:rsidRPr="00571A4A">
              <w:rPr>
                <w:b w:val="0"/>
                <w:lang w:eastAsia="ja-JP"/>
              </w:rPr>
              <w:t>1</w:t>
            </w:r>
          </w:p>
        </w:tc>
        <w:tc>
          <w:tcPr>
            <w:tcW w:w="820" w:type="dxa"/>
            <w:gridSpan w:val="2"/>
            <w:tcBorders>
              <w:top w:val="nil"/>
            </w:tcBorders>
            <w:vAlign w:val="center"/>
          </w:tcPr>
          <w:p w14:paraId="45929AE4" w14:textId="77777777" w:rsidR="00494124" w:rsidRPr="00571A4A" w:rsidRDefault="00494124" w:rsidP="00F1446C">
            <w:pPr>
              <w:pStyle w:val="TAH"/>
              <w:rPr>
                <w:b w:val="0"/>
              </w:rPr>
            </w:pPr>
            <w:r w:rsidRPr="00571A4A">
              <w:rPr>
                <w:b w:val="0"/>
                <w:lang w:eastAsia="ja-JP"/>
              </w:rPr>
              <w:t>1</w:t>
            </w:r>
          </w:p>
        </w:tc>
        <w:tc>
          <w:tcPr>
            <w:tcW w:w="1031" w:type="dxa"/>
            <w:tcBorders>
              <w:top w:val="nil"/>
            </w:tcBorders>
            <w:vAlign w:val="center"/>
          </w:tcPr>
          <w:p w14:paraId="244D079A" w14:textId="77777777" w:rsidR="00494124" w:rsidRPr="00571A4A" w:rsidRDefault="00494124" w:rsidP="00F1446C">
            <w:pPr>
              <w:pStyle w:val="TAH"/>
              <w:rPr>
                <w:b w:val="0"/>
              </w:rPr>
            </w:pPr>
            <w:r w:rsidRPr="00571A4A">
              <w:rPr>
                <w:b w:val="0"/>
              </w:rPr>
              <w:t>UL 1970 / DL 2160 MHz</w:t>
            </w:r>
          </w:p>
        </w:tc>
        <w:tc>
          <w:tcPr>
            <w:tcW w:w="999" w:type="dxa"/>
            <w:gridSpan w:val="2"/>
            <w:tcBorders>
              <w:top w:val="nil"/>
            </w:tcBorders>
            <w:vAlign w:val="center"/>
          </w:tcPr>
          <w:p w14:paraId="3A297291" w14:textId="77777777" w:rsidR="00494124" w:rsidRPr="00571A4A" w:rsidRDefault="00494124" w:rsidP="00F1446C">
            <w:pPr>
              <w:pStyle w:val="TAH"/>
              <w:rPr>
                <w:b w:val="0"/>
              </w:rPr>
            </w:pPr>
          </w:p>
        </w:tc>
        <w:tc>
          <w:tcPr>
            <w:tcW w:w="989" w:type="dxa"/>
            <w:tcBorders>
              <w:top w:val="nil"/>
            </w:tcBorders>
            <w:vAlign w:val="center"/>
          </w:tcPr>
          <w:p w14:paraId="631CF36C" w14:textId="77777777" w:rsidR="00494124" w:rsidRPr="00571A4A" w:rsidRDefault="00494124" w:rsidP="00F1446C">
            <w:pPr>
              <w:pStyle w:val="TAH"/>
              <w:rPr>
                <w:b w:val="0"/>
                <w:lang w:eastAsia="zh-TW"/>
              </w:rPr>
            </w:pPr>
          </w:p>
        </w:tc>
        <w:tc>
          <w:tcPr>
            <w:tcW w:w="1289" w:type="dxa"/>
            <w:gridSpan w:val="3"/>
            <w:tcBorders>
              <w:top w:val="nil"/>
            </w:tcBorders>
            <w:vAlign w:val="center"/>
          </w:tcPr>
          <w:p w14:paraId="68B372C3" w14:textId="77777777" w:rsidR="00494124" w:rsidRPr="00571A4A" w:rsidRDefault="00494124" w:rsidP="00F1446C">
            <w:pPr>
              <w:pStyle w:val="TAH"/>
              <w:rPr>
                <w:b w:val="0"/>
              </w:rPr>
            </w:pPr>
            <w:r w:rsidRPr="00571A4A">
              <w:rPr>
                <w:b w:val="0"/>
                <w:lang w:eastAsia="ja-JP"/>
              </w:rPr>
              <w:t>18</w:t>
            </w:r>
          </w:p>
        </w:tc>
        <w:tc>
          <w:tcPr>
            <w:tcW w:w="1238" w:type="dxa"/>
            <w:gridSpan w:val="5"/>
            <w:tcBorders>
              <w:top w:val="nil"/>
            </w:tcBorders>
            <w:vAlign w:val="center"/>
          </w:tcPr>
          <w:p w14:paraId="47469EB2" w14:textId="77777777" w:rsidR="00494124" w:rsidRPr="00571A4A" w:rsidRDefault="00494124" w:rsidP="00F1446C">
            <w:pPr>
              <w:pStyle w:val="TAH"/>
              <w:rPr>
                <w:b w:val="0"/>
              </w:rPr>
            </w:pPr>
            <w:r w:rsidRPr="00571A4A">
              <w:rPr>
                <w:b w:val="0"/>
                <w:lang w:eastAsia="ja-JP"/>
              </w:rPr>
              <w:t>DL 870 MHz</w:t>
            </w:r>
          </w:p>
        </w:tc>
        <w:tc>
          <w:tcPr>
            <w:tcW w:w="821" w:type="dxa"/>
            <w:gridSpan w:val="2"/>
            <w:tcBorders>
              <w:top w:val="nil"/>
            </w:tcBorders>
            <w:vAlign w:val="center"/>
          </w:tcPr>
          <w:p w14:paraId="7B42F62A" w14:textId="77777777" w:rsidR="00494124" w:rsidRPr="00571A4A" w:rsidRDefault="00494124" w:rsidP="00F1446C">
            <w:pPr>
              <w:pStyle w:val="TAH"/>
              <w:rPr>
                <w:b w:val="0"/>
              </w:rPr>
            </w:pPr>
          </w:p>
        </w:tc>
        <w:tc>
          <w:tcPr>
            <w:tcW w:w="1164" w:type="dxa"/>
            <w:gridSpan w:val="2"/>
            <w:tcBorders>
              <w:top w:val="nil"/>
            </w:tcBorders>
            <w:vAlign w:val="center"/>
          </w:tcPr>
          <w:p w14:paraId="52EAB1DA" w14:textId="77777777" w:rsidR="00494124" w:rsidRPr="00571A4A" w:rsidRDefault="00494124" w:rsidP="00F1446C">
            <w:pPr>
              <w:pStyle w:val="TAH"/>
              <w:rPr>
                <w:b w:val="0"/>
                <w:lang w:eastAsia="zh-TW"/>
              </w:rPr>
            </w:pPr>
          </w:p>
        </w:tc>
        <w:tc>
          <w:tcPr>
            <w:tcW w:w="963" w:type="dxa"/>
            <w:gridSpan w:val="2"/>
            <w:tcBorders>
              <w:top w:val="nil"/>
            </w:tcBorders>
            <w:vAlign w:val="center"/>
          </w:tcPr>
          <w:p w14:paraId="10B5D722" w14:textId="77777777" w:rsidR="00494124" w:rsidRPr="00571A4A" w:rsidRDefault="00494124" w:rsidP="00F1446C">
            <w:pPr>
              <w:pStyle w:val="TAC"/>
            </w:pPr>
            <w:r w:rsidRPr="00571A4A">
              <w:rPr>
                <w:lang w:eastAsia="ja-JP"/>
              </w:rPr>
              <w:t>n77</w:t>
            </w:r>
          </w:p>
        </w:tc>
        <w:tc>
          <w:tcPr>
            <w:tcW w:w="1321" w:type="dxa"/>
            <w:gridSpan w:val="3"/>
            <w:tcBorders>
              <w:top w:val="nil"/>
            </w:tcBorders>
            <w:vAlign w:val="center"/>
          </w:tcPr>
          <w:p w14:paraId="2B0AEC26" w14:textId="77777777" w:rsidR="00494124" w:rsidRPr="00571A4A" w:rsidRDefault="00494124" w:rsidP="00F1446C">
            <w:pPr>
              <w:pStyle w:val="TAH"/>
              <w:rPr>
                <w:b w:val="0"/>
                <w:lang w:eastAsia="zh-TW"/>
              </w:rPr>
            </w:pPr>
            <w:r w:rsidRPr="00571A4A">
              <w:rPr>
                <w:b w:val="0"/>
                <w:lang w:eastAsia="ja-JP"/>
              </w:rPr>
              <w:t>3390 MHz</w:t>
            </w:r>
          </w:p>
        </w:tc>
        <w:tc>
          <w:tcPr>
            <w:tcW w:w="1044" w:type="dxa"/>
            <w:gridSpan w:val="3"/>
            <w:tcBorders>
              <w:top w:val="nil"/>
            </w:tcBorders>
            <w:vAlign w:val="center"/>
          </w:tcPr>
          <w:p w14:paraId="5D123B81" w14:textId="77777777" w:rsidR="00494124" w:rsidRPr="00571A4A" w:rsidRDefault="00494124" w:rsidP="00F1446C">
            <w:pPr>
              <w:pStyle w:val="TAH"/>
              <w:rPr>
                <w:b w:val="0"/>
              </w:rPr>
            </w:pPr>
          </w:p>
        </w:tc>
        <w:tc>
          <w:tcPr>
            <w:tcW w:w="1013" w:type="dxa"/>
            <w:tcBorders>
              <w:top w:val="nil"/>
            </w:tcBorders>
            <w:vAlign w:val="center"/>
          </w:tcPr>
          <w:p w14:paraId="1F81AB91" w14:textId="77777777" w:rsidR="00494124" w:rsidRPr="00571A4A" w:rsidRDefault="00494124" w:rsidP="00F1446C">
            <w:pPr>
              <w:pStyle w:val="TAH"/>
              <w:rPr>
                <w:b w:val="0"/>
                <w:lang w:eastAsia="zh-TW"/>
              </w:rPr>
            </w:pPr>
          </w:p>
        </w:tc>
      </w:tr>
      <w:tr w:rsidR="00494124" w:rsidRPr="00571A4A" w14:paraId="4ACD9280" w14:textId="77777777" w:rsidTr="00F1446C">
        <w:trPr>
          <w:trHeight w:val="241"/>
        </w:trPr>
        <w:tc>
          <w:tcPr>
            <w:tcW w:w="462" w:type="dxa"/>
            <w:tcBorders>
              <w:top w:val="nil"/>
            </w:tcBorders>
            <w:vAlign w:val="center"/>
          </w:tcPr>
          <w:p w14:paraId="2235C8FA" w14:textId="77777777" w:rsidR="00494124" w:rsidRPr="00571A4A" w:rsidRDefault="00494124" w:rsidP="00F1446C">
            <w:pPr>
              <w:pStyle w:val="TAH"/>
              <w:rPr>
                <w:b w:val="0"/>
              </w:rPr>
            </w:pPr>
          </w:p>
        </w:tc>
        <w:tc>
          <w:tcPr>
            <w:tcW w:w="820" w:type="dxa"/>
            <w:gridSpan w:val="2"/>
            <w:tcBorders>
              <w:top w:val="nil"/>
            </w:tcBorders>
            <w:vAlign w:val="center"/>
          </w:tcPr>
          <w:p w14:paraId="046BE5A2" w14:textId="77777777" w:rsidR="00494124" w:rsidRPr="00571A4A" w:rsidRDefault="00494124" w:rsidP="00F1446C">
            <w:pPr>
              <w:pStyle w:val="TAH"/>
              <w:rPr>
                <w:b w:val="0"/>
              </w:rPr>
            </w:pPr>
            <w:r w:rsidRPr="00571A4A">
              <w:rPr>
                <w:b w:val="0"/>
              </w:rPr>
              <w:t>QPSK</w:t>
            </w:r>
          </w:p>
        </w:tc>
        <w:tc>
          <w:tcPr>
            <w:tcW w:w="1031" w:type="dxa"/>
            <w:tcBorders>
              <w:top w:val="nil"/>
            </w:tcBorders>
            <w:vAlign w:val="center"/>
          </w:tcPr>
          <w:p w14:paraId="3A551DEA" w14:textId="77777777" w:rsidR="00494124" w:rsidRPr="00571A4A" w:rsidRDefault="00494124" w:rsidP="00F1446C">
            <w:pPr>
              <w:pStyle w:val="TAH"/>
              <w:rPr>
                <w:b w:val="0"/>
              </w:rPr>
            </w:pPr>
            <w:r w:rsidRPr="00571A4A">
              <w:rPr>
                <w:b w:val="0"/>
              </w:rPr>
              <w:t>QPSK</w:t>
            </w:r>
          </w:p>
        </w:tc>
        <w:tc>
          <w:tcPr>
            <w:tcW w:w="999" w:type="dxa"/>
            <w:gridSpan w:val="2"/>
            <w:tcBorders>
              <w:top w:val="nil"/>
            </w:tcBorders>
            <w:vAlign w:val="center"/>
          </w:tcPr>
          <w:p w14:paraId="6E697E56" w14:textId="77777777" w:rsidR="00494124" w:rsidRPr="00571A4A" w:rsidRDefault="00494124" w:rsidP="00F1446C">
            <w:pPr>
              <w:pStyle w:val="TAH"/>
              <w:rPr>
                <w:b w:val="0"/>
              </w:rPr>
            </w:pPr>
            <w:r w:rsidRPr="00571A4A">
              <w:rPr>
                <w:b w:val="0"/>
              </w:rPr>
              <w:t>5 MHz</w:t>
            </w:r>
          </w:p>
        </w:tc>
        <w:tc>
          <w:tcPr>
            <w:tcW w:w="989" w:type="dxa"/>
            <w:tcBorders>
              <w:top w:val="nil"/>
            </w:tcBorders>
            <w:vAlign w:val="center"/>
          </w:tcPr>
          <w:p w14:paraId="60208B66" w14:textId="77777777" w:rsidR="00494124" w:rsidRPr="00571A4A" w:rsidRDefault="00494124" w:rsidP="00F1446C">
            <w:pPr>
              <w:pStyle w:val="TAH"/>
              <w:rPr>
                <w:b w:val="0"/>
                <w:lang w:eastAsia="zh-TW"/>
              </w:rPr>
            </w:pPr>
            <w:r w:rsidRPr="00571A4A">
              <w:rPr>
                <w:b w:val="0"/>
                <w:lang w:eastAsia="zh-TW"/>
              </w:rPr>
              <w:t>All RBs / All RBs</w:t>
            </w:r>
          </w:p>
        </w:tc>
        <w:tc>
          <w:tcPr>
            <w:tcW w:w="1289" w:type="dxa"/>
            <w:gridSpan w:val="3"/>
            <w:tcBorders>
              <w:top w:val="nil"/>
            </w:tcBorders>
            <w:vAlign w:val="center"/>
          </w:tcPr>
          <w:p w14:paraId="5B90A018" w14:textId="77777777" w:rsidR="00494124" w:rsidRPr="00571A4A" w:rsidRDefault="00494124" w:rsidP="00F1446C">
            <w:pPr>
              <w:pStyle w:val="TAH"/>
              <w:rPr>
                <w:b w:val="0"/>
              </w:rPr>
            </w:pPr>
            <w:r w:rsidRPr="00571A4A">
              <w:rPr>
                <w:b w:val="0"/>
                <w:lang w:eastAsia="ja-JP"/>
              </w:rPr>
              <w:t>N/A</w:t>
            </w:r>
          </w:p>
        </w:tc>
        <w:tc>
          <w:tcPr>
            <w:tcW w:w="1238" w:type="dxa"/>
            <w:gridSpan w:val="5"/>
            <w:tcBorders>
              <w:top w:val="nil"/>
            </w:tcBorders>
            <w:vAlign w:val="center"/>
          </w:tcPr>
          <w:p w14:paraId="565AA2F7" w14:textId="77777777" w:rsidR="00494124" w:rsidRPr="00571A4A" w:rsidRDefault="00494124" w:rsidP="00F1446C">
            <w:pPr>
              <w:pStyle w:val="TAH"/>
              <w:rPr>
                <w:b w:val="0"/>
              </w:rPr>
            </w:pPr>
            <w:r w:rsidRPr="00571A4A">
              <w:rPr>
                <w:b w:val="0"/>
              </w:rPr>
              <w:t>QPSK</w:t>
            </w:r>
          </w:p>
        </w:tc>
        <w:tc>
          <w:tcPr>
            <w:tcW w:w="821" w:type="dxa"/>
            <w:gridSpan w:val="2"/>
            <w:tcBorders>
              <w:top w:val="nil"/>
            </w:tcBorders>
            <w:vAlign w:val="center"/>
          </w:tcPr>
          <w:p w14:paraId="6E2ACD4C" w14:textId="77777777" w:rsidR="00494124" w:rsidRPr="00571A4A" w:rsidRDefault="00494124" w:rsidP="00F1446C">
            <w:pPr>
              <w:pStyle w:val="TAH"/>
              <w:rPr>
                <w:b w:val="0"/>
              </w:rPr>
            </w:pPr>
            <w:r w:rsidRPr="00571A4A">
              <w:rPr>
                <w:b w:val="0"/>
              </w:rPr>
              <w:t>5 MHz</w:t>
            </w:r>
          </w:p>
        </w:tc>
        <w:tc>
          <w:tcPr>
            <w:tcW w:w="1164" w:type="dxa"/>
            <w:gridSpan w:val="2"/>
            <w:tcBorders>
              <w:top w:val="nil"/>
            </w:tcBorders>
            <w:vAlign w:val="center"/>
          </w:tcPr>
          <w:p w14:paraId="7B12C834" w14:textId="77777777" w:rsidR="00494124" w:rsidRPr="00571A4A" w:rsidRDefault="00494124" w:rsidP="00F1446C">
            <w:pPr>
              <w:pStyle w:val="TAH"/>
              <w:rPr>
                <w:b w:val="0"/>
                <w:lang w:eastAsia="zh-TW"/>
              </w:rPr>
            </w:pPr>
            <w:r w:rsidRPr="00571A4A">
              <w:rPr>
                <w:b w:val="0"/>
                <w:lang w:eastAsia="zh-TW"/>
              </w:rPr>
              <w:t>All RBs / 0</w:t>
            </w:r>
          </w:p>
        </w:tc>
        <w:tc>
          <w:tcPr>
            <w:tcW w:w="963" w:type="dxa"/>
            <w:gridSpan w:val="2"/>
            <w:tcBorders>
              <w:top w:val="nil"/>
            </w:tcBorders>
            <w:vAlign w:val="center"/>
          </w:tcPr>
          <w:p w14:paraId="1A976CCD"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tcBorders>
              <w:top w:val="nil"/>
            </w:tcBorders>
            <w:vAlign w:val="center"/>
          </w:tcPr>
          <w:p w14:paraId="3E35BC54" w14:textId="77777777" w:rsidR="00494124" w:rsidRPr="00571A4A" w:rsidRDefault="00494124" w:rsidP="00F1446C">
            <w:pPr>
              <w:pStyle w:val="TAH"/>
              <w:rPr>
                <w:b w:val="0"/>
                <w:lang w:eastAsia="zh-TW"/>
              </w:rPr>
            </w:pPr>
            <w:r w:rsidRPr="00571A4A">
              <w:rPr>
                <w:b w:val="0"/>
                <w:lang w:eastAsia="zh-TW"/>
              </w:rPr>
              <w:t>CP-OFDM QPSK</w:t>
            </w:r>
          </w:p>
        </w:tc>
        <w:tc>
          <w:tcPr>
            <w:tcW w:w="1044" w:type="dxa"/>
            <w:gridSpan w:val="3"/>
            <w:tcBorders>
              <w:top w:val="nil"/>
            </w:tcBorders>
            <w:vAlign w:val="center"/>
          </w:tcPr>
          <w:p w14:paraId="2E86C3C6" w14:textId="77777777" w:rsidR="00494124" w:rsidRPr="00571A4A" w:rsidRDefault="00494124" w:rsidP="00F1446C">
            <w:pPr>
              <w:pStyle w:val="TAH"/>
              <w:rPr>
                <w:b w:val="0"/>
              </w:rPr>
            </w:pPr>
            <w:r w:rsidRPr="00571A4A">
              <w:rPr>
                <w:b w:val="0"/>
              </w:rPr>
              <w:t>10 MHz</w:t>
            </w:r>
          </w:p>
        </w:tc>
        <w:tc>
          <w:tcPr>
            <w:tcW w:w="1013" w:type="dxa"/>
            <w:tcBorders>
              <w:top w:val="nil"/>
            </w:tcBorders>
            <w:vAlign w:val="center"/>
          </w:tcPr>
          <w:p w14:paraId="031153EE" w14:textId="77777777" w:rsidR="00494124" w:rsidRPr="00571A4A" w:rsidRDefault="00494124" w:rsidP="00F1446C">
            <w:pPr>
              <w:pStyle w:val="TAH"/>
              <w:rPr>
                <w:b w:val="0"/>
                <w:lang w:eastAsia="zh-TW"/>
              </w:rPr>
            </w:pPr>
            <w:r w:rsidRPr="00571A4A">
              <w:rPr>
                <w:b w:val="0"/>
                <w:lang w:eastAsia="zh-TW"/>
              </w:rPr>
              <w:t>All RBs / All RBs</w:t>
            </w:r>
          </w:p>
        </w:tc>
      </w:tr>
      <w:tr w:rsidR="00494124" w:rsidRPr="00571A4A" w14:paraId="3F159BDB" w14:textId="77777777" w:rsidTr="00F1446C">
        <w:trPr>
          <w:trHeight w:val="241"/>
        </w:trPr>
        <w:tc>
          <w:tcPr>
            <w:tcW w:w="462" w:type="dxa"/>
            <w:tcBorders>
              <w:top w:val="nil"/>
              <w:bottom w:val="nil"/>
            </w:tcBorders>
            <w:vAlign w:val="center"/>
          </w:tcPr>
          <w:p w14:paraId="4B7A0574" w14:textId="77777777" w:rsidR="00494124" w:rsidRPr="00571A4A" w:rsidRDefault="00494124" w:rsidP="00F1446C">
            <w:pPr>
              <w:pStyle w:val="TAH"/>
              <w:rPr>
                <w:b w:val="0"/>
              </w:rPr>
            </w:pPr>
            <w:r w:rsidRPr="00571A4A">
              <w:rPr>
                <w:b w:val="0"/>
                <w:lang w:eastAsia="ja-JP"/>
              </w:rPr>
              <w:t>2</w:t>
            </w:r>
          </w:p>
        </w:tc>
        <w:tc>
          <w:tcPr>
            <w:tcW w:w="820" w:type="dxa"/>
            <w:gridSpan w:val="2"/>
            <w:tcBorders>
              <w:top w:val="nil"/>
            </w:tcBorders>
            <w:vAlign w:val="center"/>
          </w:tcPr>
          <w:p w14:paraId="23301287" w14:textId="77777777" w:rsidR="00494124" w:rsidRPr="00571A4A" w:rsidRDefault="00494124" w:rsidP="00F1446C">
            <w:pPr>
              <w:pStyle w:val="TAH"/>
              <w:rPr>
                <w:b w:val="0"/>
              </w:rPr>
            </w:pPr>
            <w:r w:rsidRPr="00571A4A">
              <w:rPr>
                <w:b w:val="0"/>
                <w:lang w:eastAsia="ja-JP"/>
              </w:rPr>
              <w:t>1</w:t>
            </w:r>
          </w:p>
        </w:tc>
        <w:tc>
          <w:tcPr>
            <w:tcW w:w="1031" w:type="dxa"/>
            <w:tcBorders>
              <w:top w:val="nil"/>
            </w:tcBorders>
            <w:vAlign w:val="center"/>
          </w:tcPr>
          <w:p w14:paraId="0643814A" w14:textId="77777777" w:rsidR="00494124" w:rsidRPr="00571A4A" w:rsidRDefault="00494124" w:rsidP="00F1446C">
            <w:pPr>
              <w:pStyle w:val="TAH"/>
              <w:rPr>
                <w:b w:val="0"/>
              </w:rPr>
            </w:pPr>
            <w:r w:rsidRPr="00571A4A">
              <w:rPr>
                <w:b w:val="0"/>
                <w:lang w:eastAsia="ja-JP"/>
              </w:rPr>
              <w:t>DL 2120 MHz</w:t>
            </w:r>
          </w:p>
        </w:tc>
        <w:tc>
          <w:tcPr>
            <w:tcW w:w="999" w:type="dxa"/>
            <w:gridSpan w:val="2"/>
            <w:tcBorders>
              <w:top w:val="nil"/>
            </w:tcBorders>
            <w:vAlign w:val="center"/>
          </w:tcPr>
          <w:p w14:paraId="66C3A8DB" w14:textId="77777777" w:rsidR="00494124" w:rsidRPr="00571A4A" w:rsidRDefault="00494124" w:rsidP="00F1446C">
            <w:pPr>
              <w:pStyle w:val="TAH"/>
              <w:rPr>
                <w:b w:val="0"/>
              </w:rPr>
            </w:pPr>
          </w:p>
        </w:tc>
        <w:tc>
          <w:tcPr>
            <w:tcW w:w="989" w:type="dxa"/>
            <w:tcBorders>
              <w:top w:val="nil"/>
            </w:tcBorders>
            <w:vAlign w:val="center"/>
          </w:tcPr>
          <w:p w14:paraId="7B31C381" w14:textId="77777777" w:rsidR="00494124" w:rsidRPr="00571A4A" w:rsidRDefault="00494124" w:rsidP="00F1446C">
            <w:pPr>
              <w:pStyle w:val="TAH"/>
              <w:rPr>
                <w:b w:val="0"/>
                <w:lang w:eastAsia="zh-TW"/>
              </w:rPr>
            </w:pPr>
          </w:p>
        </w:tc>
        <w:tc>
          <w:tcPr>
            <w:tcW w:w="1289" w:type="dxa"/>
            <w:gridSpan w:val="3"/>
            <w:tcBorders>
              <w:top w:val="nil"/>
            </w:tcBorders>
            <w:vAlign w:val="center"/>
          </w:tcPr>
          <w:p w14:paraId="3F2625EC" w14:textId="77777777" w:rsidR="00494124" w:rsidRPr="00571A4A" w:rsidRDefault="00494124" w:rsidP="00F1446C">
            <w:pPr>
              <w:pStyle w:val="TAH"/>
              <w:rPr>
                <w:b w:val="0"/>
              </w:rPr>
            </w:pPr>
            <w:r w:rsidRPr="00571A4A">
              <w:rPr>
                <w:b w:val="0"/>
                <w:lang w:eastAsia="ja-JP"/>
              </w:rPr>
              <w:t>18</w:t>
            </w:r>
          </w:p>
        </w:tc>
        <w:tc>
          <w:tcPr>
            <w:tcW w:w="1238" w:type="dxa"/>
            <w:gridSpan w:val="5"/>
            <w:tcBorders>
              <w:top w:val="nil"/>
            </w:tcBorders>
            <w:vAlign w:val="center"/>
          </w:tcPr>
          <w:p w14:paraId="3589A487" w14:textId="77777777" w:rsidR="00494124" w:rsidRPr="00571A4A" w:rsidRDefault="00494124" w:rsidP="00F1446C">
            <w:pPr>
              <w:pStyle w:val="TAH"/>
              <w:rPr>
                <w:b w:val="0"/>
              </w:rPr>
            </w:pPr>
            <w:r w:rsidRPr="00571A4A">
              <w:rPr>
                <w:b w:val="0"/>
              </w:rPr>
              <w:t>UL 825 / DL 870 MHz</w:t>
            </w:r>
          </w:p>
        </w:tc>
        <w:tc>
          <w:tcPr>
            <w:tcW w:w="821" w:type="dxa"/>
            <w:gridSpan w:val="2"/>
            <w:tcBorders>
              <w:top w:val="nil"/>
            </w:tcBorders>
            <w:vAlign w:val="center"/>
          </w:tcPr>
          <w:p w14:paraId="7C79A80E" w14:textId="77777777" w:rsidR="00494124" w:rsidRPr="00571A4A" w:rsidRDefault="00494124" w:rsidP="00F1446C">
            <w:pPr>
              <w:pStyle w:val="TAH"/>
              <w:rPr>
                <w:b w:val="0"/>
              </w:rPr>
            </w:pPr>
          </w:p>
        </w:tc>
        <w:tc>
          <w:tcPr>
            <w:tcW w:w="1164" w:type="dxa"/>
            <w:gridSpan w:val="2"/>
            <w:tcBorders>
              <w:top w:val="nil"/>
            </w:tcBorders>
            <w:vAlign w:val="center"/>
          </w:tcPr>
          <w:p w14:paraId="62311932" w14:textId="77777777" w:rsidR="00494124" w:rsidRPr="00571A4A" w:rsidRDefault="00494124" w:rsidP="00F1446C">
            <w:pPr>
              <w:pStyle w:val="TAH"/>
              <w:rPr>
                <w:b w:val="0"/>
                <w:lang w:eastAsia="zh-TW"/>
              </w:rPr>
            </w:pPr>
          </w:p>
        </w:tc>
        <w:tc>
          <w:tcPr>
            <w:tcW w:w="963" w:type="dxa"/>
            <w:gridSpan w:val="2"/>
            <w:tcBorders>
              <w:top w:val="nil"/>
            </w:tcBorders>
            <w:vAlign w:val="center"/>
          </w:tcPr>
          <w:p w14:paraId="10A0739A" w14:textId="77777777" w:rsidR="00494124" w:rsidRPr="00571A4A" w:rsidRDefault="00494124" w:rsidP="00F1446C">
            <w:pPr>
              <w:pStyle w:val="TAC"/>
            </w:pPr>
            <w:r w:rsidRPr="00571A4A">
              <w:rPr>
                <w:lang w:eastAsia="ja-JP"/>
              </w:rPr>
              <w:t>n77</w:t>
            </w:r>
          </w:p>
        </w:tc>
        <w:tc>
          <w:tcPr>
            <w:tcW w:w="1321" w:type="dxa"/>
            <w:gridSpan w:val="3"/>
            <w:tcBorders>
              <w:top w:val="nil"/>
            </w:tcBorders>
            <w:vAlign w:val="center"/>
          </w:tcPr>
          <w:p w14:paraId="767F85A7" w14:textId="77777777" w:rsidR="00494124" w:rsidRPr="00571A4A" w:rsidRDefault="00494124" w:rsidP="00F1446C">
            <w:pPr>
              <w:pStyle w:val="TAH"/>
              <w:rPr>
                <w:b w:val="0"/>
                <w:lang w:eastAsia="zh-TW"/>
              </w:rPr>
            </w:pPr>
            <w:r w:rsidRPr="00571A4A">
              <w:rPr>
                <w:b w:val="0"/>
                <w:lang w:eastAsia="ja-JP"/>
              </w:rPr>
              <w:t>3770 MHz</w:t>
            </w:r>
          </w:p>
        </w:tc>
        <w:tc>
          <w:tcPr>
            <w:tcW w:w="1044" w:type="dxa"/>
            <w:gridSpan w:val="3"/>
            <w:tcBorders>
              <w:top w:val="nil"/>
            </w:tcBorders>
            <w:vAlign w:val="center"/>
          </w:tcPr>
          <w:p w14:paraId="1537460A" w14:textId="77777777" w:rsidR="00494124" w:rsidRPr="00571A4A" w:rsidRDefault="00494124" w:rsidP="00F1446C">
            <w:pPr>
              <w:pStyle w:val="TAH"/>
              <w:rPr>
                <w:b w:val="0"/>
              </w:rPr>
            </w:pPr>
          </w:p>
        </w:tc>
        <w:tc>
          <w:tcPr>
            <w:tcW w:w="1013" w:type="dxa"/>
            <w:tcBorders>
              <w:top w:val="nil"/>
            </w:tcBorders>
            <w:vAlign w:val="center"/>
          </w:tcPr>
          <w:p w14:paraId="0486B68B" w14:textId="77777777" w:rsidR="00494124" w:rsidRPr="00571A4A" w:rsidRDefault="00494124" w:rsidP="00F1446C">
            <w:pPr>
              <w:pStyle w:val="TAH"/>
              <w:rPr>
                <w:b w:val="0"/>
                <w:lang w:eastAsia="zh-TW"/>
              </w:rPr>
            </w:pPr>
          </w:p>
        </w:tc>
      </w:tr>
      <w:tr w:rsidR="00494124" w:rsidRPr="00571A4A" w14:paraId="6E30FD20" w14:textId="77777777" w:rsidTr="00F1446C">
        <w:trPr>
          <w:trHeight w:val="241"/>
        </w:trPr>
        <w:tc>
          <w:tcPr>
            <w:tcW w:w="462" w:type="dxa"/>
            <w:tcBorders>
              <w:top w:val="nil"/>
            </w:tcBorders>
            <w:vAlign w:val="center"/>
          </w:tcPr>
          <w:p w14:paraId="3B090497" w14:textId="77777777" w:rsidR="00494124" w:rsidRPr="00571A4A" w:rsidRDefault="00494124" w:rsidP="00F1446C">
            <w:pPr>
              <w:pStyle w:val="TAH"/>
              <w:rPr>
                <w:b w:val="0"/>
              </w:rPr>
            </w:pPr>
          </w:p>
        </w:tc>
        <w:tc>
          <w:tcPr>
            <w:tcW w:w="820" w:type="dxa"/>
            <w:gridSpan w:val="2"/>
            <w:tcBorders>
              <w:top w:val="nil"/>
            </w:tcBorders>
            <w:vAlign w:val="center"/>
          </w:tcPr>
          <w:p w14:paraId="6401DB23" w14:textId="77777777" w:rsidR="00494124" w:rsidRPr="00571A4A" w:rsidRDefault="00494124" w:rsidP="00F1446C">
            <w:pPr>
              <w:pStyle w:val="TAH"/>
              <w:rPr>
                <w:b w:val="0"/>
              </w:rPr>
            </w:pPr>
            <w:r w:rsidRPr="00571A4A">
              <w:rPr>
                <w:b w:val="0"/>
                <w:lang w:eastAsia="ja-JP"/>
              </w:rPr>
              <w:t>N/A</w:t>
            </w:r>
          </w:p>
        </w:tc>
        <w:tc>
          <w:tcPr>
            <w:tcW w:w="1031" w:type="dxa"/>
            <w:tcBorders>
              <w:top w:val="nil"/>
            </w:tcBorders>
            <w:vAlign w:val="center"/>
          </w:tcPr>
          <w:p w14:paraId="3640B617" w14:textId="77777777" w:rsidR="00494124" w:rsidRPr="00571A4A" w:rsidRDefault="00494124" w:rsidP="00F1446C">
            <w:pPr>
              <w:pStyle w:val="TAH"/>
              <w:rPr>
                <w:b w:val="0"/>
              </w:rPr>
            </w:pPr>
            <w:r w:rsidRPr="00571A4A">
              <w:rPr>
                <w:b w:val="0"/>
              </w:rPr>
              <w:t>QPSK</w:t>
            </w:r>
          </w:p>
        </w:tc>
        <w:tc>
          <w:tcPr>
            <w:tcW w:w="999" w:type="dxa"/>
            <w:gridSpan w:val="2"/>
            <w:tcBorders>
              <w:top w:val="nil"/>
            </w:tcBorders>
            <w:vAlign w:val="center"/>
          </w:tcPr>
          <w:p w14:paraId="6B966B2B" w14:textId="77777777" w:rsidR="00494124" w:rsidRPr="00571A4A" w:rsidRDefault="00494124" w:rsidP="00F1446C">
            <w:pPr>
              <w:pStyle w:val="TAH"/>
              <w:rPr>
                <w:b w:val="0"/>
              </w:rPr>
            </w:pPr>
            <w:r w:rsidRPr="00571A4A">
              <w:rPr>
                <w:b w:val="0"/>
              </w:rPr>
              <w:t>5 MHz</w:t>
            </w:r>
          </w:p>
        </w:tc>
        <w:tc>
          <w:tcPr>
            <w:tcW w:w="989" w:type="dxa"/>
            <w:tcBorders>
              <w:top w:val="nil"/>
            </w:tcBorders>
            <w:vAlign w:val="center"/>
          </w:tcPr>
          <w:p w14:paraId="049A3029" w14:textId="77777777" w:rsidR="00494124" w:rsidRPr="00571A4A" w:rsidRDefault="00494124" w:rsidP="00F1446C">
            <w:pPr>
              <w:pStyle w:val="TAH"/>
              <w:rPr>
                <w:b w:val="0"/>
                <w:lang w:eastAsia="zh-TW"/>
              </w:rPr>
            </w:pPr>
            <w:r w:rsidRPr="00571A4A">
              <w:rPr>
                <w:b w:val="0"/>
                <w:lang w:eastAsia="zh-TW"/>
              </w:rPr>
              <w:t>All RBs / 0</w:t>
            </w:r>
          </w:p>
        </w:tc>
        <w:tc>
          <w:tcPr>
            <w:tcW w:w="1289" w:type="dxa"/>
            <w:gridSpan w:val="3"/>
            <w:tcBorders>
              <w:top w:val="nil"/>
            </w:tcBorders>
            <w:vAlign w:val="center"/>
          </w:tcPr>
          <w:p w14:paraId="2A3638C9" w14:textId="77777777" w:rsidR="00494124" w:rsidRPr="00571A4A" w:rsidRDefault="00494124" w:rsidP="00F1446C">
            <w:pPr>
              <w:pStyle w:val="TAH"/>
              <w:rPr>
                <w:b w:val="0"/>
              </w:rPr>
            </w:pPr>
            <w:r w:rsidRPr="00571A4A">
              <w:rPr>
                <w:b w:val="0"/>
              </w:rPr>
              <w:t>QPSK</w:t>
            </w:r>
          </w:p>
        </w:tc>
        <w:tc>
          <w:tcPr>
            <w:tcW w:w="1238" w:type="dxa"/>
            <w:gridSpan w:val="5"/>
            <w:tcBorders>
              <w:top w:val="nil"/>
            </w:tcBorders>
            <w:vAlign w:val="center"/>
          </w:tcPr>
          <w:p w14:paraId="7D2D5114" w14:textId="77777777" w:rsidR="00494124" w:rsidRPr="00571A4A" w:rsidRDefault="00494124" w:rsidP="00F1446C">
            <w:pPr>
              <w:pStyle w:val="TAH"/>
              <w:rPr>
                <w:b w:val="0"/>
              </w:rPr>
            </w:pPr>
            <w:r w:rsidRPr="00571A4A">
              <w:rPr>
                <w:b w:val="0"/>
              </w:rPr>
              <w:t>QPSK</w:t>
            </w:r>
          </w:p>
        </w:tc>
        <w:tc>
          <w:tcPr>
            <w:tcW w:w="821" w:type="dxa"/>
            <w:gridSpan w:val="2"/>
            <w:tcBorders>
              <w:top w:val="nil"/>
            </w:tcBorders>
            <w:vAlign w:val="center"/>
          </w:tcPr>
          <w:p w14:paraId="4E8C7935" w14:textId="77777777" w:rsidR="00494124" w:rsidRPr="00571A4A" w:rsidRDefault="00494124" w:rsidP="00F1446C">
            <w:pPr>
              <w:pStyle w:val="TAH"/>
              <w:rPr>
                <w:b w:val="0"/>
              </w:rPr>
            </w:pPr>
            <w:r w:rsidRPr="00571A4A">
              <w:rPr>
                <w:b w:val="0"/>
              </w:rPr>
              <w:t>5 MHz</w:t>
            </w:r>
          </w:p>
        </w:tc>
        <w:tc>
          <w:tcPr>
            <w:tcW w:w="1164" w:type="dxa"/>
            <w:gridSpan w:val="2"/>
            <w:tcBorders>
              <w:top w:val="nil"/>
            </w:tcBorders>
            <w:vAlign w:val="center"/>
          </w:tcPr>
          <w:p w14:paraId="7E12B35A" w14:textId="77777777" w:rsidR="00494124" w:rsidRPr="00571A4A" w:rsidRDefault="00494124" w:rsidP="00F1446C">
            <w:pPr>
              <w:pStyle w:val="TAH"/>
              <w:rPr>
                <w:b w:val="0"/>
                <w:lang w:eastAsia="zh-TW"/>
              </w:rPr>
            </w:pPr>
            <w:r w:rsidRPr="00571A4A">
              <w:rPr>
                <w:b w:val="0"/>
                <w:lang w:eastAsia="zh-TW"/>
              </w:rPr>
              <w:t>All RBs / All RBs</w:t>
            </w:r>
          </w:p>
        </w:tc>
        <w:tc>
          <w:tcPr>
            <w:tcW w:w="963" w:type="dxa"/>
            <w:gridSpan w:val="2"/>
            <w:tcBorders>
              <w:top w:val="nil"/>
            </w:tcBorders>
            <w:vAlign w:val="center"/>
          </w:tcPr>
          <w:p w14:paraId="2E778061"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tcBorders>
              <w:top w:val="nil"/>
            </w:tcBorders>
            <w:vAlign w:val="center"/>
          </w:tcPr>
          <w:p w14:paraId="3984C64E" w14:textId="77777777" w:rsidR="00494124" w:rsidRPr="00571A4A" w:rsidRDefault="00494124" w:rsidP="00F1446C">
            <w:pPr>
              <w:pStyle w:val="TAH"/>
              <w:rPr>
                <w:b w:val="0"/>
                <w:lang w:eastAsia="zh-TW"/>
              </w:rPr>
            </w:pPr>
            <w:r w:rsidRPr="00571A4A">
              <w:rPr>
                <w:b w:val="0"/>
                <w:lang w:eastAsia="zh-TW"/>
              </w:rPr>
              <w:t>CP-OFDM QPSK</w:t>
            </w:r>
          </w:p>
        </w:tc>
        <w:tc>
          <w:tcPr>
            <w:tcW w:w="1044" w:type="dxa"/>
            <w:gridSpan w:val="3"/>
            <w:tcBorders>
              <w:top w:val="nil"/>
            </w:tcBorders>
            <w:vAlign w:val="center"/>
          </w:tcPr>
          <w:p w14:paraId="35B87999" w14:textId="77777777" w:rsidR="00494124" w:rsidRPr="00571A4A" w:rsidRDefault="00494124" w:rsidP="00F1446C">
            <w:pPr>
              <w:pStyle w:val="TAH"/>
              <w:rPr>
                <w:b w:val="0"/>
              </w:rPr>
            </w:pPr>
            <w:r w:rsidRPr="00571A4A">
              <w:rPr>
                <w:b w:val="0"/>
              </w:rPr>
              <w:t>10 MHz</w:t>
            </w:r>
          </w:p>
        </w:tc>
        <w:tc>
          <w:tcPr>
            <w:tcW w:w="1013" w:type="dxa"/>
            <w:tcBorders>
              <w:top w:val="nil"/>
            </w:tcBorders>
            <w:vAlign w:val="center"/>
          </w:tcPr>
          <w:p w14:paraId="011DC591" w14:textId="77777777" w:rsidR="00494124" w:rsidRPr="00571A4A" w:rsidRDefault="00494124" w:rsidP="00F1446C">
            <w:pPr>
              <w:pStyle w:val="TAH"/>
              <w:rPr>
                <w:b w:val="0"/>
                <w:lang w:eastAsia="zh-TW"/>
              </w:rPr>
            </w:pPr>
            <w:r w:rsidRPr="00571A4A">
              <w:rPr>
                <w:b w:val="0"/>
                <w:lang w:eastAsia="zh-TW"/>
              </w:rPr>
              <w:t>All RBs / All RBs</w:t>
            </w:r>
          </w:p>
        </w:tc>
      </w:tr>
      <w:tr w:rsidR="00494124" w:rsidRPr="00571A4A" w14:paraId="06588E11" w14:textId="77777777" w:rsidTr="00F1446C">
        <w:trPr>
          <w:trHeight w:val="241"/>
        </w:trPr>
        <w:tc>
          <w:tcPr>
            <w:tcW w:w="13154" w:type="dxa"/>
            <w:gridSpan w:val="28"/>
            <w:tcBorders>
              <w:top w:val="nil"/>
            </w:tcBorders>
            <w:vAlign w:val="center"/>
          </w:tcPr>
          <w:p w14:paraId="686BB055" w14:textId="77777777" w:rsidR="00494124" w:rsidRPr="00571A4A" w:rsidRDefault="00494124" w:rsidP="00F1446C">
            <w:pPr>
              <w:pStyle w:val="TAH"/>
              <w:rPr>
                <w:b w:val="0"/>
                <w:lang w:eastAsia="zh-TW"/>
              </w:rPr>
            </w:pPr>
            <w:r w:rsidRPr="00571A4A">
              <w:t>Test Settings for DC_1A-19A_n78A Configuration (PC2 &amp; PC3) – Note 3</w:t>
            </w:r>
          </w:p>
        </w:tc>
      </w:tr>
      <w:tr w:rsidR="00494124" w:rsidRPr="00571A4A" w14:paraId="68B16470" w14:textId="77777777" w:rsidTr="00F1446C">
        <w:trPr>
          <w:trHeight w:val="241"/>
        </w:trPr>
        <w:tc>
          <w:tcPr>
            <w:tcW w:w="462" w:type="dxa"/>
            <w:tcBorders>
              <w:top w:val="nil"/>
              <w:bottom w:val="nil"/>
            </w:tcBorders>
            <w:vAlign w:val="center"/>
          </w:tcPr>
          <w:p w14:paraId="0E4EC5D8" w14:textId="77777777" w:rsidR="00494124" w:rsidRPr="00571A4A" w:rsidRDefault="00494124" w:rsidP="00F1446C">
            <w:pPr>
              <w:pStyle w:val="TAH"/>
              <w:rPr>
                <w:b w:val="0"/>
              </w:rPr>
            </w:pPr>
            <w:r w:rsidRPr="00571A4A">
              <w:rPr>
                <w:b w:val="0"/>
                <w:lang w:eastAsia="ja-JP"/>
              </w:rPr>
              <w:t>1</w:t>
            </w:r>
            <w:r w:rsidRPr="00571A4A">
              <w:rPr>
                <w:vertAlign w:val="superscript"/>
              </w:rPr>
              <w:t>11</w:t>
            </w:r>
          </w:p>
        </w:tc>
        <w:tc>
          <w:tcPr>
            <w:tcW w:w="820" w:type="dxa"/>
            <w:gridSpan w:val="2"/>
            <w:tcBorders>
              <w:top w:val="nil"/>
            </w:tcBorders>
            <w:vAlign w:val="center"/>
          </w:tcPr>
          <w:p w14:paraId="7F08B4A0" w14:textId="77777777" w:rsidR="00494124" w:rsidRPr="00571A4A" w:rsidRDefault="00494124" w:rsidP="00F1446C">
            <w:pPr>
              <w:pStyle w:val="TAH"/>
              <w:rPr>
                <w:b w:val="0"/>
              </w:rPr>
            </w:pPr>
            <w:r w:rsidRPr="00571A4A">
              <w:rPr>
                <w:b w:val="0"/>
                <w:lang w:eastAsia="ja-JP"/>
              </w:rPr>
              <w:t>1</w:t>
            </w:r>
          </w:p>
        </w:tc>
        <w:tc>
          <w:tcPr>
            <w:tcW w:w="1031" w:type="dxa"/>
            <w:tcBorders>
              <w:top w:val="nil"/>
            </w:tcBorders>
            <w:vAlign w:val="center"/>
          </w:tcPr>
          <w:p w14:paraId="0C065112" w14:textId="77777777" w:rsidR="00494124" w:rsidRPr="00571A4A" w:rsidRDefault="00494124" w:rsidP="00F1446C">
            <w:pPr>
              <w:pStyle w:val="TAH"/>
              <w:rPr>
                <w:b w:val="0"/>
              </w:rPr>
            </w:pPr>
            <w:r w:rsidRPr="00571A4A">
              <w:rPr>
                <w:b w:val="0"/>
              </w:rPr>
              <w:t>DL 2130 MHz</w:t>
            </w:r>
          </w:p>
        </w:tc>
        <w:tc>
          <w:tcPr>
            <w:tcW w:w="999" w:type="dxa"/>
            <w:gridSpan w:val="2"/>
            <w:tcBorders>
              <w:top w:val="nil"/>
            </w:tcBorders>
            <w:vAlign w:val="center"/>
          </w:tcPr>
          <w:p w14:paraId="6960C53A" w14:textId="77777777" w:rsidR="00494124" w:rsidRPr="00571A4A" w:rsidRDefault="00494124" w:rsidP="00F1446C">
            <w:pPr>
              <w:pStyle w:val="TAH"/>
              <w:rPr>
                <w:b w:val="0"/>
              </w:rPr>
            </w:pPr>
          </w:p>
        </w:tc>
        <w:tc>
          <w:tcPr>
            <w:tcW w:w="989" w:type="dxa"/>
            <w:tcBorders>
              <w:top w:val="nil"/>
            </w:tcBorders>
            <w:vAlign w:val="center"/>
          </w:tcPr>
          <w:p w14:paraId="407B29EC" w14:textId="77777777" w:rsidR="00494124" w:rsidRPr="00571A4A" w:rsidRDefault="00494124" w:rsidP="00F1446C">
            <w:pPr>
              <w:pStyle w:val="TAH"/>
              <w:rPr>
                <w:b w:val="0"/>
                <w:lang w:eastAsia="zh-TW"/>
              </w:rPr>
            </w:pPr>
          </w:p>
        </w:tc>
        <w:tc>
          <w:tcPr>
            <w:tcW w:w="1289" w:type="dxa"/>
            <w:gridSpan w:val="3"/>
            <w:tcBorders>
              <w:top w:val="nil"/>
            </w:tcBorders>
            <w:vAlign w:val="center"/>
          </w:tcPr>
          <w:p w14:paraId="50041322" w14:textId="77777777" w:rsidR="00494124" w:rsidRPr="00571A4A" w:rsidRDefault="00494124" w:rsidP="00F1446C">
            <w:pPr>
              <w:pStyle w:val="TAH"/>
              <w:rPr>
                <w:b w:val="0"/>
              </w:rPr>
            </w:pPr>
            <w:r w:rsidRPr="00571A4A">
              <w:rPr>
                <w:b w:val="0"/>
                <w:lang w:eastAsia="ja-JP"/>
              </w:rPr>
              <w:t>19</w:t>
            </w:r>
          </w:p>
        </w:tc>
        <w:tc>
          <w:tcPr>
            <w:tcW w:w="1238" w:type="dxa"/>
            <w:gridSpan w:val="5"/>
            <w:tcBorders>
              <w:top w:val="nil"/>
            </w:tcBorders>
            <w:vAlign w:val="center"/>
          </w:tcPr>
          <w:p w14:paraId="475ED55E" w14:textId="77777777" w:rsidR="00494124" w:rsidRPr="00571A4A" w:rsidRDefault="00494124" w:rsidP="00F1446C">
            <w:pPr>
              <w:pStyle w:val="TAH"/>
              <w:rPr>
                <w:b w:val="0"/>
              </w:rPr>
            </w:pPr>
            <w:r w:rsidRPr="00571A4A">
              <w:rPr>
                <w:b w:val="0"/>
              </w:rPr>
              <w:t>UL 832.5 / DL 877.5 MHz</w:t>
            </w:r>
          </w:p>
        </w:tc>
        <w:tc>
          <w:tcPr>
            <w:tcW w:w="821" w:type="dxa"/>
            <w:gridSpan w:val="2"/>
            <w:tcBorders>
              <w:top w:val="nil"/>
            </w:tcBorders>
            <w:vAlign w:val="center"/>
          </w:tcPr>
          <w:p w14:paraId="1C2C6512" w14:textId="77777777" w:rsidR="00494124" w:rsidRPr="00571A4A" w:rsidRDefault="00494124" w:rsidP="00F1446C">
            <w:pPr>
              <w:pStyle w:val="TAH"/>
              <w:rPr>
                <w:b w:val="0"/>
              </w:rPr>
            </w:pPr>
          </w:p>
        </w:tc>
        <w:tc>
          <w:tcPr>
            <w:tcW w:w="1164" w:type="dxa"/>
            <w:gridSpan w:val="2"/>
            <w:tcBorders>
              <w:top w:val="nil"/>
            </w:tcBorders>
            <w:vAlign w:val="center"/>
          </w:tcPr>
          <w:p w14:paraId="6E2E28EC" w14:textId="77777777" w:rsidR="00494124" w:rsidRPr="00571A4A" w:rsidRDefault="00494124" w:rsidP="00F1446C">
            <w:pPr>
              <w:pStyle w:val="TAH"/>
              <w:rPr>
                <w:b w:val="0"/>
                <w:lang w:eastAsia="zh-TW"/>
              </w:rPr>
            </w:pPr>
          </w:p>
        </w:tc>
        <w:tc>
          <w:tcPr>
            <w:tcW w:w="963" w:type="dxa"/>
            <w:gridSpan w:val="2"/>
            <w:tcBorders>
              <w:top w:val="nil"/>
            </w:tcBorders>
            <w:vAlign w:val="center"/>
          </w:tcPr>
          <w:p w14:paraId="7BE4C736" w14:textId="77777777" w:rsidR="00494124" w:rsidRPr="00571A4A" w:rsidRDefault="00494124" w:rsidP="00F1446C">
            <w:pPr>
              <w:pStyle w:val="TAC"/>
            </w:pPr>
            <w:r w:rsidRPr="00571A4A">
              <w:rPr>
                <w:lang w:eastAsia="ja-JP"/>
              </w:rPr>
              <w:t>n78</w:t>
            </w:r>
          </w:p>
        </w:tc>
        <w:tc>
          <w:tcPr>
            <w:tcW w:w="1321" w:type="dxa"/>
            <w:gridSpan w:val="3"/>
            <w:tcBorders>
              <w:top w:val="nil"/>
            </w:tcBorders>
            <w:vAlign w:val="center"/>
          </w:tcPr>
          <w:p w14:paraId="12BB6EF6" w14:textId="77777777" w:rsidR="00494124" w:rsidRPr="00571A4A" w:rsidRDefault="00494124" w:rsidP="00F1446C">
            <w:pPr>
              <w:pStyle w:val="TAH"/>
              <w:rPr>
                <w:b w:val="0"/>
                <w:lang w:eastAsia="zh-TW"/>
              </w:rPr>
            </w:pPr>
            <w:r w:rsidRPr="00571A4A">
              <w:rPr>
                <w:b w:val="0"/>
                <w:lang w:eastAsia="ja-JP"/>
              </w:rPr>
              <w:t>3795 MHz</w:t>
            </w:r>
          </w:p>
        </w:tc>
        <w:tc>
          <w:tcPr>
            <w:tcW w:w="1044" w:type="dxa"/>
            <w:gridSpan w:val="3"/>
            <w:tcBorders>
              <w:top w:val="nil"/>
            </w:tcBorders>
            <w:vAlign w:val="center"/>
          </w:tcPr>
          <w:p w14:paraId="3B9C8F16" w14:textId="77777777" w:rsidR="00494124" w:rsidRPr="00571A4A" w:rsidRDefault="00494124" w:rsidP="00F1446C">
            <w:pPr>
              <w:pStyle w:val="TAH"/>
              <w:rPr>
                <w:b w:val="0"/>
              </w:rPr>
            </w:pPr>
          </w:p>
        </w:tc>
        <w:tc>
          <w:tcPr>
            <w:tcW w:w="1013" w:type="dxa"/>
            <w:tcBorders>
              <w:top w:val="nil"/>
            </w:tcBorders>
            <w:vAlign w:val="center"/>
          </w:tcPr>
          <w:p w14:paraId="002A0FEB" w14:textId="77777777" w:rsidR="00494124" w:rsidRPr="00571A4A" w:rsidRDefault="00494124" w:rsidP="00F1446C">
            <w:pPr>
              <w:pStyle w:val="TAH"/>
              <w:rPr>
                <w:b w:val="0"/>
                <w:lang w:eastAsia="zh-TW"/>
              </w:rPr>
            </w:pPr>
          </w:p>
        </w:tc>
      </w:tr>
      <w:tr w:rsidR="00494124" w:rsidRPr="00571A4A" w14:paraId="70189BEE" w14:textId="77777777" w:rsidTr="00F1446C">
        <w:trPr>
          <w:trHeight w:val="241"/>
        </w:trPr>
        <w:tc>
          <w:tcPr>
            <w:tcW w:w="462" w:type="dxa"/>
            <w:tcBorders>
              <w:top w:val="nil"/>
            </w:tcBorders>
            <w:vAlign w:val="center"/>
          </w:tcPr>
          <w:p w14:paraId="7867141F" w14:textId="77777777" w:rsidR="00494124" w:rsidRPr="00571A4A" w:rsidRDefault="00494124" w:rsidP="00F1446C">
            <w:pPr>
              <w:pStyle w:val="TAH"/>
              <w:rPr>
                <w:b w:val="0"/>
              </w:rPr>
            </w:pPr>
          </w:p>
        </w:tc>
        <w:tc>
          <w:tcPr>
            <w:tcW w:w="820" w:type="dxa"/>
            <w:gridSpan w:val="2"/>
            <w:tcBorders>
              <w:top w:val="nil"/>
            </w:tcBorders>
            <w:vAlign w:val="center"/>
          </w:tcPr>
          <w:p w14:paraId="257BE605" w14:textId="77777777" w:rsidR="00494124" w:rsidRPr="00571A4A" w:rsidRDefault="00494124" w:rsidP="00F1446C">
            <w:pPr>
              <w:pStyle w:val="TAH"/>
              <w:rPr>
                <w:b w:val="0"/>
              </w:rPr>
            </w:pPr>
            <w:r w:rsidRPr="00571A4A">
              <w:rPr>
                <w:b w:val="0"/>
              </w:rPr>
              <w:t>N/A</w:t>
            </w:r>
          </w:p>
        </w:tc>
        <w:tc>
          <w:tcPr>
            <w:tcW w:w="1031" w:type="dxa"/>
            <w:tcBorders>
              <w:top w:val="nil"/>
            </w:tcBorders>
            <w:vAlign w:val="center"/>
          </w:tcPr>
          <w:p w14:paraId="1D3411EE" w14:textId="77777777" w:rsidR="00494124" w:rsidRPr="00571A4A" w:rsidRDefault="00494124" w:rsidP="00F1446C">
            <w:pPr>
              <w:pStyle w:val="TAH"/>
              <w:rPr>
                <w:b w:val="0"/>
              </w:rPr>
            </w:pPr>
            <w:r w:rsidRPr="00571A4A">
              <w:rPr>
                <w:b w:val="0"/>
              </w:rPr>
              <w:t>QPSK</w:t>
            </w:r>
          </w:p>
        </w:tc>
        <w:tc>
          <w:tcPr>
            <w:tcW w:w="999" w:type="dxa"/>
            <w:gridSpan w:val="2"/>
            <w:tcBorders>
              <w:top w:val="nil"/>
            </w:tcBorders>
            <w:vAlign w:val="center"/>
          </w:tcPr>
          <w:p w14:paraId="71A08F34" w14:textId="77777777" w:rsidR="00494124" w:rsidRPr="00571A4A" w:rsidRDefault="00494124" w:rsidP="00F1446C">
            <w:pPr>
              <w:pStyle w:val="TAH"/>
              <w:rPr>
                <w:b w:val="0"/>
              </w:rPr>
            </w:pPr>
            <w:r w:rsidRPr="00571A4A">
              <w:rPr>
                <w:b w:val="0"/>
              </w:rPr>
              <w:t>5 MHz</w:t>
            </w:r>
          </w:p>
        </w:tc>
        <w:tc>
          <w:tcPr>
            <w:tcW w:w="989" w:type="dxa"/>
            <w:tcBorders>
              <w:top w:val="nil"/>
            </w:tcBorders>
            <w:vAlign w:val="center"/>
          </w:tcPr>
          <w:p w14:paraId="37A2C37D" w14:textId="77777777" w:rsidR="00494124" w:rsidRPr="00571A4A" w:rsidRDefault="00494124" w:rsidP="00F1446C">
            <w:pPr>
              <w:pStyle w:val="TAH"/>
              <w:rPr>
                <w:b w:val="0"/>
                <w:lang w:eastAsia="zh-TW"/>
              </w:rPr>
            </w:pPr>
            <w:r w:rsidRPr="00571A4A">
              <w:rPr>
                <w:b w:val="0"/>
                <w:lang w:eastAsia="zh-TW"/>
              </w:rPr>
              <w:t>All RBs / 0</w:t>
            </w:r>
          </w:p>
        </w:tc>
        <w:tc>
          <w:tcPr>
            <w:tcW w:w="1289" w:type="dxa"/>
            <w:gridSpan w:val="3"/>
            <w:tcBorders>
              <w:top w:val="nil"/>
            </w:tcBorders>
            <w:vAlign w:val="center"/>
          </w:tcPr>
          <w:p w14:paraId="7A326727" w14:textId="77777777" w:rsidR="00494124" w:rsidRPr="00571A4A" w:rsidRDefault="00494124" w:rsidP="00F1446C">
            <w:pPr>
              <w:pStyle w:val="TAH"/>
              <w:rPr>
                <w:b w:val="0"/>
              </w:rPr>
            </w:pPr>
            <w:r w:rsidRPr="00571A4A">
              <w:rPr>
                <w:b w:val="0"/>
              </w:rPr>
              <w:t>QPSK</w:t>
            </w:r>
          </w:p>
        </w:tc>
        <w:tc>
          <w:tcPr>
            <w:tcW w:w="1238" w:type="dxa"/>
            <w:gridSpan w:val="5"/>
            <w:tcBorders>
              <w:top w:val="nil"/>
            </w:tcBorders>
            <w:vAlign w:val="center"/>
          </w:tcPr>
          <w:p w14:paraId="7AAC2DB6" w14:textId="77777777" w:rsidR="00494124" w:rsidRPr="00571A4A" w:rsidRDefault="00494124" w:rsidP="00F1446C">
            <w:pPr>
              <w:pStyle w:val="TAH"/>
              <w:rPr>
                <w:b w:val="0"/>
              </w:rPr>
            </w:pPr>
            <w:r w:rsidRPr="00571A4A">
              <w:rPr>
                <w:b w:val="0"/>
              </w:rPr>
              <w:t>QPSK</w:t>
            </w:r>
          </w:p>
        </w:tc>
        <w:tc>
          <w:tcPr>
            <w:tcW w:w="821" w:type="dxa"/>
            <w:gridSpan w:val="2"/>
            <w:tcBorders>
              <w:top w:val="nil"/>
            </w:tcBorders>
            <w:vAlign w:val="center"/>
          </w:tcPr>
          <w:p w14:paraId="3A62AAB6" w14:textId="77777777" w:rsidR="00494124" w:rsidRPr="00571A4A" w:rsidRDefault="00494124" w:rsidP="00F1446C">
            <w:pPr>
              <w:pStyle w:val="TAH"/>
              <w:rPr>
                <w:b w:val="0"/>
              </w:rPr>
            </w:pPr>
            <w:r w:rsidRPr="00571A4A">
              <w:rPr>
                <w:b w:val="0"/>
              </w:rPr>
              <w:t>5 MHz</w:t>
            </w:r>
          </w:p>
        </w:tc>
        <w:tc>
          <w:tcPr>
            <w:tcW w:w="1164" w:type="dxa"/>
            <w:gridSpan w:val="2"/>
            <w:tcBorders>
              <w:top w:val="nil"/>
            </w:tcBorders>
            <w:vAlign w:val="center"/>
          </w:tcPr>
          <w:p w14:paraId="763BCAE0" w14:textId="77777777" w:rsidR="00494124" w:rsidRPr="00571A4A" w:rsidRDefault="00494124" w:rsidP="00F1446C">
            <w:pPr>
              <w:pStyle w:val="TAH"/>
              <w:rPr>
                <w:b w:val="0"/>
                <w:lang w:eastAsia="zh-TW"/>
              </w:rPr>
            </w:pPr>
            <w:r w:rsidRPr="00571A4A">
              <w:rPr>
                <w:b w:val="0"/>
                <w:lang w:eastAsia="zh-TW"/>
              </w:rPr>
              <w:t>All RBs / All RBs</w:t>
            </w:r>
          </w:p>
        </w:tc>
        <w:tc>
          <w:tcPr>
            <w:tcW w:w="963" w:type="dxa"/>
            <w:gridSpan w:val="2"/>
            <w:tcBorders>
              <w:top w:val="nil"/>
            </w:tcBorders>
            <w:vAlign w:val="center"/>
          </w:tcPr>
          <w:p w14:paraId="6EE2ED81"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tcBorders>
              <w:top w:val="nil"/>
            </w:tcBorders>
            <w:vAlign w:val="center"/>
          </w:tcPr>
          <w:p w14:paraId="12BE7111" w14:textId="77777777" w:rsidR="00494124" w:rsidRPr="00571A4A" w:rsidRDefault="00494124" w:rsidP="00F1446C">
            <w:pPr>
              <w:pStyle w:val="TAH"/>
              <w:rPr>
                <w:b w:val="0"/>
                <w:lang w:eastAsia="zh-TW"/>
              </w:rPr>
            </w:pPr>
            <w:r w:rsidRPr="00571A4A">
              <w:rPr>
                <w:b w:val="0"/>
                <w:bCs/>
                <w:lang w:eastAsia="zh-TW"/>
              </w:rPr>
              <w:t>CP-OFDM QPSK</w:t>
            </w:r>
          </w:p>
        </w:tc>
        <w:tc>
          <w:tcPr>
            <w:tcW w:w="1044" w:type="dxa"/>
            <w:gridSpan w:val="3"/>
            <w:tcBorders>
              <w:top w:val="nil"/>
            </w:tcBorders>
            <w:vAlign w:val="center"/>
          </w:tcPr>
          <w:p w14:paraId="2F044EC0" w14:textId="77777777" w:rsidR="00494124" w:rsidRPr="00571A4A" w:rsidRDefault="00494124" w:rsidP="00F1446C">
            <w:pPr>
              <w:pStyle w:val="TAH"/>
              <w:rPr>
                <w:b w:val="0"/>
              </w:rPr>
            </w:pPr>
            <w:r w:rsidRPr="00571A4A">
              <w:rPr>
                <w:b w:val="0"/>
                <w:bCs/>
              </w:rPr>
              <w:t>10 MHz</w:t>
            </w:r>
          </w:p>
        </w:tc>
        <w:tc>
          <w:tcPr>
            <w:tcW w:w="1013" w:type="dxa"/>
            <w:tcBorders>
              <w:top w:val="nil"/>
            </w:tcBorders>
            <w:vAlign w:val="center"/>
          </w:tcPr>
          <w:p w14:paraId="534DF0B8" w14:textId="77777777" w:rsidR="00494124" w:rsidRPr="00571A4A" w:rsidRDefault="00494124" w:rsidP="00F1446C">
            <w:pPr>
              <w:pStyle w:val="TAH"/>
              <w:rPr>
                <w:b w:val="0"/>
                <w:lang w:eastAsia="zh-TW"/>
              </w:rPr>
            </w:pPr>
            <w:r w:rsidRPr="00571A4A">
              <w:rPr>
                <w:b w:val="0"/>
                <w:bCs/>
                <w:lang w:eastAsia="zh-TW"/>
              </w:rPr>
              <w:t>All RBs / All RBs</w:t>
            </w:r>
          </w:p>
        </w:tc>
      </w:tr>
      <w:tr w:rsidR="00494124" w:rsidRPr="00571A4A" w14:paraId="1E046A97" w14:textId="77777777" w:rsidTr="00F1446C">
        <w:trPr>
          <w:trHeight w:val="241"/>
        </w:trPr>
        <w:tc>
          <w:tcPr>
            <w:tcW w:w="462" w:type="dxa"/>
            <w:tcBorders>
              <w:top w:val="nil"/>
              <w:bottom w:val="nil"/>
            </w:tcBorders>
            <w:vAlign w:val="center"/>
          </w:tcPr>
          <w:p w14:paraId="7B22F889" w14:textId="77777777" w:rsidR="00494124" w:rsidRPr="00571A4A" w:rsidRDefault="00494124" w:rsidP="00F1446C">
            <w:pPr>
              <w:pStyle w:val="TAH"/>
              <w:rPr>
                <w:b w:val="0"/>
              </w:rPr>
            </w:pPr>
            <w:r w:rsidRPr="00571A4A">
              <w:rPr>
                <w:b w:val="0"/>
                <w:lang w:eastAsia="ja-JP"/>
              </w:rPr>
              <w:t>2</w:t>
            </w:r>
            <w:r w:rsidRPr="00571A4A">
              <w:rPr>
                <w:vertAlign w:val="superscript"/>
              </w:rPr>
              <w:t>11</w:t>
            </w:r>
          </w:p>
        </w:tc>
        <w:tc>
          <w:tcPr>
            <w:tcW w:w="820" w:type="dxa"/>
            <w:gridSpan w:val="2"/>
            <w:tcBorders>
              <w:top w:val="nil"/>
            </w:tcBorders>
            <w:vAlign w:val="center"/>
          </w:tcPr>
          <w:p w14:paraId="07A5A260" w14:textId="77777777" w:rsidR="00494124" w:rsidRPr="00571A4A" w:rsidRDefault="00494124" w:rsidP="00F1446C">
            <w:pPr>
              <w:pStyle w:val="TAH"/>
              <w:rPr>
                <w:b w:val="0"/>
              </w:rPr>
            </w:pPr>
            <w:r w:rsidRPr="00571A4A">
              <w:rPr>
                <w:b w:val="0"/>
                <w:lang w:eastAsia="ja-JP"/>
              </w:rPr>
              <w:t>1</w:t>
            </w:r>
          </w:p>
        </w:tc>
        <w:tc>
          <w:tcPr>
            <w:tcW w:w="1031" w:type="dxa"/>
            <w:tcBorders>
              <w:top w:val="nil"/>
            </w:tcBorders>
            <w:vAlign w:val="center"/>
          </w:tcPr>
          <w:p w14:paraId="7852E110" w14:textId="77777777" w:rsidR="00494124" w:rsidRPr="00571A4A" w:rsidRDefault="00494124" w:rsidP="00F1446C">
            <w:pPr>
              <w:pStyle w:val="TAH"/>
              <w:rPr>
                <w:b w:val="0"/>
              </w:rPr>
            </w:pPr>
            <w:r w:rsidRPr="00571A4A">
              <w:rPr>
                <w:b w:val="0"/>
              </w:rPr>
              <w:t>UL 1940 / DL 2130 MHz</w:t>
            </w:r>
          </w:p>
        </w:tc>
        <w:tc>
          <w:tcPr>
            <w:tcW w:w="999" w:type="dxa"/>
            <w:gridSpan w:val="2"/>
            <w:tcBorders>
              <w:top w:val="nil"/>
            </w:tcBorders>
            <w:vAlign w:val="center"/>
          </w:tcPr>
          <w:p w14:paraId="1E9118C1" w14:textId="77777777" w:rsidR="00494124" w:rsidRPr="00571A4A" w:rsidRDefault="00494124" w:rsidP="00F1446C">
            <w:pPr>
              <w:pStyle w:val="TAH"/>
              <w:rPr>
                <w:b w:val="0"/>
              </w:rPr>
            </w:pPr>
          </w:p>
        </w:tc>
        <w:tc>
          <w:tcPr>
            <w:tcW w:w="989" w:type="dxa"/>
            <w:tcBorders>
              <w:top w:val="nil"/>
            </w:tcBorders>
            <w:vAlign w:val="center"/>
          </w:tcPr>
          <w:p w14:paraId="3F6F53FE" w14:textId="77777777" w:rsidR="00494124" w:rsidRPr="00571A4A" w:rsidRDefault="00494124" w:rsidP="00F1446C">
            <w:pPr>
              <w:pStyle w:val="TAH"/>
              <w:rPr>
                <w:b w:val="0"/>
                <w:lang w:eastAsia="zh-TW"/>
              </w:rPr>
            </w:pPr>
          </w:p>
        </w:tc>
        <w:tc>
          <w:tcPr>
            <w:tcW w:w="1289" w:type="dxa"/>
            <w:gridSpan w:val="3"/>
            <w:tcBorders>
              <w:top w:val="nil"/>
            </w:tcBorders>
            <w:vAlign w:val="center"/>
          </w:tcPr>
          <w:p w14:paraId="2CF613BD" w14:textId="77777777" w:rsidR="00494124" w:rsidRPr="00571A4A" w:rsidRDefault="00494124" w:rsidP="00F1446C">
            <w:pPr>
              <w:pStyle w:val="TAH"/>
              <w:rPr>
                <w:b w:val="0"/>
              </w:rPr>
            </w:pPr>
            <w:r w:rsidRPr="00571A4A">
              <w:rPr>
                <w:b w:val="0"/>
                <w:lang w:eastAsia="ja-JP"/>
              </w:rPr>
              <w:t>19</w:t>
            </w:r>
          </w:p>
        </w:tc>
        <w:tc>
          <w:tcPr>
            <w:tcW w:w="1238" w:type="dxa"/>
            <w:gridSpan w:val="5"/>
            <w:tcBorders>
              <w:top w:val="nil"/>
            </w:tcBorders>
            <w:vAlign w:val="center"/>
          </w:tcPr>
          <w:p w14:paraId="775FF2AD" w14:textId="77777777" w:rsidR="00494124" w:rsidRPr="00571A4A" w:rsidRDefault="00494124" w:rsidP="00F1446C">
            <w:pPr>
              <w:pStyle w:val="TAH"/>
              <w:rPr>
                <w:b w:val="0"/>
              </w:rPr>
            </w:pPr>
            <w:r w:rsidRPr="00571A4A">
              <w:rPr>
                <w:b w:val="0"/>
              </w:rPr>
              <w:t>DL 880 MHz</w:t>
            </w:r>
          </w:p>
        </w:tc>
        <w:tc>
          <w:tcPr>
            <w:tcW w:w="821" w:type="dxa"/>
            <w:gridSpan w:val="2"/>
            <w:tcBorders>
              <w:top w:val="nil"/>
            </w:tcBorders>
            <w:vAlign w:val="center"/>
          </w:tcPr>
          <w:p w14:paraId="36EDDFD1" w14:textId="77777777" w:rsidR="00494124" w:rsidRPr="00571A4A" w:rsidRDefault="00494124" w:rsidP="00F1446C">
            <w:pPr>
              <w:pStyle w:val="TAH"/>
              <w:rPr>
                <w:b w:val="0"/>
              </w:rPr>
            </w:pPr>
          </w:p>
        </w:tc>
        <w:tc>
          <w:tcPr>
            <w:tcW w:w="1164" w:type="dxa"/>
            <w:gridSpan w:val="2"/>
            <w:tcBorders>
              <w:top w:val="nil"/>
            </w:tcBorders>
            <w:vAlign w:val="center"/>
          </w:tcPr>
          <w:p w14:paraId="5EB03043" w14:textId="77777777" w:rsidR="00494124" w:rsidRPr="00571A4A" w:rsidRDefault="00494124" w:rsidP="00F1446C">
            <w:pPr>
              <w:pStyle w:val="TAH"/>
              <w:rPr>
                <w:b w:val="0"/>
                <w:lang w:eastAsia="zh-TW"/>
              </w:rPr>
            </w:pPr>
          </w:p>
        </w:tc>
        <w:tc>
          <w:tcPr>
            <w:tcW w:w="963" w:type="dxa"/>
            <w:gridSpan w:val="2"/>
            <w:tcBorders>
              <w:top w:val="nil"/>
            </w:tcBorders>
            <w:vAlign w:val="center"/>
          </w:tcPr>
          <w:p w14:paraId="2838644A" w14:textId="77777777" w:rsidR="00494124" w:rsidRPr="00571A4A" w:rsidRDefault="00494124" w:rsidP="00F1446C">
            <w:pPr>
              <w:pStyle w:val="TAC"/>
            </w:pPr>
            <w:r w:rsidRPr="00571A4A">
              <w:rPr>
                <w:lang w:eastAsia="ja-JP"/>
              </w:rPr>
              <w:t>n78</w:t>
            </w:r>
          </w:p>
        </w:tc>
        <w:tc>
          <w:tcPr>
            <w:tcW w:w="1321" w:type="dxa"/>
            <w:gridSpan w:val="3"/>
            <w:tcBorders>
              <w:top w:val="nil"/>
            </w:tcBorders>
            <w:vAlign w:val="center"/>
          </w:tcPr>
          <w:p w14:paraId="166C3E95" w14:textId="77777777" w:rsidR="00494124" w:rsidRPr="00571A4A" w:rsidRDefault="00494124" w:rsidP="00F1446C">
            <w:pPr>
              <w:pStyle w:val="TAH"/>
              <w:rPr>
                <w:b w:val="0"/>
                <w:lang w:eastAsia="zh-TW"/>
              </w:rPr>
            </w:pPr>
            <w:r w:rsidRPr="00571A4A">
              <w:rPr>
                <w:b w:val="0"/>
                <w:lang w:eastAsia="zh-TW"/>
              </w:rPr>
              <w:t>3350 MHz</w:t>
            </w:r>
          </w:p>
        </w:tc>
        <w:tc>
          <w:tcPr>
            <w:tcW w:w="1044" w:type="dxa"/>
            <w:gridSpan w:val="3"/>
            <w:tcBorders>
              <w:top w:val="nil"/>
            </w:tcBorders>
            <w:vAlign w:val="center"/>
          </w:tcPr>
          <w:p w14:paraId="51A9897C" w14:textId="77777777" w:rsidR="00494124" w:rsidRPr="00571A4A" w:rsidRDefault="00494124" w:rsidP="00F1446C">
            <w:pPr>
              <w:pStyle w:val="TAH"/>
              <w:rPr>
                <w:b w:val="0"/>
              </w:rPr>
            </w:pPr>
          </w:p>
        </w:tc>
        <w:tc>
          <w:tcPr>
            <w:tcW w:w="1013" w:type="dxa"/>
            <w:tcBorders>
              <w:top w:val="nil"/>
            </w:tcBorders>
            <w:vAlign w:val="center"/>
          </w:tcPr>
          <w:p w14:paraId="700C2C17" w14:textId="77777777" w:rsidR="00494124" w:rsidRPr="00571A4A" w:rsidRDefault="00494124" w:rsidP="00F1446C">
            <w:pPr>
              <w:pStyle w:val="TAH"/>
              <w:rPr>
                <w:b w:val="0"/>
                <w:lang w:eastAsia="zh-TW"/>
              </w:rPr>
            </w:pPr>
          </w:p>
        </w:tc>
      </w:tr>
      <w:tr w:rsidR="00494124" w:rsidRPr="00571A4A" w14:paraId="5AFB3F49" w14:textId="77777777" w:rsidTr="00F1446C">
        <w:trPr>
          <w:trHeight w:val="241"/>
        </w:trPr>
        <w:tc>
          <w:tcPr>
            <w:tcW w:w="462" w:type="dxa"/>
            <w:tcBorders>
              <w:top w:val="nil"/>
            </w:tcBorders>
            <w:vAlign w:val="center"/>
          </w:tcPr>
          <w:p w14:paraId="2A79DCA0" w14:textId="77777777" w:rsidR="00494124" w:rsidRPr="00571A4A" w:rsidRDefault="00494124" w:rsidP="00F1446C">
            <w:pPr>
              <w:pStyle w:val="TAH"/>
              <w:rPr>
                <w:b w:val="0"/>
              </w:rPr>
            </w:pPr>
          </w:p>
        </w:tc>
        <w:tc>
          <w:tcPr>
            <w:tcW w:w="820" w:type="dxa"/>
            <w:gridSpan w:val="2"/>
            <w:tcBorders>
              <w:top w:val="nil"/>
            </w:tcBorders>
            <w:vAlign w:val="center"/>
          </w:tcPr>
          <w:p w14:paraId="2011C1B1" w14:textId="77777777" w:rsidR="00494124" w:rsidRPr="00571A4A" w:rsidRDefault="00494124" w:rsidP="00F1446C">
            <w:pPr>
              <w:pStyle w:val="TAH"/>
              <w:rPr>
                <w:b w:val="0"/>
              </w:rPr>
            </w:pPr>
            <w:r w:rsidRPr="00571A4A">
              <w:rPr>
                <w:b w:val="0"/>
              </w:rPr>
              <w:t>QPSK</w:t>
            </w:r>
          </w:p>
        </w:tc>
        <w:tc>
          <w:tcPr>
            <w:tcW w:w="1031" w:type="dxa"/>
            <w:tcBorders>
              <w:top w:val="nil"/>
            </w:tcBorders>
            <w:vAlign w:val="center"/>
          </w:tcPr>
          <w:p w14:paraId="6440556D" w14:textId="77777777" w:rsidR="00494124" w:rsidRPr="00571A4A" w:rsidRDefault="00494124" w:rsidP="00F1446C">
            <w:pPr>
              <w:pStyle w:val="TAH"/>
              <w:rPr>
                <w:b w:val="0"/>
              </w:rPr>
            </w:pPr>
            <w:r w:rsidRPr="00571A4A">
              <w:rPr>
                <w:b w:val="0"/>
              </w:rPr>
              <w:t>QPSK</w:t>
            </w:r>
          </w:p>
        </w:tc>
        <w:tc>
          <w:tcPr>
            <w:tcW w:w="999" w:type="dxa"/>
            <w:gridSpan w:val="2"/>
            <w:tcBorders>
              <w:top w:val="nil"/>
            </w:tcBorders>
            <w:vAlign w:val="center"/>
          </w:tcPr>
          <w:p w14:paraId="131A244C" w14:textId="77777777" w:rsidR="00494124" w:rsidRPr="00571A4A" w:rsidRDefault="00494124" w:rsidP="00F1446C">
            <w:pPr>
              <w:pStyle w:val="TAH"/>
              <w:rPr>
                <w:b w:val="0"/>
              </w:rPr>
            </w:pPr>
            <w:r w:rsidRPr="00571A4A">
              <w:rPr>
                <w:b w:val="0"/>
              </w:rPr>
              <w:t>5 MHz</w:t>
            </w:r>
          </w:p>
        </w:tc>
        <w:tc>
          <w:tcPr>
            <w:tcW w:w="989" w:type="dxa"/>
            <w:tcBorders>
              <w:top w:val="nil"/>
            </w:tcBorders>
            <w:vAlign w:val="center"/>
          </w:tcPr>
          <w:p w14:paraId="6CEF2816" w14:textId="77777777" w:rsidR="00494124" w:rsidRPr="00571A4A" w:rsidRDefault="00494124" w:rsidP="00F1446C">
            <w:pPr>
              <w:pStyle w:val="TAH"/>
              <w:rPr>
                <w:b w:val="0"/>
                <w:lang w:eastAsia="zh-TW"/>
              </w:rPr>
            </w:pPr>
            <w:r w:rsidRPr="00571A4A">
              <w:rPr>
                <w:b w:val="0"/>
                <w:lang w:eastAsia="zh-TW"/>
              </w:rPr>
              <w:t>All RBs / All RBs</w:t>
            </w:r>
          </w:p>
        </w:tc>
        <w:tc>
          <w:tcPr>
            <w:tcW w:w="1289" w:type="dxa"/>
            <w:gridSpan w:val="3"/>
            <w:tcBorders>
              <w:top w:val="nil"/>
            </w:tcBorders>
            <w:vAlign w:val="center"/>
          </w:tcPr>
          <w:p w14:paraId="2DE1C1D7" w14:textId="77777777" w:rsidR="00494124" w:rsidRPr="00571A4A" w:rsidRDefault="00494124" w:rsidP="00F1446C">
            <w:pPr>
              <w:pStyle w:val="TAH"/>
              <w:rPr>
                <w:b w:val="0"/>
              </w:rPr>
            </w:pPr>
            <w:r w:rsidRPr="00571A4A">
              <w:rPr>
                <w:b w:val="0"/>
              </w:rPr>
              <w:t>N/A</w:t>
            </w:r>
          </w:p>
        </w:tc>
        <w:tc>
          <w:tcPr>
            <w:tcW w:w="1238" w:type="dxa"/>
            <w:gridSpan w:val="5"/>
            <w:tcBorders>
              <w:top w:val="nil"/>
            </w:tcBorders>
            <w:vAlign w:val="center"/>
          </w:tcPr>
          <w:p w14:paraId="48D613AC" w14:textId="77777777" w:rsidR="00494124" w:rsidRPr="00571A4A" w:rsidRDefault="00494124" w:rsidP="00F1446C">
            <w:pPr>
              <w:pStyle w:val="TAH"/>
              <w:rPr>
                <w:b w:val="0"/>
              </w:rPr>
            </w:pPr>
            <w:r w:rsidRPr="00571A4A">
              <w:rPr>
                <w:b w:val="0"/>
              </w:rPr>
              <w:t>QPSK</w:t>
            </w:r>
          </w:p>
        </w:tc>
        <w:tc>
          <w:tcPr>
            <w:tcW w:w="821" w:type="dxa"/>
            <w:gridSpan w:val="2"/>
            <w:tcBorders>
              <w:top w:val="nil"/>
            </w:tcBorders>
            <w:vAlign w:val="center"/>
          </w:tcPr>
          <w:p w14:paraId="57BD7AA9" w14:textId="77777777" w:rsidR="00494124" w:rsidRPr="00571A4A" w:rsidRDefault="00494124" w:rsidP="00F1446C">
            <w:pPr>
              <w:pStyle w:val="TAH"/>
              <w:rPr>
                <w:b w:val="0"/>
              </w:rPr>
            </w:pPr>
            <w:r w:rsidRPr="00571A4A">
              <w:rPr>
                <w:b w:val="0"/>
              </w:rPr>
              <w:t>5 MHz</w:t>
            </w:r>
          </w:p>
        </w:tc>
        <w:tc>
          <w:tcPr>
            <w:tcW w:w="1164" w:type="dxa"/>
            <w:gridSpan w:val="2"/>
            <w:tcBorders>
              <w:top w:val="nil"/>
            </w:tcBorders>
            <w:vAlign w:val="center"/>
          </w:tcPr>
          <w:p w14:paraId="1B1782AF" w14:textId="77777777" w:rsidR="00494124" w:rsidRPr="00571A4A" w:rsidRDefault="00494124" w:rsidP="00F1446C">
            <w:pPr>
              <w:pStyle w:val="TAH"/>
              <w:rPr>
                <w:b w:val="0"/>
                <w:lang w:eastAsia="zh-TW"/>
              </w:rPr>
            </w:pPr>
            <w:r w:rsidRPr="00571A4A">
              <w:rPr>
                <w:b w:val="0"/>
                <w:lang w:eastAsia="zh-TW"/>
              </w:rPr>
              <w:t>All RBs / 0</w:t>
            </w:r>
          </w:p>
        </w:tc>
        <w:tc>
          <w:tcPr>
            <w:tcW w:w="963" w:type="dxa"/>
            <w:gridSpan w:val="2"/>
            <w:tcBorders>
              <w:top w:val="nil"/>
            </w:tcBorders>
            <w:vAlign w:val="center"/>
          </w:tcPr>
          <w:p w14:paraId="6FFD2C84"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tcBorders>
              <w:top w:val="nil"/>
            </w:tcBorders>
            <w:vAlign w:val="center"/>
          </w:tcPr>
          <w:p w14:paraId="5EA1C5F4" w14:textId="77777777" w:rsidR="00494124" w:rsidRPr="00571A4A" w:rsidRDefault="00494124" w:rsidP="00F1446C">
            <w:pPr>
              <w:pStyle w:val="TAH"/>
              <w:rPr>
                <w:b w:val="0"/>
                <w:lang w:eastAsia="zh-TW"/>
              </w:rPr>
            </w:pPr>
            <w:r w:rsidRPr="00571A4A">
              <w:rPr>
                <w:b w:val="0"/>
                <w:bCs/>
                <w:lang w:eastAsia="zh-TW"/>
              </w:rPr>
              <w:t>CP-OFDM QPSK</w:t>
            </w:r>
          </w:p>
        </w:tc>
        <w:tc>
          <w:tcPr>
            <w:tcW w:w="1044" w:type="dxa"/>
            <w:gridSpan w:val="3"/>
            <w:tcBorders>
              <w:top w:val="nil"/>
            </w:tcBorders>
            <w:vAlign w:val="center"/>
          </w:tcPr>
          <w:p w14:paraId="7F34012C" w14:textId="77777777" w:rsidR="00494124" w:rsidRPr="00571A4A" w:rsidRDefault="00494124" w:rsidP="00F1446C">
            <w:pPr>
              <w:pStyle w:val="TAH"/>
              <w:rPr>
                <w:b w:val="0"/>
              </w:rPr>
            </w:pPr>
            <w:r w:rsidRPr="00571A4A">
              <w:rPr>
                <w:b w:val="0"/>
                <w:bCs/>
              </w:rPr>
              <w:t>10 MHz</w:t>
            </w:r>
          </w:p>
        </w:tc>
        <w:tc>
          <w:tcPr>
            <w:tcW w:w="1013" w:type="dxa"/>
            <w:tcBorders>
              <w:top w:val="nil"/>
            </w:tcBorders>
            <w:vAlign w:val="center"/>
          </w:tcPr>
          <w:p w14:paraId="091DE588" w14:textId="77777777" w:rsidR="00494124" w:rsidRPr="00571A4A" w:rsidRDefault="00494124" w:rsidP="00F1446C">
            <w:pPr>
              <w:pStyle w:val="TAH"/>
              <w:rPr>
                <w:b w:val="0"/>
                <w:lang w:eastAsia="zh-TW"/>
              </w:rPr>
            </w:pPr>
            <w:r w:rsidRPr="00571A4A">
              <w:rPr>
                <w:b w:val="0"/>
                <w:bCs/>
                <w:lang w:eastAsia="zh-TW"/>
              </w:rPr>
              <w:t>All RBs / All RBs</w:t>
            </w:r>
          </w:p>
        </w:tc>
      </w:tr>
      <w:tr w:rsidR="00494124" w:rsidRPr="00571A4A" w14:paraId="6D1FDEF0" w14:textId="77777777" w:rsidTr="00F1446C">
        <w:trPr>
          <w:trHeight w:val="241"/>
        </w:trPr>
        <w:tc>
          <w:tcPr>
            <w:tcW w:w="13154" w:type="dxa"/>
            <w:gridSpan w:val="28"/>
            <w:tcBorders>
              <w:top w:val="nil"/>
            </w:tcBorders>
            <w:vAlign w:val="center"/>
          </w:tcPr>
          <w:p w14:paraId="73B7CC27" w14:textId="77777777" w:rsidR="00494124" w:rsidRPr="00571A4A" w:rsidRDefault="00494124" w:rsidP="00F1446C">
            <w:pPr>
              <w:pStyle w:val="TAH"/>
              <w:rPr>
                <w:b w:val="0"/>
                <w:lang w:eastAsia="zh-TW"/>
              </w:rPr>
            </w:pPr>
            <w:r w:rsidRPr="00571A4A">
              <w:t>Test Settings for DC_1A-19A_n79A Configuration (PC3) – Note 3</w:t>
            </w:r>
          </w:p>
        </w:tc>
      </w:tr>
      <w:tr w:rsidR="00494124" w:rsidRPr="00571A4A" w14:paraId="2B54210F" w14:textId="77777777" w:rsidTr="00F1446C">
        <w:trPr>
          <w:trHeight w:val="241"/>
        </w:trPr>
        <w:tc>
          <w:tcPr>
            <w:tcW w:w="462" w:type="dxa"/>
            <w:tcBorders>
              <w:top w:val="single" w:sz="4" w:space="0" w:color="auto"/>
              <w:left w:val="single" w:sz="4" w:space="0" w:color="auto"/>
              <w:bottom w:val="nil"/>
              <w:right w:val="single" w:sz="4" w:space="0" w:color="auto"/>
            </w:tcBorders>
            <w:vAlign w:val="center"/>
          </w:tcPr>
          <w:p w14:paraId="7AB8973E" w14:textId="77777777" w:rsidR="00494124" w:rsidRPr="00571A4A" w:rsidRDefault="00494124" w:rsidP="00F1446C">
            <w:pPr>
              <w:pStyle w:val="TAH"/>
              <w:rPr>
                <w:b w:val="0"/>
              </w:rPr>
            </w:pPr>
            <w:r w:rsidRPr="00571A4A">
              <w:rPr>
                <w:b w:val="0"/>
                <w:lang w:eastAsia="ja-JP"/>
              </w:rPr>
              <w:t>1</w:t>
            </w:r>
          </w:p>
        </w:tc>
        <w:tc>
          <w:tcPr>
            <w:tcW w:w="820" w:type="dxa"/>
            <w:gridSpan w:val="2"/>
            <w:tcBorders>
              <w:top w:val="nil"/>
              <w:left w:val="single" w:sz="4" w:space="0" w:color="auto"/>
            </w:tcBorders>
            <w:vAlign w:val="center"/>
          </w:tcPr>
          <w:p w14:paraId="168F21AF" w14:textId="77777777" w:rsidR="00494124" w:rsidRPr="00571A4A" w:rsidRDefault="00494124" w:rsidP="00F1446C">
            <w:pPr>
              <w:pStyle w:val="TAH"/>
              <w:rPr>
                <w:b w:val="0"/>
              </w:rPr>
            </w:pPr>
            <w:r w:rsidRPr="00571A4A">
              <w:rPr>
                <w:b w:val="0"/>
                <w:lang w:eastAsia="ja-JP"/>
              </w:rPr>
              <w:t>1</w:t>
            </w:r>
          </w:p>
        </w:tc>
        <w:tc>
          <w:tcPr>
            <w:tcW w:w="1031" w:type="dxa"/>
            <w:tcBorders>
              <w:top w:val="nil"/>
            </w:tcBorders>
            <w:vAlign w:val="center"/>
          </w:tcPr>
          <w:p w14:paraId="0C0BE94E" w14:textId="77777777" w:rsidR="00494124" w:rsidRPr="00571A4A" w:rsidRDefault="00494124" w:rsidP="00F1446C">
            <w:pPr>
              <w:pStyle w:val="TAH"/>
              <w:rPr>
                <w:b w:val="0"/>
              </w:rPr>
            </w:pPr>
            <w:r w:rsidRPr="00571A4A">
              <w:rPr>
                <w:b w:val="0"/>
              </w:rPr>
              <w:t>UL 1950 / DL 2140 MHz</w:t>
            </w:r>
          </w:p>
        </w:tc>
        <w:tc>
          <w:tcPr>
            <w:tcW w:w="999" w:type="dxa"/>
            <w:gridSpan w:val="2"/>
            <w:tcBorders>
              <w:top w:val="nil"/>
            </w:tcBorders>
            <w:vAlign w:val="center"/>
          </w:tcPr>
          <w:p w14:paraId="400207B0" w14:textId="77777777" w:rsidR="00494124" w:rsidRPr="00571A4A" w:rsidRDefault="00494124" w:rsidP="00F1446C">
            <w:pPr>
              <w:pStyle w:val="TAH"/>
              <w:rPr>
                <w:b w:val="0"/>
              </w:rPr>
            </w:pPr>
          </w:p>
        </w:tc>
        <w:tc>
          <w:tcPr>
            <w:tcW w:w="989" w:type="dxa"/>
            <w:tcBorders>
              <w:top w:val="nil"/>
            </w:tcBorders>
            <w:vAlign w:val="center"/>
          </w:tcPr>
          <w:p w14:paraId="28EDC72D" w14:textId="77777777" w:rsidR="00494124" w:rsidRPr="00571A4A" w:rsidRDefault="00494124" w:rsidP="00F1446C">
            <w:pPr>
              <w:pStyle w:val="TAH"/>
              <w:rPr>
                <w:b w:val="0"/>
                <w:lang w:eastAsia="zh-TW"/>
              </w:rPr>
            </w:pPr>
          </w:p>
        </w:tc>
        <w:tc>
          <w:tcPr>
            <w:tcW w:w="1289" w:type="dxa"/>
            <w:gridSpan w:val="3"/>
            <w:tcBorders>
              <w:top w:val="nil"/>
            </w:tcBorders>
            <w:vAlign w:val="center"/>
          </w:tcPr>
          <w:p w14:paraId="44FED3D4" w14:textId="77777777" w:rsidR="00494124" w:rsidRPr="00571A4A" w:rsidRDefault="00494124" w:rsidP="00F1446C">
            <w:pPr>
              <w:pStyle w:val="TAH"/>
              <w:rPr>
                <w:b w:val="0"/>
              </w:rPr>
            </w:pPr>
            <w:r w:rsidRPr="00571A4A">
              <w:rPr>
                <w:b w:val="0"/>
                <w:lang w:eastAsia="ja-JP"/>
              </w:rPr>
              <w:t>19</w:t>
            </w:r>
          </w:p>
        </w:tc>
        <w:tc>
          <w:tcPr>
            <w:tcW w:w="1238" w:type="dxa"/>
            <w:gridSpan w:val="5"/>
            <w:tcBorders>
              <w:top w:val="nil"/>
            </w:tcBorders>
            <w:vAlign w:val="center"/>
          </w:tcPr>
          <w:p w14:paraId="7F11349E" w14:textId="77777777" w:rsidR="00494124" w:rsidRPr="00571A4A" w:rsidRDefault="00494124" w:rsidP="00F1446C">
            <w:pPr>
              <w:pStyle w:val="TAH"/>
              <w:rPr>
                <w:b w:val="0"/>
              </w:rPr>
            </w:pPr>
            <w:r w:rsidRPr="00571A4A">
              <w:rPr>
                <w:b w:val="0"/>
              </w:rPr>
              <w:t>DL 882.5 MHz</w:t>
            </w:r>
          </w:p>
        </w:tc>
        <w:tc>
          <w:tcPr>
            <w:tcW w:w="821" w:type="dxa"/>
            <w:gridSpan w:val="2"/>
            <w:tcBorders>
              <w:top w:val="nil"/>
            </w:tcBorders>
            <w:vAlign w:val="center"/>
          </w:tcPr>
          <w:p w14:paraId="521C91F9" w14:textId="77777777" w:rsidR="00494124" w:rsidRPr="00571A4A" w:rsidRDefault="00494124" w:rsidP="00F1446C">
            <w:pPr>
              <w:pStyle w:val="TAH"/>
              <w:rPr>
                <w:b w:val="0"/>
              </w:rPr>
            </w:pPr>
          </w:p>
        </w:tc>
        <w:tc>
          <w:tcPr>
            <w:tcW w:w="1164" w:type="dxa"/>
            <w:gridSpan w:val="2"/>
            <w:tcBorders>
              <w:top w:val="nil"/>
            </w:tcBorders>
            <w:vAlign w:val="center"/>
          </w:tcPr>
          <w:p w14:paraId="2D18F1F9" w14:textId="77777777" w:rsidR="00494124" w:rsidRPr="00571A4A" w:rsidRDefault="00494124" w:rsidP="00F1446C">
            <w:pPr>
              <w:pStyle w:val="TAH"/>
              <w:rPr>
                <w:b w:val="0"/>
                <w:lang w:eastAsia="zh-TW"/>
              </w:rPr>
            </w:pPr>
          </w:p>
        </w:tc>
        <w:tc>
          <w:tcPr>
            <w:tcW w:w="963" w:type="dxa"/>
            <w:gridSpan w:val="2"/>
            <w:tcBorders>
              <w:top w:val="nil"/>
            </w:tcBorders>
            <w:vAlign w:val="center"/>
          </w:tcPr>
          <w:p w14:paraId="3107A23E" w14:textId="77777777" w:rsidR="00494124" w:rsidRPr="00571A4A" w:rsidRDefault="00494124" w:rsidP="00F1446C">
            <w:pPr>
              <w:pStyle w:val="TAC"/>
            </w:pPr>
            <w:r w:rsidRPr="00571A4A">
              <w:rPr>
                <w:lang w:eastAsia="ja-JP"/>
              </w:rPr>
              <w:t>n79</w:t>
            </w:r>
          </w:p>
        </w:tc>
        <w:tc>
          <w:tcPr>
            <w:tcW w:w="1321" w:type="dxa"/>
            <w:gridSpan w:val="3"/>
            <w:tcBorders>
              <w:top w:val="nil"/>
            </w:tcBorders>
            <w:vAlign w:val="center"/>
          </w:tcPr>
          <w:p w14:paraId="0CE7F4A0" w14:textId="77777777" w:rsidR="00494124" w:rsidRPr="00571A4A" w:rsidRDefault="00494124" w:rsidP="00F1446C">
            <w:pPr>
              <w:pStyle w:val="TAH"/>
              <w:rPr>
                <w:b w:val="0"/>
                <w:lang w:eastAsia="zh-TW"/>
              </w:rPr>
            </w:pPr>
            <w:r w:rsidRPr="00571A4A">
              <w:rPr>
                <w:b w:val="0"/>
                <w:lang w:eastAsia="ja-JP"/>
              </w:rPr>
              <w:t>4782.5 MHz</w:t>
            </w:r>
          </w:p>
        </w:tc>
        <w:tc>
          <w:tcPr>
            <w:tcW w:w="1044" w:type="dxa"/>
            <w:gridSpan w:val="3"/>
            <w:tcBorders>
              <w:top w:val="nil"/>
            </w:tcBorders>
            <w:vAlign w:val="center"/>
          </w:tcPr>
          <w:p w14:paraId="39A05845" w14:textId="77777777" w:rsidR="00494124" w:rsidRPr="00571A4A" w:rsidRDefault="00494124" w:rsidP="00F1446C">
            <w:pPr>
              <w:pStyle w:val="TAH"/>
              <w:rPr>
                <w:b w:val="0"/>
              </w:rPr>
            </w:pPr>
          </w:p>
        </w:tc>
        <w:tc>
          <w:tcPr>
            <w:tcW w:w="1013" w:type="dxa"/>
            <w:tcBorders>
              <w:top w:val="nil"/>
            </w:tcBorders>
            <w:vAlign w:val="center"/>
          </w:tcPr>
          <w:p w14:paraId="5767271B" w14:textId="77777777" w:rsidR="00494124" w:rsidRPr="00571A4A" w:rsidRDefault="00494124" w:rsidP="00F1446C">
            <w:pPr>
              <w:pStyle w:val="TAH"/>
              <w:rPr>
                <w:b w:val="0"/>
                <w:lang w:eastAsia="zh-TW"/>
              </w:rPr>
            </w:pPr>
          </w:p>
        </w:tc>
      </w:tr>
      <w:tr w:rsidR="00494124" w:rsidRPr="00571A4A" w14:paraId="6DC6C65F" w14:textId="77777777" w:rsidTr="00F1446C">
        <w:trPr>
          <w:trHeight w:val="241"/>
        </w:trPr>
        <w:tc>
          <w:tcPr>
            <w:tcW w:w="462" w:type="dxa"/>
            <w:tcBorders>
              <w:top w:val="nil"/>
              <w:bottom w:val="single" w:sz="4" w:space="0" w:color="auto"/>
            </w:tcBorders>
            <w:vAlign w:val="center"/>
          </w:tcPr>
          <w:p w14:paraId="558505A7" w14:textId="77777777" w:rsidR="00494124" w:rsidRPr="00571A4A" w:rsidRDefault="00494124" w:rsidP="00F1446C">
            <w:pPr>
              <w:pStyle w:val="TAH"/>
              <w:rPr>
                <w:b w:val="0"/>
              </w:rPr>
            </w:pPr>
          </w:p>
        </w:tc>
        <w:tc>
          <w:tcPr>
            <w:tcW w:w="820" w:type="dxa"/>
            <w:gridSpan w:val="2"/>
            <w:tcBorders>
              <w:top w:val="nil"/>
            </w:tcBorders>
            <w:vAlign w:val="center"/>
          </w:tcPr>
          <w:p w14:paraId="6B36C343" w14:textId="77777777" w:rsidR="00494124" w:rsidRPr="00571A4A" w:rsidRDefault="00494124" w:rsidP="00F1446C">
            <w:pPr>
              <w:pStyle w:val="TAH"/>
              <w:rPr>
                <w:b w:val="0"/>
              </w:rPr>
            </w:pPr>
            <w:r w:rsidRPr="00571A4A">
              <w:rPr>
                <w:b w:val="0"/>
              </w:rPr>
              <w:t>QPSK</w:t>
            </w:r>
          </w:p>
        </w:tc>
        <w:tc>
          <w:tcPr>
            <w:tcW w:w="1031" w:type="dxa"/>
            <w:tcBorders>
              <w:top w:val="nil"/>
            </w:tcBorders>
            <w:vAlign w:val="center"/>
          </w:tcPr>
          <w:p w14:paraId="2EEDDB40" w14:textId="77777777" w:rsidR="00494124" w:rsidRPr="00571A4A" w:rsidRDefault="00494124" w:rsidP="00F1446C">
            <w:pPr>
              <w:pStyle w:val="TAH"/>
              <w:rPr>
                <w:b w:val="0"/>
              </w:rPr>
            </w:pPr>
            <w:r w:rsidRPr="00571A4A">
              <w:rPr>
                <w:b w:val="0"/>
              </w:rPr>
              <w:t>QPSK</w:t>
            </w:r>
          </w:p>
        </w:tc>
        <w:tc>
          <w:tcPr>
            <w:tcW w:w="999" w:type="dxa"/>
            <w:gridSpan w:val="2"/>
            <w:tcBorders>
              <w:top w:val="nil"/>
            </w:tcBorders>
            <w:vAlign w:val="center"/>
          </w:tcPr>
          <w:p w14:paraId="7600EE1A" w14:textId="77777777" w:rsidR="00494124" w:rsidRPr="00571A4A" w:rsidRDefault="00494124" w:rsidP="00F1446C">
            <w:pPr>
              <w:pStyle w:val="TAH"/>
              <w:rPr>
                <w:b w:val="0"/>
              </w:rPr>
            </w:pPr>
            <w:r w:rsidRPr="00571A4A">
              <w:rPr>
                <w:b w:val="0"/>
              </w:rPr>
              <w:t>5 MHz</w:t>
            </w:r>
          </w:p>
        </w:tc>
        <w:tc>
          <w:tcPr>
            <w:tcW w:w="989" w:type="dxa"/>
            <w:tcBorders>
              <w:top w:val="nil"/>
            </w:tcBorders>
            <w:vAlign w:val="center"/>
          </w:tcPr>
          <w:p w14:paraId="1CBB6311" w14:textId="77777777" w:rsidR="00494124" w:rsidRPr="00571A4A" w:rsidRDefault="00494124" w:rsidP="00F1446C">
            <w:pPr>
              <w:pStyle w:val="TAH"/>
              <w:rPr>
                <w:b w:val="0"/>
                <w:lang w:eastAsia="zh-TW"/>
              </w:rPr>
            </w:pPr>
            <w:r w:rsidRPr="00571A4A">
              <w:rPr>
                <w:b w:val="0"/>
                <w:lang w:eastAsia="zh-TW"/>
              </w:rPr>
              <w:t>All RBs / All RBs</w:t>
            </w:r>
          </w:p>
        </w:tc>
        <w:tc>
          <w:tcPr>
            <w:tcW w:w="1289" w:type="dxa"/>
            <w:gridSpan w:val="3"/>
            <w:tcBorders>
              <w:top w:val="nil"/>
            </w:tcBorders>
            <w:vAlign w:val="center"/>
          </w:tcPr>
          <w:p w14:paraId="5BD45452" w14:textId="77777777" w:rsidR="00494124" w:rsidRPr="00571A4A" w:rsidRDefault="00494124" w:rsidP="00F1446C">
            <w:pPr>
              <w:pStyle w:val="TAH"/>
              <w:rPr>
                <w:b w:val="0"/>
              </w:rPr>
            </w:pPr>
            <w:r w:rsidRPr="00571A4A">
              <w:rPr>
                <w:b w:val="0"/>
              </w:rPr>
              <w:t>N/A</w:t>
            </w:r>
          </w:p>
        </w:tc>
        <w:tc>
          <w:tcPr>
            <w:tcW w:w="1238" w:type="dxa"/>
            <w:gridSpan w:val="5"/>
            <w:tcBorders>
              <w:top w:val="nil"/>
            </w:tcBorders>
            <w:vAlign w:val="center"/>
          </w:tcPr>
          <w:p w14:paraId="7BB3C320" w14:textId="77777777" w:rsidR="00494124" w:rsidRPr="00571A4A" w:rsidRDefault="00494124" w:rsidP="00F1446C">
            <w:pPr>
              <w:pStyle w:val="TAH"/>
              <w:rPr>
                <w:b w:val="0"/>
              </w:rPr>
            </w:pPr>
            <w:r w:rsidRPr="00571A4A">
              <w:rPr>
                <w:b w:val="0"/>
              </w:rPr>
              <w:t>QPSK</w:t>
            </w:r>
          </w:p>
        </w:tc>
        <w:tc>
          <w:tcPr>
            <w:tcW w:w="821" w:type="dxa"/>
            <w:gridSpan w:val="2"/>
            <w:tcBorders>
              <w:top w:val="nil"/>
            </w:tcBorders>
            <w:vAlign w:val="center"/>
          </w:tcPr>
          <w:p w14:paraId="3A518DB3" w14:textId="77777777" w:rsidR="00494124" w:rsidRPr="00571A4A" w:rsidRDefault="00494124" w:rsidP="00F1446C">
            <w:pPr>
              <w:pStyle w:val="TAH"/>
              <w:rPr>
                <w:b w:val="0"/>
              </w:rPr>
            </w:pPr>
            <w:r w:rsidRPr="00571A4A">
              <w:rPr>
                <w:b w:val="0"/>
              </w:rPr>
              <w:t>5 MHz</w:t>
            </w:r>
          </w:p>
        </w:tc>
        <w:tc>
          <w:tcPr>
            <w:tcW w:w="1164" w:type="dxa"/>
            <w:gridSpan w:val="2"/>
            <w:tcBorders>
              <w:top w:val="nil"/>
            </w:tcBorders>
            <w:vAlign w:val="center"/>
          </w:tcPr>
          <w:p w14:paraId="65B5D53B" w14:textId="77777777" w:rsidR="00494124" w:rsidRPr="00571A4A" w:rsidRDefault="00494124" w:rsidP="00F1446C">
            <w:pPr>
              <w:pStyle w:val="TAH"/>
              <w:rPr>
                <w:b w:val="0"/>
                <w:lang w:eastAsia="zh-TW"/>
              </w:rPr>
            </w:pPr>
            <w:r w:rsidRPr="00571A4A">
              <w:rPr>
                <w:b w:val="0"/>
                <w:lang w:eastAsia="zh-TW"/>
              </w:rPr>
              <w:t>All RBs / 0</w:t>
            </w:r>
          </w:p>
        </w:tc>
        <w:tc>
          <w:tcPr>
            <w:tcW w:w="963" w:type="dxa"/>
            <w:gridSpan w:val="2"/>
            <w:tcBorders>
              <w:top w:val="nil"/>
            </w:tcBorders>
            <w:vAlign w:val="center"/>
          </w:tcPr>
          <w:p w14:paraId="0BC22409"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tcBorders>
              <w:top w:val="nil"/>
            </w:tcBorders>
            <w:vAlign w:val="center"/>
          </w:tcPr>
          <w:p w14:paraId="31ED1A74" w14:textId="77777777" w:rsidR="00494124" w:rsidRPr="00571A4A" w:rsidRDefault="00494124" w:rsidP="00F1446C">
            <w:pPr>
              <w:pStyle w:val="TAH"/>
              <w:rPr>
                <w:b w:val="0"/>
                <w:lang w:eastAsia="zh-TW"/>
              </w:rPr>
            </w:pPr>
            <w:r w:rsidRPr="00571A4A">
              <w:rPr>
                <w:b w:val="0"/>
                <w:bCs/>
                <w:lang w:eastAsia="zh-TW"/>
              </w:rPr>
              <w:t>CP-OFDM QPSK</w:t>
            </w:r>
          </w:p>
        </w:tc>
        <w:tc>
          <w:tcPr>
            <w:tcW w:w="1044" w:type="dxa"/>
            <w:gridSpan w:val="3"/>
            <w:tcBorders>
              <w:top w:val="nil"/>
            </w:tcBorders>
            <w:vAlign w:val="center"/>
          </w:tcPr>
          <w:p w14:paraId="701C9BEB" w14:textId="77777777" w:rsidR="00494124" w:rsidRPr="00571A4A" w:rsidRDefault="00494124" w:rsidP="00F1446C">
            <w:pPr>
              <w:pStyle w:val="TAH"/>
              <w:rPr>
                <w:b w:val="0"/>
              </w:rPr>
            </w:pPr>
            <w:r w:rsidRPr="00571A4A">
              <w:rPr>
                <w:b w:val="0"/>
                <w:bCs/>
              </w:rPr>
              <w:t>40 MHz</w:t>
            </w:r>
          </w:p>
        </w:tc>
        <w:tc>
          <w:tcPr>
            <w:tcW w:w="1013" w:type="dxa"/>
            <w:tcBorders>
              <w:top w:val="nil"/>
            </w:tcBorders>
            <w:vAlign w:val="center"/>
          </w:tcPr>
          <w:p w14:paraId="14968707" w14:textId="77777777" w:rsidR="00494124" w:rsidRPr="00571A4A" w:rsidRDefault="00494124" w:rsidP="00F1446C">
            <w:pPr>
              <w:pStyle w:val="TAH"/>
              <w:rPr>
                <w:b w:val="0"/>
                <w:lang w:eastAsia="zh-TW"/>
              </w:rPr>
            </w:pPr>
            <w:r w:rsidRPr="00571A4A">
              <w:rPr>
                <w:b w:val="0"/>
                <w:bCs/>
                <w:lang w:eastAsia="zh-TW"/>
              </w:rPr>
              <w:t>All RBs / All RBs</w:t>
            </w:r>
          </w:p>
        </w:tc>
      </w:tr>
      <w:tr w:rsidR="00494124" w:rsidRPr="00571A4A" w14:paraId="608771C7" w14:textId="77777777" w:rsidTr="00F1446C">
        <w:trPr>
          <w:trHeight w:val="241"/>
        </w:trPr>
        <w:tc>
          <w:tcPr>
            <w:tcW w:w="462" w:type="dxa"/>
            <w:tcBorders>
              <w:top w:val="single" w:sz="4" w:space="0" w:color="auto"/>
              <w:left w:val="single" w:sz="4" w:space="0" w:color="auto"/>
              <w:bottom w:val="nil"/>
              <w:right w:val="single" w:sz="4" w:space="0" w:color="auto"/>
            </w:tcBorders>
            <w:vAlign w:val="center"/>
          </w:tcPr>
          <w:p w14:paraId="7DB51881" w14:textId="77777777" w:rsidR="00494124" w:rsidRPr="00571A4A" w:rsidRDefault="00494124" w:rsidP="00F1446C">
            <w:pPr>
              <w:pStyle w:val="TAH"/>
              <w:rPr>
                <w:b w:val="0"/>
              </w:rPr>
            </w:pPr>
            <w:r w:rsidRPr="00571A4A">
              <w:rPr>
                <w:b w:val="0"/>
                <w:lang w:eastAsia="ja-JP"/>
              </w:rPr>
              <w:lastRenderedPageBreak/>
              <w:t>2</w:t>
            </w:r>
          </w:p>
        </w:tc>
        <w:tc>
          <w:tcPr>
            <w:tcW w:w="820" w:type="dxa"/>
            <w:gridSpan w:val="2"/>
            <w:tcBorders>
              <w:top w:val="nil"/>
              <w:left w:val="single" w:sz="4" w:space="0" w:color="auto"/>
            </w:tcBorders>
            <w:vAlign w:val="center"/>
          </w:tcPr>
          <w:p w14:paraId="2779FF95" w14:textId="77777777" w:rsidR="00494124" w:rsidRPr="00571A4A" w:rsidRDefault="00494124" w:rsidP="00F1446C">
            <w:pPr>
              <w:pStyle w:val="TAH"/>
              <w:rPr>
                <w:b w:val="0"/>
              </w:rPr>
            </w:pPr>
            <w:r w:rsidRPr="00571A4A">
              <w:rPr>
                <w:b w:val="0"/>
                <w:lang w:eastAsia="ja-JP"/>
              </w:rPr>
              <w:t>1</w:t>
            </w:r>
          </w:p>
        </w:tc>
        <w:tc>
          <w:tcPr>
            <w:tcW w:w="1031" w:type="dxa"/>
            <w:tcBorders>
              <w:top w:val="nil"/>
            </w:tcBorders>
            <w:vAlign w:val="center"/>
          </w:tcPr>
          <w:p w14:paraId="0E4EAE34" w14:textId="77777777" w:rsidR="00494124" w:rsidRPr="00571A4A" w:rsidRDefault="00494124" w:rsidP="00F1446C">
            <w:pPr>
              <w:pStyle w:val="TAH"/>
              <w:rPr>
                <w:b w:val="0"/>
              </w:rPr>
            </w:pPr>
            <w:r w:rsidRPr="00571A4A">
              <w:rPr>
                <w:b w:val="0"/>
              </w:rPr>
              <w:t>DL 2140 MHz</w:t>
            </w:r>
          </w:p>
        </w:tc>
        <w:tc>
          <w:tcPr>
            <w:tcW w:w="999" w:type="dxa"/>
            <w:gridSpan w:val="2"/>
            <w:tcBorders>
              <w:top w:val="nil"/>
            </w:tcBorders>
            <w:vAlign w:val="center"/>
          </w:tcPr>
          <w:p w14:paraId="7B7DC7C5" w14:textId="77777777" w:rsidR="00494124" w:rsidRPr="00571A4A" w:rsidRDefault="00494124" w:rsidP="00F1446C">
            <w:pPr>
              <w:pStyle w:val="TAH"/>
              <w:rPr>
                <w:b w:val="0"/>
              </w:rPr>
            </w:pPr>
          </w:p>
        </w:tc>
        <w:tc>
          <w:tcPr>
            <w:tcW w:w="989" w:type="dxa"/>
            <w:tcBorders>
              <w:top w:val="nil"/>
            </w:tcBorders>
            <w:vAlign w:val="center"/>
          </w:tcPr>
          <w:p w14:paraId="2365CA54" w14:textId="77777777" w:rsidR="00494124" w:rsidRPr="00571A4A" w:rsidRDefault="00494124" w:rsidP="00F1446C">
            <w:pPr>
              <w:pStyle w:val="TAH"/>
              <w:rPr>
                <w:b w:val="0"/>
                <w:lang w:eastAsia="zh-TW"/>
              </w:rPr>
            </w:pPr>
          </w:p>
        </w:tc>
        <w:tc>
          <w:tcPr>
            <w:tcW w:w="1289" w:type="dxa"/>
            <w:gridSpan w:val="3"/>
            <w:tcBorders>
              <w:top w:val="nil"/>
            </w:tcBorders>
            <w:vAlign w:val="center"/>
          </w:tcPr>
          <w:p w14:paraId="130FB270" w14:textId="77777777" w:rsidR="00494124" w:rsidRPr="00571A4A" w:rsidRDefault="00494124" w:rsidP="00F1446C">
            <w:pPr>
              <w:pStyle w:val="TAH"/>
              <w:rPr>
                <w:b w:val="0"/>
              </w:rPr>
            </w:pPr>
            <w:r w:rsidRPr="00571A4A">
              <w:rPr>
                <w:b w:val="0"/>
                <w:lang w:eastAsia="ja-JP"/>
              </w:rPr>
              <w:t>19</w:t>
            </w:r>
          </w:p>
        </w:tc>
        <w:tc>
          <w:tcPr>
            <w:tcW w:w="1238" w:type="dxa"/>
            <w:gridSpan w:val="5"/>
            <w:tcBorders>
              <w:top w:val="nil"/>
            </w:tcBorders>
            <w:vAlign w:val="center"/>
          </w:tcPr>
          <w:p w14:paraId="5C3D35D2" w14:textId="77777777" w:rsidR="00494124" w:rsidRPr="00571A4A" w:rsidRDefault="00494124" w:rsidP="00F1446C">
            <w:pPr>
              <w:pStyle w:val="TAH"/>
              <w:rPr>
                <w:b w:val="0"/>
              </w:rPr>
            </w:pPr>
            <w:r w:rsidRPr="00571A4A">
              <w:rPr>
                <w:b w:val="0"/>
              </w:rPr>
              <w:t>UL 837.5 / DL 882.5 MHz</w:t>
            </w:r>
          </w:p>
        </w:tc>
        <w:tc>
          <w:tcPr>
            <w:tcW w:w="821" w:type="dxa"/>
            <w:gridSpan w:val="2"/>
            <w:tcBorders>
              <w:top w:val="nil"/>
            </w:tcBorders>
            <w:vAlign w:val="center"/>
          </w:tcPr>
          <w:p w14:paraId="3346AFE7" w14:textId="77777777" w:rsidR="00494124" w:rsidRPr="00571A4A" w:rsidRDefault="00494124" w:rsidP="00F1446C">
            <w:pPr>
              <w:pStyle w:val="TAH"/>
              <w:rPr>
                <w:b w:val="0"/>
              </w:rPr>
            </w:pPr>
          </w:p>
        </w:tc>
        <w:tc>
          <w:tcPr>
            <w:tcW w:w="1164" w:type="dxa"/>
            <w:gridSpan w:val="2"/>
            <w:tcBorders>
              <w:top w:val="nil"/>
            </w:tcBorders>
            <w:vAlign w:val="center"/>
          </w:tcPr>
          <w:p w14:paraId="39D6F900" w14:textId="77777777" w:rsidR="00494124" w:rsidRPr="00571A4A" w:rsidRDefault="00494124" w:rsidP="00F1446C">
            <w:pPr>
              <w:pStyle w:val="TAH"/>
              <w:rPr>
                <w:b w:val="0"/>
                <w:lang w:eastAsia="zh-TW"/>
              </w:rPr>
            </w:pPr>
          </w:p>
        </w:tc>
        <w:tc>
          <w:tcPr>
            <w:tcW w:w="963" w:type="dxa"/>
            <w:gridSpan w:val="2"/>
            <w:tcBorders>
              <w:top w:val="nil"/>
            </w:tcBorders>
            <w:vAlign w:val="center"/>
          </w:tcPr>
          <w:p w14:paraId="071B44CD" w14:textId="77777777" w:rsidR="00494124" w:rsidRPr="00571A4A" w:rsidRDefault="00494124" w:rsidP="00F1446C">
            <w:pPr>
              <w:pStyle w:val="TAC"/>
            </w:pPr>
            <w:r w:rsidRPr="00571A4A">
              <w:rPr>
                <w:lang w:eastAsia="ja-JP"/>
              </w:rPr>
              <w:t>n79</w:t>
            </w:r>
          </w:p>
        </w:tc>
        <w:tc>
          <w:tcPr>
            <w:tcW w:w="1321" w:type="dxa"/>
            <w:gridSpan w:val="3"/>
            <w:tcBorders>
              <w:top w:val="nil"/>
            </w:tcBorders>
            <w:vAlign w:val="center"/>
          </w:tcPr>
          <w:p w14:paraId="3C2B311C" w14:textId="77777777" w:rsidR="00494124" w:rsidRPr="00571A4A" w:rsidRDefault="00494124" w:rsidP="00F1446C">
            <w:pPr>
              <w:pStyle w:val="TAH"/>
              <w:rPr>
                <w:b w:val="0"/>
                <w:lang w:eastAsia="zh-TW"/>
              </w:rPr>
            </w:pPr>
            <w:r w:rsidRPr="00571A4A">
              <w:rPr>
                <w:b w:val="0"/>
                <w:lang w:eastAsia="zh-TW"/>
              </w:rPr>
              <w:t>4652.5 MHz</w:t>
            </w:r>
          </w:p>
        </w:tc>
        <w:tc>
          <w:tcPr>
            <w:tcW w:w="1044" w:type="dxa"/>
            <w:gridSpan w:val="3"/>
            <w:tcBorders>
              <w:top w:val="nil"/>
            </w:tcBorders>
            <w:vAlign w:val="center"/>
          </w:tcPr>
          <w:p w14:paraId="6007C155" w14:textId="77777777" w:rsidR="00494124" w:rsidRPr="00571A4A" w:rsidRDefault="00494124" w:rsidP="00F1446C">
            <w:pPr>
              <w:pStyle w:val="TAH"/>
              <w:rPr>
                <w:b w:val="0"/>
              </w:rPr>
            </w:pPr>
          </w:p>
        </w:tc>
        <w:tc>
          <w:tcPr>
            <w:tcW w:w="1013" w:type="dxa"/>
            <w:tcBorders>
              <w:top w:val="nil"/>
            </w:tcBorders>
            <w:vAlign w:val="center"/>
          </w:tcPr>
          <w:p w14:paraId="2490C2A1" w14:textId="77777777" w:rsidR="00494124" w:rsidRPr="00571A4A" w:rsidRDefault="00494124" w:rsidP="00F1446C">
            <w:pPr>
              <w:pStyle w:val="TAH"/>
              <w:rPr>
                <w:b w:val="0"/>
                <w:lang w:eastAsia="zh-TW"/>
              </w:rPr>
            </w:pPr>
          </w:p>
        </w:tc>
      </w:tr>
      <w:tr w:rsidR="00494124" w:rsidRPr="00571A4A" w14:paraId="32F17096" w14:textId="77777777" w:rsidTr="00F1446C">
        <w:trPr>
          <w:trHeight w:val="241"/>
        </w:trPr>
        <w:tc>
          <w:tcPr>
            <w:tcW w:w="462" w:type="dxa"/>
            <w:tcBorders>
              <w:top w:val="nil"/>
            </w:tcBorders>
            <w:vAlign w:val="center"/>
          </w:tcPr>
          <w:p w14:paraId="4724D096" w14:textId="77777777" w:rsidR="00494124" w:rsidRPr="00571A4A" w:rsidRDefault="00494124" w:rsidP="00F1446C">
            <w:pPr>
              <w:pStyle w:val="TAH"/>
              <w:rPr>
                <w:b w:val="0"/>
              </w:rPr>
            </w:pPr>
          </w:p>
        </w:tc>
        <w:tc>
          <w:tcPr>
            <w:tcW w:w="820" w:type="dxa"/>
            <w:gridSpan w:val="2"/>
            <w:tcBorders>
              <w:top w:val="nil"/>
            </w:tcBorders>
            <w:vAlign w:val="center"/>
          </w:tcPr>
          <w:p w14:paraId="6A62D68B" w14:textId="77777777" w:rsidR="00494124" w:rsidRPr="00571A4A" w:rsidRDefault="00494124" w:rsidP="00F1446C">
            <w:pPr>
              <w:pStyle w:val="TAH"/>
              <w:rPr>
                <w:b w:val="0"/>
              </w:rPr>
            </w:pPr>
            <w:r w:rsidRPr="00571A4A">
              <w:rPr>
                <w:b w:val="0"/>
              </w:rPr>
              <w:t>N/A</w:t>
            </w:r>
          </w:p>
        </w:tc>
        <w:tc>
          <w:tcPr>
            <w:tcW w:w="1031" w:type="dxa"/>
            <w:tcBorders>
              <w:top w:val="nil"/>
            </w:tcBorders>
            <w:vAlign w:val="center"/>
          </w:tcPr>
          <w:p w14:paraId="6CCD7A58" w14:textId="77777777" w:rsidR="00494124" w:rsidRPr="00571A4A" w:rsidRDefault="00494124" w:rsidP="00F1446C">
            <w:pPr>
              <w:pStyle w:val="TAH"/>
              <w:rPr>
                <w:b w:val="0"/>
              </w:rPr>
            </w:pPr>
            <w:r w:rsidRPr="00571A4A">
              <w:rPr>
                <w:b w:val="0"/>
              </w:rPr>
              <w:t>QPSK</w:t>
            </w:r>
          </w:p>
        </w:tc>
        <w:tc>
          <w:tcPr>
            <w:tcW w:w="999" w:type="dxa"/>
            <w:gridSpan w:val="2"/>
            <w:tcBorders>
              <w:top w:val="nil"/>
            </w:tcBorders>
            <w:vAlign w:val="center"/>
          </w:tcPr>
          <w:p w14:paraId="21DB78BB" w14:textId="77777777" w:rsidR="00494124" w:rsidRPr="00571A4A" w:rsidRDefault="00494124" w:rsidP="00F1446C">
            <w:pPr>
              <w:pStyle w:val="TAH"/>
              <w:rPr>
                <w:b w:val="0"/>
              </w:rPr>
            </w:pPr>
            <w:r w:rsidRPr="00571A4A">
              <w:rPr>
                <w:b w:val="0"/>
              </w:rPr>
              <w:t>5 MHz</w:t>
            </w:r>
          </w:p>
        </w:tc>
        <w:tc>
          <w:tcPr>
            <w:tcW w:w="989" w:type="dxa"/>
            <w:tcBorders>
              <w:top w:val="nil"/>
            </w:tcBorders>
            <w:vAlign w:val="center"/>
          </w:tcPr>
          <w:p w14:paraId="7BB37406" w14:textId="77777777" w:rsidR="00494124" w:rsidRPr="00571A4A" w:rsidRDefault="00494124" w:rsidP="00F1446C">
            <w:pPr>
              <w:pStyle w:val="TAH"/>
              <w:rPr>
                <w:b w:val="0"/>
                <w:lang w:eastAsia="zh-TW"/>
              </w:rPr>
            </w:pPr>
            <w:r w:rsidRPr="00571A4A">
              <w:rPr>
                <w:b w:val="0"/>
                <w:lang w:eastAsia="zh-TW"/>
              </w:rPr>
              <w:t>All RBs / 0</w:t>
            </w:r>
          </w:p>
        </w:tc>
        <w:tc>
          <w:tcPr>
            <w:tcW w:w="1289" w:type="dxa"/>
            <w:gridSpan w:val="3"/>
            <w:tcBorders>
              <w:top w:val="nil"/>
            </w:tcBorders>
            <w:vAlign w:val="center"/>
          </w:tcPr>
          <w:p w14:paraId="2E76FF12" w14:textId="77777777" w:rsidR="00494124" w:rsidRPr="00571A4A" w:rsidRDefault="00494124" w:rsidP="00F1446C">
            <w:pPr>
              <w:pStyle w:val="TAH"/>
              <w:rPr>
                <w:b w:val="0"/>
              </w:rPr>
            </w:pPr>
            <w:r w:rsidRPr="00571A4A">
              <w:rPr>
                <w:b w:val="0"/>
              </w:rPr>
              <w:t>QPSK</w:t>
            </w:r>
          </w:p>
        </w:tc>
        <w:tc>
          <w:tcPr>
            <w:tcW w:w="1238" w:type="dxa"/>
            <w:gridSpan w:val="5"/>
            <w:tcBorders>
              <w:top w:val="nil"/>
            </w:tcBorders>
            <w:vAlign w:val="center"/>
          </w:tcPr>
          <w:p w14:paraId="262416CE" w14:textId="77777777" w:rsidR="00494124" w:rsidRPr="00571A4A" w:rsidRDefault="00494124" w:rsidP="00F1446C">
            <w:pPr>
              <w:pStyle w:val="TAH"/>
              <w:rPr>
                <w:b w:val="0"/>
              </w:rPr>
            </w:pPr>
            <w:r w:rsidRPr="00571A4A">
              <w:rPr>
                <w:b w:val="0"/>
              </w:rPr>
              <w:t>QPSK</w:t>
            </w:r>
          </w:p>
        </w:tc>
        <w:tc>
          <w:tcPr>
            <w:tcW w:w="821" w:type="dxa"/>
            <w:gridSpan w:val="2"/>
            <w:tcBorders>
              <w:top w:val="nil"/>
            </w:tcBorders>
            <w:vAlign w:val="center"/>
          </w:tcPr>
          <w:p w14:paraId="518B9854" w14:textId="77777777" w:rsidR="00494124" w:rsidRPr="00571A4A" w:rsidRDefault="00494124" w:rsidP="00F1446C">
            <w:pPr>
              <w:pStyle w:val="TAH"/>
              <w:rPr>
                <w:b w:val="0"/>
              </w:rPr>
            </w:pPr>
            <w:r w:rsidRPr="00571A4A">
              <w:rPr>
                <w:b w:val="0"/>
              </w:rPr>
              <w:t>5 MHz</w:t>
            </w:r>
          </w:p>
        </w:tc>
        <w:tc>
          <w:tcPr>
            <w:tcW w:w="1164" w:type="dxa"/>
            <w:gridSpan w:val="2"/>
            <w:tcBorders>
              <w:top w:val="nil"/>
            </w:tcBorders>
            <w:vAlign w:val="center"/>
          </w:tcPr>
          <w:p w14:paraId="735FB0E5" w14:textId="77777777" w:rsidR="00494124" w:rsidRPr="00571A4A" w:rsidRDefault="00494124" w:rsidP="00F1446C">
            <w:pPr>
              <w:pStyle w:val="TAH"/>
              <w:rPr>
                <w:b w:val="0"/>
                <w:lang w:eastAsia="zh-TW"/>
              </w:rPr>
            </w:pPr>
            <w:r w:rsidRPr="00571A4A">
              <w:rPr>
                <w:b w:val="0"/>
              </w:rPr>
              <w:t>All RBs / All RBs</w:t>
            </w:r>
          </w:p>
        </w:tc>
        <w:tc>
          <w:tcPr>
            <w:tcW w:w="963" w:type="dxa"/>
            <w:gridSpan w:val="2"/>
            <w:tcBorders>
              <w:top w:val="nil"/>
            </w:tcBorders>
            <w:vAlign w:val="center"/>
          </w:tcPr>
          <w:p w14:paraId="39122DFD"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tcBorders>
              <w:top w:val="nil"/>
            </w:tcBorders>
            <w:vAlign w:val="center"/>
          </w:tcPr>
          <w:p w14:paraId="097B12DD" w14:textId="77777777" w:rsidR="00494124" w:rsidRPr="00571A4A" w:rsidRDefault="00494124" w:rsidP="00F1446C">
            <w:pPr>
              <w:pStyle w:val="TAH"/>
              <w:rPr>
                <w:b w:val="0"/>
                <w:lang w:eastAsia="zh-TW"/>
              </w:rPr>
            </w:pPr>
            <w:r w:rsidRPr="00571A4A">
              <w:rPr>
                <w:b w:val="0"/>
                <w:bCs/>
                <w:lang w:eastAsia="zh-TW"/>
              </w:rPr>
              <w:t>CP-OFDM QPSK</w:t>
            </w:r>
          </w:p>
        </w:tc>
        <w:tc>
          <w:tcPr>
            <w:tcW w:w="1044" w:type="dxa"/>
            <w:gridSpan w:val="3"/>
            <w:tcBorders>
              <w:top w:val="nil"/>
            </w:tcBorders>
            <w:vAlign w:val="center"/>
          </w:tcPr>
          <w:p w14:paraId="518F547E" w14:textId="77777777" w:rsidR="00494124" w:rsidRPr="00571A4A" w:rsidRDefault="00494124" w:rsidP="00F1446C">
            <w:pPr>
              <w:pStyle w:val="TAH"/>
              <w:rPr>
                <w:b w:val="0"/>
              </w:rPr>
            </w:pPr>
            <w:r w:rsidRPr="00571A4A">
              <w:rPr>
                <w:b w:val="0"/>
                <w:bCs/>
              </w:rPr>
              <w:t>40 MHz</w:t>
            </w:r>
          </w:p>
        </w:tc>
        <w:tc>
          <w:tcPr>
            <w:tcW w:w="1013" w:type="dxa"/>
            <w:tcBorders>
              <w:top w:val="nil"/>
            </w:tcBorders>
            <w:vAlign w:val="center"/>
          </w:tcPr>
          <w:p w14:paraId="02A9460F" w14:textId="77777777" w:rsidR="00494124" w:rsidRPr="00571A4A" w:rsidRDefault="00494124" w:rsidP="00F1446C">
            <w:pPr>
              <w:pStyle w:val="TAH"/>
              <w:rPr>
                <w:b w:val="0"/>
                <w:lang w:eastAsia="zh-TW"/>
              </w:rPr>
            </w:pPr>
            <w:r w:rsidRPr="00571A4A">
              <w:rPr>
                <w:b w:val="0"/>
                <w:bCs/>
                <w:lang w:eastAsia="zh-TW"/>
              </w:rPr>
              <w:t>All RBs / All RBs</w:t>
            </w:r>
          </w:p>
        </w:tc>
      </w:tr>
      <w:tr w:rsidR="00494124" w:rsidRPr="00571A4A" w14:paraId="03382A1D" w14:textId="77777777" w:rsidTr="00F1446C">
        <w:trPr>
          <w:trHeight w:val="241"/>
        </w:trPr>
        <w:tc>
          <w:tcPr>
            <w:tcW w:w="13154" w:type="dxa"/>
            <w:gridSpan w:val="28"/>
            <w:tcBorders>
              <w:top w:val="nil"/>
            </w:tcBorders>
            <w:vAlign w:val="center"/>
          </w:tcPr>
          <w:p w14:paraId="7378FABD" w14:textId="77777777" w:rsidR="00494124" w:rsidRPr="00571A4A" w:rsidRDefault="00494124" w:rsidP="00F1446C">
            <w:pPr>
              <w:pStyle w:val="TAH"/>
              <w:rPr>
                <w:b w:val="0"/>
                <w:bCs/>
                <w:lang w:eastAsia="zh-TW"/>
              </w:rPr>
            </w:pPr>
            <w:r w:rsidRPr="00571A4A">
              <w:t>Test Settings for DC_1A-19A_n79A Configuration (PC2) – Note 3</w:t>
            </w:r>
          </w:p>
        </w:tc>
      </w:tr>
      <w:tr w:rsidR="00494124" w:rsidRPr="00571A4A" w14:paraId="4AC0D91A" w14:textId="77777777" w:rsidTr="00F1446C">
        <w:trPr>
          <w:trHeight w:val="241"/>
        </w:trPr>
        <w:tc>
          <w:tcPr>
            <w:tcW w:w="462" w:type="dxa"/>
            <w:tcBorders>
              <w:top w:val="nil"/>
              <w:bottom w:val="nil"/>
            </w:tcBorders>
            <w:vAlign w:val="center"/>
          </w:tcPr>
          <w:p w14:paraId="1CB43AFB" w14:textId="77777777" w:rsidR="00494124" w:rsidRPr="00571A4A" w:rsidRDefault="00494124" w:rsidP="00F1446C">
            <w:pPr>
              <w:pStyle w:val="TAH"/>
              <w:rPr>
                <w:b w:val="0"/>
              </w:rPr>
            </w:pPr>
            <w:r w:rsidRPr="00571A4A">
              <w:rPr>
                <w:b w:val="0"/>
                <w:lang w:eastAsia="ja-JP"/>
              </w:rPr>
              <w:t>1</w:t>
            </w:r>
          </w:p>
        </w:tc>
        <w:tc>
          <w:tcPr>
            <w:tcW w:w="820" w:type="dxa"/>
            <w:gridSpan w:val="2"/>
            <w:tcBorders>
              <w:top w:val="nil"/>
            </w:tcBorders>
            <w:vAlign w:val="center"/>
          </w:tcPr>
          <w:p w14:paraId="49477B9D" w14:textId="77777777" w:rsidR="00494124" w:rsidRPr="00571A4A" w:rsidRDefault="00494124" w:rsidP="00F1446C">
            <w:pPr>
              <w:pStyle w:val="TAH"/>
              <w:rPr>
                <w:b w:val="0"/>
              </w:rPr>
            </w:pPr>
            <w:r w:rsidRPr="00571A4A">
              <w:rPr>
                <w:b w:val="0"/>
                <w:lang w:eastAsia="ja-JP"/>
              </w:rPr>
              <w:t>1</w:t>
            </w:r>
          </w:p>
        </w:tc>
        <w:tc>
          <w:tcPr>
            <w:tcW w:w="1031" w:type="dxa"/>
            <w:tcBorders>
              <w:top w:val="nil"/>
            </w:tcBorders>
            <w:vAlign w:val="center"/>
          </w:tcPr>
          <w:p w14:paraId="565E0B01" w14:textId="77777777" w:rsidR="00494124" w:rsidRPr="00571A4A" w:rsidRDefault="00494124" w:rsidP="00F1446C">
            <w:pPr>
              <w:pStyle w:val="TAH"/>
              <w:rPr>
                <w:b w:val="0"/>
              </w:rPr>
            </w:pPr>
            <w:r w:rsidRPr="00571A4A">
              <w:rPr>
                <w:b w:val="0"/>
              </w:rPr>
              <w:t>UL 1950 / DL 2140 MHz</w:t>
            </w:r>
          </w:p>
        </w:tc>
        <w:tc>
          <w:tcPr>
            <w:tcW w:w="999" w:type="dxa"/>
            <w:gridSpan w:val="2"/>
            <w:tcBorders>
              <w:top w:val="nil"/>
            </w:tcBorders>
            <w:vAlign w:val="center"/>
          </w:tcPr>
          <w:p w14:paraId="70D8FE73" w14:textId="77777777" w:rsidR="00494124" w:rsidRPr="00571A4A" w:rsidRDefault="00494124" w:rsidP="00F1446C">
            <w:pPr>
              <w:pStyle w:val="TAH"/>
              <w:rPr>
                <w:b w:val="0"/>
              </w:rPr>
            </w:pPr>
          </w:p>
        </w:tc>
        <w:tc>
          <w:tcPr>
            <w:tcW w:w="989" w:type="dxa"/>
            <w:tcBorders>
              <w:top w:val="nil"/>
            </w:tcBorders>
            <w:vAlign w:val="center"/>
          </w:tcPr>
          <w:p w14:paraId="4FA680DB" w14:textId="77777777" w:rsidR="00494124" w:rsidRPr="00571A4A" w:rsidRDefault="00494124" w:rsidP="00F1446C">
            <w:pPr>
              <w:pStyle w:val="TAH"/>
              <w:rPr>
                <w:b w:val="0"/>
                <w:lang w:eastAsia="zh-TW"/>
              </w:rPr>
            </w:pPr>
          </w:p>
        </w:tc>
        <w:tc>
          <w:tcPr>
            <w:tcW w:w="1289" w:type="dxa"/>
            <w:gridSpan w:val="3"/>
            <w:tcBorders>
              <w:top w:val="nil"/>
            </w:tcBorders>
            <w:vAlign w:val="center"/>
          </w:tcPr>
          <w:p w14:paraId="41AA2DCC" w14:textId="77777777" w:rsidR="00494124" w:rsidRPr="00571A4A" w:rsidRDefault="00494124" w:rsidP="00F1446C">
            <w:pPr>
              <w:pStyle w:val="TAH"/>
              <w:rPr>
                <w:b w:val="0"/>
              </w:rPr>
            </w:pPr>
            <w:r w:rsidRPr="00571A4A">
              <w:rPr>
                <w:b w:val="0"/>
                <w:lang w:eastAsia="ja-JP"/>
              </w:rPr>
              <w:t>19</w:t>
            </w:r>
          </w:p>
        </w:tc>
        <w:tc>
          <w:tcPr>
            <w:tcW w:w="1238" w:type="dxa"/>
            <w:gridSpan w:val="5"/>
            <w:tcBorders>
              <w:top w:val="nil"/>
            </w:tcBorders>
            <w:vAlign w:val="center"/>
          </w:tcPr>
          <w:p w14:paraId="38ABB597" w14:textId="77777777" w:rsidR="00494124" w:rsidRPr="00571A4A" w:rsidRDefault="00494124" w:rsidP="00F1446C">
            <w:pPr>
              <w:pStyle w:val="TAH"/>
              <w:rPr>
                <w:b w:val="0"/>
              </w:rPr>
            </w:pPr>
            <w:r w:rsidRPr="00571A4A">
              <w:rPr>
                <w:b w:val="0"/>
              </w:rPr>
              <w:t>DL 882.5 MHz</w:t>
            </w:r>
          </w:p>
        </w:tc>
        <w:tc>
          <w:tcPr>
            <w:tcW w:w="821" w:type="dxa"/>
            <w:gridSpan w:val="2"/>
            <w:tcBorders>
              <w:top w:val="nil"/>
            </w:tcBorders>
            <w:vAlign w:val="center"/>
          </w:tcPr>
          <w:p w14:paraId="2E622A76" w14:textId="77777777" w:rsidR="00494124" w:rsidRPr="00571A4A" w:rsidRDefault="00494124" w:rsidP="00F1446C">
            <w:pPr>
              <w:pStyle w:val="TAH"/>
              <w:rPr>
                <w:b w:val="0"/>
              </w:rPr>
            </w:pPr>
          </w:p>
        </w:tc>
        <w:tc>
          <w:tcPr>
            <w:tcW w:w="1164" w:type="dxa"/>
            <w:gridSpan w:val="2"/>
            <w:tcBorders>
              <w:top w:val="nil"/>
            </w:tcBorders>
            <w:vAlign w:val="center"/>
          </w:tcPr>
          <w:p w14:paraId="0703CB16" w14:textId="77777777" w:rsidR="00494124" w:rsidRPr="00571A4A" w:rsidRDefault="00494124" w:rsidP="00F1446C">
            <w:pPr>
              <w:pStyle w:val="TAH"/>
              <w:rPr>
                <w:b w:val="0"/>
              </w:rPr>
            </w:pPr>
          </w:p>
        </w:tc>
        <w:tc>
          <w:tcPr>
            <w:tcW w:w="963" w:type="dxa"/>
            <w:gridSpan w:val="2"/>
            <w:tcBorders>
              <w:top w:val="nil"/>
            </w:tcBorders>
            <w:vAlign w:val="center"/>
          </w:tcPr>
          <w:p w14:paraId="3792B2C8" w14:textId="77777777" w:rsidR="00494124" w:rsidRPr="00571A4A" w:rsidRDefault="00494124" w:rsidP="00F1446C">
            <w:pPr>
              <w:pStyle w:val="TAC"/>
            </w:pPr>
            <w:r w:rsidRPr="00571A4A">
              <w:rPr>
                <w:lang w:eastAsia="ja-JP"/>
              </w:rPr>
              <w:t>n79</w:t>
            </w:r>
          </w:p>
        </w:tc>
        <w:tc>
          <w:tcPr>
            <w:tcW w:w="1321" w:type="dxa"/>
            <w:gridSpan w:val="3"/>
            <w:tcBorders>
              <w:top w:val="nil"/>
            </w:tcBorders>
            <w:vAlign w:val="center"/>
          </w:tcPr>
          <w:p w14:paraId="11E16772" w14:textId="77777777" w:rsidR="00494124" w:rsidRPr="00571A4A" w:rsidRDefault="00494124" w:rsidP="00F1446C">
            <w:pPr>
              <w:pStyle w:val="TAH"/>
              <w:rPr>
                <w:b w:val="0"/>
                <w:bCs/>
                <w:lang w:eastAsia="zh-TW"/>
              </w:rPr>
            </w:pPr>
            <w:r w:rsidRPr="00571A4A">
              <w:rPr>
                <w:b w:val="0"/>
                <w:lang w:eastAsia="ja-JP"/>
              </w:rPr>
              <w:t>4782.5 MHz</w:t>
            </w:r>
          </w:p>
        </w:tc>
        <w:tc>
          <w:tcPr>
            <w:tcW w:w="1044" w:type="dxa"/>
            <w:gridSpan w:val="3"/>
            <w:tcBorders>
              <w:top w:val="nil"/>
            </w:tcBorders>
            <w:vAlign w:val="center"/>
          </w:tcPr>
          <w:p w14:paraId="0F4A2A27" w14:textId="77777777" w:rsidR="00494124" w:rsidRPr="00571A4A" w:rsidRDefault="00494124" w:rsidP="00F1446C">
            <w:pPr>
              <w:pStyle w:val="TAH"/>
              <w:rPr>
                <w:b w:val="0"/>
                <w:bCs/>
              </w:rPr>
            </w:pPr>
          </w:p>
        </w:tc>
        <w:tc>
          <w:tcPr>
            <w:tcW w:w="1013" w:type="dxa"/>
            <w:tcBorders>
              <w:top w:val="nil"/>
            </w:tcBorders>
            <w:vAlign w:val="center"/>
          </w:tcPr>
          <w:p w14:paraId="2B3FD450" w14:textId="77777777" w:rsidR="00494124" w:rsidRPr="00571A4A" w:rsidRDefault="00494124" w:rsidP="00F1446C">
            <w:pPr>
              <w:pStyle w:val="TAH"/>
              <w:rPr>
                <w:b w:val="0"/>
                <w:bCs/>
                <w:lang w:eastAsia="zh-TW"/>
              </w:rPr>
            </w:pPr>
          </w:p>
        </w:tc>
      </w:tr>
      <w:tr w:rsidR="00494124" w:rsidRPr="00571A4A" w14:paraId="2DD05AA5" w14:textId="77777777" w:rsidTr="00F1446C">
        <w:trPr>
          <w:trHeight w:val="241"/>
        </w:trPr>
        <w:tc>
          <w:tcPr>
            <w:tcW w:w="462" w:type="dxa"/>
            <w:tcBorders>
              <w:top w:val="nil"/>
            </w:tcBorders>
            <w:vAlign w:val="center"/>
          </w:tcPr>
          <w:p w14:paraId="6355A4B1" w14:textId="77777777" w:rsidR="00494124" w:rsidRPr="00571A4A" w:rsidRDefault="00494124" w:rsidP="00F1446C">
            <w:pPr>
              <w:pStyle w:val="TAH"/>
              <w:rPr>
                <w:b w:val="0"/>
              </w:rPr>
            </w:pPr>
          </w:p>
        </w:tc>
        <w:tc>
          <w:tcPr>
            <w:tcW w:w="820" w:type="dxa"/>
            <w:gridSpan w:val="2"/>
            <w:tcBorders>
              <w:top w:val="nil"/>
            </w:tcBorders>
            <w:vAlign w:val="center"/>
          </w:tcPr>
          <w:p w14:paraId="679C09DE" w14:textId="77777777" w:rsidR="00494124" w:rsidRPr="00571A4A" w:rsidRDefault="00494124" w:rsidP="00F1446C">
            <w:pPr>
              <w:pStyle w:val="TAH"/>
              <w:rPr>
                <w:b w:val="0"/>
              </w:rPr>
            </w:pPr>
            <w:r w:rsidRPr="00571A4A">
              <w:rPr>
                <w:b w:val="0"/>
              </w:rPr>
              <w:t>QPSK</w:t>
            </w:r>
          </w:p>
        </w:tc>
        <w:tc>
          <w:tcPr>
            <w:tcW w:w="1031" w:type="dxa"/>
            <w:tcBorders>
              <w:top w:val="nil"/>
            </w:tcBorders>
            <w:vAlign w:val="center"/>
          </w:tcPr>
          <w:p w14:paraId="6833753E" w14:textId="77777777" w:rsidR="00494124" w:rsidRPr="00571A4A" w:rsidRDefault="00494124" w:rsidP="00F1446C">
            <w:pPr>
              <w:pStyle w:val="TAH"/>
              <w:rPr>
                <w:b w:val="0"/>
              </w:rPr>
            </w:pPr>
            <w:r w:rsidRPr="00571A4A">
              <w:rPr>
                <w:b w:val="0"/>
              </w:rPr>
              <w:t>QPSK</w:t>
            </w:r>
          </w:p>
        </w:tc>
        <w:tc>
          <w:tcPr>
            <w:tcW w:w="999" w:type="dxa"/>
            <w:gridSpan w:val="2"/>
            <w:tcBorders>
              <w:top w:val="nil"/>
            </w:tcBorders>
            <w:vAlign w:val="center"/>
          </w:tcPr>
          <w:p w14:paraId="1925C56F" w14:textId="77777777" w:rsidR="00494124" w:rsidRPr="00571A4A" w:rsidRDefault="00494124" w:rsidP="00F1446C">
            <w:pPr>
              <w:pStyle w:val="TAH"/>
              <w:rPr>
                <w:b w:val="0"/>
              </w:rPr>
            </w:pPr>
            <w:r w:rsidRPr="00571A4A">
              <w:rPr>
                <w:b w:val="0"/>
              </w:rPr>
              <w:t>5 MHz</w:t>
            </w:r>
          </w:p>
        </w:tc>
        <w:tc>
          <w:tcPr>
            <w:tcW w:w="989" w:type="dxa"/>
            <w:tcBorders>
              <w:top w:val="nil"/>
            </w:tcBorders>
            <w:vAlign w:val="center"/>
          </w:tcPr>
          <w:p w14:paraId="5913FB1B" w14:textId="77777777" w:rsidR="00494124" w:rsidRPr="00571A4A" w:rsidRDefault="00494124" w:rsidP="00F1446C">
            <w:pPr>
              <w:pStyle w:val="TAH"/>
              <w:rPr>
                <w:b w:val="0"/>
                <w:lang w:eastAsia="zh-TW"/>
              </w:rPr>
            </w:pPr>
            <w:r w:rsidRPr="00571A4A">
              <w:rPr>
                <w:b w:val="0"/>
                <w:lang w:eastAsia="zh-TW"/>
              </w:rPr>
              <w:t>All RBs / All RBs</w:t>
            </w:r>
          </w:p>
        </w:tc>
        <w:tc>
          <w:tcPr>
            <w:tcW w:w="1289" w:type="dxa"/>
            <w:gridSpan w:val="3"/>
            <w:tcBorders>
              <w:top w:val="nil"/>
            </w:tcBorders>
            <w:vAlign w:val="center"/>
          </w:tcPr>
          <w:p w14:paraId="6E951518" w14:textId="77777777" w:rsidR="00494124" w:rsidRPr="00571A4A" w:rsidRDefault="00494124" w:rsidP="00F1446C">
            <w:pPr>
              <w:pStyle w:val="TAH"/>
              <w:rPr>
                <w:b w:val="0"/>
              </w:rPr>
            </w:pPr>
            <w:r w:rsidRPr="00571A4A">
              <w:rPr>
                <w:b w:val="0"/>
              </w:rPr>
              <w:t>N/A</w:t>
            </w:r>
          </w:p>
        </w:tc>
        <w:tc>
          <w:tcPr>
            <w:tcW w:w="1238" w:type="dxa"/>
            <w:gridSpan w:val="5"/>
            <w:tcBorders>
              <w:top w:val="nil"/>
            </w:tcBorders>
            <w:vAlign w:val="center"/>
          </w:tcPr>
          <w:p w14:paraId="68573533" w14:textId="77777777" w:rsidR="00494124" w:rsidRPr="00571A4A" w:rsidRDefault="00494124" w:rsidP="00F1446C">
            <w:pPr>
              <w:pStyle w:val="TAH"/>
              <w:rPr>
                <w:b w:val="0"/>
              </w:rPr>
            </w:pPr>
            <w:r w:rsidRPr="00571A4A">
              <w:rPr>
                <w:b w:val="0"/>
              </w:rPr>
              <w:t>QPSK</w:t>
            </w:r>
          </w:p>
        </w:tc>
        <w:tc>
          <w:tcPr>
            <w:tcW w:w="821" w:type="dxa"/>
            <w:gridSpan w:val="2"/>
            <w:tcBorders>
              <w:top w:val="nil"/>
            </w:tcBorders>
            <w:vAlign w:val="center"/>
          </w:tcPr>
          <w:p w14:paraId="74A0CC8D" w14:textId="77777777" w:rsidR="00494124" w:rsidRPr="00571A4A" w:rsidRDefault="00494124" w:rsidP="00F1446C">
            <w:pPr>
              <w:pStyle w:val="TAH"/>
              <w:rPr>
                <w:b w:val="0"/>
              </w:rPr>
            </w:pPr>
            <w:r w:rsidRPr="00571A4A">
              <w:rPr>
                <w:b w:val="0"/>
              </w:rPr>
              <w:t>5 MHz</w:t>
            </w:r>
          </w:p>
        </w:tc>
        <w:tc>
          <w:tcPr>
            <w:tcW w:w="1164" w:type="dxa"/>
            <w:gridSpan w:val="2"/>
            <w:tcBorders>
              <w:top w:val="nil"/>
            </w:tcBorders>
            <w:vAlign w:val="center"/>
          </w:tcPr>
          <w:p w14:paraId="57D4340F" w14:textId="77777777" w:rsidR="00494124" w:rsidRPr="00571A4A" w:rsidRDefault="00494124" w:rsidP="00F1446C">
            <w:pPr>
              <w:pStyle w:val="TAH"/>
              <w:rPr>
                <w:b w:val="0"/>
              </w:rPr>
            </w:pPr>
            <w:r w:rsidRPr="00571A4A">
              <w:rPr>
                <w:b w:val="0"/>
                <w:lang w:eastAsia="zh-TW"/>
              </w:rPr>
              <w:t>All RBs / 0</w:t>
            </w:r>
          </w:p>
        </w:tc>
        <w:tc>
          <w:tcPr>
            <w:tcW w:w="963" w:type="dxa"/>
            <w:gridSpan w:val="2"/>
            <w:tcBorders>
              <w:top w:val="nil"/>
            </w:tcBorders>
            <w:vAlign w:val="center"/>
          </w:tcPr>
          <w:p w14:paraId="02DE0097"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tcBorders>
              <w:top w:val="nil"/>
            </w:tcBorders>
            <w:vAlign w:val="center"/>
          </w:tcPr>
          <w:p w14:paraId="19C94BDE" w14:textId="77777777" w:rsidR="00494124" w:rsidRPr="00571A4A" w:rsidRDefault="00494124" w:rsidP="00F1446C">
            <w:pPr>
              <w:pStyle w:val="TAH"/>
              <w:rPr>
                <w:b w:val="0"/>
                <w:bCs/>
                <w:lang w:eastAsia="zh-TW"/>
              </w:rPr>
            </w:pPr>
            <w:r w:rsidRPr="00571A4A">
              <w:rPr>
                <w:b w:val="0"/>
                <w:bCs/>
                <w:lang w:eastAsia="zh-TW"/>
              </w:rPr>
              <w:t>CP-OFDM QPSK</w:t>
            </w:r>
          </w:p>
        </w:tc>
        <w:tc>
          <w:tcPr>
            <w:tcW w:w="1044" w:type="dxa"/>
            <w:gridSpan w:val="3"/>
            <w:tcBorders>
              <w:top w:val="nil"/>
            </w:tcBorders>
            <w:vAlign w:val="center"/>
          </w:tcPr>
          <w:p w14:paraId="5A70412A" w14:textId="77777777" w:rsidR="00494124" w:rsidRPr="00571A4A" w:rsidRDefault="00494124" w:rsidP="00F1446C">
            <w:pPr>
              <w:pStyle w:val="TAH"/>
              <w:rPr>
                <w:b w:val="0"/>
                <w:bCs/>
              </w:rPr>
            </w:pPr>
            <w:r w:rsidRPr="00571A4A">
              <w:rPr>
                <w:b w:val="0"/>
                <w:bCs/>
              </w:rPr>
              <w:t>10 MHz</w:t>
            </w:r>
          </w:p>
        </w:tc>
        <w:tc>
          <w:tcPr>
            <w:tcW w:w="1013" w:type="dxa"/>
            <w:tcBorders>
              <w:top w:val="nil"/>
            </w:tcBorders>
            <w:vAlign w:val="center"/>
          </w:tcPr>
          <w:p w14:paraId="1F80DDF9" w14:textId="77777777" w:rsidR="00494124" w:rsidRPr="00571A4A" w:rsidRDefault="00494124" w:rsidP="00F1446C">
            <w:pPr>
              <w:pStyle w:val="TAH"/>
              <w:rPr>
                <w:b w:val="0"/>
                <w:bCs/>
                <w:lang w:eastAsia="zh-TW"/>
              </w:rPr>
            </w:pPr>
            <w:r w:rsidRPr="00571A4A">
              <w:rPr>
                <w:b w:val="0"/>
                <w:bCs/>
                <w:lang w:eastAsia="zh-TW"/>
              </w:rPr>
              <w:t>All RBs / All RBs</w:t>
            </w:r>
          </w:p>
        </w:tc>
      </w:tr>
      <w:tr w:rsidR="00494124" w:rsidRPr="00571A4A" w14:paraId="2987A572" w14:textId="77777777" w:rsidTr="00F1446C">
        <w:trPr>
          <w:trHeight w:val="241"/>
        </w:trPr>
        <w:tc>
          <w:tcPr>
            <w:tcW w:w="462" w:type="dxa"/>
            <w:tcBorders>
              <w:top w:val="nil"/>
              <w:bottom w:val="nil"/>
            </w:tcBorders>
            <w:vAlign w:val="center"/>
          </w:tcPr>
          <w:p w14:paraId="2D3246D5" w14:textId="77777777" w:rsidR="00494124" w:rsidRPr="00571A4A" w:rsidRDefault="00494124" w:rsidP="00F1446C">
            <w:pPr>
              <w:pStyle w:val="TAH"/>
              <w:rPr>
                <w:b w:val="0"/>
              </w:rPr>
            </w:pPr>
            <w:r w:rsidRPr="00571A4A">
              <w:rPr>
                <w:b w:val="0"/>
                <w:lang w:eastAsia="ja-JP"/>
              </w:rPr>
              <w:t>2</w:t>
            </w:r>
          </w:p>
        </w:tc>
        <w:tc>
          <w:tcPr>
            <w:tcW w:w="820" w:type="dxa"/>
            <w:gridSpan w:val="2"/>
            <w:tcBorders>
              <w:top w:val="nil"/>
            </w:tcBorders>
            <w:vAlign w:val="center"/>
          </w:tcPr>
          <w:p w14:paraId="7CD41984" w14:textId="77777777" w:rsidR="00494124" w:rsidRPr="00571A4A" w:rsidRDefault="00494124" w:rsidP="00F1446C">
            <w:pPr>
              <w:pStyle w:val="TAH"/>
              <w:rPr>
                <w:b w:val="0"/>
              </w:rPr>
            </w:pPr>
            <w:r w:rsidRPr="00571A4A">
              <w:rPr>
                <w:b w:val="0"/>
                <w:lang w:eastAsia="ja-JP"/>
              </w:rPr>
              <w:t>1</w:t>
            </w:r>
          </w:p>
        </w:tc>
        <w:tc>
          <w:tcPr>
            <w:tcW w:w="1031" w:type="dxa"/>
            <w:tcBorders>
              <w:top w:val="nil"/>
            </w:tcBorders>
            <w:vAlign w:val="center"/>
          </w:tcPr>
          <w:p w14:paraId="6FE3C95F" w14:textId="77777777" w:rsidR="00494124" w:rsidRPr="00571A4A" w:rsidRDefault="00494124" w:rsidP="00F1446C">
            <w:pPr>
              <w:pStyle w:val="TAH"/>
              <w:rPr>
                <w:b w:val="0"/>
              </w:rPr>
            </w:pPr>
            <w:r w:rsidRPr="00571A4A">
              <w:rPr>
                <w:b w:val="0"/>
              </w:rPr>
              <w:t>DL 2140 MHz</w:t>
            </w:r>
          </w:p>
        </w:tc>
        <w:tc>
          <w:tcPr>
            <w:tcW w:w="999" w:type="dxa"/>
            <w:gridSpan w:val="2"/>
            <w:tcBorders>
              <w:top w:val="nil"/>
            </w:tcBorders>
            <w:vAlign w:val="center"/>
          </w:tcPr>
          <w:p w14:paraId="10B13B6C" w14:textId="77777777" w:rsidR="00494124" w:rsidRPr="00571A4A" w:rsidRDefault="00494124" w:rsidP="00F1446C">
            <w:pPr>
              <w:pStyle w:val="TAH"/>
              <w:rPr>
                <w:b w:val="0"/>
              </w:rPr>
            </w:pPr>
          </w:p>
        </w:tc>
        <w:tc>
          <w:tcPr>
            <w:tcW w:w="989" w:type="dxa"/>
            <w:tcBorders>
              <w:top w:val="nil"/>
            </w:tcBorders>
            <w:vAlign w:val="center"/>
          </w:tcPr>
          <w:p w14:paraId="7A416616" w14:textId="77777777" w:rsidR="00494124" w:rsidRPr="00571A4A" w:rsidRDefault="00494124" w:rsidP="00F1446C">
            <w:pPr>
              <w:pStyle w:val="TAH"/>
              <w:rPr>
                <w:b w:val="0"/>
                <w:lang w:eastAsia="zh-TW"/>
              </w:rPr>
            </w:pPr>
          </w:p>
        </w:tc>
        <w:tc>
          <w:tcPr>
            <w:tcW w:w="1289" w:type="dxa"/>
            <w:gridSpan w:val="3"/>
            <w:tcBorders>
              <w:top w:val="nil"/>
            </w:tcBorders>
            <w:vAlign w:val="center"/>
          </w:tcPr>
          <w:p w14:paraId="39F6619D" w14:textId="77777777" w:rsidR="00494124" w:rsidRPr="00571A4A" w:rsidRDefault="00494124" w:rsidP="00F1446C">
            <w:pPr>
              <w:pStyle w:val="TAH"/>
              <w:rPr>
                <w:b w:val="0"/>
              </w:rPr>
            </w:pPr>
            <w:r w:rsidRPr="00571A4A">
              <w:rPr>
                <w:b w:val="0"/>
                <w:lang w:eastAsia="ja-JP"/>
              </w:rPr>
              <w:t>19</w:t>
            </w:r>
          </w:p>
        </w:tc>
        <w:tc>
          <w:tcPr>
            <w:tcW w:w="1238" w:type="dxa"/>
            <w:gridSpan w:val="5"/>
            <w:tcBorders>
              <w:top w:val="nil"/>
            </w:tcBorders>
            <w:vAlign w:val="center"/>
          </w:tcPr>
          <w:p w14:paraId="3C0B952F" w14:textId="77777777" w:rsidR="00494124" w:rsidRPr="00571A4A" w:rsidRDefault="00494124" w:rsidP="00F1446C">
            <w:pPr>
              <w:pStyle w:val="TAH"/>
              <w:rPr>
                <w:b w:val="0"/>
              </w:rPr>
            </w:pPr>
            <w:r w:rsidRPr="00571A4A">
              <w:rPr>
                <w:b w:val="0"/>
              </w:rPr>
              <w:t>UL 837.5 / DL 882.5 MHz</w:t>
            </w:r>
          </w:p>
        </w:tc>
        <w:tc>
          <w:tcPr>
            <w:tcW w:w="821" w:type="dxa"/>
            <w:gridSpan w:val="2"/>
            <w:tcBorders>
              <w:top w:val="nil"/>
            </w:tcBorders>
            <w:vAlign w:val="center"/>
          </w:tcPr>
          <w:p w14:paraId="2366FB0D" w14:textId="77777777" w:rsidR="00494124" w:rsidRPr="00571A4A" w:rsidRDefault="00494124" w:rsidP="00F1446C">
            <w:pPr>
              <w:pStyle w:val="TAH"/>
              <w:rPr>
                <w:b w:val="0"/>
              </w:rPr>
            </w:pPr>
          </w:p>
        </w:tc>
        <w:tc>
          <w:tcPr>
            <w:tcW w:w="1164" w:type="dxa"/>
            <w:gridSpan w:val="2"/>
            <w:tcBorders>
              <w:top w:val="nil"/>
            </w:tcBorders>
            <w:vAlign w:val="center"/>
          </w:tcPr>
          <w:p w14:paraId="40B9E66F" w14:textId="77777777" w:rsidR="00494124" w:rsidRPr="00571A4A" w:rsidRDefault="00494124" w:rsidP="00F1446C">
            <w:pPr>
              <w:pStyle w:val="TAH"/>
              <w:rPr>
                <w:b w:val="0"/>
              </w:rPr>
            </w:pPr>
          </w:p>
        </w:tc>
        <w:tc>
          <w:tcPr>
            <w:tcW w:w="963" w:type="dxa"/>
            <w:gridSpan w:val="2"/>
            <w:tcBorders>
              <w:top w:val="nil"/>
            </w:tcBorders>
            <w:vAlign w:val="center"/>
          </w:tcPr>
          <w:p w14:paraId="36C9F975" w14:textId="77777777" w:rsidR="00494124" w:rsidRPr="00571A4A" w:rsidRDefault="00494124" w:rsidP="00F1446C">
            <w:pPr>
              <w:pStyle w:val="TAC"/>
            </w:pPr>
            <w:r w:rsidRPr="00571A4A">
              <w:rPr>
                <w:lang w:eastAsia="ja-JP"/>
              </w:rPr>
              <w:t>n79</w:t>
            </w:r>
          </w:p>
        </w:tc>
        <w:tc>
          <w:tcPr>
            <w:tcW w:w="1321" w:type="dxa"/>
            <w:gridSpan w:val="3"/>
            <w:tcBorders>
              <w:top w:val="nil"/>
            </w:tcBorders>
            <w:vAlign w:val="center"/>
          </w:tcPr>
          <w:p w14:paraId="7D73BBC4" w14:textId="77777777" w:rsidR="00494124" w:rsidRPr="00571A4A" w:rsidRDefault="00494124" w:rsidP="00F1446C">
            <w:pPr>
              <w:pStyle w:val="TAH"/>
              <w:rPr>
                <w:b w:val="0"/>
                <w:bCs/>
                <w:lang w:eastAsia="zh-TW"/>
              </w:rPr>
            </w:pPr>
            <w:r w:rsidRPr="00571A4A">
              <w:rPr>
                <w:b w:val="0"/>
                <w:lang w:eastAsia="zh-TW"/>
              </w:rPr>
              <w:t>4652.5 MHz</w:t>
            </w:r>
          </w:p>
        </w:tc>
        <w:tc>
          <w:tcPr>
            <w:tcW w:w="1044" w:type="dxa"/>
            <w:gridSpan w:val="3"/>
            <w:tcBorders>
              <w:top w:val="nil"/>
            </w:tcBorders>
            <w:vAlign w:val="center"/>
          </w:tcPr>
          <w:p w14:paraId="5BF74C3B" w14:textId="77777777" w:rsidR="00494124" w:rsidRPr="00571A4A" w:rsidRDefault="00494124" w:rsidP="00F1446C">
            <w:pPr>
              <w:pStyle w:val="TAH"/>
              <w:rPr>
                <w:b w:val="0"/>
                <w:bCs/>
              </w:rPr>
            </w:pPr>
          </w:p>
        </w:tc>
        <w:tc>
          <w:tcPr>
            <w:tcW w:w="1013" w:type="dxa"/>
            <w:tcBorders>
              <w:top w:val="nil"/>
            </w:tcBorders>
            <w:vAlign w:val="center"/>
          </w:tcPr>
          <w:p w14:paraId="3934615B" w14:textId="77777777" w:rsidR="00494124" w:rsidRPr="00571A4A" w:rsidRDefault="00494124" w:rsidP="00F1446C">
            <w:pPr>
              <w:pStyle w:val="TAH"/>
              <w:rPr>
                <w:b w:val="0"/>
                <w:bCs/>
                <w:lang w:eastAsia="zh-TW"/>
              </w:rPr>
            </w:pPr>
          </w:p>
        </w:tc>
      </w:tr>
      <w:tr w:rsidR="00494124" w:rsidRPr="00571A4A" w14:paraId="719BEE1C" w14:textId="77777777" w:rsidTr="00F1446C">
        <w:trPr>
          <w:trHeight w:val="241"/>
        </w:trPr>
        <w:tc>
          <w:tcPr>
            <w:tcW w:w="462" w:type="dxa"/>
            <w:tcBorders>
              <w:top w:val="nil"/>
            </w:tcBorders>
            <w:vAlign w:val="center"/>
          </w:tcPr>
          <w:p w14:paraId="53E2C188" w14:textId="77777777" w:rsidR="00494124" w:rsidRPr="00571A4A" w:rsidRDefault="00494124" w:rsidP="00F1446C">
            <w:pPr>
              <w:pStyle w:val="TAH"/>
              <w:rPr>
                <w:b w:val="0"/>
              </w:rPr>
            </w:pPr>
          </w:p>
        </w:tc>
        <w:tc>
          <w:tcPr>
            <w:tcW w:w="820" w:type="dxa"/>
            <w:gridSpan w:val="2"/>
            <w:tcBorders>
              <w:top w:val="nil"/>
            </w:tcBorders>
            <w:vAlign w:val="center"/>
          </w:tcPr>
          <w:p w14:paraId="3D27644F" w14:textId="77777777" w:rsidR="00494124" w:rsidRPr="00571A4A" w:rsidRDefault="00494124" w:rsidP="00F1446C">
            <w:pPr>
              <w:pStyle w:val="TAH"/>
              <w:rPr>
                <w:b w:val="0"/>
              </w:rPr>
            </w:pPr>
            <w:r w:rsidRPr="00571A4A">
              <w:rPr>
                <w:b w:val="0"/>
              </w:rPr>
              <w:t>N/A</w:t>
            </w:r>
          </w:p>
        </w:tc>
        <w:tc>
          <w:tcPr>
            <w:tcW w:w="1031" w:type="dxa"/>
            <w:tcBorders>
              <w:top w:val="nil"/>
            </w:tcBorders>
            <w:vAlign w:val="center"/>
          </w:tcPr>
          <w:p w14:paraId="2B4005BD" w14:textId="77777777" w:rsidR="00494124" w:rsidRPr="00571A4A" w:rsidRDefault="00494124" w:rsidP="00F1446C">
            <w:pPr>
              <w:pStyle w:val="TAH"/>
              <w:rPr>
                <w:b w:val="0"/>
              </w:rPr>
            </w:pPr>
            <w:r w:rsidRPr="00571A4A">
              <w:rPr>
                <w:b w:val="0"/>
              </w:rPr>
              <w:t>QPSK</w:t>
            </w:r>
          </w:p>
        </w:tc>
        <w:tc>
          <w:tcPr>
            <w:tcW w:w="999" w:type="dxa"/>
            <w:gridSpan w:val="2"/>
            <w:tcBorders>
              <w:top w:val="nil"/>
            </w:tcBorders>
            <w:vAlign w:val="center"/>
          </w:tcPr>
          <w:p w14:paraId="5228F1BC" w14:textId="77777777" w:rsidR="00494124" w:rsidRPr="00571A4A" w:rsidRDefault="00494124" w:rsidP="00F1446C">
            <w:pPr>
              <w:pStyle w:val="TAH"/>
              <w:rPr>
                <w:b w:val="0"/>
              </w:rPr>
            </w:pPr>
            <w:r w:rsidRPr="00571A4A">
              <w:rPr>
                <w:b w:val="0"/>
              </w:rPr>
              <w:t>5 MHz</w:t>
            </w:r>
          </w:p>
        </w:tc>
        <w:tc>
          <w:tcPr>
            <w:tcW w:w="989" w:type="dxa"/>
            <w:tcBorders>
              <w:top w:val="nil"/>
            </w:tcBorders>
            <w:vAlign w:val="center"/>
          </w:tcPr>
          <w:p w14:paraId="07CE9D7B" w14:textId="77777777" w:rsidR="00494124" w:rsidRPr="00571A4A" w:rsidRDefault="00494124" w:rsidP="00F1446C">
            <w:pPr>
              <w:pStyle w:val="TAH"/>
              <w:rPr>
                <w:b w:val="0"/>
                <w:lang w:eastAsia="zh-TW"/>
              </w:rPr>
            </w:pPr>
            <w:r w:rsidRPr="00571A4A">
              <w:rPr>
                <w:b w:val="0"/>
                <w:lang w:eastAsia="zh-TW"/>
              </w:rPr>
              <w:t>All RBs / 0</w:t>
            </w:r>
          </w:p>
        </w:tc>
        <w:tc>
          <w:tcPr>
            <w:tcW w:w="1289" w:type="dxa"/>
            <w:gridSpan w:val="3"/>
            <w:tcBorders>
              <w:top w:val="nil"/>
            </w:tcBorders>
            <w:vAlign w:val="center"/>
          </w:tcPr>
          <w:p w14:paraId="1C7C258B" w14:textId="77777777" w:rsidR="00494124" w:rsidRPr="00571A4A" w:rsidRDefault="00494124" w:rsidP="00F1446C">
            <w:pPr>
              <w:pStyle w:val="TAH"/>
              <w:rPr>
                <w:b w:val="0"/>
              </w:rPr>
            </w:pPr>
            <w:r w:rsidRPr="00571A4A">
              <w:rPr>
                <w:b w:val="0"/>
              </w:rPr>
              <w:t>QPSK</w:t>
            </w:r>
          </w:p>
        </w:tc>
        <w:tc>
          <w:tcPr>
            <w:tcW w:w="1238" w:type="dxa"/>
            <w:gridSpan w:val="5"/>
            <w:tcBorders>
              <w:top w:val="nil"/>
            </w:tcBorders>
            <w:vAlign w:val="center"/>
          </w:tcPr>
          <w:p w14:paraId="61B8FF44" w14:textId="77777777" w:rsidR="00494124" w:rsidRPr="00571A4A" w:rsidRDefault="00494124" w:rsidP="00F1446C">
            <w:pPr>
              <w:pStyle w:val="TAH"/>
              <w:rPr>
                <w:b w:val="0"/>
              </w:rPr>
            </w:pPr>
            <w:r w:rsidRPr="00571A4A">
              <w:rPr>
                <w:b w:val="0"/>
              </w:rPr>
              <w:t>QPSK</w:t>
            </w:r>
          </w:p>
        </w:tc>
        <w:tc>
          <w:tcPr>
            <w:tcW w:w="821" w:type="dxa"/>
            <w:gridSpan w:val="2"/>
            <w:tcBorders>
              <w:top w:val="nil"/>
            </w:tcBorders>
            <w:vAlign w:val="center"/>
          </w:tcPr>
          <w:p w14:paraId="1125AF45" w14:textId="77777777" w:rsidR="00494124" w:rsidRPr="00571A4A" w:rsidRDefault="00494124" w:rsidP="00F1446C">
            <w:pPr>
              <w:pStyle w:val="TAH"/>
              <w:rPr>
                <w:b w:val="0"/>
              </w:rPr>
            </w:pPr>
            <w:r w:rsidRPr="00571A4A">
              <w:rPr>
                <w:b w:val="0"/>
              </w:rPr>
              <w:t>5 MHz</w:t>
            </w:r>
          </w:p>
        </w:tc>
        <w:tc>
          <w:tcPr>
            <w:tcW w:w="1164" w:type="dxa"/>
            <w:gridSpan w:val="2"/>
            <w:tcBorders>
              <w:top w:val="nil"/>
            </w:tcBorders>
            <w:vAlign w:val="center"/>
          </w:tcPr>
          <w:p w14:paraId="6DC19C31" w14:textId="77777777" w:rsidR="00494124" w:rsidRPr="00571A4A" w:rsidRDefault="00494124" w:rsidP="00F1446C">
            <w:pPr>
              <w:pStyle w:val="TAH"/>
              <w:rPr>
                <w:b w:val="0"/>
              </w:rPr>
            </w:pPr>
            <w:r w:rsidRPr="00571A4A">
              <w:rPr>
                <w:b w:val="0"/>
              </w:rPr>
              <w:t>All RBs / All RBs</w:t>
            </w:r>
          </w:p>
        </w:tc>
        <w:tc>
          <w:tcPr>
            <w:tcW w:w="963" w:type="dxa"/>
            <w:gridSpan w:val="2"/>
            <w:tcBorders>
              <w:top w:val="nil"/>
            </w:tcBorders>
            <w:vAlign w:val="center"/>
          </w:tcPr>
          <w:p w14:paraId="3791F17F"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tcBorders>
              <w:top w:val="nil"/>
            </w:tcBorders>
            <w:vAlign w:val="center"/>
          </w:tcPr>
          <w:p w14:paraId="74EA6BFA" w14:textId="77777777" w:rsidR="00494124" w:rsidRPr="00571A4A" w:rsidRDefault="00494124" w:rsidP="00F1446C">
            <w:pPr>
              <w:pStyle w:val="TAH"/>
              <w:rPr>
                <w:b w:val="0"/>
                <w:bCs/>
                <w:lang w:eastAsia="zh-TW"/>
              </w:rPr>
            </w:pPr>
            <w:r w:rsidRPr="00571A4A">
              <w:rPr>
                <w:b w:val="0"/>
                <w:bCs/>
                <w:lang w:eastAsia="zh-TW"/>
              </w:rPr>
              <w:t>CP-OFDM QPSK</w:t>
            </w:r>
          </w:p>
        </w:tc>
        <w:tc>
          <w:tcPr>
            <w:tcW w:w="1044" w:type="dxa"/>
            <w:gridSpan w:val="3"/>
            <w:tcBorders>
              <w:top w:val="nil"/>
            </w:tcBorders>
            <w:vAlign w:val="center"/>
          </w:tcPr>
          <w:p w14:paraId="603D43AA" w14:textId="77777777" w:rsidR="00494124" w:rsidRPr="00571A4A" w:rsidRDefault="00494124" w:rsidP="00F1446C">
            <w:pPr>
              <w:pStyle w:val="TAH"/>
              <w:rPr>
                <w:b w:val="0"/>
                <w:bCs/>
              </w:rPr>
            </w:pPr>
            <w:r w:rsidRPr="00571A4A">
              <w:rPr>
                <w:b w:val="0"/>
                <w:bCs/>
              </w:rPr>
              <w:t>10 MHz</w:t>
            </w:r>
          </w:p>
        </w:tc>
        <w:tc>
          <w:tcPr>
            <w:tcW w:w="1013" w:type="dxa"/>
            <w:tcBorders>
              <w:top w:val="nil"/>
            </w:tcBorders>
            <w:vAlign w:val="center"/>
          </w:tcPr>
          <w:p w14:paraId="2959B5B0" w14:textId="77777777" w:rsidR="00494124" w:rsidRPr="00571A4A" w:rsidRDefault="00494124" w:rsidP="00F1446C">
            <w:pPr>
              <w:pStyle w:val="TAH"/>
              <w:rPr>
                <w:b w:val="0"/>
                <w:bCs/>
                <w:lang w:eastAsia="zh-TW"/>
              </w:rPr>
            </w:pPr>
            <w:r w:rsidRPr="00571A4A">
              <w:rPr>
                <w:b w:val="0"/>
                <w:bCs/>
                <w:lang w:eastAsia="zh-TW"/>
              </w:rPr>
              <w:t>All RBs / All RBs</w:t>
            </w:r>
          </w:p>
        </w:tc>
      </w:tr>
      <w:tr w:rsidR="00494124" w:rsidRPr="00571A4A" w14:paraId="626E76AC" w14:textId="77777777" w:rsidTr="00F1446C">
        <w:trPr>
          <w:trHeight w:val="241"/>
        </w:trPr>
        <w:tc>
          <w:tcPr>
            <w:tcW w:w="13154" w:type="dxa"/>
            <w:gridSpan w:val="28"/>
            <w:tcBorders>
              <w:top w:val="nil"/>
            </w:tcBorders>
            <w:vAlign w:val="center"/>
          </w:tcPr>
          <w:p w14:paraId="060AABD3" w14:textId="77777777" w:rsidR="00494124" w:rsidRPr="00571A4A" w:rsidRDefault="00494124" w:rsidP="00F1446C">
            <w:pPr>
              <w:pStyle w:val="TAH"/>
              <w:rPr>
                <w:lang w:eastAsia="zh-TW"/>
              </w:rPr>
            </w:pPr>
            <w:r w:rsidRPr="00571A4A">
              <w:t>Test Settings for DC_1A-20A_n8A Configuration – Note 3</w:t>
            </w:r>
          </w:p>
        </w:tc>
      </w:tr>
      <w:tr w:rsidR="00494124" w:rsidRPr="00571A4A" w14:paraId="16AA07C5" w14:textId="77777777" w:rsidTr="00F1446C">
        <w:trPr>
          <w:trHeight w:val="241"/>
        </w:trPr>
        <w:tc>
          <w:tcPr>
            <w:tcW w:w="462" w:type="dxa"/>
            <w:vMerge w:val="restart"/>
            <w:tcBorders>
              <w:top w:val="nil"/>
            </w:tcBorders>
          </w:tcPr>
          <w:p w14:paraId="42CB8717" w14:textId="77777777" w:rsidR="00494124" w:rsidRPr="00571A4A" w:rsidRDefault="00494124" w:rsidP="00F1446C">
            <w:pPr>
              <w:pStyle w:val="TAC"/>
            </w:pPr>
            <w:r w:rsidRPr="00571A4A">
              <w:t>1</w:t>
            </w:r>
          </w:p>
        </w:tc>
        <w:tc>
          <w:tcPr>
            <w:tcW w:w="731" w:type="dxa"/>
            <w:vAlign w:val="center"/>
          </w:tcPr>
          <w:p w14:paraId="150A58B2" w14:textId="77777777" w:rsidR="00494124" w:rsidRPr="00571A4A" w:rsidRDefault="00494124" w:rsidP="00F1446C">
            <w:pPr>
              <w:pStyle w:val="TAC"/>
            </w:pPr>
            <w:r w:rsidRPr="00571A4A">
              <w:t>1</w:t>
            </w:r>
          </w:p>
        </w:tc>
        <w:tc>
          <w:tcPr>
            <w:tcW w:w="1120" w:type="dxa"/>
            <w:gridSpan w:val="2"/>
            <w:vAlign w:val="center"/>
          </w:tcPr>
          <w:p w14:paraId="48F96840" w14:textId="77777777" w:rsidR="00494124" w:rsidRPr="00571A4A" w:rsidRDefault="00494124" w:rsidP="00F1446C">
            <w:pPr>
              <w:pStyle w:val="TAC"/>
            </w:pPr>
            <w:r w:rsidRPr="00571A4A">
              <w:t>UL 1925/ DL 2115 MHz</w:t>
            </w:r>
          </w:p>
        </w:tc>
        <w:tc>
          <w:tcPr>
            <w:tcW w:w="999" w:type="dxa"/>
            <w:gridSpan w:val="2"/>
            <w:vAlign w:val="center"/>
          </w:tcPr>
          <w:p w14:paraId="232132F2" w14:textId="77777777" w:rsidR="00494124" w:rsidRPr="00571A4A" w:rsidRDefault="00494124" w:rsidP="00F1446C">
            <w:pPr>
              <w:pStyle w:val="TAC"/>
            </w:pPr>
          </w:p>
        </w:tc>
        <w:tc>
          <w:tcPr>
            <w:tcW w:w="989" w:type="dxa"/>
            <w:vAlign w:val="center"/>
          </w:tcPr>
          <w:p w14:paraId="4BAC43A2" w14:textId="77777777" w:rsidR="00494124" w:rsidRPr="00571A4A" w:rsidRDefault="00494124" w:rsidP="00F1446C">
            <w:pPr>
              <w:pStyle w:val="TAC"/>
              <w:rPr>
                <w:lang w:eastAsia="zh-TW"/>
              </w:rPr>
            </w:pPr>
          </w:p>
        </w:tc>
        <w:tc>
          <w:tcPr>
            <w:tcW w:w="1289" w:type="dxa"/>
            <w:gridSpan w:val="3"/>
            <w:vAlign w:val="center"/>
          </w:tcPr>
          <w:p w14:paraId="2AAB6FE6" w14:textId="77777777" w:rsidR="00494124" w:rsidRPr="00571A4A" w:rsidRDefault="00494124" w:rsidP="00F1446C">
            <w:pPr>
              <w:pStyle w:val="TAC"/>
            </w:pPr>
            <w:r w:rsidRPr="00571A4A">
              <w:t>20</w:t>
            </w:r>
          </w:p>
        </w:tc>
        <w:tc>
          <w:tcPr>
            <w:tcW w:w="1238" w:type="dxa"/>
            <w:gridSpan w:val="5"/>
            <w:vAlign w:val="center"/>
          </w:tcPr>
          <w:p w14:paraId="0DF0A06D" w14:textId="77777777" w:rsidR="00494124" w:rsidRPr="00571A4A" w:rsidRDefault="00494124" w:rsidP="00F1446C">
            <w:pPr>
              <w:pStyle w:val="TAC"/>
            </w:pPr>
            <w:r w:rsidRPr="00571A4A">
              <w:t>DL 805 MHz</w:t>
            </w:r>
          </w:p>
        </w:tc>
        <w:tc>
          <w:tcPr>
            <w:tcW w:w="959" w:type="dxa"/>
            <w:gridSpan w:val="3"/>
            <w:vAlign w:val="center"/>
          </w:tcPr>
          <w:p w14:paraId="63472F37" w14:textId="77777777" w:rsidR="00494124" w:rsidRPr="00571A4A" w:rsidRDefault="00494124" w:rsidP="00F1446C">
            <w:pPr>
              <w:pStyle w:val="TAC"/>
            </w:pPr>
          </w:p>
        </w:tc>
        <w:tc>
          <w:tcPr>
            <w:tcW w:w="1026" w:type="dxa"/>
            <w:vAlign w:val="center"/>
          </w:tcPr>
          <w:p w14:paraId="3CEB44F8" w14:textId="77777777" w:rsidR="00494124" w:rsidRPr="00571A4A" w:rsidRDefault="00494124" w:rsidP="00F1446C">
            <w:pPr>
              <w:pStyle w:val="TAC"/>
              <w:rPr>
                <w:lang w:eastAsia="zh-TW"/>
              </w:rPr>
            </w:pPr>
          </w:p>
        </w:tc>
        <w:tc>
          <w:tcPr>
            <w:tcW w:w="963" w:type="dxa"/>
            <w:gridSpan w:val="2"/>
            <w:vAlign w:val="center"/>
          </w:tcPr>
          <w:p w14:paraId="28C1BED4" w14:textId="77777777" w:rsidR="00494124" w:rsidRPr="00571A4A" w:rsidRDefault="00494124" w:rsidP="00F1446C">
            <w:pPr>
              <w:pStyle w:val="TAC"/>
            </w:pPr>
            <w:r w:rsidRPr="00571A4A">
              <w:t>n8</w:t>
            </w:r>
          </w:p>
        </w:tc>
        <w:tc>
          <w:tcPr>
            <w:tcW w:w="1321" w:type="dxa"/>
            <w:gridSpan w:val="3"/>
            <w:vAlign w:val="center"/>
          </w:tcPr>
          <w:p w14:paraId="2BC2919A" w14:textId="77777777" w:rsidR="00494124" w:rsidRPr="00571A4A" w:rsidRDefault="00494124" w:rsidP="00F1446C">
            <w:pPr>
              <w:pStyle w:val="TAC"/>
              <w:rPr>
                <w:lang w:eastAsia="zh-TW"/>
              </w:rPr>
            </w:pPr>
            <w:r w:rsidRPr="00571A4A">
              <w:t>UL 910 / DL 955 MHz</w:t>
            </w:r>
          </w:p>
        </w:tc>
        <w:tc>
          <w:tcPr>
            <w:tcW w:w="972" w:type="dxa"/>
            <w:gridSpan w:val="2"/>
            <w:vAlign w:val="center"/>
          </w:tcPr>
          <w:p w14:paraId="62587877" w14:textId="77777777" w:rsidR="00494124" w:rsidRPr="00571A4A" w:rsidRDefault="00494124" w:rsidP="00F1446C">
            <w:pPr>
              <w:pStyle w:val="TAC"/>
            </w:pPr>
          </w:p>
        </w:tc>
        <w:tc>
          <w:tcPr>
            <w:tcW w:w="1085" w:type="dxa"/>
            <w:gridSpan w:val="2"/>
            <w:vAlign w:val="center"/>
          </w:tcPr>
          <w:p w14:paraId="77125DEB" w14:textId="77777777" w:rsidR="00494124" w:rsidRPr="00571A4A" w:rsidRDefault="00494124" w:rsidP="00F1446C">
            <w:pPr>
              <w:pStyle w:val="TAC"/>
              <w:rPr>
                <w:lang w:eastAsia="zh-TW"/>
              </w:rPr>
            </w:pPr>
          </w:p>
        </w:tc>
      </w:tr>
      <w:tr w:rsidR="00494124" w:rsidRPr="00571A4A" w14:paraId="3DF85320" w14:textId="77777777" w:rsidTr="00F1446C">
        <w:trPr>
          <w:trHeight w:val="241"/>
        </w:trPr>
        <w:tc>
          <w:tcPr>
            <w:tcW w:w="462" w:type="dxa"/>
            <w:vMerge/>
            <w:vAlign w:val="center"/>
          </w:tcPr>
          <w:p w14:paraId="13F8CCBD" w14:textId="77777777" w:rsidR="00494124" w:rsidRPr="00571A4A" w:rsidRDefault="00494124" w:rsidP="00F1446C">
            <w:pPr>
              <w:pStyle w:val="TAC"/>
            </w:pPr>
          </w:p>
        </w:tc>
        <w:tc>
          <w:tcPr>
            <w:tcW w:w="731" w:type="dxa"/>
            <w:vAlign w:val="center"/>
          </w:tcPr>
          <w:p w14:paraId="4AD31CAA" w14:textId="77777777" w:rsidR="00494124" w:rsidRPr="00571A4A" w:rsidRDefault="00494124" w:rsidP="00F1446C">
            <w:pPr>
              <w:pStyle w:val="TAC"/>
            </w:pPr>
            <w:r w:rsidRPr="00571A4A">
              <w:t>QPSK</w:t>
            </w:r>
          </w:p>
        </w:tc>
        <w:tc>
          <w:tcPr>
            <w:tcW w:w="1120" w:type="dxa"/>
            <w:gridSpan w:val="2"/>
            <w:vAlign w:val="center"/>
          </w:tcPr>
          <w:p w14:paraId="1FFF93D4" w14:textId="77777777" w:rsidR="00494124" w:rsidRPr="00571A4A" w:rsidRDefault="00494124" w:rsidP="00F1446C">
            <w:pPr>
              <w:pStyle w:val="TAC"/>
            </w:pPr>
            <w:r w:rsidRPr="00571A4A">
              <w:t>QPSK</w:t>
            </w:r>
          </w:p>
        </w:tc>
        <w:tc>
          <w:tcPr>
            <w:tcW w:w="999" w:type="dxa"/>
            <w:gridSpan w:val="2"/>
            <w:vAlign w:val="center"/>
          </w:tcPr>
          <w:p w14:paraId="2AD6FF56" w14:textId="77777777" w:rsidR="00494124" w:rsidRPr="00571A4A" w:rsidRDefault="00494124" w:rsidP="00F1446C">
            <w:pPr>
              <w:pStyle w:val="TAC"/>
            </w:pPr>
            <w:r w:rsidRPr="00571A4A">
              <w:t>5 MHz</w:t>
            </w:r>
          </w:p>
        </w:tc>
        <w:tc>
          <w:tcPr>
            <w:tcW w:w="989" w:type="dxa"/>
            <w:vAlign w:val="center"/>
          </w:tcPr>
          <w:p w14:paraId="150E5F7C"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6371D855" w14:textId="77777777" w:rsidR="00494124" w:rsidRPr="00571A4A" w:rsidRDefault="00494124" w:rsidP="00F1446C">
            <w:pPr>
              <w:pStyle w:val="TAC"/>
            </w:pPr>
            <w:r w:rsidRPr="00571A4A">
              <w:t>N/A</w:t>
            </w:r>
          </w:p>
        </w:tc>
        <w:tc>
          <w:tcPr>
            <w:tcW w:w="1238" w:type="dxa"/>
            <w:gridSpan w:val="5"/>
            <w:vAlign w:val="center"/>
          </w:tcPr>
          <w:p w14:paraId="21852F3D" w14:textId="77777777" w:rsidR="00494124" w:rsidRPr="00571A4A" w:rsidRDefault="00494124" w:rsidP="00F1446C">
            <w:pPr>
              <w:pStyle w:val="TAC"/>
            </w:pPr>
            <w:r w:rsidRPr="00571A4A">
              <w:t>QPSK</w:t>
            </w:r>
          </w:p>
        </w:tc>
        <w:tc>
          <w:tcPr>
            <w:tcW w:w="959" w:type="dxa"/>
            <w:gridSpan w:val="3"/>
            <w:vAlign w:val="center"/>
          </w:tcPr>
          <w:p w14:paraId="0D720264" w14:textId="77777777" w:rsidR="00494124" w:rsidRPr="00571A4A" w:rsidRDefault="00494124" w:rsidP="00F1446C">
            <w:pPr>
              <w:pStyle w:val="TAC"/>
            </w:pPr>
            <w:r w:rsidRPr="00571A4A">
              <w:t>5 MHz</w:t>
            </w:r>
          </w:p>
        </w:tc>
        <w:tc>
          <w:tcPr>
            <w:tcW w:w="1026" w:type="dxa"/>
            <w:vAlign w:val="center"/>
          </w:tcPr>
          <w:p w14:paraId="69D277E3"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4A4E3D32"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368E7910"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12C722BF" w14:textId="77777777" w:rsidR="00494124" w:rsidRPr="00571A4A" w:rsidRDefault="00494124" w:rsidP="00F1446C">
            <w:pPr>
              <w:pStyle w:val="TAC"/>
            </w:pPr>
            <w:r w:rsidRPr="00571A4A">
              <w:t>5 MHz</w:t>
            </w:r>
          </w:p>
        </w:tc>
        <w:tc>
          <w:tcPr>
            <w:tcW w:w="1085" w:type="dxa"/>
            <w:gridSpan w:val="2"/>
            <w:vAlign w:val="center"/>
          </w:tcPr>
          <w:p w14:paraId="7C8CBB3F" w14:textId="77777777" w:rsidR="00494124" w:rsidRPr="00571A4A" w:rsidRDefault="00494124" w:rsidP="00F1446C">
            <w:pPr>
              <w:pStyle w:val="TAC"/>
              <w:rPr>
                <w:lang w:eastAsia="zh-TW"/>
              </w:rPr>
            </w:pPr>
            <w:r w:rsidRPr="00571A4A">
              <w:rPr>
                <w:lang w:eastAsia="zh-TW"/>
              </w:rPr>
              <w:t>All RBs / All RBs</w:t>
            </w:r>
          </w:p>
        </w:tc>
      </w:tr>
      <w:tr w:rsidR="00494124" w:rsidRPr="00571A4A" w14:paraId="7B622A96" w14:textId="77777777" w:rsidTr="00F1446C">
        <w:trPr>
          <w:trHeight w:val="344"/>
        </w:trPr>
        <w:tc>
          <w:tcPr>
            <w:tcW w:w="13154" w:type="dxa"/>
            <w:gridSpan w:val="28"/>
            <w:tcBorders>
              <w:top w:val="nil"/>
            </w:tcBorders>
            <w:vAlign w:val="center"/>
          </w:tcPr>
          <w:p w14:paraId="7A99DA8C" w14:textId="77777777" w:rsidR="00494124" w:rsidRPr="00571A4A" w:rsidRDefault="00494124" w:rsidP="00F1446C">
            <w:pPr>
              <w:pStyle w:val="TAH"/>
              <w:rPr>
                <w:lang w:eastAsia="zh-TW"/>
              </w:rPr>
            </w:pPr>
            <w:r w:rsidRPr="00571A4A">
              <w:t>Test Settings for DC_1A-20A_n78A Configuration – Note 3</w:t>
            </w:r>
          </w:p>
        </w:tc>
      </w:tr>
      <w:tr w:rsidR="00494124" w:rsidRPr="00571A4A" w14:paraId="7299F252" w14:textId="77777777" w:rsidTr="00F1446C">
        <w:trPr>
          <w:trHeight w:val="241"/>
        </w:trPr>
        <w:tc>
          <w:tcPr>
            <w:tcW w:w="462" w:type="dxa"/>
            <w:tcBorders>
              <w:bottom w:val="nil"/>
            </w:tcBorders>
            <w:vAlign w:val="center"/>
          </w:tcPr>
          <w:p w14:paraId="0008B4E8" w14:textId="77777777" w:rsidR="00494124" w:rsidRPr="00571A4A" w:rsidRDefault="00494124" w:rsidP="00F1446C">
            <w:pPr>
              <w:pStyle w:val="TAC"/>
            </w:pPr>
            <w:r w:rsidRPr="00571A4A">
              <w:t>1</w:t>
            </w:r>
          </w:p>
        </w:tc>
        <w:tc>
          <w:tcPr>
            <w:tcW w:w="731" w:type="dxa"/>
            <w:vAlign w:val="center"/>
          </w:tcPr>
          <w:p w14:paraId="6910D7DC" w14:textId="77777777" w:rsidR="00494124" w:rsidRPr="00571A4A" w:rsidRDefault="00494124" w:rsidP="00F1446C">
            <w:pPr>
              <w:pStyle w:val="TAC"/>
              <w:rPr>
                <w:lang w:eastAsia="zh-TW"/>
              </w:rPr>
            </w:pPr>
            <w:r w:rsidRPr="00571A4A">
              <w:t>1</w:t>
            </w:r>
          </w:p>
        </w:tc>
        <w:tc>
          <w:tcPr>
            <w:tcW w:w="1120" w:type="dxa"/>
            <w:gridSpan w:val="2"/>
            <w:vAlign w:val="center"/>
          </w:tcPr>
          <w:p w14:paraId="4635F9E0" w14:textId="77777777" w:rsidR="00494124" w:rsidRPr="00571A4A" w:rsidRDefault="00494124" w:rsidP="00F1446C">
            <w:pPr>
              <w:pStyle w:val="TAC"/>
              <w:rPr>
                <w:lang w:eastAsia="zh-TW"/>
              </w:rPr>
            </w:pPr>
            <w:r w:rsidRPr="00571A4A">
              <w:t>DL 2120 MHz</w:t>
            </w:r>
          </w:p>
        </w:tc>
        <w:tc>
          <w:tcPr>
            <w:tcW w:w="999" w:type="dxa"/>
            <w:gridSpan w:val="2"/>
            <w:vAlign w:val="center"/>
          </w:tcPr>
          <w:p w14:paraId="1FBFDD85" w14:textId="77777777" w:rsidR="00494124" w:rsidRPr="00571A4A" w:rsidRDefault="00494124" w:rsidP="00F1446C">
            <w:pPr>
              <w:pStyle w:val="TAC"/>
            </w:pPr>
          </w:p>
        </w:tc>
        <w:tc>
          <w:tcPr>
            <w:tcW w:w="989" w:type="dxa"/>
            <w:vAlign w:val="center"/>
          </w:tcPr>
          <w:p w14:paraId="1EA1F44F" w14:textId="77777777" w:rsidR="00494124" w:rsidRPr="00571A4A" w:rsidRDefault="00494124" w:rsidP="00F1446C">
            <w:pPr>
              <w:pStyle w:val="TAC"/>
              <w:rPr>
                <w:lang w:eastAsia="zh-TW"/>
              </w:rPr>
            </w:pPr>
          </w:p>
        </w:tc>
        <w:tc>
          <w:tcPr>
            <w:tcW w:w="1289" w:type="dxa"/>
            <w:gridSpan w:val="3"/>
            <w:vAlign w:val="center"/>
          </w:tcPr>
          <w:p w14:paraId="46264EFE" w14:textId="77777777" w:rsidR="00494124" w:rsidRPr="00571A4A" w:rsidRDefault="00494124" w:rsidP="00F1446C">
            <w:pPr>
              <w:pStyle w:val="TAC"/>
              <w:rPr>
                <w:lang w:eastAsia="zh-TW"/>
              </w:rPr>
            </w:pPr>
            <w:r w:rsidRPr="00571A4A">
              <w:t>20</w:t>
            </w:r>
          </w:p>
        </w:tc>
        <w:tc>
          <w:tcPr>
            <w:tcW w:w="1238" w:type="dxa"/>
            <w:gridSpan w:val="5"/>
            <w:vAlign w:val="center"/>
          </w:tcPr>
          <w:p w14:paraId="46B14D60" w14:textId="77777777" w:rsidR="00494124" w:rsidRPr="00571A4A" w:rsidRDefault="00494124" w:rsidP="00F1446C">
            <w:pPr>
              <w:pStyle w:val="TAC"/>
              <w:rPr>
                <w:lang w:eastAsia="zh-TW"/>
              </w:rPr>
            </w:pPr>
            <w:r w:rsidRPr="00571A4A">
              <w:t>UL 835 / DL 794 MHz</w:t>
            </w:r>
          </w:p>
        </w:tc>
        <w:tc>
          <w:tcPr>
            <w:tcW w:w="959" w:type="dxa"/>
            <w:gridSpan w:val="3"/>
            <w:vAlign w:val="center"/>
          </w:tcPr>
          <w:p w14:paraId="1AF23352" w14:textId="77777777" w:rsidR="00494124" w:rsidRPr="00571A4A" w:rsidRDefault="00494124" w:rsidP="00F1446C">
            <w:pPr>
              <w:pStyle w:val="TAC"/>
              <w:rPr>
                <w:lang w:eastAsia="zh-TW"/>
              </w:rPr>
            </w:pPr>
          </w:p>
        </w:tc>
        <w:tc>
          <w:tcPr>
            <w:tcW w:w="1026" w:type="dxa"/>
            <w:vAlign w:val="center"/>
          </w:tcPr>
          <w:p w14:paraId="58A7834A" w14:textId="77777777" w:rsidR="00494124" w:rsidRPr="00571A4A" w:rsidRDefault="00494124" w:rsidP="00F1446C">
            <w:pPr>
              <w:pStyle w:val="TAC"/>
              <w:rPr>
                <w:lang w:eastAsia="zh-TW"/>
              </w:rPr>
            </w:pPr>
          </w:p>
        </w:tc>
        <w:tc>
          <w:tcPr>
            <w:tcW w:w="963" w:type="dxa"/>
            <w:gridSpan w:val="2"/>
            <w:vAlign w:val="center"/>
          </w:tcPr>
          <w:p w14:paraId="2D64980F" w14:textId="77777777" w:rsidR="00494124" w:rsidRPr="00571A4A" w:rsidRDefault="00494124" w:rsidP="00F1446C">
            <w:pPr>
              <w:pStyle w:val="TAC"/>
              <w:rPr>
                <w:lang w:eastAsia="zh-TW"/>
              </w:rPr>
            </w:pPr>
            <w:r w:rsidRPr="00571A4A">
              <w:t>n78</w:t>
            </w:r>
          </w:p>
        </w:tc>
        <w:tc>
          <w:tcPr>
            <w:tcW w:w="1321" w:type="dxa"/>
            <w:gridSpan w:val="3"/>
            <w:vAlign w:val="center"/>
          </w:tcPr>
          <w:p w14:paraId="072A39B1" w14:textId="77777777" w:rsidR="00494124" w:rsidRPr="00571A4A" w:rsidRDefault="00494124" w:rsidP="00F1446C">
            <w:pPr>
              <w:pStyle w:val="TAC"/>
              <w:rPr>
                <w:lang w:eastAsia="zh-TW"/>
              </w:rPr>
            </w:pPr>
            <w:r w:rsidRPr="00571A4A">
              <w:rPr>
                <w:lang w:eastAsia="zh-TW"/>
              </w:rPr>
              <w:t>3790 MHz</w:t>
            </w:r>
          </w:p>
        </w:tc>
        <w:tc>
          <w:tcPr>
            <w:tcW w:w="972" w:type="dxa"/>
            <w:gridSpan w:val="2"/>
            <w:vAlign w:val="center"/>
          </w:tcPr>
          <w:p w14:paraId="79F3DE4A" w14:textId="77777777" w:rsidR="00494124" w:rsidRPr="00571A4A" w:rsidRDefault="00494124" w:rsidP="00F1446C">
            <w:pPr>
              <w:pStyle w:val="TAC"/>
              <w:rPr>
                <w:lang w:eastAsia="zh-TW"/>
              </w:rPr>
            </w:pPr>
          </w:p>
        </w:tc>
        <w:tc>
          <w:tcPr>
            <w:tcW w:w="1085" w:type="dxa"/>
            <w:gridSpan w:val="2"/>
            <w:vAlign w:val="center"/>
          </w:tcPr>
          <w:p w14:paraId="1BA3B66B" w14:textId="77777777" w:rsidR="00494124" w:rsidRPr="00571A4A" w:rsidRDefault="00494124" w:rsidP="00F1446C">
            <w:pPr>
              <w:pStyle w:val="TAC"/>
              <w:rPr>
                <w:lang w:eastAsia="zh-TW"/>
              </w:rPr>
            </w:pPr>
          </w:p>
        </w:tc>
      </w:tr>
      <w:tr w:rsidR="00494124" w:rsidRPr="00571A4A" w14:paraId="2B15EF26" w14:textId="77777777" w:rsidTr="00F1446C">
        <w:trPr>
          <w:trHeight w:val="241"/>
        </w:trPr>
        <w:tc>
          <w:tcPr>
            <w:tcW w:w="462" w:type="dxa"/>
            <w:tcBorders>
              <w:top w:val="nil"/>
            </w:tcBorders>
            <w:vAlign w:val="center"/>
          </w:tcPr>
          <w:p w14:paraId="16F2309F" w14:textId="77777777" w:rsidR="00494124" w:rsidRPr="00571A4A" w:rsidRDefault="00494124" w:rsidP="00F1446C">
            <w:pPr>
              <w:pStyle w:val="TAC"/>
            </w:pPr>
          </w:p>
        </w:tc>
        <w:tc>
          <w:tcPr>
            <w:tcW w:w="731" w:type="dxa"/>
            <w:vAlign w:val="center"/>
          </w:tcPr>
          <w:p w14:paraId="64400EEA" w14:textId="77777777" w:rsidR="00494124" w:rsidRPr="00571A4A" w:rsidRDefault="00494124" w:rsidP="00F1446C">
            <w:pPr>
              <w:pStyle w:val="TAC"/>
              <w:rPr>
                <w:lang w:eastAsia="zh-TW"/>
              </w:rPr>
            </w:pPr>
            <w:r w:rsidRPr="00571A4A">
              <w:t>N/A</w:t>
            </w:r>
          </w:p>
        </w:tc>
        <w:tc>
          <w:tcPr>
            <w:tcW w:w="1120" w:type="dxa"/>
            <w:gridSpan w:val="2"/>
            <w:vAlign w:val="center"/>
          </w:tcPr>
          <w:p w14:paraId="088907F8" w14:textId="77777777" w:rsidR="00494124" w:rsidRPr="00571A4A" w:rsidRDefault="00494124" w:rsidP="00F1446C">
            <w:pPr>
              <w:pStyle w:val="TAC"/>
              <w:rPr>
                <w:lang w:eastAsia="zh-TW"/>
              </w:rPr>
            </w:pPr>
            <w:r w:rsidRPr="00571A4A">
              <w:t>QPSK</w:t>
            </w:r>
          </w:p>
        </w:tc>
        <w:tc>
          <w:tcPr>
            <w:tcW w:w="999" w:type="dxa"/>
            <w:gridSpan w:val="2"/>
            <w:vAlign w:val="center"/>
          </w:tcPr>
          <w:p w14:paraId="0C036A39" w14:textId="77777777" w:rsidR="00494124" w:rsidRPr="00571A4A" w:rsidRDefault="00494124" w:rsidP="00F1446C">
            <w:pPr>
              <w:pStyle w:val="TAC"/>
            </w:pPr>
            <w:r w:rsidRPr="00571A4A">
              <w:t>5 MHz</w:t>
            </w:r>
          </w:p>
        </w:tc>
        <w:tc>
          <w:tcPr>
            <w:tcW w:w="989" w:type="dxa"/>
            <w:vAlign w:val="center"/>
          </w:tcPr>
          <w:p w14:paraId="7A0EB7DD" w14:textId="77777777" w:rsidR="00494124" w:rsidRPr="00571A4A" w:rsidRDefault="00494124" w:rsidP="00F1446C">
            <w:pPr>
              <w:pStyle w:val="TAC"/>
              <w:rPr>
                <w:lang w:eastAsia="zh-TW"/>
              </w:rPr>
            </w:pPr>
            <w:r w:rsidRPr="00571A4A">
              <w:rPr>
                <w:lang w:eastAsia="zh-TW"/>
              </w:rPr>
              <w:t>All RBs / 0</w:t>
            </w:r>
          </w:p>
        </w:tc>
        <w:tc>
          <w:tcPr>
            <w:tcW w:w="1289" w:type="dxa"/>
            <w:gridSpan w:val="3"/>
            <w:vAlign w:val="center"/>
          </w:tcPr>
          <w:p w14:paraId="21B08B1A" w14:textId="77777777" w:rsidR="00494124" w:rsidRPr="00571A4A" w:rsidRDefault="00494124" w:rsidP="00F1446C">
            <w:pPr>
              <w:pStyle w:val="TAC"/>
              <w:rPr>
                <w:lang w:eastAsia="zh-TW"/>
              </w:rPr>
            </w:pPr>
            <w:r w:rsidRPr="00571A4A">
              <w:t>QPSK</w:t>
            </w:r>
          </w:p>
        </w:tc>
        <w:tc>
          <w:tcPr>
            <w:tcW w:w="1238" w:type="dxa"/>
            <w:gridSpan w:val="5"/>
            <w:vAlign w:val="center"/>
          </w:tcPr>
          <w:p w14:paraId="0CD53AFE" w14:textId="77777777" w:rsidR="00494124" w:rsidRPr="00571A4A" w:rsidRDefault="00494124" w:rsidP="00F1446C">
            <w:pPr>
              <w:pStyle w:val="TAC"/>
              <w:rPr>
                <w:lang w:eastAsia="zh-TW"/>
              </w:rPr>
            </w:pPr>
            <w:r w:rsidRPr="00571A4A">
              <w:t>QPSK</w:t>
            </w:r>
          </w:p>
        </w:tc>
        <w:tc>
          <w:tcPr>
            <w:tcW w:w="959" w:type="dxa"/>
            <w:gridSpan w:val="3"/>
            <w:vAlign w:val="center"/>
          </w:tcPr>
          <w:p w14:paraId="6B44CDE1" w14:textId="77777777" w:rsidR="00494124" w:rsidRPr="00571A4A" w:rsidRDefault="00494124" w:rsidP="00F1446C">
            <w:pPr>
              <w:pStyle w:val="TAC"/>
              <w:rPr>
                <w:lang w:eastAsia="zh-TW"/>
              </w:rPr>
            </w:pPr>
            <w:r w:rsidRPr="00571A4A">
              <w:t>5 MHz</w:t>
            </w:r>
          </w:p>
        </w:tc>
        <w:tc>
          <w:tcPr>
            <w:tcW w:w="1026" w:type="dxa"/>
            <w:vAlign w:val="center"/>
          </w:tcPr>
          <w:p w14:paraId="499B2600"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600DB22D"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087962EF"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33D52498" w14:textId="77777777" w:rsidR="00494124" w:rsidRPr="00571A4A" w:rsidRDefault="00494124" w:rsidP="00F1446C">
            <w:pPr>
              <w:pStyle w:val="TAC"/>
              <w:rPr>
                <w:lang w:eastAsia="zh-TW"/>
              </w:rPr>
            </w:pPr>
            <w:r w:rsidRPr="00571A4A">
              <w:t>10 MHz</w:t>
            </w:r>
          </w:p>
        </w:tc>
        <w:tc>
          <w:tcPr>
            <w:tcW w:w="1085" w:type="dxa"/>
            <w:gridSpan w:val="2"/>
            <w:vAlign w:val="center"/>
          </w:tcPr>
          <w:p w14:paraId="12E9B6C9" w14:textId="77777777" w:rsidR="00494124" w:rsidRPr="00571A4A" w:rsidRDefault="00494124" w:rsidP="00F1446C">
            <w:pPr>
              <w:pStyle w:val="TAC"/>
              <w:rPr>
                <w:lang w:eastAsia="zh-TW"/>
              </w:rPr>
            </w:pPr>
            <w:r w:rsidRPr="00571A4A">
              <w:rPr>
                <w:lang w:eastAsia="zh-TW"/>
              </w:rPr>
              <w:t>All RBs / All RBs</w:t>
            </w:r>
          </w:p>
        </w:tc>
      </w:tr>
      <w:tr w:rsidR="00494124" w:rsidRPr="00571A4A" w14:paraId="7C33D28C" w14:textId="77777777" w:rsidTr="00F1446C">
        <w:trPr>
          <w:trHeight w:val="241"/>
        </w:trPr>
        <w:tc>
          <w:tcPr>
            <w:tcW w:w="462" w:type="dxa"/>
            <w:tcBorders>
              <w:bottom w:val="nil"/>
            </w:tcBorders>
            <w:vAlign w:val="center"/>
          </w:tcPr>
          <w:p w14:paraId="03844C24" w14:textId="77777777" w:rsidR="00494124" w:rsidRPr="00571A4A" w:rsidRDefault="00494124" w:rsidP="00F1446C">
            <w:pPr>
              <w:pStyle w:val="TAC"/>
            </w:pPr>
            <w:r w:rsidRPr="00571A4A">
              <w:t>2</w:t>
            </w:r>
          </w:p>
        </w:tc>
        <w:tc>
          <w:tcPr>
            <w:tcW w:w="731" w:type="dxa"/>
            <w:vAlign w:val="center"/>
          </w:tcPr>
          <w:p w14:paraId="0569B190" w14:textId="77777777" w:rsidR="00494124" w:rsidRPr="00571A4A" w:rsidRDefault="00494124" w:rsidP="00F1446C">
            <w:pPr>
              <w:pStyle w:val="TAC"/>
              <w:rPr>
                <w:lang w:eastAsia="zh-TW"/>
              </w:rPr>
            </w:pPr>
            <w:r w:rsidRPr="00571A4A">
              <w:t>1</w:t>
            </w:r>
          </w:p>
        </w:tc>
        <w:tc>
          <w:tcPr>
            <w:tcW w:w="1120" w:type="dxa"/>
            <w:gridSpan w:val="2"/>
            <w:vAlign w:val="center"/>
          </w:tcPr>
          <w:p w14:paraId="42CD826E" w14:textId="77777777" w:rsidR="00494124" w:rsidRPr="00571A4A" w:rsidRDefault="00494124" w:rsidP="00F1446C">
            <w:pPr>
              <w:pStyle w:val="TAC"/>
              <w:rPr>
                <w:lang w:eastAsia="zh-TW"/>
              </w:rPr>
            </w:pPr>
            <w:r w:rsidRPr="00571A4A">
              <w:t>UL 1950 / DL 2140 MHz</w:t>
            </w:r>
          </w:p>
        </w:tc>
        <w:tc>
          <w:tcPr>
            <w:tcW w:w="999" w:type="dxa"/>
            <w:gridSpan w:val="2"/>
            <w:vAlign w:val="center"/>
          </w:tcPr>
          <w:p w14:paraId="61119ABD" w14:textId="77777777" w:rsidR="00494124" w:rsidRPr="00571A4A" w:rsidRDefault="00494124" w:rsidP="00F1446C">
            <w:pPr>
              <w:pStyle w:val="TAC"/>
            </w:pPr>
          </w:p>
        </w:tc>
        <w:tc>
          <w:tcPr>
            <w:tcW w:w="989" w:type="dxa"/>
            <w:vAlign w:val="center"/>
          </w:tcPr>
          <w:p w14:paraId="7B6A2A42" w14:textId="77777777" w:rsidR="00494124" w:rsidRPr="00571A4A" w:rsidRDefault="00494124" w:rsidP="00F1446C">
            <w:pPr>
              <w:pStyle w:val="TAC"/>
              <w:rPr>
                <w:lang w:eastAsia="zh-TW"/>
              </w:rPr>
            </w:pPr>
          </w:p>
        </w:tc>
        <w:tc>
          <w:tcPr>
            <w:tcW w:w="1289" w:type="dxa"/>
            <w:gridSpan w:val="3"/>
            <w:vAlign w:val="center"/>
          </w:tcPr>
          <w:p w14:paraId="32E431DE" w14:textId="77777777" w:rsidR="00494124" w:rsidRPr="00571A4A" w:rsidRDefault="00494124" w:rsidP="00F1446C">
            <w:pPr>
              <w:pStyle w:val="TAC"/>
              <w:rPr>
                <w:lang w:eastAsia="zh-TW"/>
              </w:rPr>
            </w:pPr>
            <w:r w:rsidRPr="00571A4A">
              <w:t>20</w:t>
            </w:r>
          </w:p>
        </w:tc>
        <w:tc>
          <w:tcPr>
            <w:tcW w:w="1238" w:type="dxa"/>
            <w:gridSpan w:val="5"/>
            <w:vAlign w:val="center"/>
          </w:tcPr>
          <w:p w14:paraId="7759F048" w14:textId="77777777" w:rsidR="00494124" w:rsidRPr="00571A4A" w:rsidRDefault="00494124" w:rsidP="00F1446C">
            <w:pPr>
              <w:pStyle w:val="TAC"/>
              <w:rPr>
                <w:lang w:eastAsia="zh-TW"/>
              </w:rPr>
            </w:pPr>
            <w:r w:rsidRPr="00571A4A">
              <w:t>DL 810 MHz</w:t>
            </w:r>
          </w:p>
        </w:tc>
        <w:tc>
          <w:tcPr>
            <w:tcW w:w="959" w:type="dxa"/>
            <w:gridSpan w:val="3"/>
            <w:vAlign w:val="center"/>
          </w:tcPr>
          <w:p w14:paraId="5063E3CE" w14:textId="77777777" w:rsidR="00494124" w:rsidRPr="00571A4A" w:rsidRDefault="00494124" w:rsidP="00F1446C">
            <w:pPr>
              <w:pStyle w:val="TAC"/>
              <w:rPr>
                <w:lang w:eastAsia="zh-TW"/>
              </w:rPr>
            </w:pPr>
          </w:p>
        </w:tc>
        <w:tc>
          <w:tcPr>
            <w:tcW w:w="1026" w:type="dxa"/>
            <w:vAlign w:val="center"/>
          </w:tcPr>
          <w:p w14:paraId="2327342C" w14:textId="77777777" w:rsidR="00494124" w:rsidRPr="00571A4A" w:rsidRDefault="00494124" w:rsidP="00F1446C">
            <w:pPr>
              <w:pStyle w:val="TAC"/>
              <w:rPr>
                <w:lang w:eastAsia="zh-TW"/>
              </w:rPr>
            </w:pPr>
          </w:p>
        </w:tc>
        <w:tc>
          <w:tcPr>
            <w:tcW w:w="963" w:type="dxa"/>
            <w:gridSpan w:val="2"/>
            <w:vAlign w:val="center"/>
          </w:tcPr>
          <w:p w14:paraId="320949C3" w14:textId="77777777" w:rsidR="00494124" w:rsidRPr="00571A4A" w:rsidRDefault="00494124" w:rsidP="00F1446C">
            <w:pPr>
              <w:pStyle w:val="TAC"/>
              <w:rPr>
                <w:lang w:eastAsia="zh-TW"/>
              </w:rPr>
            </w:pPr>
            <w:r w:rsidRPr="00571A4A">
              <w:t>n78</w:t>
            </w:r>
          </w:p>
        </w:tc>
        <w:tc>
          <w:tcPr>
            <w:tcW w:w="1321" w:type="dxa"/>
            <w:gridSpan w:val="3"/>
            <w:vAlign w:val="center"/>
          </w:tcPr>
          <w:p w14:paraId="295F8626" w14:textId="77777777" w:rsidR="00494124" w:rsidRPr="00571A4A" w:rsidRDefault="00494124" w:rsidP="00F1446C">
            <w:pPr>
              <w:pStyle w:val="TAC"/>
              <w:rPr>
                <w:lang w:eastAsia="zh-TW"/>
              </w:rPr>
            </w:pPr>
            <w:r w:rsidRPr="00571A4A">
              <w:rPr>
                <w:lang w:eastAsia="zh-TW"/>
              </w:rPr>
              <w:t>3330 MHz</w:t>
            </w:r>
          </w:p>
        </w:tc>
        <w:tc>
          <w:tcPr>
            <w:tcW w:w="972" w:type="dxa"/>
            <w:gridSpan w:val="2"/>
            <w:vAlign w:val="center"/>
          </w:tcPr>
          <w:p w14:paraId="50AA1E25" w14:textId="77777777" w:rsidR="00494124" w:rsidRPr="00571A4A" w:rsidRDefault="00494124" w:rsidP="00F1446C">
            <w:pPr>
              <w:pStyle w:val="TAC"/>
              <w:rPr>
                <w:lang w:eastAsia="zh-TW"/>
              </w:rPr>
            </w:pPr>
          </w:p>
        </w:tc>
        <w:tc>
          <w:tcPr>
            <w:tcW w:w="1085" w:type="dxa"/>
            <w:gridSpan w:val="2"/>
            <w:vAlign w:val="center"/>
          </w:tcPr>
          <w:p w14:paraId="29535014" w14:textId="77777777" w:rsidR="00494124" w:rsidRPr="00571A4A" w:rsidRDefault="00494124" w:rsidP="00F1446C">
            <w:pPr>
              <w:pStyle w:val="TAC"/>
              <w:rPr>
                <w:lang w:eastAsia="zh-TW"/>
              </w:rPr>
            </w:pPr>
          </w:p>
        </w:tc>
      </w:tr>
      <w:tr w:rsidR="00494124" w:rsidRPr="00571A4A" w14:paraId="64D2D2FD" w14:textId="77777777" w:rsidTr="00F1446C">
        <w:trPr>
          <w:trHeight w:val="241"/>
        </w:trPr>
        <w:tc>
          <w:tcPr>
            <w:tcW w:w="462" w:type="dxa"/>
            <w:tcBorders>
              <w:top w:val="nil"/>
            </w:tcBorders>
            <w:vAlign w:val="center"/>
          </w:tcPr>
          <w:p w14:paraId="6B214968" w14:textId="77777777" w:rsidR="00494124" w:rsidRPr="00571A4A" w:rsidRDefault="00494124" w:rsidP="00F1446C">
            <w:pPr>
              <w:pStyle w:val="TAC"/>
            </w:pPr>
          </w:p>
        </w:tc>
        <w:tc>
          <w:tcPr>
            <w:tcW w:w="731" w:type="dxa"/>
            <w:vAlign w:val="center"/>
          </w:tcPr>
          <w:p w14:paraId="770A010E" w14:textId="77777777" w:rsidR="00494124" w:rsidRPr="00571A4A" w:rsidRDefault="00494124" w:rsidP="00F1446C">
            <w:pPr>
              <w:pStyle w:val="TAC"/>
              <w:rPr>
                <w:lang w:eastAsia="zh-TW"/>
              </w:rPr>
            </w:pPr>
            <w:r w:rsidRPr="00571A4A">
              <w:t>QPSK</w:t>
            </w:r>
          </w:p>
        </w:tc>
        <w:tc>
          <w:tcPr>
            <w:tcW w:w="1120" w:type="dxa"/>
            <w:gridSpan w:val="2"/>
            <w:vAlign w:val="center"/>
          </w:tcPr>
          <w:p w14:paraId="55D7740A" w14:textId="77777777" w:rsidR="00494124" w:rsidRPr="00571A4A" w:rsidRDefault="00494124" w:rsidP="00F1446C">
            <w:pPr>
              <w:pStyle w:val="TAC"/>
              <w:rPr>
                <w:lang w:eastAsia="zh-TW"/>
              </w:rPr>
            </w:pPr>
            <w:r w:rsidRPr="00571A4A">
              <w:t>QPSK</w:t>
            </w:r>
          </w:p>
        </w:tc>
        <w:tc>
          <w:tcPr>
            <w:tcW w:w="999" w:type="dxa"/>
            <w:gridSpan w:val="2"/>
            <w:vAlign w:val="center"/>
          </w:tcPr>
          <w:p w14:paraId="458B8A82" w14:textId="77777777" w:rsidR="00494124" w:rsidRPr="00571A4A" w:rsidRDefault="00494124" w:rsidP="00F1446C">
            <w:pPr>
              <w:pStyle w:val="TAC"/>
            </w:pPr>
            <w:r w:rsidRPr="00571A4A">
              <w:t>5 MHz</w:t>
            </w:r>
          </w:p>
        </w:tc>
        <w:tc>
          <w:tcPr>
            <w:tcW w:w="989" w:type="dxa"/>
            <w:vAlign w:val="center"/>
          </w:tcPr>
          <w:p w14:paraId="154D8621"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5A1F5EDA" w14:textId="77777777" w:rsidR="00494124" w:rsidRPr="00571A4A" w:rsidRDefault="00494124" w:rsidP="00F1446C">
            <w:pPr>
              <w:pStyle w:val="TAC"/>
              <w:rPr>
                <w:lang w:eastAsia="zh-TW"/>
              </w:rPr>
            </w:pPr>
            <w:r w:rsidRPr="00571A4A">
              <w:rPr>
                <w:lang w:eastAsia="zh-TW"/>
              </w:rPr>
              <w:t>N/A</w:t>
            </w:r>
          </w:p>
        </w:tc>
        <w:tc>
          <w:tcPr>
            <w:tcW w:w="1238" w:type="dxa"/>
            <w:gridSpan w:val="5"/>
            <w:vAlign w:val="center"/>
          </w:tcPr>
          <w:p w14:paraId="0086BA40" w14:textId="77777777" w:rsidR="00494124" w:rsidRPr="00571A4A" w:rsidRDefault="00494124" w:rsidP="00F1446C">
            <w:pPr>
              <w:pStyle w:val="TAC"/>
              <w:rPr>
                <w:lang w:eastAsia="zh-TW"/>
              </w:rPr>
            </w:pPr>
            <w:r w:rsidRPr="00571A4A">
              <w:t>QPSK</w:t>
            </w:r>
          </w:p>
        </w:tc>
        <w:tc>
          <w:tcPr>
            <w:tcW w:w="959" w:type="dxa"/>
            <w:gridSpan w:val="3"/>
            <w:vAlign w:val="center"/>
          </w:tcPr>
          <w:p w14:paraId="4BA3CFB0" w14:textId="77777777" w:rsidR="00494124" w:rsidRPr="00571A4A" w:rsidRDefault="00494124" w:rsidP="00F1446C">
            <w:pPr>
              <w:pStyle w:val="TAC"/>
              <w:rPr>
                <w:lang w:eastAsia="zh-TW"/>
              </w:rPr>
            </w:pPr>
            <w:r w:rsidRPr="00571A4A">
              <w:t>5 MHz</w:t>
            </w:r>
          </w:p>
        </w:tc>
        <w:tc>
          <w:tcPr>
            <w:tcW w:w="1026" w:type="dxa"/>
            <w:vAlign w:val="center"/>
          </w:tcPr>
          <w:p w14:paraId="666373BE"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105C3F68"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3DF9242A"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19ED3F9E" w14:textId="77777777" w:rsidR="00494124" w:rsidRPr="00571A4A" w:rsidRDefault="00494124" w:rsidP="00F1446C">
            <w:pPr>
              <w:pStyle w:val="TAC"/>
              <w:rPr>
                <w:lang w:eastAsia="zh-TW"/>
              </w:rPr>
            </w:pPr>
            <w:r w:rsidRPr="00571A4A">
              <w:t>10 MHz</w:t>
            </w:r>
          </w:p>
        </w:tc>
        <w:tc>
          <w:tcPr>
            <w:tcW w:w="1085" w:type="dxa"/>
            <w:gridSpan w:val="2"/>
            <w:vAlign w:val="center"/>
          </w:tcPr>
          <w:p w14:paraId="3DAE5A81" w14:textId="77777777" w:rsidR="00494124" w:rsidRPr="00571A4A" w:rsidRDefault="00494124" w:rsidP="00F1446C">
            <w:pPr>
              <w:pStyle w:val="TAC"/>
              <w:rPr>
                <w:lang w:eastAsia="zh-TW"/>
              </w:rPr>
            </w:pPr>
            <w:r w:rsidRPr="00571A4A">
              <w:rPr>
                <w:lang w:eastAsia="zh-TW"/>
              </w:rPr>
              <w:t>All RBs / All RBs</w:t>
            </w:r>
          </w:p>
        </w:tc>
      </w:tr>
      <w:tr w:rsidR="00494124" w:rsidRPr="00571A4A" w14:paraId="05422C37" w14:textId="77777777" w:rsidTr="00F1446C">
        <w:trPr>
          <w:trHeight w:val="241"/>
        </w:trPr>
        <w:tc>
          <w:tcPr>
            <w:tcW w:w="13154" w:type="dxa"/>
            <w:gridSpan w:val="28"/>
            <w:tcBorders>
              <w:top w:val="nil"/>
            </w:tcBorders>
            <w:vAlign w:val="center"/>
          </w:tcPr>
          <w:p w14:paraId="06F522BC" w14:textId="77777777" w:rsidR="00494124" w:rsidRPr="00571A4A" w:rsidRDefault="00494124" w:rsidP="00F1446C">
            <w:pPr>
              <w:pStyle w:val="TAC"/>
              <w:rPr>
                <w:lang w:eastAsia="zh-TW"/>
              </w:rPr>
            </w:pPr>
            <w:r w:rsidRPr="00571A4A">
              <w:rPr>
                <w:b/>
                <w:bCs/>
              </w:rPr>
              <w:t>Test Settings for DC_1A-21A_n78A Configuration (PC2 &amp; PC3) – Note 3</w:t>
            </w:r>
          </w:p>
        </w:tc>
      </w:tr>
      <w:tr w:rsidR="00494124" w:rsidRPr="00571A4A" w14:paraId="69782BDE" w14:textId="77777777" w:rsidTr="00F1446C">
        <w:trPr>
          <w:trHeight w:val="241"/>
        </w:trPr>
        <w:tc>
          <w:tcPr>
            <w:tcW w:w="462" w:type="dxa"/>
            <w:tcBorders>
              <w:top w:val="nil"/>
              <w:bottom w:val="nil"/>
            </w:tcBorders>
            <w:vAlign w:val="center"/>
          </w:tcPr>
          <w:p w14:paraId="56A6EA02" w14:textId="77777777" w:rsidR="00494124" w:rsidRPr="00571A4A" w:rsidRDefault="00494124" w:rsidP="00F1446C">
            <w:pPr>
              <w:pStyle w:val="TAC"/>
            </w:pPr>
            <w:r w:rsidRPr="00571A4A">
              <w:t>1</w:t>
            </w:r>
            <w:r w:rsidRPr="00571A4A">
              <w:rPr>
                <w:vertAlign w:val="superscript"/>
              </w:rPr>
              <w:t>11</w:t>
            </w:r>
          </w:p>
        </w:tc>
        <w:tc>
          <w:tcPr>
            <w:tcW w:w="731" w:type="dxa"/>
            <w:vAlign w:val="center"/>
          </w:tcPr>
          <w:p w14:paraId="5C6C3920" w14:textId="77777777" w:rsidR="00494124" w:rsidRPr="00571A4A" w:rsidRDefault="00494124" w:rsidP="00F1446C">
            <w:pPr>
              <w:pStyle w:val="TAC"/>
            </w:pPr>
            <w:r w:rsidRPr="00571A4A">
              <w:rPr>
                <w:lang w:eastAsia="ja-JP"/>
              </w:rPr>
              <w:t>1</w:t>
            </w:r>
          </w:p>
        </w:tc>
        <w:tc>
          <w:tcPr>
            <w:tcW w:w="1120" w:type="dxa"/>
            <w:gridSpan w:val="2"/>
            <w:vAlign w:val="center"/>
          </w:tcPr>
          <w:p w14:paraId="3ED857C4" w14:textId="77777777" w:rsidR="00494124" w:rsidRPr="00571A4A" w:rsidRDefault="00494124" w:rsidP="00F1446C">
            <w:pPr>
              <w:pStyle w:val="TAC"/>
            </w:pPr>
            <w:r w:rsidRPr="00571A4A">
              <w:t>DL 2154.6 MHz</w:t>
            </w:r>
          </w:p>
        </w:tc>
        <w:tc>
          <w:tcPr>
            <w:tcW w:w="999" w:type="dxa"/>
            <w:gridSpan w:val="2"/>
            <w:vAlign w:val="center"/>
          </w:tcPr>
          <w:p w14:paraId="0CABDD90" w14:textId="77777777" w:rsidR="00494124" w:rsidRPr="00571A4A" w:rsidRDefault="00494124" w:rsidP="00F1446C">
            <w:pPr>
              <w:pStyle w:val="TAC"/>
            </w:pPr>
          </w:p>
        </w:tc>
        <w:tc>
          <w:tcPr>
            <w:tcW w:w="989" w:type="dxa"/>
            <w:vAlign w:val="center"/>
          </w:tcPr>
          <w:p w14:paraId="385F8B3F" w14:textId="77777777" w:rsidR="00494124" w:rsidRPr="00571A4A" w:rsidRDefault="00494124" w:rsidP="00F1446C">
            <w:pPr>
              <w:pStyle w:val="TAC"/>
              <w:rPr>
                <w:lang w:eastAsia="zh-TW"/>
              </w:rPr>
            </w:pPr>
          </w:p>
        </w:tc>
        <w:tc>
          <w:tcPr>
            <w:tcW w:w="1289" w:type="dxa"/>
            <w:gridSpan w:val="3"/>
            <w:vAlign w:val="center"/>
          </w:tcPr>
          <w:p w14:paraId="446DB0A0" w14:textId="77777777" w:rsidR="00494124" w:rsidRPr="00571A4A" w:rsidRDefault="00494124" w:rsidP="00F1446C">
            <w:pPr>
              <w:pStyle w:val="TAC"/>
              <w:rPr>
                <w:lang w:eastAsia="zh-TW"/>
              </w:rPr>
            </w:pPr>
            <w:r w:rsidRPr="00571A4A">
              <w:rPr>
                <w:lang w:eastAsia="ja-JP"/>
              </w:rPr>
              <w:t>21</w:t>
            </w:r>
          </w:p>
        </w:tc>
        <w:tc>
          <w:tcPr>
            <w:tcW w:w="1238" w:type="dxa"/>
            <w:gridSpan w:val="5"/>
            <w:vAlign w:val="center"/>
          </w:tcPr>
          <w:p w14:paraId="3F1DC191" w14:textId="77777777" w:rsidR="00494124" w:rsidRPr="00571A4A" w:rsidRDefault="00494124" w:rsidP="00F1446C">
            <w:pPr>
              <w:pStyle w:val="TAC"/>
            </w:pPr>
            <w:r w:rsidRPr="00571A4A">
              <w:t>UL1450.4 / DL 1498.4 MHz</w:t>
            </w:r>
          </w:p>
        </w:tc>
        <w:tc>
          <w:tcPr>
            <w:tcW w:w="959" w:type="dxa"/>
            <w:gridSpan w:val="3"/>
            <w:vAlign w:val="center"/>
          </w:tcPr>
          <w:p w14:paraId="7397B08A" w14:textId="77777777" w:rsidR="00494124" w:rsidRPr="00571A4A" w:rsidRDefault="00494124" w:rsidP="00F1446C">
            <w:pPr>
              <w:pStyle w:val="TAC"/>
            </w:pPr>
          </w:p>
        </w:tc>
        <w:tc>
          <w:tcPr>
            <w:tcW w:w="1026" w:type="dxa"/>
            <w:vAlign w:val="center"/>
          </w:tcPr>
          <w:p w14:paraId="1D5C884F" w14:textId="77777777" w:rsidR="00494124" w:rsidRPr="00571A4A" w:rsidRDefault="00494124" w:rsidP="00F1446C">
            <w:pPr>
              <w:pStyle w:val="TAC"/>
              <w:rPr>
                <w:lang w:eastAsia="zh-TW"/>
              </w:rPr>
            </w:pPr>
          </w:p>
        </w:tc>
        <w:tc>
          <w:tcPr>
            <w:tcW w:w="963" w:type="dxa"/>
            <w:gridSpan w:val="2"/>
            <w:vAlign w:val="center"/>
          </w:tcPr>
          <w:p w14:paraId="01E60104" w14:textId="77777777" w:rsidR="00494124" w:rsidRPr="00571A4A" w:rsidRDefault="00494124" w:rsidP="00F1446C">
            <w:pPr>
              <w:pStyle w:val="TAC"/>
            </w:pPr>
            <w:r w:rsidRPr="00571A4A">
              <w:rPr>
                <w:lang w:eastAsia="ja-JP"/>
              </w:rPr>
              <w:t>n78</w:t>
            </w:r>
          </w:p>
        </w:tc>
        <w:tc>
          <w:tcPr>
            <w:tcW w:w="1321" w:type="dxa"/>
            <w:gridSpan w:val="3"/>
            <w:vAlign w:val="center"/>
          </w:tcPr>
          <w:p w14:paraId="6FC1A069" w14:textId="77777777" w:rsidR="00494124" w:rsidRPr="00571A4A" w:rsidRDefault="00494124" w:rsidP="00F1446C">
            <w:pPr>
              <w:pStyle w:val="TAC"/>
              <w:rPr>
                <w:lang w:eastAsia="zh-TW"/>
              </w:rPr>
            </w:pPr>
            <w:r w:rsidRPr="00571A4A">
              <w:rPr>
                <w:lang w:eastAsia="ja-JP"/>
              </w:rPr>
              <w:t>3605 MHz</w:t>
            </w:r>
          </w:p>
        </w:tc>
        <w:tc>
          <w:tcPr>
            <w:tcW w:w="972" w:type="dxa"/>
            <w:gridSpan w:val="2"/>
            <w:vAlign w:val="center"/>
          </w:tcPr>
          <w:p w14:paraId="7233D18F" w14:textId="77777777" w:rsidR="00494124" w:rsidRPr="00571A4A" w:rsidRDefault="00494124" w:rsidP="00F1446C">
            <w:pPr>
              <w:pStyle w:val="TAC"/>
            </w:pPr>
          </w:p>
        </w:tc>
        <w:tc>
          <w:tcPr>
            <w:tcW w:w="1085" w:type="dxa"/>
            <w:gridSpan w:val="2"/>
            <w:vAlign w:val="center"/>
          </w:tcPr>
          <w:p w14:paraId="48FB3DA1" w14:textId="77777777" w:rsidR="00494124" w:rsidRPr="00571A4A" w:rsidRDefault="00494124" w:rsidP="00F1446C">
            <w:pPr>
              <w:pStyle w:val="TAC"/>
              <w:rPr>
                <w:lang w:eastAsia="zh-TW"/>
              </w:rPr>
            </w:pPr>
          </w:p>
        </w:tc>
      </w:tr>
      <w:tr w:rsidR="00494124" w:rsidRPr="00571A4A" w14:paraId="4764EA4F" w14:textId="77777777" w:rsidTr="00F1446C">
        <w:trPr>
          <w:trHeight w:val="241"/>
        </w:trPr>
        <w:tc>
          <w:tcPr>
            <w:tcW w:w="462" w:type="dxa"/>
            <w:tcBorders>
              <w:top w:val="nil"/>
            </w:tcBorders>
            <w:vAlign w:val="center"/>
          </w:tcPr>
          <w:p w14:paraId="4237D072" w14:textId="77777777" w:rsidR="00494124" w:rsidRPr="00571A4A" w:rsidRDefault="00494124" w:rsidP="00F1446C">
            <w:pPr>
              <w:pStyle w:val="TAC"/>
            </w:pPr>
          </w:p>
        </w:tc>
        <w:tc>
          <w:tcPr>
            <w:tcW w:w="731" w:type="dxa"/>
            <w:vAlign w:val="center"/>
          </w:tcPr>
          <w:p w14:paraId="7244755C" w14:textId="77777777" w:rsidR="00494124" w:rsidRPr="00571A4A" w:rsidRDefault="00494124" w:rsidP="00F1446C">
            <w:pPr>
              <w:pStyle w:val="TAC"/>
            </w:pPr>
            <w:r w:rsidRPr="00571A4A">
              <w:t>N/A</w:t>
            </w:r>
          </w:p>
        </w:tc>
        <w:tc>
          <w:tcPr>
            <w:tcW w:w="1120" w:type="dxa"/>
            <w:gridSpan w:val="2"/>
            <w:vAlign w:val="center"/>
          </w:tcPr>
          <w:p w14:paraId="4757435B" w14:textId="77777777" w:rsidR="00494124" w:rsidRPr="00571A4A" w:rsidRDefault="00494124" w:rsidP="00F1446C">
            <w:pPr>
              <w:pStyle w:val="TAC"/>
            </w:pPr>
            <w:r w:rsidRPr="00571A4A">
              <w:t>QPSK</w:t>
            </w:r>
          </w:p>
        </w:tc>
        <w:tc>
          <w:tcPr>
            <w:tcW w:w="999" w:type="dxa"/>
            <w:gridSpan w:val="2"/>
            <w:vAlign w:val="center"/>
          </w:tcPr>
          <w:p w14:paraId="79BFDA7D" w14:textId="77777777" w:rsidR="00494124" w:rsidRPr="00571A4A" w:rsidRDefault="00494124" w:rsidP="00F1446C">
            <w:pPr>
              <w:pStyle w:val="TAC"/>
            </w:pPr>
            <w:r w:rsidRPr="00571A4A">
              <w:t>5 MHz</w:t>
            </w:r>
          </w:p>
        </w:tc>
        <w:tc>
          <w:tcPr>
            <w:tcW w:w="989" w:type="dxa"/>
            <w:vAlign w:val="center"/>
          </w:tcPr>
          <w:p w14:paraId="502DE4D8" w14:textId="77777777" w:rsidR="00494124" w:rsidRPr="00571A4A" w:rsidRDefault="00494124" w:rsidP="00F1446C">
            <w:pPr>
              <w:pStyle w:val="TAC"/>
              <w:rPr>
                <w:lang w:eastAsia="zh-TW"/>
              </w:rPr>
            </w:pPr>
            <w:r w:rsidRPr="00571A4A">
              <w:rPr>
                <w:lang w:eastAsia="zh-TW"/>
              </w:rPr>
              <w:t>All RBs / 0</w:t>
            </w:r>
          </w:p>
        </w:tc>
        <w:tc>
          <w:tcPr>
            <w:tcW w:w="1289" w:type="dxa"/>
            <w:gridSpan w:val="3"/>
            <w:vAlign w:val="center"/>
          </w:tcPr>
          <w:p w14:paraId="0BB120FE" w14:textId="77777777" w:rsidR="00494124" w:rsidRPr="00571A4A" w:rsidRDefault="00494124" w:rsidP="00F1446C">
            <w:pPr>
              <w:pStyle w:val="TAC"/>
              <w:rPr>
                <w:lang w:eastAsia="zh-TW"/>
              </w:rPr>
            </w:pPr>
            <w:r w:rsidRPr="00571A4A">
              <w:t>QPSK</w:t>
            </w:r>
          </w:p>
        </w:tc>
        <w:tc>
          <w:tcPr>
            <w:tcW w:w="1238" w:type="dxa"/>
            <w:gridSpan w:val="5"/>
            <w:vAlign w:val="center"/>
          </w:tcPr>
          <w:p w14:paraId="254B60AE" w14:textId="77777777" w:rsidR="00494124" w:rsidRPr="00571A4A" w:rsidRDefault="00494124" w:rsidP="00F1446C">
            <w:pPr>
              <w:pStyle w:val="TAC"/>
            </w:pPr>
            <w:r w:rsidRPr="00571A4A">
              <w:t>QPSK</w:t>
            </w:r>
          </w:p>
        </w:tc>
        <w:tc>
          <w:tcPr>
            <w:tcW w:w="959" w:type="dxa"/>
            <w:gridSpan w:val="3"/>
            <w:vAlign w:val="center"/>
          </w:tcPr>
          <w:p w14:paraId="57C8B3B9" w14:textId="77777777" w:rsidR="00494124" w:rsidRPr="00571A4A" w:rsidRDefault="00494124" w:rsidP="00F1446C">
            <w:pPr>
              <w:pStyle w:val="TAC"/>
            </w:pPr>
            <w:r w:rsidRPr="00571A4A">
              <w:t>5 MHz</w:t>
            </w:r>
          </w:p>
        </w:tc>
        <w:tc>
          <w:tcPr>
            <w:tcW w:w="1026" w:type="dxa"/>
            <w:vAlign w:val="center"/>
          </w:tcPr>
          <w:p w14:paraId="49A3A91B" w14:textId="77777777" w:rsidR="00494124" w:rsidRPr="00571A4A" w:rsidRDefault="00494124" w:rsidP="00F1446C">
            <w:pPr>
              <w:pStyle w:val="TAC"/>
              <w:rPr>
                <w:lang w:eastAsia="zh-TW"/>
              </w:rPr>
            </w:pPr>
            <w:r w:rsidRPr="00571A4A">
              <w:t>All RBs / All RBs</w:t>
            </w:r>
          </w:p>
        </w:tc>
        <w:tc>
          <w:tcPr>
            <w:tcW w:w="963" w:type="dxa"/>
            <w:gridSpan w:val="2"/>
            <w:vAlign w:val="center"/>
          </w:tcPr>
          <w:p w14:paraId="269B560A"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vAlign w:val="center"/>
          </w:tcPr>
          <w:p w14:paraId="30408052"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35879697" w14:textId="77777777" w:rsidR="00494124" w:rsidRPr="00571A4A" w:rsidRDefault="00494124" w:rsidP="00F1446C">
            <w:pPr>
              <w:pStyle w:val="TAC"/>
            </w:pPr>
            <w:r w:rsidRPr="00571A4A">
              <w:t>10 MHz</w:t>
            </w:r>
          </w:p>
        </w:tc>
        <w:tc>
          <w:tcPr>
            <w:tcW w:w="1085" w:type="dxa"/>
            <w:gridSpan w:val="2"/>
            <w:vAlign w:val="center"/>
          </w:tcPr>
          <w:p w14:paraId="2DA8FFAA" w14:textId="77777777" w:rsidR="00494124" w:rsidRPr="00571A4A" w:rsidRDefault="00494124" w:rsidP="00F1446C">
            <w:pPr>
              <w:pStyle w:val="TAC"/>
              <w:rPr>
                <w:lang w:eastAsia="zh-TW"/>
              </w:rPr>
            </w:pPr>
            <w:r w:rsidRPr="00571A4A">
              <w:rPr>
                <w:lang w:eastAsia="zh-TW"/>
              </w:rPr>
              <w:t>All RBs / All RBs</w:t>
            </w:r>
          </w:p>
        </w:tc>
      </w:tr>
      <w:tr w:rsidR="00494124" w:rsidRPr="00571A4A" w14:paraId="44277818" w14:textId="77777777" w:rsidTr="00F1446C">
        <w:trPr>
          <w:trHeight w:val="241"/>
        </w:trPr>
        <w:tc>
          <w:tcPr>
            <w:tcW w:w="462" w:type="dxa"/>
            <w:tcBorders>
              <w:top w:val="nil"/>
              <w:bottom w:val="nil"/>
            </w:tcBorders>
            <w:vAlign w:val="center"/>
          </w:tcPr>
          <w:p w14:paraId="057DB278" w14:textId="77777777" w:rsidR="00494124" w:rsidRPr="00571A4A" w:rsidRDefault="00494124" w:rsidP="00F1446C">
            <w:pPr>
              <w:pStyle w:val="TAC"/>
            </w:pPr>
            <w:r w:rsidRPr="00571A4A">
              <w:rPr>
                <w:lang w:eastAsia="ja-JP"/>
              </w:rPr>
              <w:t>2</w:t>
            </w:r>
            <w:r w:rsidRPr="00571A4A">
              <w:rPr>
                <w:vertAlign w:val="superscript"/>
              </w:rPr>
              <w:t>11</w:t>
            </w:r>
          </w:p>
        </w:tc>
        <w:tc>
          <w:tcPr>
            <w:tcW w:w="731" w:type="dxa"/>
            <w:vAlign w:val="center"/>
          </w:tcPr>
          <w:p w14:paraId="423449EF" w14:textId="77777777" w:rsidR="00494124" w:rsidRPr="00571A4A" w:rsidRDefault="00494124" w:rsidP="00F1446C">
            <w:pPr>
              <w:pStyle w:val="TAC"/>
            </w:pPr>
            <w:r w:rsidRPr="00571A4A">
              <w:rPr>
                <w:lang w:eastAsia="ja-JP"/>
              </w:rPr>
              <w:t>1</w:t>
            </w:r>
          </w:p>
        </w:tc>
        <w:tc>
          <w:tcPr>
            <w:tcW w:w="1120" w:type="dxa"/>
            <w:gridSpan w:val="2"/>
            <w:vAlign w:val="center"/>
          </w:tcPr>
          <w:p w14:paraId="6B053355" w14:textId="77777777" w:rsidR="00494124" w:rsidRPr="00571A4A" w:rsidRDefault="00494124" w:rsidP="00F1446C">
            <w:pPr>
              <w:pStyle w:val="TAC"/>
            </w:pPr>
            <w:r w:rsidRPr="00571A4A">
              <w:t>DL 2154.6 MHz</w:t>
            </w:r>
          </w:p>
        </w:tc>
        <w:tc>
          <w:tcPr>
            <w:tcW w:w="999" w:type="dxa"/>
            <w:gridSpan w:val="2"/>
            <w:vAlign w:val="center"/>
          </w:tcPr>
          <w:p w14:paraId="418F3818" w14:textId="77777777" w:rsidR="00494124" w:rsidRPr="00571A4A" w:rsidRDefault="00494124" w:rsidP="00F1446C">
            <w:pPr>
              <w:pStyle w:val="TAC"/>
            </w:pPr>
          </w:p>
        </w:tc>
        <w:tc>
          <w:tcPr>
            <w:tcW w:w="989" w:type="dxa"/>
            <w:vAlign w:val="center"/>
          </w:tcPr>
          <w:p w14:paraId="2E67C012" w14:textId="77777777" w:rsidR="00494124" w:rsidRPr="00571A4A" w:rsidRDefault="00494124" w:rsidP="00F1446C">
            <w:pPr>
              <w:pStyle w:val="TAC"/>
              <w:rPr>
                <w:lang w:eastAsia="zh-TW"/>
              </w:rPr>
            </w:pPr>
          </w:p>
        </w:tc>
        <w:tc>
          <w:tcPr>
            <w:tcW w:w="1289" w:type="dxa"/>
            <w:gridSpan w:val="3"/>
            <w:vAlign w:val="center"/>
          </w:tcPr>
          <w:p w14:paraId="5D4033BA" w14:textId="77777777" w:rsidR="00494124" w:rsidRPr="00571A4A" w:rsidRDefault="00494124" w:rsidP="00F1446C">
            <w:pPr>
              <w:pStyle w:val="TAC"/>
              <w:rPr>
                <w:lang w:eastAsia="zh-TW"/>
              </w:rPr>
            </w:pPr>
            <w:r w:rsidRPr="00571A4A">
              <w:rPr>
                <w:lang w:eastAsia="ja-JP"/>
              </w:rPr>
              <w:t>21</w:t>
            </w:r>
          </w:p>
        </w:tc>
        <w:tc>
          <w:tcPr>
            <w:tcW w:w="1238" w:type="dxa"/>
            <w:gridSpan w:val="5"/>
            <w:vAlign w:val="center"/>
          </w:tcPr>
          <w:p w14:paraId="030D4176" w14:textId="77777777" w:rsidR="00494124" w:rsidRPr="00571A4A" w:rsidRDefault="00494124" w:rsidP="00F1446C">
            <w:pPr>
              <w:pStyle w:val="TAC"/>
            </w:pPr>
            <w:r w:rsidRPr="00571A4A">
              <w:t>UL1450.4 / DL 1498.4 MHz</w:t>
            </w:r>
          </w:p>
        </w:tc>
        <w:tc>
          <w:tcPr>
            <w:tcW w:w="959" w:type="dxa"/>
            <w:gridSpan w:val="3"/>
            <w:vAlign w:val="center"/>
          </w:tcPr>
          <w:p w14:paraId="2E950C02" w14:textId="77777777" w:rsidR="00494124" w:rsidRPr="00571A4A" w:rsidRDefault="00494124" w:rsidP="00F1446C">
            <w:pPr>
              <w:pStyle w:val="TAC"/>
            </w:pPr>
          </w:p>
        </w:tc>
        <w:tc>
          <w:tcPr>
            <w:tcW w:w="1026" w:type="dxa"/>
            <w:vAlign w:val="center"/>
          </w:tcPr>
          <w:p w14:paraId="26FA6ECA" w14:textId="77777777" w:rsidR="00494124" w:rsidRPr="00571A4A" w:rsidRDefault="00494124" w:rsidP="00F1446C">
            <w:pPr>
              <w:pStyle w:val="TAC"/>
              <w:rPr>
                <w:lang w:eastAsia="zh-TW"/>
              </w:rPr>
            </w:pPr>
          </w:p>
        </w:tc>
        <w:tc>
          <w:tcPr>
            <w:tcW w:w="963" w:type="dxa"/>
            <w:gridSpan w:val="2"/>
            <w:vAlign w:val="center"/>
          </w:tcPr>
          <w:p w14:paraId="7078FF7D" w14:textId="77777777" w:rsidR="00494124" w:rsidRPr="00571A4A" w:rsidRDefault="00494124" w:rsidP="00F1446C">
            <w:pPr>
              <w:pStyle w:val="TAC"/>
            </w:pPr>
            <w:r w:rsidRPr="00571A4A">
              <w:rPr>
                <w:lang w:eastAsia="ja-JP"/>
              </w:rPr>
              <w:t>n78</w:t>
            </w:r>
          </w:p>
        </w:tc>
        <w:tc>
          <w:tcPr>
            <w:tcW w:w="1321" w:type="dxa"/>
            <w:gridSpan w:val="3"/>
            <w:vAlign w:val="center"/>
          </w:tcPr>
          <w:p w14:paraId="6CEE62E2" w14:textId="77777777" w:rsidR="00494124" w:rsidRPr="00571A4A" w:rsidRDefault="00494124" w:rsidP="00F1446C">
            <w:pPr>
              <w:pStyle w:val="TAC"/>
              <w:rPr>
                <w:lang w:eastAsia="zh-TW"/>
              </w:rPr>
            </w:pPr>
            <w:r w:rsidRPr="00571A4A">
              <w:rPr>
                <w:lang w:eastAsia="ja-JP"/>
              </w:rPr>
              <w:t>3647 MHz</w:t>
            </w:r>
          </w:p>
        </w:tc>
        <w:tc>
          <w:tcPr>
            <w:tcW w:w="972" w:type="dxa"/>
            <w:gridSpan w:val="2"/>
            <w:vAlign w:val="center"/>
          </w:tcPr>
          <w:p w14:paraId="10545757" w14:textId="77777777" w:rsidR="00494124" w:rsidRPr="00571A4A" w:rsidRDefault="00494124" w:rsidP="00F1446C">
            <w:pPr>
              <w:pStyle w:val="TAC"/>
            </w:pPr>
          </w:p>
        </w:tc>
        <w:tc>
          <w:tcPr>
            <w:tcW w:w="1085" w:type="dxa"/>
            <w:gridSpan w:val="2"/>
            <w:vAlign w:val="center"/>
          </w:tcPr>
          <w:p w14:paraId="0EA752FD" w14:textId="77777777" w:rsidR="00494124" w:rsidRPr="00571A4A" w:rsidRDefault="00494124" w:rsidP="00F1446C">
            <w:pPr>
              <w:pStyle w:val="TAC"/>
              <w:rPr>
                <w:lang w:eastAsia="zh-TW"/>
              </w:rPr>
            </w:pPr>
          </w:p>
        </w:tc>
      </w:tr>
      <w:tr w:rsidR="00494124" w:rsidRPr="00571A4A" w14:paraId="4321D948" w14:textId="77777777" w:rsidTr="00F1446C">
        <w:trPr>
          <w:trHeight w:val="241"/>
        </w:trPr>
        <w:tc>
          <w:tcPr>
            <w:tcW w:w="462" w:type="dxa"/>
            <w:tcBorders>
              <w:top w:val="nil"/>
            </w:tcBorders>
            <w:vAlign w:val="center"/>
          </w:tcPr>
          <w:p w14:paraId="393715CC" w14:textId="77777777" w:rsidR="00494124" w:rsidRPr="00571A4A" w:rsidRDefault="00494124" w:rsidP="00F1446C">
            <w:pPr>
              <w:pStyle w:val="TAC"/>
            </w:pPr>
          </w:p>
        </w:tc>
        <w:tc>
          <w:tcPr>
            <w:tcW w:w="731" w:type="dxa"/>
            <w:vAlign w:val="center"/>
          </w:tcPr>
          <w:p w14:paraId="114C0E3A" w14:textId="77777777" w:rsidR="00494124" w:rsidRPr="00571A4A" w:rsidRDefault="00494124" w:rsidP="00F1446C">
            <w:pPr>
              <w:pStyle w:val="TAC"/>
            </w:pPr>
            <w:r w:rsidRPr="00571A4A">
              <w:t>N/A</w:t>
            </w:r>
          </w:p>
        </w:tc>
        <w:tc>
          <w:tcPr>
            <w:tcW w:w="1120" w:type="dxa"/>
            <w:gridSpan w:val="2"/>
            <w:vAlign w:val="center"/>
          </w:tcPr>
          <w:p w14:paraId="2DCA75C1" w14:textId="77777777" w:rsidR="00494124" w:rsidRPr="00571A4A" w:rsidRDefault="00494124" w:rsidP="00F1446C">
            <w:pPr>
              <w:pStyle w:val="TAC"/>
            </w:pPr>
            <w:r w:rsidRPr="00571A4A">
              <w:t>QPSK</w:t>
            </w:r>
          </w:p>
        </w:tc>
        <w:tc>
          <w:tcPr>
            <w:tcW w:w="999" w:type="dxa"/>
            <w:gridSpan w:val="2"/>
            <w:vAlign w:val="center"/>
          </w:tcPr>
          <w:p w14:paraId="4B1426CF" w14:textId="77777777" w:rsidR="00494124" w:rsidRPr="00571A4A" w:rsidRDefault="00494124" w:rsidP="00F1446C">
            <w:pPr>
              <w:pStyle w:val="TAC"/>
            </w:pPr>
            <w:r w:rsidRPr="00571A4A">
              <w:t>5 MHz</w:t>
            </w:r>
          </w:p>
        </w:tc>
        <w:tc>
          <w:tcPr>
            <w:tcW w:w="989" w:type="dxa"/>
            <w:vAlign w:val="center"/>
          </w:tcPr>
          <w:p w14:paraId="5F21A7CB" w14:textId="77777777" w:rsidR="00494124" w:rsidRPr="00571A4A" w:rsidRDefault="00494124" w:rsidP="00F1446C">
            <w:pPr>
              <w:pStyle w:val="TAC"/>
              <w:rPr>
                <w:lang w:eastAsia="zh-TW"/>
              </w:rPr>
            </w:pPr>
            <w:r w:rsidRPr="00571A4A">
              <w:rPr>
                <w:lang w:eastAsia="zh-TW"/>
              </w:rPr>
              <w:t>All RBs / 0</w:t>
            </w:r>
          </w:p>
        </w:tc>
        <w:tc>
          <w:tcPr>
            <w:tcW w:w="1289" w:type="dxa"/>
            <w:gridSpan w:val="3"/>
            <w:vAlign w:val="center"/>
          </w:tcPr>
          <w:p w14:paraId="292EF35C" w14:textId="77777777" w:rsidR="00494124" w:rsidRPr="00571A4A" w:rsidRDefault="00494124" w:rsidP="00F1446C">
            <w:pPr>
              <w:pStyle w:val="TAC"/>
              <w:rPr>
                <w:lang w:eastAsia="zh-TW"/>
              </w:rPr>
            </w:pPr>
            <w:r w:rsidRPr="00571A4A">
              <w:t>QPSK</w:t>
            </w:r>
          </w:p>
        </w:tc>
        <w:tc>
          <w:tcPr>
            <w:tcW w:w="1238" w:type="dxa"/>
            <w:gridSpan w:val="5"/>
            <w:vAlign w:val="center"/>
          </w:tcPr>
          <w:p w14:paraId="093AD762" w14:textId="77777777" w:rsidR="00494124" w:rsidRPr="00571A4A" w:rsidRDefault="00494124" w:rsidP="00F1446C">
            <w:pPr>
              <w:pStyle w:val="TAC"/>
            </w:pPr>
            <w:r w:rsidRPr="00571A4A">
              <w:t>QPSK</w:t>
            </w:r>
          </w:p>
        </w:tc>
        <w:tc>
          <w:tcPr>
            <w:tcW w:w="959" w:type="dxa"/>
            <w:gridSpan w:val="3"/>
            <w:vAlign w:val="center"/>
          </w:tcPr>
          <w:p w14:paraId="31657E9A" w14:textId="77777777" w:rsidR="00494124" w:rsidRPr="00571A4A" w:rsidRDefault="00494124" w:rsidP="00F1446C">
            <w:pPr>
              <w:pStyle w:val="TAC"/>
            </w:pPr>
            <w:r w:rsidRPr="00571A4A">
              <w:t>5 MHz</w:t>
            </w:r>
          </w:p>
        </w:tc>
        <w:tc>
          <w:tcPr>
            <w:tcW w:w="1026" w:type="dxa"/>
            <w:vAlign w:val="center"/>
          </w:tcPr>
          <w:p w14:paraId="1DB6B609" w14:textId="77777777" w:rsidR="00494124" w:rsidRPr="00571A4A" w:rsidRDefault="00494124" w:rsidP="00F1446C">
            <w:pPr>
              <w:pStyle w:val="TAC"/>
              <w:rPr>
                <w:lang w:eastAsia="zh-TW"/>
              </w:rPr>
            </w:pPr>
            <w:r w:rsidRPr="00571A4A">
              <w:t>All RBs / All RBs</w:t>
            </w:r>
          </w:p>
        </w:tc>
        <w:tc>
          <w:tcPr>
            <w:tcW w:w="963" w:type="dxa"/>
            <w:gridSpan w:val="2"/>
            <w:vAlign w:val="center"/>
          </w:tcPr>
          <w:p w14:paraId="057233D1"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vAlign w:val="center"/>
          </w:tcPr>
          <w:p w14:paraId="093A836A"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24D02C9C" w14:textId="77777777" w:rsidR="00494124" w:rsidRPr="00571A4A" w:rsidRDefault="00494124" w:rsidP="00F1446C">
            <w:pPr>
              <w:pStyle w:val="TAC"/>
            </w:pPr>
            <w:r w:rsidRPr="00571A4A">
              <w:t>10 MHz</w:t>
            </w:r>
          </w:p>
        </w:tc>
        <w:tc>
          <w:tcPr>
            <w:tcW w:w="1085" w:type="dxa"/>
            <w:gridSpan w:val="2"/>
            <w:vAlign w:val="center"/>
          </w:tcPr>
          <w:p w14:paraId="614C31DD" w14:textId="77777777" w:rsidR="00494124" w:rsidRPr="00571A4A" w:rsidRDefault="00494124" w:rsidP="00F1446C">
            <w:pPr>
              <w:pStyle w:val="TAC"/>
              <w:rPr>
                <w:lang w:eastAsia="zh-TW"/>
              </w:rPr>
            </w:pPr>
            <w:r w:rsidRPr="00571A4A">
              <w:rPr>
                <w:lang w:eastAsia="zh-TW"/>
              </w:rPr>
              <w:t>All RBs / All RBs</w:t>
            </w:r>
          </w:p>
        </w:tc>
      </w:tr>
      <w:tr w:rsidR="00494124" w:rsidRPr="00571A4A" w14:paraId="713CDE39" w14:textId="77777777" w:rsidTr="00F1446C">
        <w:trPr>
          <w:trHeight w:val="241"/>
        </w:trPr>
        <w:tc>
          <w:tcPr>
            <w:tcW w:w="462" w:type="dxa"/>
            <w:tcBorders>
              <w:top w:val="nil"/>
              <w:bottom w:val="nil"/>
            </w:tcBorders>
            <w:vAlign w:val="center"/>
          </w:tcPr>
          <w:p w14:paraId="04996B83" w14:textId="77777777" w:rsidR="00494124" w:rsidRPr="00571A4A" w:rsidRDefault="00494124" w:rsidP="00F1446C">
            <w:pPr>
              <w:pStyle w:val="TAC"/>
            </w:pPr>
            <w:r w:rsidRPr="00571A4A">
              <w:rPr>
                <w:lang w:eastAsia="ja-JP"/>
              </w:rPr>
              <w:t>3</w:t>
            </w:r>
            <w:r w:rsidRPr="00571A4A">
              <w:rPr>
                <w:vertAlign w:val="superscript"/>
              </w:rPr>
              <w:t>11</w:t>
            </w:r>
          </w:p>
        </w:tc>
        <w:tc>
          <w:tcPr>
            <w:tcW w:w="731" w:type="dxa"/>
            <w:vAlign w:val="center"/>
          </w:tcPr>
          <w:p w14:paraId="0CBE3797" w14:textId="77777777" w:rsidR="00494124" w:rsidRPr="00571A4A" w:rsidRDefault="00494124" w:rsidP="00F1446C">
            <w:pPr>
              <w:pStyle w:val="TAC"/>
            </w:pPr>
            <w:r w:rsidRPr="00571A4A">
              <w:rPr>
                <w:lang w:eastAsia="ja-JP"/>
              </w:rPr>
              <w:t>1</w:t>
            </w:r>
          </w:p>
        </w:tc>
        <w:tc>
          <w:tcPr>
            <w:tcW w:w="1120" w:type="dxa"/>
            <w:gridSpan w:val="2"/>
            <w:vAlign w:val="center"/>
          </w:tcPr>
          <w:p w14:paraId="78675BC4" w14:textId="77777777" w:rsidR="00494124" w:rsidRPr="00571A4A" w:rsidRDefault="00494124" w:rsidP="00F1446C">
            <w:pPr>
              <w:pStyle w:val="TAC"/>
            </w:pPr>
            <w:r w:rsidRPr="00571A4A">
              <w:t>UL 1950 / DL 2140 MHz</w:t>
            </w:r>
          </w:p>
        </w:tc>
        <w:tc>
          <w:tcPr>
            <w:tcW w:w="999" w:type="dxa"/>
            <w:gridSpan w:val="2"/>
            <w:vAlign w:val="center"/>
          </w:tcPr>
          <w:p w14:paraId="30386C15" w14:textId="77777777" w:rsidR="00494124" w:rsidRPr="00571A4A" w:rsidRDefault="00494124" w:rsidP="00F1446C">
            <w:pPr>
              <w:pStyle w:val="TAC"/>
            </w:pPr>
          </w:p>
        </w:tc>
        <w:tc>
          <w:tcPr>
            <w:tcW w:w="989" w:type="dxa"/>
            <w:vAlign w:val="center"/>
          </w:tcPr>
          <w:p w14:paraId="7F974175" w14:textId="77777777" w:rsidR="00494124" w:rsidRPr="00571A4A" w:rsidRDefault="00494124" w:rsidP="00F1446C">
            <w:pPr>
              <w:pStyle w:val="TAC"/>
              <w:rPr>
                <w:lang w:eastAsia="zh-TW"/>
              </w:rPr>
            </w:pPr>
          </w:p>
        </w:tc>
        <w:tc>
          <w:tcPr>
            <w:tcW w:w="1289" w:type="dxa"/>
            <w:gridSpan w:val="3"/>
            <w:vAlign w:val="center"/>
          </w:tcPr>
          <w:p w14:paraId="68B731EB" w14:textId="77777777" w:rsidR="00494124" w:rsidRPr="00571A4A" w:rsidRDefault="00494124" w:rsidP="00F1446C">
            <w:pPr>
              <w:pStyle w:val="TAC"/>
              <w:rPr>
                <w:lang w:eastAsia="zh-TW"/>
              </w:rPr>
            </w:pPr>
            <w:r w:rsidRPr="00571A4A">
              <w:rPr>
                <w:lang w:eastAsia="ja-JP"/>
              </w:rPr>
              <w:t>21</w:t>
            </w:r>
          </w:p>
        </w:tc>
        <w:tc>
          <w:tcPr>
            <w:tcW w:w="1238" w:type="dxa"/>
            <w:gridSpan w:val="5"/>
            <w:vAlign w:val="center"/>
          </w:tcPr>
          <w:p w14:paraId="5702ED7F" w14:textId="77777777" w:rsidR="00494124" w:rsidRPr="00571A4A" w:rsidRDefault="00494124" w:rsidP="00F1446C">
            <w:pPr>
              <w:pStyle w:val="TAC"/>
            </w:pPr>
            <w:r w:rsidRPr="00571A4A">
              <w:t>DL 1500 MHz</w:t>
            </w:r>
          </w:p>
        </w:tc>
        <w:tc>
          <w:tcPr>
            <w:tcW w:w="959" w:type="dxa"/>
            <w:gridSpan w:val="3"/>
            <w:vAlign w:val="center"/>
          </w:tcPr>
          <w:p w14:paraId="265DF4E9" w14:textId="77777777" w:rsidR="00494124" w:rsidRPr="00571A4A" w:rsidRDefault="00494124" w:rsidP="00F1446C">
            <w:pPr>
              <w:pStyle w:val="TAC"/>
            </w:pPr>
          </w:p>
        </w:tc>
        <w:tc>
          <w:tcPr>
            <w:tcW w:w="1026" w:type="dxa"/>
            <w:vAlign w:val="center"/>
          </w:tcPr>
          <w:p w14:paraId="7D8944F7" w14:textId="77777777" w:rsidR="00494124" w:rsidRPr="00571A4A" w:rsidRDefault="00494124" w:rsidP="00F1446C">
            <w:pPr>
              <w:pStyle w:val="TAC"/>
              <w:rPr>
                <w:lang w:eastAsia="zh-TW"/>
              </w:rPr>
            </w:pPr>
          </w:p>
        </w:tc>
        <w:tc>
          <w:tcPr>
            <w:tcW w:w="963" w:type="dxa"/>
            <w:gridSpan w:val="2"/>
            <w:vAlign w:val="center"/>
          </w:tcPr>
          <w:p w14:paraId="1627AC06" w14:textId="77777777" w:rsidR="00494124" w:rsidRPr="00571A4A" w:rsidRDefault="00494124" w:rsidP="00F1446C">
            <w:pPr>
              <w:pStyle w:val="TAC"/>
            </w:pPr>
            <w:r w:rsidRPr="00571A4A">
              <w:rPr>
                <w:lang w:eastAsia="ja-JP"/>
              </w:rPr>
              <w:t>n78</w:t>
            </w:r>
          </w:p>
        </w:tc>
        <w:tc>
          <w:tcPr>
            <w:tcW w:w="1321" w:type="dxa"/>
            <w:gridSpan w:val="3"/>
            <w:vAlign w:val="center"/>
          </w:tcPr>
          <w:p w14:paraId="0AFF1210" w14:textId="77777777" w:rsidR="00494124" w:rsidRPr="00571A4A" w:rsidRDefault="00494124" w:rsidP="00F1446C">
            <w:pPr>
              <w:pStyle w:val="TAC"/>
              <w:rPr>
                <w:lang w:eastAsia="zh-TW"/>
              </w:rPr>
            </w:pPr>
            <w:r w:rsidRPr="00571A4A">
              <w:rPr>
                <w:lang w:eastAsia="ja-JP"/>
              </w:rPr>
              <w:t>3450 MHz</w:t>
            </w:r>
          </w:p>
        </w:tc>
        <w:tc>
          <w:tcPr>
            <w:tcW w:w="972" w:type="dxa"/>
            <w:gridSpan w:val="2"/>
            <w:vAlign w:val="center"/>
          </w:tcPr>
          <w:p w14:paraId="7664A5E8" w14:textId="77777777" w:rsidR="00494124" w:rsidRPr="00571A4A" w:rsidRDefault="00494124" w:rsidP="00F1446C">
            <w:pPr>
              <w:pStyle w:val="TAC"/>
            </w:pPr>
          </w:p>
        </w:tc>
        <w:tc>
          <w:tcPr>
            <w:tcW w:w="1085" w:type="dxa"/>
            <w:gridSpan w:val="2"/>
            <w:vAlign w:val="center"/>
          </w:tcPr>
          <w:p w14:paraId="0E3DBB08" w14:textId="77777777" w:rsidR="00494124" w:rsidRPr="00571A4A" w:rsidRDefault="00494124" w:rsidP="00F1446C">
            <w:pPr>
              <w:pStyle w:val="TAC"/>
              <w:rPr>
                <w:lang w:eastAsia="zh-TW"/>
              </w:rPr>
            </w:pPr>
          </w:p>
        </w:tc>
      </w:tr>
      <w:tr w:rsidR="00494124" w:rsidRPr="00571A4A" w14:paraId="41F60BBA" w14:textId="77777777" w:rsidTr="00F1446C">
        <w:trPr>
          <w:trHeight w:val="241"/>
        </w:trPr>
        <w:tc>
          <w:tcPr>
            <w:tcW w:w="462" w:type="dxa"/>
            <w:tcBorders>
              <w:top w:val="nil"/>
            </w:tcBorders>
            <w:vAlign w:val="center"/>
          </w:tcPr>
          <w:p w14:paraId="47261303" w14:textId="77777777" w:rsidR="00494124" w:rsidRPr="00571A4A" w:rsidRDefault="00494124" w:rsidP="00F1446C">
            <w:pPr>
              <w:pStyle w:val="TAC"/>
            </w:pPr>
          </w:p>
        </w:tc>
        <w:tc>
          <w:tcPr>
            <w:tcW w:w="731" w:type="dxa"/>
            <w:vAlign w:val="center"/>
          </w:tcPr>
          <w:p w14:paraId="1AB43FEC" w14:textId="77777777" w:rsidR="00494124" w:rsidRPr="00571A4A" w:rsidRDefault="00494124" w:rsidP="00F1446C">
            <w:pPr>
              <w:pStyle w:val="TAC"/>
            </w:pPr>
            <w:r w:rsidRPr="00571A4A">
              <w:t>QPSK</w:t>
            </w:r>
          </w:p>
        </w:tc>
        <w:tc>
          <w:tcPr>
            <w:tcW w:w="1120" w:type="dxa"/>
            <w:gridSpan w:val="2"/>
            <w:vAlign w:val="center"/>
          </w:tcPr>
          <w:p w14:paraId="1004EE72" w14:textId="77777777" w:rsidR="00494124" w:rsidRPr="00571A4A" w:rsidRDefault="00494124" w:rsidP="00F1446C">
            <w:pPr>
              <w:pStyle w:val="TAC"/>
            </w:pPr>
            <w:r w:rsidRPr="00571A4A">
              <w:t>QPSK</w:t>
            </w:r>
          </w:p>
        </w:tc>
        <w:tc>
          <w:tcPr>
            <w:tcW w:w="999" w:type="dxa"/>
            <w:gridSpan w:val="2"/>
            <w:vAlign w:val="center"/>
          </w:tcPr>
          <w:p w14:paraId="283C3740" w14:textId="77777777" w:rsidR="00494124" w:rsidRPr="00571A4A" w:rsidRDefault="00494124" w:rsidP="00F1446C">
            <w:pPr>
              <w:pStyle w:val="TAC"/>
            </w:pPr>
            <w:r w:rsidRPr="00571A4A">
              <w:t>5 MHz</w:t>
            </w:r>
          </w:p>
        </w:tc>
        <w:tc>
          <w:tcPr>
            <w:tcW w:w="989" w:type="dxa"/>
            <w:vAlign w:val="center"/>
          </w:tcPr>
          <w:p w14:paraId="29204FB1" w14:textId="77777777" w:rsidR="00494124" w:rsidRPr="00571A4A" w:rsidRDefault="00494124" w:rsidP="00F1446C">
            <w:pPr>
              <w:pStyle w:val="TAC"/>
              <w:rPr>
                <w:lang w:eastAsia="zh-TW"/>
              </w:rPr>
            </w:pPr>
            <w:r w:rsidRPr="00571A4A">
              <w:t>All RBs / All RBs</w:t>
            </w:r>
          </w:p>
        </w:tc>
        <w:tc>
          <w:tcPr>
            <w:tcW w:w="1289" w:type="dxa"/>
            <w:gridSpan w:val="3"/>
            <w:vAlign w:val="center"/>
          </w:tcPr>
          <w:p w14:paraId="579E110A" w14:textId="77777777" w:rsidR="00494124" w:rsidRPr="00571A4A" w:rsidRDefault="00494124" w:rsidP="00F1446C">
            <w:pPr>
              <w:pStyle w:val="TAC"/>
              <w:rPr>
                <w:lang w:eastAsia="zh-TW"/>
              </w:rPr>
            </w:pPr>
            <w:r w:rsidRPr="00571A4A">
              <w:rPr>
                <w:lang w:eastAsia="zh-TW"/>
              </w:rPr>
              <w:t>N/A</w:t>
            </w:r>
          </w:p>
        </w:tc>
        <w:tc>
          <w:tcPr>
            <w:tcW w:w="1238" w:type="dxa"/>
            <w:gridSpan w:val="5"/>
            <w:vAlign w:val="center"/>
          </w:tcPr>
          <w:p w14:paraId="6600A15E" w14:textId="77777777" w:rsidR="00494124" w:rsidRPr="00571A4A" w:rsidRDefault="00494124" w:rsidP="00F1446C">
            <w:pPr>
              <w:pStyle w:val="TAC"/>
            </w:pPr>
            <w:r w:rsidRPr="00571A4A">
              <w:t>QPSK</w:t>
            </w:r>
          </w:p>
        </w:tc>
        <w:tc>
          <w:tcPr>
            <w:tcW w:w="959" w:type="dxa"/>
            <w:gridSpan w:val="3"/>
            <w:vAlign w:val="center"/>
          </w:tcPr>
          <w:p w14:paraId="413B9333" w14:textId="77777777" w:rsidR="00494124" w:rsidRPr="00571A4A" w:rsidRDefault="00494124" w:rsidP="00F1446C">
            <w:pPr>
              <w:pStyle w:val="TAC"/>
            </w:pPr>
            <w:r w:rsidRPr="00571A4A">
              <w:t>5 MHz</w:t>
            </w:r>
          </w:p>
        </w:tc>
        <w:tc>
          <w:tcPr>
            <w:tcW w:w="1026" w:type="dxa"/>
            <w:vAlign w:val="center"/>
          </w:tcPr>
          <w:p w14:paraId="258AF5A1"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5EFDDCC1"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vAlign w:val="center"/>
          </w:tcPr>
          <w:p w14:paraId="4C0ACBF4"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553F226F" w14:textId="77777777" w:rsidR="00494124" w:rsidRPr="00571A4A" w:rsidRDefault="00494124" w:rsidP="00F1446C">
            <w:pPr>
              <w:pStyle w:val="TAC"/>
            </w:pPr>
            <w:r w:rsidRPr="00571A4A">
              <w:t>10 MHz</w:t>
            </w:r>
          </w:p>
        </w:tc>
        <w:tc>
          <w:tcPr>
            <w:tcW w:w="1085" w:type="dxa"/>
            <w:gridSpan w:val="2"/>
            <w:vAlign w:val="center"/>
          </w:tcPr>
          <w:p w14:paraId="7218F182" w14:textId="77777777" w:rsidR="00494124" w:rsidRPr="00571A4A" w:rsidRDefault="00494124" w:rsidP="00F1446C">
            <w:pPr>
              <w:pStyle w:val="TAC"/>
              <w:rPr>
                <w:lang w:eastAsia="zh-TW"/>
              </w:rPr>
            </w:pPr>
            <w:r w:rsidRPr="00571A4A">
              <w:rPr>
                <w:lang w:eastAsia="zh-TW"/>
              </w:rPr>
              <w:t>All RBs / All RBs</w:t>
            </w:r>
          </w:p>
        </w:tc>
      </w:tr>
      <w:tr w:rsidR="00494124" w:rsidRPr="00571A4A" w14:paraId="0F7D51BE" w14:textId="77777777" w:rsidTr="00F1446C">
        <w:trPr>
          <w:trHeight w:val="241"/>
        </w:trPr>
        <w:tc>
          <w:tcPr>
            <w:tcW w:w="462" w:type="dxa"/>
            <w:tcBorders>
              <w:top w:val="nil"/>
              <w:bottom w:val="nil"/>
            </w:tcBorders>
            <w:vAlign w:val="center"/>
          </w:tcPr>
          <w:p w14:paraId="172CB005" w14:textId="77777777" w:rsidR="00494124" w:rsidRPr="00571A4A" w:rsidRDefault="00494124" w:rsidP="00F1446C">
            <w:pPr>
              <w:pStyle w:val="TAC"/>
            </w:pPr>
            <w:r w:rsidRPr="00571A4A">
              <w:rPr>
                <w:lang w:eastAsia="ja-JP"/>
              </w:rPr>
              <w:t>4</w:t>
            </w:r>
            <w:r w:rsidRPr="00571A4A">
              <w:rPr>
                <w:vertAlign w:val="superscript"/>
              </w:rPr>
              <w:t>11</w:t>
            </w:r>
          </w:p>
        </w:tc>
        <w:tc>
          <w:tcPr>
            <w:tcW w:w="731" w:type="dxa"/>
            <w:vAlign w:val="center"/>
          </w:tcPr>
          <w:p w14:paraId="2869744D" w14:textId="77777777" w:rsidR="00494124" w:rsidRPr="00571A4A" w:rsidRDefault="00494124" w:rsidP="00F1446C">
            <w:pPr>
              <w:pStyle w:val="TAC"/>
            </w:pPr>
            <w:r w:rsidRPr="00571A4A">
              <w:rPr>
                <w:lang w:eastAsia="ja-JP"/>
              </w:rPr>
              <w:t>1</w:t>
            </w:r>
          </w:p>
        </w:tc>
        <w:tc>
          <w:tcPr>
            <w:tcW w:w="1120" w:type="dxa"/>
            <w:gridSpan w:val="2"/>
            <w:vAlign w:val="center"/>
          </w:tcPr>
          <w:p w14:paraId="709F888F" w14:textId="77777777" w:rsidR="00494124" w:rsidRPr="00571A4A" w:rsidRDefault="00494124" w:rsidP="00F1446C">
            <w:pPr>
              <w:pStyle w:val="TAC"/>
            </w:pPr>
            <w:r w:rsidRPr="00571A4A">
              <w:t>UL 1950 / DL 2140 MHz</w:t>
            </w:r>
          </w:p>
        </w:tc>
        <w:tc>
          <w:tcPr>
            <w:tcW w:w="999" w:type="dxa"/>
            <w:gridSpan w:val="2"/>
            <w:vAlign w:val="center"/>
          </w:tcPr>
          <w:p w14:paraId="3346C6F1" w14:textId="77777777" w:rsidR="00494124" w:rsidRPr="00571A4A" w:rsidRDefault="00494124" w:rsidP="00F1446C">
            <w:pPr>
              <w:pStyle w:val="TAC"/>
            </w:pPr>
          </w:p>
        </w:tc>
        <w:tc>
          <w:tcPr>
            <w:tcW w:w="989" w:type="dxa"/>
            <w:vAlign w:val="center"/>
          </w:tcPr>
          <w:p w14:paraId="3D4AE218" w14:textId="77777777" w:rsidR="00494124" w:rsidRPr="00571A4A" w:rsidRDefault="00494124" w:rsidP="00F1446C">
            <w:pPr>
              <w:pStyle w:val="TAC"/>
              <w:rPr>
                <w:lang w:eastAsia="zh-TW"/>
              </w:rPr>
            </w:pPr>
          </w:p>
        </w:tc>
        <w:tc>
          <w:tcPr>
            <w:tcW w:w="1289" w:type="dxa"/>
            <w:gridSpan w:val="3"/>
            <w:vAlign w:val="center"/>
          </w:tcPr>
          <w:p w14:paraId="7CD084B0" w14:textId="77777777" w:rsidR="00494124" w:rsidRPr="00571A4A" w:rsidRDefault="00494124" w:rsidP="00F1446C">
            <w:pPr>
              <w:pStyle w:val="TAC"/>
              <w:rPr>
                <w:lang w:eastAsia="zh-TW"/>
              </w:rPr>
            </w:pPr>
            <w:r w:rsidRPr="00571A4A">
              <w:rPr>
                <w:lang w:eastAsia="ja-JP"/>
              </w:rPr>
              <w:t>21</w:t>
            </w:r>
          </w:p>
        </w:tc>
        <w:tc>
          <w:tcPr>
            <w:tcW w:w="1238" w:type="dxa"/>
            <w:gridSpan w:val="5"/>
            <w:vAlign w:val="center"/>
          </w:tcPr>
          <w:p w14:paraId="667F4933" w14:textId="77777777" w:rsidR="00494124" w:rsidRPr="00571A4A" w:rsidRDefault="00494124" w:rsidP="00F1446C">
            <w:pPr>
              <w:pStyle w:val="TAC"/>
            </w:pPr>
            <w:r w:rsidRPr="00571A4A">
              <w:t>DL 1500 MHz</w:t>
            </w:r>
          </w:p>
        </w:tc>
        <w:tc>
          <w:tcPr>
            <w:tcW w:w="959" w:type="dxa"/>
            <w:gridSpan w:val="3"/>
            <w:vAlign w:val="center"/>
          </w:tcPr>
          <w:p w14:paraId="3C280DB5" w14:textId="77777777" w:rsidR="00494124" w:rsidRPr="00571A4A" w:rsidRDefault="00494124" w:rsidP="00F1446C">
            <w:pPr>
              <w:pStyle w:val="TAC"/>
            </w:pPr>
          </w:p>
        </w:tc>
        <w:tc>
          <w:tcPr>
            <w:tcW w:w="1026" w:type="dxa"/>
            <w:vAlign w:val="center"/>
          </w:tcPr>
          <w:p w14:paraId="67A2ACF9" w14:textId="77777777" w:rsidR="00494124" w:rsidRPr="00571A4A" w:rsidRDefault="00494124" w:rsidP="00F1446C">
            <w:pPr>
              <w:pStyle w:val="TAC"/>
              <w:rPr>
                <w:lang w:eastAsia="zh-TW"/>
              </w:rPr>
            </w:pPr>
          </w:p>
        </w:tc>
        <w:tc>
          <w:tcPr>
            <w:tcW w:w="963" w:type="dxa"/>
            <w:gridSpan w:val="2"/>
            <w:vAlign w:val="center"/>
          </w:tcPr>
          <w:p w14:paraId="66D2AC97" w14:textId="77777777" w:rsidR="00494124" w:rsidRPr="00571A4A" w:rsidRDefault="00494124" w:rsidP="00F1446C">
            <w:pPr>
              <w:pStyle w:val="TAC"/>
            </w:pPr>
            <w:r w:rsidRPr="00571A4A">
              <w:rPr>
                <w:lang w:eastAsia="ja-JP"/>
              </w:rPr>
              <w:t>n78</w:t>
            </w:r>
          </w:p>
        </w:tc>
        <w:tc>
          <w:tcPr>
            <w:tcW w:w="1321" w:type="dxa"/>
            <w:gridSpan w:val="3"/>
            <w:vAlign w:val="center"/>
          </w:tcPr>
          <w:p w14:paraId="3B33F86B" w14:textId="77777777" w:rsidR="00494124" w:rsidRPr="00571A4A" w:rsidRDefault="00494124" w:rsidP="00F1446C">
            <w:pPr>
              <w:pStyle w:val="TAC"/>
              <w:rPr>
                <w:lang w:eastAsia="zh-TW"/>
              </w:rPr>
            </w:pPr>
            <w:r w:rsidRPr="00571A4A">
              <w:rPr>
                <w:lang w:eastAsia="ja-JP"/>
              </w:rPr>
              <w:t>3675 MHz</w:t>
            </w:r>
          </w:p>
        </w:tc>
        <w:tc>
          <w:tcPr>
            <w:tcW w:w="972" w:type="dxa"/>
            <w:gridSpan w:val="2"/>
            <w:vAlign w:val="center"/>
          </w:tcPr>
          <w:p w14:paraId="53CDF95C" w14:textId="77777777" w:rsidR="00494124" w:rsidRPr="00571A4A" w:rsidRDefault="00494124" w:rsidP="00F1446C">
            <w:pPr>
              <w:pStyle w:val="TAC"/>
            </w:pPr>
          </w:p>
        </w:tc>
        <w:tc>
          <w:tcPr>
            <w:tcW w:w="1085" w:type="dxa"/>
            <w:gridSpan w:val="2"/>
            <w:vAlign w:val="center"/>
          </w:tcPr>
          <w:p w14:paraId="1FE42C1F" w14:textId="77777777" w:rsidR="00494124" w:rsidRPr="00571A4A" w:rsidRDefault="00494124" w:rsidP="00F1446C">
            <w:pPr>
              <w:pStyle w:val="TAC"/>
              <w:rPr>
                <w:lang w:eastAsia="zh-TW"/>
              </w:rPr>
            </w:pPr>
          </w:p>
        </w:tc>
      </w:tr>
      <w:tr w:rsidR="00494124" w:rsidRPr="00571A4A" w14:paraId="7B9F5817" w14:textId="77777777" w:rsidTr="00F1446C">
        <w:trPr>
          <w:trHeight w:val="241"/>
        </w:trPr>
        <w:tc>
          <w:tcPr>
            <w:tcW w:w="462" w:type="dxa"/>
            <w:tcBorders>
              <w:top w:val="nil"/>
            </w:tcBorders>
            <w:vAlign w:val="center"/>
          </w:tcPr>
          <w:p w14:paraId="55B5AD81" w14:textId="77777777" w:rsidR="00494124" w:rsidRPr="00571A4A" w:rsidRDefault="00494124" w:rsidP="00F1446C">
            <w:pPr>
              <w:pStyle w:val="TAC"/>
            </w:pPr>
          </w:p>
        </w:tc>
        <w:tc>
          <w:tcPr>
            <w:tcW w:w="731" w:type="dxa"/>
            <w:vAlign w:val="center"/>
          </w:tcPr>
          <w:p w14:paraId="35CE12A5" w14:textId="77777777" w:rsidR="00494124" w:rsidRPr="00571A4A" w:rsidRDefault="00494124" w:rsidP="00F1446C">
            <w:pPr>
              <w:pStyle w:val="TAC"/>
            </w:pPr>
            <w:r w:rsidRPr="00571A4A">
              <w:t>QPSK</w:t>
            </w:r>
          </w:p>
        </w:tc>
        <w:tc>
          <w:tcPr>
            <w:tcW w:w="1120" w:type="dxa"/>
            <w:gridSpan w:val="2"/>
            <w:vAlign w:val="center"/>
          </w:tcPr>
          <w:p w14:paraId="3DAE032E" w14:textId="77777777" w:rsidR="00494124" w:rsidRPr="00571A4A" w:rsidRDefault="00494124" w:rsidP="00F1446C">
            <w:pPr>
              <w:pStyle w:val="TAC"/>
            </w:pPr>
            <w:r w:rsidRPr="00571A4A">
              <w:t>QPSK</w:t>
            </w:r>
          </w:p>
        </w:tc>
        <w:tc>
          <w:tcPr>
            <w:tcW w:w="999" w:type="dxa"/>
            <w:gridSpan w:val="2"/>
            <w:vAlign w:val="center"/>
          </w:tcPr>
          <w:p w14:paraId="57BCE13D" w14:textId="77777777" w:rsidR="00494124" w:rsidRPr="00571A4A" w:rsidRDefault="00494124" w:rsidP="00F1446C">
            <w:pPr>
              <w:pStyle w:val="TAC"/>
            </w:pPr>
            <w:r w:rsidRPr="00571A4A">
              <w:t>5 MHz</w:t>
            </w:r>
          </w:p>
        </w:tc>
        <w:tc>
          <w:tcPr>
            <w:tcW w:w="989" w:type="dxa"/>
            <w:vAlign w:val="center"/>
          </w:tcPr>
          <w:p w14:paraId="0419BFB9" w14:textId="77777777" w:rsidR="00494124" w:rsidRPr="00571A4A" w:rsidRDefault="00494124" w:rsidP="00F1446C">
            <w:pPr>
              <w:pStyle w:val="TAC"/>
              <w:rPr>
                <w:lang w:eastAsia="zh-TW"/>
              </w:rPr>
            </w:pPr>
            <w:r w:rsidRPr="00571A4A">
              <w:t>All RBs / All RBs</w:t>
            </w:r>
          </w:p>
        </w:tc>
        <w:tc>
          <w:tcPr>
            <w:tcW w:w="1289" w:type="dxa"/>
            <w:gridSpan w:val="3"/>
            <w:vAlign w:val="center"/>
          </w:tcPr>
          <w:p w14:paraId="6ADCD886" w14:textId="77777777" w:rsidR="00494124" w:rsidRPr="00571A4A" w:rsidRDefault="00494124" w:rsidP="00F1446C">
            <w:pPr>
              <w:pStyle w:val="TAC"/>
              <w:rPr>
                <w:lang w:eastAsia="zh-TW"/>
              </w:rPr>
            </w:pPr>
            <w:r w:rsidRPr="00571A4A">
              <w:rPr>
                <w:lang w:eastAsia="zh-TW"/>
              </w:rPr>
              <w:t>N/A</w:t>
            </w:r>
          </w:p>
        </w:tc>
        <w:tc>
          <w:tcPr>
            <w:tcW w:w="1238" w:type="dxa"/>
            <w:gridSpan w:val="5"/>
            <w:vAlign w:val="center"/>
          </w:tcPr>
          <w:p w14:paraId="356B6EFD" w14:textId="77777777" w:rsidR="00494124" w:rsidRPr="00571A4A" w:rsidRDefault="00494124" w:rsidP="00F1446C">
            <w:pPr>
              <w:pStyle w:val="TAC"/>
            </w:pPr>
            <w:r w:rsidRPr="00571A4A">
              <w:t>QPSK</w:t>
            </w:r>
          </w:p>
        </w:tc>
        <w:tc>
          <w:tcPr>
            <w:tcW w:w="959" w:type="dxa"/>
            <w:gridSpan w:val="3"/>
            <w:vAlign w:val="center"/>
          </w:tcPr>
          <w:p w14:paraId="758D9F5F" w14:textId="77777777" w:rsidR="00494124" w:rsidRPr="00571A4A" w:rsidRDefault="00494124" w:rsidP="00F1446C">
            <w:pPr>
              <w:pStyle w:val="TAC"/>
            </w:pPr>
            <w:r w:rsidRPr="00571A4A">
              <w:t>5 MHz</w:t>
            </w:r>
          </w:p>
        </w:tc>
        <w:tc>
          <w:tcPr>
            <w:tcW w:w="1026" w:type="dxa"/>
            <w:vAlign w:val="center"/>
          </w:tcPr>
          <w:p w14:paraId="5527F9F2"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79AC8B42"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vAlign w:val="center"/>
          </w:tcPr>
          <w:p w14:paraId="6B6754B7"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7629E67D" w14:textId="77777777" w:rsidR="00494124" w:rsidRPr="00571A4A" w:rsidRDefault="00494124" w:rsidP="00F1446C">
            <w:pPr>
              <w:pStyle w:val="TAC"/>
            </w:pPr>
            <w:r w:rsidRPr="00571A4A">
              <w:t>10 MHz</w:t>
            </w:r>
          </w:p>
        </w:tc>
        <w:tc>
          <w:tcPr>
            <w:tcW w:w="1085" w:type="dxa"/>
            <w:gridSpan w:val="2"/>
            <w:vAlign w:val="center"/>
          </w:tcPr>
          <w:p w14:paraId="407C4CE9" w14:textId="77777777" w:rsidR="00494124" w:rsidRPr="00571A4A" w:rsidRDefault="00494124" w:rsidP="00F1446C">
            <w:pPr>
              <w:pStyle w:val="TAC"/>
              <w:rPr>
                <w:lang w:eastAsia="zh-TW"/>
              </w:rPr>
            </w:pPr>
            <w:r w:rsidRPr="00571A4A">
              <w:rPr>
                <w:lang w:eastAsia="zh-TW"/>
              </w:rPr>
              <w:t>All RBs / All RBs</w:t>
            </w:r>
          </w:p>
        </w:tc>
      </w:tr>
      <w:tr w:rsidR="00494124" w:rsidRPr="00571A4A" w14:paraId="39E886A1" w14:textId="77777777" w:rsidTr="00F1446C">
        <w:trPr>
          <w:trHeight w:val="344"/>
        </w:trPr>
        <w:tc>
          <w:tcPr>
            <w:tcW w:w="13154" w:type="dxa"/>
            <w:gridSpan w:val="28"/>
            <w:tcBorders>
              <w:top w:val="nil"/>
            </w:tcBorders>
            <w:vAlign w:val="center"/>
          </w:tcPr>
          <w:p w14:paraId="2B035534" w14:textId="77777777" w:rsidR="00494124" w:rsidRPr="00571A4A" w:rsidRDefault="00494124" w:rsidP="00F1446C">
            <w:pPr>
              <w:pStyle w:val="TAH"/>
              <w:rPr>
                <w:lang w:eastAsia="zh-TW"/>
              </w:rPr>
            </w:pPr>
            <w:r w:rsidRPr="00571A4A">
              <w:t>Test Settings for DC_1A-28A_n3A – Note 3</w:t>
            </w:r>
          </w:p>
        </w:tc>
      </w:tr>
      <w:tr w:rsidR="00494124" w:rsidRPr="00571A4A" w14:paraId="75A951EA" w14:textId="77777777" w:rsidTr="00F1446C">
        <w:trPr>
          <w:trHeight w:val="241"/>
        </w:trPr>
        <w:tc>
          <w:tcPr>
            <w:tcW w:w="462" w:type="dxa"/>
            <w:tcBorders>
              <w:bottom w:val="nil"/>
            </w:tcBorders>
            <w:vAlign w:val="center"/>
          </w:tcPr>
          <w:p w14:paraId="2881A70E" w14:textId="77777777" w:rsidR="00494124" w:rsidRPr="00571A4A" w:rsidRDefault="00494124" w:rsidP="00F1446C">
            <w:pPr>
              <w:pStyle w:val="TAC"/>
            </w:pPr>
            <w:r w:rsidRPr="00571A4A">
              <w:t>1</w:t>
            </w:r>
          </w:p>
        </w:tc>
        <w:tc>
          <w:tcPr>
            <w:tcW w:w="731" w:type="dxa"/>
            <w:vAlign w:val="center"/>
          </w:tcPr>
          <w:p w14:paraId="10F29264" w14:textId="77777777" w:rsidR="00494124" w:rsidRPr="00571A4A" w:rsidRDefault="00494124" w:rsidP="00F1446C">
            <w:pPr>
              <w:pStyle w:val="TAC"/>
              <w:rPr>
                <w:lang w:eastAsia="zh-TW"/>
              </w:rPr>
            </w:pPr>
            <w:r w:rsidRPr="00571A4A">
              <w:t>1</w:t>
            </w:r>
          </w:p>
        </w:tc>
        <w:tc>
          <w:tcPr>
            <w:tcW w:w="1120" w:type="dxa"/>
            <w:gridSpan w:val="2"/>
            <w:vAlign w:val="center"/>
          </w:tcPr>
          <w:p w14:paraId="44E6B2B0" w14:textId="77777777" w:rsidR="00494124" w:rsidRPr="00571A4A" w:rsidRDefault="00494124" w:rsidP="00F1446C">
            <w:pPr>
              <w:pStyle w:val="TAC"/>
              <w:rPr>
                <w:lang w:eastAsia="zh-TW"/>
              </w:rPr>
            </w:pPr>
            <w:r w:rsidRPr="00571A4A">
              <w:t>DL 2139 MHz</w:t>
            </w:r>
          </w:p>
        </w:tc>
        <w:tc>
          <w:tcPr>
            <w:tcW w:w="999" w:type="dxa"/>
            <w:gridSpan w:val="2"/>
            <w:vAlign w:val="center"/>
          </w:tcPr>
          <w:p w14:paraId="6161D1CB" w14:textId="77777777" w:rsidR="00494124" w:rsidRPr="00571A4A" w:rsidRDefault="00494124" w:rsidP="00F1446C">
            <w:pPr>
              <w:pStyle w:val="TAC"/>
            </w:pPr>
          </w:p>
        </w:tc>
        <w:tc>
          <w:tcPr>
            <w:tcW w:w="989" w:type="dxa"/>
            <w:vAlign w:val="center"/>
          </w:tcPr>
          <w:p w14:paraId="00BA3A02" w14:textId="77777777" w:rsidR="00494124" w:rsidRPr="00571A4A" w:rsidRDefault="00494124" w:rsidP="00F1446C">
            <w:pPr>
              <w:pStyle w:val="TAC"/>
              <w:rPr>
                <w:lang w:eastAsia="zh-TW"/>
              </w:rPr>
            </w:pPr>
          </w:p>
        </w:tc>
        <w:tc>
          <w:tcPr>
            <w:tcW w:w="1289" w:type="dxa"/>
            <w:gridSpan w:val="3"/>
            <w:vAlign w:val="center"/>
          </w:tcPr>
          <w:p w14:paraId="0350095D" w14:textId="77777777" w:rsidR="00494124" w:rsidRPr="00571A4A" w:rsidRDefault="00494124" w:rsidP="00F1446C">
            <w:pPr>
              <w:pStyle w:val="TAC"/>
              <w:rPr>
                <w:lang w:eastAsia="zh-TW"/>
              </w:rPr>
            </w:pPr>
            <w:r w:rsidRPr="00571A4A">
              <w:t>28</w:t>
            </w:r>
          </w:p>
        </w:tc>
        <w:tc>
          <w:tcPr>
            <w:tcW w:w="1238" w:type="dxa"/>
            <w:gridSpan w:val="5"/>
            <w:vAlign w:val="center"/>
          </w:tcPr>
          <w:p w14:paraId="3083F5D3" w14:textId="77777777" w:rsidR="00494124" w:rsidRPr="00571A4A" w:rsidRDefault="00494124" w:rsidP="00F1446C">
            <w:pPr>
              <w:pStyle w:val="TAC"/>
              <w:rPr>
                <w:lang w:eastAsia="zh-TW"/>
              </w:rPr>
            </w:pPr>
            <w:r w:rsidRPr="00571A4A">
              <w:t>UL 710.5 / DL 765.5 MHz</w:t>
            </w:r>
          </w:p>
        </w:tc>
        <w:tc>
          <w:tcPr>
            <w:tcW w:w="959" w:type="dxa"/>
            <w:gridSpan w:val="3"/>
            <w:vAlign w:val="center"/>
          </w:tcPr>
          <w:p w14:paraId="517A781A" w14:textId="77777777" w:rsidR="00494124" w:rsidRPr="00571A4A" w:rsidRDefault="00494124" w:rsidP="00F1446C">
            <w:pPr>
              <w:pStyle w:val="TAC"/>
              <w:rPr>
                <w:lang w:eastAsia="zh-TW"/>
              </w:rPr>
            </w:pPr>
          </w:p>
        </w:tc>
        <w:tc>
          <w:tcPr>
            <w:tcW w:w="1026" w:type="dxa"/>
            <w:vAlign w:val="center"/>
          </w:tcPr>
          <w:p w14:paraId="625E63D5" w14:textId="77777777" w:rsidR="00494124" w:rsidRPr="00571A4A" w:rsidRDefault="00494124" w:rsidP="00F1446C">
            <w:pPr>
              <w:pStyle w:val="TAC"/>
              <w:rPr>
                <w:lang w:eastAsia="zh-TW"/>
              </w:rPr>
            </w:pPr>
          </w:p>
        </w:tc>
        <w:tc>
          <w:tcPr>
            <w:tcW w:w="963" w:type="dxa"/>
            <w:gridSpan w:val="2"/>
            <w:vAlign w:val="center"/>
          </w:tcPr>
          <w:p w14:paraId="5A28D791" w14:textId="77777777" w:rsidR="00494124" w:rsidRPr="00571A4A" w:rsidRDefault="00494124" w:rsidP="00F1446C">
            <w:pPr>
              <w:pStyle w:val="TAC"/>
              <w:rPr>
                <w:lang w:eastAsia="zh-TW"/>
              </w:rPr>
            </w:pPr>
            <w:r w:rsidRPr="00571A4A">
              <w:t>n3</w:t>
            </w:r>
          </w:p>
        </w:tc>
        <w:tc>
          <w:tcPr>
            <w:tcW w:w="1321" w:type="dxa"/>
            <w:gridSpan w:val="3"/>
            <w:vAlign w:val="center"/>
          </w:tcPr>
          <w:p w14:paraId="6BE2B2CF" w14:textId="77777777" w:rsidR="00494124" w:rsidRPr="00571A4A" w:rsidRDefault="00494124" w:rsidP="00F1446C">
            <w:pPr>
              <w:pStyle w:val="TAC"/>
              <w:rPr>
                <w:lang w:eastAsia="zh-TW"/>
              </w:rPr>
            </w:pPr>
            <w:r w:rsidRPr="00571A4A">
              <w:t>UL 1780 / DL 1875 MHz</w:t>
            </w:r>
          </w:p>
        </w:tc>
        <w:tc>
          <w:tcPr>
            <w:tcW w:w="972" w:type="dxa"/>
            <w:gridSpan w:val="2"/>
            <w:vAlign w:val="center"/>
          </w:tcPr>
          <w:p w14:paraId="72F2A6EF" w14:textId="77777777" w:rsidR="00494124" w:rsidRPr="00571A4A" w:rsidRDefault="00494124" w:rsidP="00F1446C">
            <w:pPr>
              <w:pStyle w:val="TAC"/>
              <w:rPr>
                <w:lang w:eastAsia="zh-TW"/>
              </w:rPr>
            </w:pPr>
          </w:p>
        </w:tc>
        <w:tc>
          <w:tcPr>
            <w:tcW w:w="1085" w:type="dxa"/>
            <w:gridSpan w:val="2"/>
            <w:vAlign w:val="center"/>
          </w:tcPr>
          <w:p w14:paraId="61FB02DA" w14:textId="77777777" w:rsidR="00494124" w:rsidRPr="00571A4A" w:rsidRDefault="00494124" w:rsidP="00F1446C">
            <w:pPr>
              <w:pStyle w:val="TAC"/>
              <w:rPr>
                <w:lang w:eastAsia="zh-TW"/>
              </w:rPr>
            </w:pPr>
          </w:p>
        </w:tc>
      </w:tr>
      <w:tr w:rsidR="00494124" w:rsidRPr="00571A4A" w14:paraId="0DC566A0" w14:textId="77777777" w:rsidTr="00F1446C">
        <w:trPr>
          <w:trHeight w:val="241"/>
        </w:trPr>
        <w:tc>
          <w:tcPr>
            <w:tcW w:w="462" w:type="dxa"/>
            <w:tcBorders>
              <w:top w:val="nil"/>
            </w:tcBorders>
            <w:vAlign w:val="center"/>
          </w:tcPr>
          <w:p w14:paraId="7BB86D59" w14:textId="77777777" w:rsidR="00494124" w:rsidRPr="00571A4A" w:rsidRDefault="00494124" w:rsidP="00F1446C">
            <w:pPr>
              <w:pStyle w:val="TAC"/>
            </w:pPr>
          </w:p>
        </w:tc>
        <w:tc>
          <w:tcPr>
            <w:tcW w:w="731" w:type="dxa"/>
            <w:vAlign w:val="center"/>
          </w:tcPr>
          <w:p w14:paraId="6D47EC89" w14:textId="77777777" w:rsidR="00494124" w:rsidRPr="00571A4A" w:rsidRDefault="00494124" w:rsidP="00F1446C">
            <w:pPr>
              <w:pStyle w:val="TAC"/>
              <w:rPr>
                <w:lang w:eastAsia="zh-TW"/>
              </w:rPr>
            </w:pPr>
            <w:r w:rsidRPr="00571A4A">
              <w:t>N/A</w:t>
            </w:r>
          </w:p>
        </w:tc>
        <w:tc>
          <w:tcPr>
            <w:tcW w:w="1120" w:type="dxa"/>
            <w:gridSpan w:val="2"/>
            <w:vAlign w:val="center"/>
          </w:tcPr>
          <w:p w14:paraId="7B4A31B0" w14:textId="77777777" w:rsidR="00494124" w:rsidRPr="00571A4A" w:rsidRDefault="00494124" w:rsidP="00F1446C">
            <w:pPr>
              <w:pStyle w:val="TAC"/>
              <w:rPr>
                <w:lang w:eastAsia="zh-TW"/>
              </w:rPr>
            </w:pPr>
            <w:r w:rsidRPr="00571A4A">
              <w:t>QPSK</w:t>
            </w:r>
          </w:p>
        </w:tc>
        <w:tc>
          <w:tcPr>
            <w:tcW w:w="999" w:type="dxa"/>
            <w:gridSpan w:val="2"/>
            <w:vAlign w:val="center"/>
          </w:tcPr>
          <w:p w14:paraId="686118C2" w14:textId="77777777" w:rsidR="00494124" w:rsidRPr="00571A4A" w:rsidRDefault="00494124" w:rsidP="00F1446C">
            <w:pPr>
              <w:pStyle w:val="TAC"/>
            </w:pPr>
            <w:r w:rsidRPr="00571A4A">
              <w:t>5 MHz</w:t>
            </w:r>
          </w:p>
        </w:tc>
        <w:tc>
          <w:tcPr>
            <w:tcW w:w="989" w:type="dxa"/>
            <w:vAlign w:val="center"/>
          </w:tcPr>
          <w:p w14:paraId="6FFFB300" w14:textId="77777777" w:rsidR="00494124" w:rsidRPr="00571A4A" w:rsidRDefault="00494124" w:rsidP="00F1446C">
            <w:pPr>
              <w:pStyle w:val="TAC"/>
              <w:rPr>
                <w:lang w:eastAsia="zh-TW"/>
              </w:rPr>
            </w:pPr>
            <w:r w:rsidRPr="00571A4A">
              <w:rPr>
                <w:lang w:eastAsia="zh-TW"/>
              </w:rPr>
              <w:t>All RBs / 0</w:t>
            </w:r>
          </w:p>
        </w:tc>
        <w:tc>
          <w:tcPr>
            <w:tcW w:w="1289" w:type="dxa"/>
            <w:gridSpan w:val="3"/>
            <w:vAlign w:val="center"/>
          </w:tcPr>
          <w:p w14:paraId="3F82EFC0" w14:textId="77777777" w:rsidR="00494124" w:rsidRPr="00571A4A" w:rsidRDefault="00494124" w:rsidP="00F1446C">
            <w:pPr>
              <w:pStyle w:val="TAC"/>
              <w:rPr>
                <w:lang w:eastAsia="zh-TW"/>
              </w:rPr>
            </w:pPr>
            <w:r w:rsidRPr="00571A4A">
              <w:t>QPSK</w:t>
            </w:r>
          </w:p>
        </w:tc>
        <w:tc>
          <w:tcPr>
            <w:tcW w:w="1238" w:type="dxa"/>
            <w:gridSpan w:val="5"/>
            <w:vAlign w:val="center"/>
          </w:tcPr>
          <w:p w14:paraId="1D347032" w14:textId="77777777" w:rsidR="00494124" w:rsidRPr="00571A4A" w:rsidRDefault="00494124" w:rsidP="00F1446C">
            <w:pPr>
              <w:pStyle w:val="TAC"/>
              <w:rPr>
                <w:lang w:eastAsia="zh-TW"/>
              </w:rPr>
            </w:pPr>
            <w:r w:rsidRPr="00571A4A">
              <w:t>QPSK</w:t>
            </w:r>
          </w:p>
        </w:tc>
        <w:tc>
          <w:tcPr>
            <w:tcW w:w="959" w:type="dxa"/>
            <w:gridSpan w:val="3"/>
            <w:vAlign w:val="center"/>
          </w:tcPr>
          <w:p w14:paraId="7FC0E0AA" w14:textId="77777777" w:rsidR="00494124" w:rsidRPr="00571A4A" w:rsidRDefault="00494124" w:rsidP="00F1446C">
            <w:pPr>
              <w:pStyle w:val="TAC"/>
              <w:rPr>
                <w:lang w:eastAsia="zh-TW"/>
              </w:rPr>
            </w:pPr>
            <w:r w:rsidRPr="00571A4A">
              <w:t>5 MHz</w:t>
            </w:r>
          </w:p>
        </w:tc>
        <w:tc>
          <w:tcPr>
            <w:tcW w:w="1026" w:type="dxa"/>
            <w:vAlign w:val="center"/>
          </w:tcPr>
          <w:p w14:paraId="2577C3EF" w14:textId="77777777" w:rsidR="00494124" w:rsidRPr="00571A4A" w:rsidRDefault="00494124" w:rsidP="00F1446C">
            <w:pPr>
              <w:pStyle w:val="TAC"/>
              <w:rPr>
                <w:lang w:eastAsia="zh-TW"/>
              </w:rPr>
            </w:pPr>
            <w:r w:rsidRPr="00571A4A">
              <w:t>All RBs / All RBs</w:t>
            </w:r>
          </w:p>
        </w:tc>
        <w:tc>
          <w:tcPr>
            <w:tcW w:w="963" w:type="dxa"/>
            <w:gridSpan w:val="2"/>
            <w:vAlign w:val="center"/>
          </w:tcPr>
          <w:p w14:paraId="7EA46A22"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0488910B" w14:textId="77777777" w:rsidR="00494124" w:rsidRPr="00571A4A" w:rsidRDefault="00494124" w:rsidP="00F1446C">
            <w:pPr>
              <w:pStyle w:val="TAC"/>
              <w:rPr>
                <w:lang w:eastAsia="zh-TW"/>
              </w:rPr>
            </w:pPr>
            <w:r w:rsidRPr="00571A4A">
              <w:t>CP-OFDM QPSK</w:t>
            </w:r>
          </w:p>
        </w:tc>
        <w:tc>
          <w:tcPr>
            <w:tcW w:w="972" w:type="dxa"/>
            <w:gridSpan w:val="2"/>
            <w:vAlign w:val="center"/>
          </w:tcPr>
          <w:p w14:paraId="0630FBB0" w14:textId="77777777" w:rsidR="00494124" w:rsidRPr="00571A4A" w:rsidRDefault="00494124" w:rsidP="00F1446C">
            <w:pPr>
              <w:pStyle w:val="TAC"/>
              <w:rPr>
                <w:lang w:eastAsia="zh-TW"/>
              </w:rPr>
            </w:pPr>
            <w:r w:rsidRPr="00571A4A">
              <w:t>5 MHz</w:t>
            </w:r>
          </w:p>
        </w:tc>
        <w:tc>
          <w:tcPr>
            <w:tcW w:w="1085" w:type="dxa"/>
            <w:gridSpan w:val="2"/>
            <w:vAlign w:val="center"/>
          </w:tcPr>
          <w:p w14:paraId="20343441" w14:textId="77777777" w:rsidR="00494124" w:rsidRPr="00571A4A" w:rsidRDefault="00494124" w:rsidP="00F1446C">
            <w:pPr>
              <w:pStyle w:val="TAC"/>
              <w:rPr>
                <w:lang w:eastAsia="zh-TW"/>
              </w:rPr>
            </w:pPr>
            <w:r w:rsidRPr="00571A4A">
              <w:t>All RBs / All RBs</w:t>
            </w:r>
          </w:p>
        </w:tc>
      </w:tr>
      <w:tr w:rsidR="00494124" w:rsidRPr="00571A4A" w14:paraId="111C215A" w14:textId="77777777" w:rsidTr="00F1446C">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68FEC6C3" w14:textId="77777777" w:rsidR="00494124" w:rsidRPr="00571A4A" w:rsidRDefault="00494124" w:rsidP="00F1446C">
            <w:pPr>
              <w:pStyle w:val="TAH"/>
            </w:pPr>
            <w:r w:rsidRPr="00571A4A">
              <w:t>Test Settings for DC_1A_n28A-n78A – Note 3</w:t>
            </w:r>
          </w:p>
        </w:tc>
      </w:tr>
      <w:tr w:rsidR="00494124" w:rsidRPr="00571A4A" w14:paraId="12026B8D" w14:textId="77777777" w:rsidTr="00F1446C">
        <w:trPr>
          <w:trHeight w:val="241"/>
        </w:trPr>
        <w:tc>
          <w:tcPr>
            <w:tcW w:w="462" w:type="dxa"/>
            <w:tcBorders>
              <w:top w:val="single" w:sz="4" w:space="0" w:color="auto"/>
              <w:left w:val="single" w:sz="4" w:space="0" w:color="auto"/>
              <w:bottom w:val="nil"/>
              <w:right w:val="single" w:sz="4" w:space="0" w:color="auto"/>
            </w:tcBorders>
            <w:vAlign w:val="center"/>
            <w:hideMark/>
          </w:tcPr>
          <w:p w14:paraId="7F382C7E" w14:textId="77777777" w:rsidR="00494124" w:rsidRPr="00571A4A" w:rsidRDefault="00494124" w:rsidP="00F1446C">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90FE3D2" w14:textId="77777777" w:rsidR="00494124" w:rsidRPr="00571A4A" w:rsidRDefault="00494124" w:rsidP="00F1446C">
            <w:pPr>
              <w:pStyle w:val="TAC"/>
            </w:pPr>
            <w:r w:rsidRPr="00571A4A">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1A3C77A" w14:textId="77777777" w:rsidR="00494124" w:rsidRPr="00571A4A" w:rsidRDefault="00494124" w:rsidP="00F1446C">
            <w:pPr>
              <w:pStyle w:val="TAC"/>
            </w:pPr>
            <w:r w:rsidRPr="00571A4A">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63288B81" w14:textId="77777777" w:rsidR="00494124" w:rsidRPr="00571A4A" w:rsidRDefault="00494124" w:rsidP="00F1446C">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257CBB31" w14:textId="77777777" w:rsidR="00494124" w:rsidRPr="00571A4A" w:rsidRDefault="00494124" w:rsidP="00F1446C">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D260CC9" w14:textId="77777777" w:rsidR="00494124" w:rsidRPr="00571A4A" w:rsidRDefault="00494124" w:rsidP="00F1446C">
            <w:pPr>
              <w:pStyle w:val="TAC"/>
            </w:pPr>
            <w:r w:rsidRPr="00571A4A">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7C54785" w14:textId="77777777" w:rsidR="00494124" w:rsidRPr="00571A4A" w:rsidRDefault="00494124" w:rsidP="00F1446C">
            <w:pPr>
              <w:pStyle w:val="TAC"/>
            </w:pPr>
            <w:r w:rsidRPr="00571A4A">
              <w:t>3416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6655A49D" w14:textId="77777777" w:rsidR="00494124" w:rsidRPr="00571A4A" w:rsidRDefault="00494124" w:rsidP="00F1446C">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7E98F911" w14:textId="77777777" w:rsidR="00494124" w:rsidRPr="00571A4A" w:rsidRDefault="00494124" w:rsidP="00F1446C">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4D97FFCE" w14:textId="77777777" w:rsidR="00494124" w:rsidRPr="00571A4A" w:rsidRDefault="00494124" w:rsidP="00F1446C">
            <w:pPr>
              <w:pStyle w:val="TAC"/>
            </w:pPr>
            <w:r w:rsidRPr="00571A4A">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B3D5AC6" w14:textId="77777777" w:rsidR="00494124" w:rsidRPr="00571A4A" w:rsidRDefault="00494124" w:rsidP="00F1446C">
            <w:pPr>
              <w:pStyle w:val="TAC"/>
            </w:pPr>
            <w:r w:rsidRPr="00571A4A">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BD04F12" w14:textId="77777777" w:rsidR="00494124" w:rsidRPr="00571A4A" w:rsidRDefault="00494124" w:rsidP="00F1446C">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1764A04" w14:textId="77777777" w:rsidR="00494124" w:rsidRPr="00571A4A" w:rsidRDefault="00494124" w:rsidP="00F1446C">
            <w:pPr>
              <w:pStyle w:val="TAC"/>
            </w:pPr>
          </w:p>
        </w:tc>
      </w:tr>
      <w:tr w:rsidR="00494124" w:rsidRPr="00571A4A" w14:paraId="2BF2039E" w14:textId="77777777" w:rsidTr="00F1446C">
        <w:trPr>
          <w:trHeight w:val="241"/>
        </w:trPr>
        <w:tc>
          <w:tcPr>
            <w:tcW w:w="462" w:type="dxa"/>
            <w:tcBorders>
              <w:top w:val="nil"/>
              <w:left w:val="single" w:sz="4" w:space="0" w:color="auto"/>
              <w:bottom w:val="single" w:sz="4" w:space="0" w:color="auto"/>
              <w:right w:val="single" w:sz="4" w:space="0" w:color="auto"/>
            </w:tcBorders>
            <w:vAlign w:val="center"/>
          </w:tcPr>
          <w:p w14:paraId="01E4A983" w14:textId="77777777" w:rsidR="00494124" w:rsidRPr="00571A4A" w:rsidRDefault="00494124" w:rsidP="00F1446C">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3C47BD4A" w14:textId="77777777" w:rsidR="00494124" w:rsidRPr="00571A4A" w:rsidRDefault="00494124" w:rsidP="00F1446C">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7358A4A" w14:textId="77777777" w:rsidR="00494124" w:rsidRPr="00571A4A" w:rsidRDefault="00494124" w:rsidP="00F1446C">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C071186" w14:textId="77777777" w:rsidR="00494124" w:rsidRPr="00571A4A" w:rsidRDefault="00494124" w:rsidP="00F1446C">
            <w:pPr>
              <w:pStyle w:val="TAC"/>
            </w:pPr>
            <w:r w:rsidRPr="00571A4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463816F3" w14:textId="77777777" w:rsidR="00494124" w:rsidRPr="00571A4A" w:rsidRDefault="00494124" w:rsidP="00F1446C">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0D536E0" w14:textId="77777777" w:rsidR="00494124" w:rsidRPr="00571A4A" w:rsidRDefault="00494124" w:rsidP="00F1446C">
            <w:pPr>
              <w:pStyle w:val="TAC"/>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EA71DF8" w14:textId="77777777" w:rsidR="00494124" w:rsidRPr="00571A4A" w:rsidRDefault="00494124" w:rsidP="00F1446C">
            <w:pPr>
              <w:pStyle w:val="TAC"/>
            </w:pPr>
            <w:r w:rsidRPr="00571A4A">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2C3590D5" w14:textId="77777777" w:rsidR="00494124" w:rsidRPr="00571A4A" w:rsidRDefault="00494124" w:rsidP="00F1446C">
            <w:pPr>
              <w:pStyle w:val="TAC"/>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E01F7C6" w14:textId="77777777" w:rsidR="00494124" w:rsidRPr="00571A4A" w:rsidRDefault="00494124" w:rsidP="00F1446C">
            <w:pPr>
              <w:pStyle w:val="TAC"/>
            </w:pPr>
            <w:r w:rsidRPr="00571A4A">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4C8B29D7" w14:textId="77777777" w:rsidR="00494124" w:rsidRPr="00571A4A" w:rsidRDefault="00494124" w:rsidP="00F1446C">
            <w:pPr>
              <w:pStyle w:val="TAC"/>
            </w:pPr>
            <w:r w:rsidRPr="00571A4A">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1D0FED1" w14:textId="77777777" w:rsidR="00494124" w:rsidRPr="00571A4A" w:rsidRDefault="00494124" w:rsidP="00F1446C">
            <w:pPr>
              <w:pStyle w:val="TAC"/>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19CC4602" w14:textId="77777777" w:rsidR="00494124" w:rsidRPr="00571A4A" w:rsidRDefault="00494124" w:rsidP="00F1446C">
            <w:pPr>
              <w:pStyle w:val="TAC"/>
            </w:pPr>
            <w:r w:rsidRPr="00571A4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CA68967" w14:textId="77777777" w:rsidR="00494124" w:rsidRPr="00571A4A" w:rsidRDefault="00494124" w:rsidP="00F1446C">
            <w:pPr>
              <w:pStyle w:val="TAC"/>
            </w:pPr>
            <w:r w:rsidRPr="00571A4A">
              <w:rPr>
                <w:lang w:eastAsia="zh-TW"/>
              </w:rPr>
              <w:t>All RBs / All RBs</w:t>
            </w:r>
          </w:p>
        </w:tc>
      </w:tr>
      <w:tr w:rsidR="00494124" w:rsidRPr="00571A4A" w14:paraId="6767EBA5" w14:textId="77777777" w:rsidTr="00F1446C">
        <w:trPr>
          <w:trHeight w:val="241"/>
        </w:trPr>
        <w:tc>
          <w:tcPr>
            <w:tcW w:w="462" w:type="dxa"/>
            <w:tcBorders>
              <w:top w:val="single" w:sz="4" w:space="0" w:color="auto"/>
              <w:left w:val="single" w:sz="4" w:space="0" w:color="auto"/>
              <w:bottom w:val="nil"/>
              <w:right w:val="single" w:sz="4" w:space="0" w:color="auto"/>
            </w:tcBorders>
            <w:vAlign w:val="center"/>
            <w:hideMark/>
          </w:tcPr>
          <w:p w14:paraId="7E819E02" w14:textId="77777777" w:rsidR="00494124" w:rsidRPr="00571A4A" w:rsidRDefault="00494124" w:rsidP="00F1446C">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4D97BC38" w14:textId="77777777" w:rsidR="00494124" w:rsidRPr="00571A4A" w:rsidRDefault="00494124" w:rsidP="00F1446C">
            <w:pPr>
              <w:pStyle w:val="TAC"/>
            </w:pPr>
            <w:r w:rsidRPr="00571A4A">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11C962C" w14:textId="77777777" w:rsidR="00494124" w:rsidRPr="00571A4A" w:rsidRDefault="00494124" w:rsidP="00F1446C">
            <w:pPr>
              <w:pStyle w:val="TAC"/>
            </w:pPr>
            <w:r w:rsidRPr="00571A4A">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0B9EA0E" w14:textId="77777777" w:rsidR="00494124" w:rsidRPr="00571A4A" w:rsidRDefault="00494124" w:rsidP="00F1446C">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754ED49" w14:textId="77777777" w:rsidR="00494124" w:rsidRPr="00571A4A" w:rsidRDefault="00494124" w:rsidP="00F1446C">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01FC6F6" w14:textId="77777777" w:rsidR="00494124" w:rsidRPr="00571A4A" w:rsidRDefault="00494124" w:rsidP="00F1446C">
            <w:pPr>
              <w:pStyle w:val="TAC"/>
            </w:pPr>
            <w:r w:rsidRPr="00571A4A">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E20A31C" w14:textId="77777777" w:rsidR="00494124" w:rsidRPr="00571A4A" w:rsidRDefault="00494124" w:rsidP="00F1446C">
            <w:pPr>
              <w:pStyle w:val="TAC"/>
            </w:pPr>
            <w:r w:rsidRPr="00571A4A">
              <w:t>DL 790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051E378D" w14:textId="77777777" w:rsidR="00494124" w:rsidRPr="00571A4A" w:rsidRDefault="00494124" w:rsidP="00F1446C">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7345CF8C" w14:textId="77777777" w:rsidR="00494124" w:rsidRPr="00571A4A" w:rsidRDefault="00494124" w:rsidP="00F1446C">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583817F5" w14:textId="77777777" w:rsidR="00494124" w:rsidRPr="00571A4A" w:rsidRDefault="00494124" w:rsidP="00F1446C">
            <w:pPr>
              <w:pStyle w:val="TAC"/>
            </w:pPr>
            <w:r w:rsidRPr="00571A4A">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AFBF3A2" w14:textId="77777777" w:rsidR="00494124" w:rsidRPr="00571A4A" w:rsidRDefault="00494124" w:rsidP="00F1446C">
            <w:pPr>
              <w:pStyle w:val="TAC"/>
            </w:pPr>
            <w:r w:rsidRPr="00571A4A">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EBE81B1" w14:textId="77777777" w:rsidR="00494124" w:rsidRPr="00571A4A" w:rsidRDefault="00494124" w:rsidP="00F1446C">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5D82363F" w14:textId="77777777" w:rsidR="00494124" w:rsidRPr="00571A4A" w:rsidRDefault="00494124" w:rsidP="00F1446C">
            <w:pPr>
              <w:pStyle w:val="TAC"/>
            </w:pPr>
          </w:p>
        </w:tc>
      </w:tr>
      <w:tr w:rsidR="00494124" w:rsidRPr="00571A4A" w14:paraId="5CD37E33" w14:textId="77777777" w:rsidTr="00F1446C">
        <w:trPr>
          <w:trHeight w:val="241"/>
        </w:trPr>
        <w:tc>
          <w:tcPr>
            <w:tcW w:w="462" w:type="dxa"/>
            <w:tcBorders>
              <w:top w:val="nil"/>
              <w:left w:val="single" w:sz="4" w:space="0" w:color="auto"/>
              <w:bottom w:val="single" w:sz="4" w:space="0" w:color="auto"/>
              <w:right w:val="single" w:sz="4" w:space="0" w:color="auto"/>
            </w:tcBorders>
            <w:vAlign w:val="center"/>
          </w:tcPr>
          <w:p w14:paraId="18C81433" w14:textId="77777777" w:rsidR="00494124" w:rsidRPr="00571A4A" w:rsidRDefault="00494124" w:rsidP="00F1446C">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4EBBBAA6" w14:textId="77777777" w:rsidR="00494124" w:rsidRPr="00571A4A" w:rsidRDefault="00494124" w:rsidP="00F1446C">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2F44F25" w14:textId="77777777" w:rsidR="00494124" w:rsidRPr="00571A4A" w:rsidRDefault="00494124" w:rsidP="00F1446C">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18CF3F1" w14:textId="77777777" w:rsidR="00494124" w:rsidRPr="00571A4A" w:rsidRDefault="00494124" w:rsidP="00F1446C">
            <w:pPr>
              <w:pStyle w:val="TAC"/>
            </w:pPr>
            <w:r w:rsidRPr="00571A4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777328D" w14:textId="77777777" w:rsidR="00494124" w:rsidRPr="00571A4A" w:rsidRDefault="00494124" w:rsidP="00F1446C">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2DB2870" w14:textId="77777777" w:rsidR="00494124" w:rsidRPr="00571A4A" w:rsidRDefault="00494124" w:rsidP="00F1446C">
            <w:pPr>
              <w:pStyle w:val="TAC"/>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CAB02A9" w14:textId="77777777" w:rsidR="00494124" w:rsidRPr="00571A4A" w:rsidRDefault="00494124" w:rsidP="00F1446C">
            <w:pPr>
              <w:pStyle w:val="TAC"/>
            </w:pPr>
            <w:r w:rsidRPr="00571A4A">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47921384" w14:textId="77777777" w:rsidR="00494124" w:rsidRPr="00571A4A" w:rsidRDefault="00494124" w:rsidP="00F1446C">
            <w:pPr>
              <w:pStyle w:val="TAC"/>
            </w:pPr>
            <w:r w:rsidRPr="00571A4A">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A038E30" w14:textId="77777777" w:rsidR="00494124" w:rsidRPr="00571A4A" w:rsidRDefault="00494124" w:rsidP="00F1446C">
            <w:pPr>
              <w:pStyle w:val="TAC"/>
            </w:pPr>
            <w:r w:rsidRPr="00571A4A">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05729C1C" w14:textId="77777777" w:rsidR="00494124" w:rsidRPr="00571A4A" w:rsidRDefault="00494124" w:rsidP="00F1446C">
            <w:pPr>
              <w:pStyle w:val="TAC"/>
            </w:pPr>
            <w:r w:rsidRPr="00571A4A">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8DB9B64" w14:textId="77777777" w:rsidR="00494124" w:rsidRPr="00571A4A" w:rsidRDefault="00494124" w:rsidP="00F1446C">
            <w:pPr>
              <w:pStyle w:val="TAC"/>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BE50E2A" w14:textId="77777777" w:rsidR="00494124" w:rsidRPr="00571A4A" w:rsidRDefault="00494124" w:rsidP="00F1446C">
            <w:pPr>
              <w:pStyle w:val="TAC"/>
            </w:pPr>
            <w:r w:rsidRPr="00571A4A">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D5D3BFF" w14:textId="77777777" w:rsidR="00494124" w:rsidRPr="00571A4A" w:rsidRDefault="00494124" w:rsidP="00F1446C">
            <w:pPr>
              <w:pStyle w:val="TAC"/>
            </w:pPr>
            <w:r w:rsidRPr="00571A4A">
              <w:rPr>
                <w:lang w:eastAsia="zh-TW"/>
              </w:rPr>
              <w:t>All RBs / All RBs</w:t>
            </w:r>
          </w:p>
        </w:tc>
      </w:tr>
      <w:tr w:rsidR="00494124" w:rsidRPr="00571A4A" w14:paraId="0859AD86" w14:textId="77777777" w:rsidTr="00F1446C">
        <w:trPr>
          <w:trHeight w:val="241"/>
        </w:trPr>
        <w:tc>
          <w:tcPr>
            <w:tcW w:w="13154" w:type="dxa"/>
            <w:gridSpan w:val="28"/>
            <w:tcBorders>
              <w:top w:val="nil"/>
            </w:tcBorders>
            <w:vAlign w:val="center"/>
          </w:tcPr>
          <w:p w14:paraId="389D5F31" w14:textId="77777777" w:rsidR="00494124" w:rsidRPr="00571A4A" w:rsidRDefault="00494124" w:rsidP="00F1446C">
            <w:pPr>
              <w:pStyle w:val="TAC"/>
              <w:rPr>
                <w:b/>
                <w:bCs/>
                <w:lang w:eastAsia="zh-TW"/>
              </w:rPr>
            </w:pPr>
            <w:r w:rsidRPr="00571A4A">
              <w:rPr>
                <w:b/>
                <w:bCs/>
              </w:rPr>
              <w:t>Test Settings for DC_1A-28A_n78A – Note 3</w:t>
            </w:r>
          </w:p>
        </w:tc>
      </w:tr>
      <w:tr w:rsidR="00494124" w:rsidRPr="00571A4A" w14:paraId="19903012" w14:textId="77777777" w:rsidTr="00F1446C">
        <w:trPr>
          <w:trHeight w:val="241"/>
        </w:trPr>
        <w:tc>
          <w:tcPr>
            <w:tcW w:w="462" w:type="dxa"/>
            <w:tcBorders>
              <w:top w:val="nil"/>
              <w:bottom w:val="nil"/>
            </w:tcBorders>
            <w:vAlign w:val="center"/>
          </w:tcPr>
          <w:p w14:paraId="7362B588" w14:textId="77777777" w:rsidR="00494124" w:rsidRPr="00571A4A" w:rsidRDefault="00494124" w:rsidP="00F1446C">
            <w:pPr>
              <w:pStyle w:val="TAC"/>
            </w:pPr>
            <w:r w:rsidRPr="00571A4A">
              <w:lastRenderedPageBreak/>
              <w:t>1</w:t>
            </w:r>
          </w:p>
        </w:tc>
        <w:tc>
          <w:tcPr>
            <w:tcW w:w="731" w:type="dxa"/>
            <w:vAlign w:val="center"/>
          </w:tcPr>
          <w:p w14:paraId="2CDB2A07" w14:textId="77777777" w:rsidR="00494124" w:rsidRPr="00571A4A" w:rsidRDefault="00494124" w:rsidP="00F1446C">
            <w:pPr>
              <w:pStyle w:val="TAC"/>
            </w:pPr>
            <w:r w:rsidRPr="00571A4A">
              <w:t>28</w:t>
            </w:r>
          </w:p>
        </w:tc>
        <w:tc>
          <w:tcPr>
            <w:tcW w:w="1120" w:type="dxa"/>
            <w:gridSpan w:val="2"/>
            <w:vAlign w:val="center"/>
          </w:tcPr>
          <w:p w14:paraId="6EE81FB0" w14:textId="77777777" w:rsidR="00494124" w:rsidRPr="00571A4A" w:rsidRDefault="00494124" w:rsidP="00F1446C">
            <w:pPr>
              <w:pStyle w:val="TAC"/>
            </w:pPr>
            <w:r w:rsidRPr="00571A4A">
              <w:t>UL 740 / DL 795 MHz</w:t>
            </w:r>
          </w:p>
        </w:tc>
        <w:tc>
          <w:tcPr>
            <w:tcW w:w="999" w:type="dxa"/>
            <w:gridSpan w:val="2"/>
            <w:vAlign w:val="center"/>
          </w:tcPr>
          <w:p w14:paraId="5A149846" w14:textId="77777777" w:rsidR="00494124" w:rsidRPr="00571A4A" w:rsidRDefault="00494124" w:rsidP="00F1446C">
            <w:pPr>
              <w:pStyle w:val="TAC"/>
            </w:pPr>
          </w:p>
        </w:tc>
        <w:tc>
          <w:tcPr>
            <w:tcW w:w="989" w:type="dxa"/>
            <w:vAlign w:val="center"/>
          </w:tcPr>
          <w:p w14:paraId="6322A0A6" w14:textId="77777777" w:rsidR="00494124" w:rsidRPr="00571A4A" w:rsidRDefault="00494124" w:rsidP="00F1446C">
            <w:pPr>
              <w:pStyle w:val="TAC"/>
              <w:rPr>
                <w:lang w:eastAsia="zh-TW"/>
              </w:rPr>
            </w:pPr>
          </w:p>
        </w:tc>
        <w:tc>
          <w:tcPr>
            <w:tcW w:w="1289" w:type="dxa"/>
            <w:gridSpan w:val="3"/>
            <w:vAlign w:val="center"/>
          </w:tcPr>
          <w:p w14:paraId="4279FDBC" w14:textId="77777777" w:rsidR="00494124" w:rsidRPr="00571A4A" w:rsidRDefault="00494124" w:rsidP="00F1446C">
            <w:pPr>
              <w:pStyle w:val="TAC"/>
            </w:pPr>
            <w:r w:rsidRPr="00571A4A">
              <w:t>1</w:t>
            </w:r>
          </w:p>
        </w:tc>
        <w:tc>
          <w:tcPr>
            <w:tcW w:w="1238" w:type="dxa"/>
            <w:gridSpan w:val="5"/>
            <w:vAlign w:val="center"/>
          </w:tcPr>
          <w:p w14:paraId="5D07F1AF" w14:textId="77777777" w:rsidR="00494124" w:rsidRPr="00571A4A" w:rsidRDefault="00494124" w:rsidP="00F1446C">
            <w:pPr>
              <w:pStyle w:val="TAC"/>
            </w:pPr>
            <w:r w:rsidRPr="00571A4A">
              <w:t>DL 2150 MHz</w:t>
            </w:r>
          </w:p>
        </w:tc>
        <w:tc>
          <w:tcPr>
            <w:tcW w:w="959" w:type="dxa"/>
            <w:gridSpan w:val="3"/>
            <w:vAlign w:val="center"/>
          </w:tcPr>
          <w:p w14:paraId="14CF9EFE" w14:textId="77777777" w:rsidR="00494124" w:rsidRPr="00571A4A" w:rsidRDefault="00494124" w:rsidP="00F1446C">
            <w:pPr>
              <w:pStyle w:val="TAC"/>
            </w:pPr>
          </w:p>
        </w:tc>
        <w:tc>
          <w:tcPr>
            <w:tcW w:w="1026" w:type="dxa"/>
            <w:vAlign w:val="center"/>
          </w:tcPr>
          <w:p w14:paraId="7C1336A2" w14:textId="77777777" w:rsidR="00494124" w:rsidRPr="00571A4A" w:rsidRDefault="00494124" w:rsidP="00F1446C">
            <w:pPr>
              <w:pStyle w:val="TAC"/>
            </w:pPr>
          </w:p>
        </w:tc>
        <w:tc>
          <w:tcPr>
            <w:tcW w:w="963" w:type="dxa"/>
            <w:gridSpan w:val="2"/>
            <w:vAlign w:val="center"/>
          </w:tcPr>
          <w:p w14:paraId="0823E62E" w14:textId="77777777" w:rsidR="00494124" w:rsidRPr="00571A4A" w:rsidRDefault="00494124" w:rsidP="00F1446C">
            <w:pPr>
              <w:pStyle w:val="TAC"/>
            </w:pPr>
            <w:r w:rsidRPr="00571A4A">
              <w:t>n78</w:t>
            </w:r>
          </w:p>
        </w:tc>
        <w:tc>
          <w:tcPr>
            <w:tcW w:w="1321" w:type="dxa"/>
            <w:gridSpan w:val="3"/>
            <w:vAlign w:val="center"/>
          </w:tcPr>
          <w:p w14:paraId="644239F7" w14:textId="77777777" w:rsidR="00494124" w:rsidRPr="00571A4A" w:rsidRDefault="00494124" w:rsidP="00F1446C">
            <w:pPr>
              <w:pStyle w:val="TAC"/>
            </w:pPr>
            <w:r w:rsidRPr="00571A4A">
              <w:t>3630 MHz</w:t>
            </w:r>
          </w:p>
        </w:tc>
        <w:tc>
          <w:tcPr>
            <w:tcW w:w="972" w:type="dxa"/>
            <w:gridSpan w:val="2"/>
            <w:vAlign w:val="center"/>
          </w:tcPr>
          <w:p w14:paraId="5BB6AEF7" w14:textId="77777777" w:rsidR="00494124" w:rsidRPr="00571A4A" w:rsidRDefault="00494124" w:rsidP="00F1446C">
            <w:pPr>
              <w:pStyle w:val="TAC"/>
            </w:pPr>
          </w:p>
        </w:tc>
        <w:tc>
          <w:tcPr>
            <w:tcW w:w="1085" w:type="dxa"/>
            <w:gridSpan w:val="2"/>
            <w:vAlign w:val="center"/>
          </w:tcPr>
          <w:p w14:paraId="0A632BB3" w14:textId="77777777" w:rsidR="00494124" w:rsidRPr="00571A4A" w:rsidRDefault="00494124" w:rsidP="00F1446C">
            <w:pPr>
              <w:pStyle w:val="TAC"/>
            </w:pPr>
          </w:p>
        </w:tc>
      </w:tr>
      <w:tr w:rsidR="00494124" w:rsidRPr="00571A4A" w14:paraId="1235ADCF" w14:textId="77777777" w:rsidTr="00F1446C">
        <w:trPr>
          <w:trHeight w:val="241"/>
        </w:trPr>
        <w:tc>
          <w:tcPr>
            <w:tcW w:w="462" w:type="dxa"/>
            <w:tcBorders>
              <w:top w:val="nil"/>
            </w:tcBorders>
            <w:vAlign w:val="center"/>
          </w:tcPr>
          <w:p w14:paraId="4B90E54D" w14:textId="77777777" w:rsidR="00494124" w:rsidRPr="00571A4A" w:rsidRDefault="00494124" w:rsidP="00F1446C">
            <w:pPr>
              <w:pStyle w:val="TAC"/>
            </w:pPr>
          </w:p>
        </w:tc>
        <w:tc>
          <w:tcPr>
            <w:tcW w:w="731" w:type="dxa"/>
            <w:vAlign w:val="center"/>
          </w:tcPr>
          <w:p w14:paraId="10B98EBF" w14:textId="77777777" w:rsidR="00494124" w:rsidRPr="00571A4A" w:rsidRDefault="00494124" w:rsidP="00F1446C">
            <w:pPr>
              <w:pStyle w:val="TAC"/>
            </w:pPr>
            <w:r w:rsidRPr="00571A4A">
              <w:t>QPSK</w:t>
            </w:r>
          </w:p>
        </w:tc>
        <w:tc>
          <w:tcPr>
            <w:tcW w:w="1120" w:type="dxa"/>
            <w:gridSpan w:val="2"/>
            <w:vAlign w:val="center"/>
          </w:tcPr>
          <w:p w14:paraId="39A5EBB6" w14:textId="77777777" w:rsidR="00494124" w:rsidRPr="00571A4A" w:rsidRDefault="00494124" w:rsidP="00F1446C">
            <w:pPr>
              <w:pStyle w:val="TAC"/>
            </w:pPr>
            <w:r w:rsidRPr="00571A4A">
              <w:t>QPSK</w:t>
            </w:r>
          </w:p>
        </w:tc>
        <w:tc>
          <w:tcPr>
            <w:tcW w:w="999" w:type="dxa"/>
            <w:gridSpan w:val="2"/>
            <w:vAlign w:val="center"/>
          </w:tcPr>
          <w:p w14:paraId="2D50730B" w14:textId="77777777" w:rsidR="00494124" w:rsidRPr="00571A4A" w:rsidRDefault="00494124" w:rsidP="00F1446C">
            <w:pPr>
              <w:pStyle w:val="TAC"/>
            </w:pPr>
            <w:r w:rsidRPr="00571A4A">
              <w:t>5 MHz</w:t>
            </w:r>
          </w:p>
        </w:tc>
        <w:tc>
          <w:tcPr>
            <w:tcW w:w="989" w:type="dxa"/>
            <w:vAlign w:val="center"/>
          </w:tcPr>
          <w:p w14:paraId="025A433E"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5BD2579F" w14:textId="77777777" w:rsidR="00494124" w:rsidRPr="00571A4A" w:rsidRDefault="00494124" w:rsidP="00F1446C">
            <w:pPr>
              <w:pStyle w:val="TAC"/>
            </w:pPr>
            <w:r w:rsidRPr="00571A4A">
              <w:t>N/A</w:t>
            </w:r>
          </w:p>
        </w:tc>
        <w:tc>
          <w:tcPr>
            <w:tcW w:w="1238" w:type="dxa"/>
            <w:gridSpan w:val="5"/>
            <w:vAlign w:val="center"/>
          </w:tcPr>
          <w:p w14:paraId="2F784E26" w14:textId="77777777" w:rsidR="00494124" w:rsidRPr="00571A4A" w:rsidRDefault="00494124" w:rsidP="00F1446C">
            <w:pPr>
              <w:pStyle w:val="TAC"/>
            </w:pPr>
            <w:r w:rsidRPr="00571A4A">
              <w:t>QPSK</w:t>
            </w:r>
          </w:p>
        </w:tc>
        <w:tc>
          <w:tcPr>
            <w:tcW w:w="959" w:type="dxa"/>
            <w:gridSpan w:val="3"/>
            <w:vAlign w:val="center"/>
          </w:tcPr>
          <w:p w14:paraId="355ADB0D" w14:textId="77777777" w:rsidR="00494124" w:rsidRPr="00571A4A" w:rsidRDefault="00494124" w:rsidP="00F1446C">
            <w:pPr>
              <w:pStyle w:val="TAC"/>
            </w:pPr>
            <w:r w:rsidRPr="00571A4A">
              <w:t>5 MHz</w:t>
            </w:r>
          </w:p>
        </w:tc>
        <w:tc>
          <w:tcPr>
            <w:tcW w:w="1026" w:type="dxa"/>
            <w:vAlign w:val="center"/>
          </w:tcPr>
          <w:p w14:paraId="799253FE" w14:textId="77777777" w:rsidR="00494124" w:rsidRPr="00571A4A" w:rsidRDefault="00494124" w:rsidP="00F1446C">
            <w:pPr>
              <w:pStyle w:val="TAC"/>
            </w:pPr>
            <w:r w:rsidRPr="00571A4A">
              <w:t>All RBs / 0</w:t>
            </w:r>
          </w:p>
        </w:tc>
        <w:tc>
          <w:tcPr>
            <w:tcW w:w="963" w:type="dxa"/>
            <w:gridSpan w:val="2"/>
            <w:vAlign w:val="center"/>
          </w:tcPr>
          <w:p w14:paraId="7DAD220B" w14:textId="77777777" w:rsidR="00494124" w:rsidRPr="00571A4A" w:rsidRDefault="00494124" w:rsidP="00F1446C">
            <w:pPr>
              <w:pStyle w:val="TAC"/>
            </w:pPr>
            <w:r w:rsidRPr="00571A4A">
              <w:rPr>
                <w:lang w:eastAsia="zh-TW"/>
              </w:rPr>
              <w:t>DFT-s-</w:t>
            </w:r>
            <w:r w:rsidRPr="00571A4A">
              <w:t>OFDM QPSK</w:t>
            </w:r>
          </w:p>
        </w:tc>
        <w:tc>
          <w:tcPr>
            <w:tcW w:w="1321" w:type="dxa"/>
            <w:gridSpan w:val="3"/>
            <w:vAlign w:val="center"/>
          </w:tcPr>
          <w:p w14:paraId="75FFFA0D" w14:textId="77777777" w:rsidR="00494124" w:rsidRPr="00571A4A" w:rsidRDefault="00494124" w:rsidP="00F1446C">
            <w:pPr>
              <w:pStyle w:val="TAC"/>
            </w:pPr>
            <w:r w:rsidRPr="00571A4A">
              <w:t>CP-OFDM QPSK</w:t>
            </w:r>
          </w:p>
        </w:tc>
        <w:tc>
          <w:tcPr>
            <w:tcW w:w="972" w:type="dxa"/>
            <w:gridSpan w:val="2"/>
            <w:vAlign w:val="center"/>
          </w:tcPr>
          <w:p w14:paraId="7828C0E0" w14:textId="77777777" w:rsidR="00494124" w:rsidRPr="00571A4A" w:rsidRDefault="00494124" w:rsidP="00F1446C">
            <w:pPr>
              <w:pStyle w:val="TAC"/>
            </w:pPr>
            <w:r w:rsidRPr="00571A4A">
              <w:t>10 MHz</w:t>
            </w:r>
          </w:p>
        </w:tc>
        <w:tc>
          <w:tcPr>
            <w:tcW w:w="1085" w:type="dxa"/>
            <w:gridSpan w:val="2"/>
            <w:vAlign w:val="center"/>
          </w:tcPr>
          <w:p w14:paraId="4E7C50D4" w14:textId="77777777" w:rsidR="00494124" w:rsidRPr="00571A4A" w:rsidRDefault="00494124" w:rsidP="00F1446C">
            <w:pPr>
              <w:pStyle w:val="TAC"/>
            </w:pPr>
            <w:r w:rsidRPr="00571A4A">
              <w:t>All RBs / All RBs</w:t>
            </w:r>
          </w:p>
        </w:tc>
      </w:tr>
      <w:tr w:rsidR="00494124" w:rsidRPr="00571A4A" w14:paraId="3AE3D150" w14:textId="77777777" w:rsidTr="00F1446C">
        <w:trPr>
          <w:trHeight w:val="241"/>
        </w:trPr>
        <w:tc>
          <w:tcPr>
            <w:tcW w:w="462" w:type="dxa"/>
            <w:tcBorders>
              <w:top w:val="nil"/>
              <w:bottom w:val="nil"/>
            </w:tcBorders>
            <w:vAlign w:val="center"/>
          </w:tcPr>
          <w:p w14:paraId="30599B0B" w14:textId="77777777" w:rsidR="00494124" w:rsidRPr="00571A4A" w:rsidRDefault="00494124" w:rsidP="00F1446C">
            <w:pPr>
              <w:pStyle w:val="TAC"/>
            </w:pPr>
            <w:r w:rsidRPr="00571A4A">
              <w:t>2</w:t>
            </w:r>
          </w:p>
        </w:tc>
        <w:tc>
          <w:tcPr>
            <w:tcW w:w="731" w:type="dxa"/>
            <w:vAlign w:val="center"/>
          </w:tcPr>
          <w:p w14:paraId="789DBB5A" w14:textId="77777777" w:rsidR="00494124" w:rsidRPr="00571A4A" w:rsidRDefault="00494124" w:rsidP="00F1446C">
            <w:pPr>
              <w:pStyle w:val="TAC"/>
            </w:pPr>
            <w:r w:rsidRPr="00571A4A">
              <w:t>1</w:t>
            </w:r>
          </w:p>
        </w:tc>
        <w:tc>
          <w:tcPr>
            <w:tcW w:w="1120" w:type="dxa"/>
            <w:gridSpan w:val="2"/>
            <w:vAlign w:val="center"/>
          </w:tcPr>
          <w:p w14:paraId="56295B0A" w14:textId="77777777" w:rsidR="00494124" w:rsidRPr="00571A4A" w:rsidRDefault="00494124" w:rsidP="00F1446C">
            <w:pPr>
              <w:pStyle w:val="TAC"/>
            </w:pPr>
            <w:r w:rsidRPr="00571A4A">
              <w:t>UL 1970 / DL 2160</w:t>
            </w:r>
          </w:p>
        </w:tc>
        <w:tc>
          <w:tcPr>
            <w:tcW w:w="999" w:type="dxa"/>
            <w:gridSpan w:val="2"/>
            <w:vAlign w:val="center"/>
          </w:tcPr>
          <w:p w14:paraId="0B96657A" w14:textId="77777777" w:rsidR="00494124" w:rsidRPr="00571A4A" w:rsidRDefault="00494124" w:rsidP="00F1446C">
            <w:pPr>
              <w:pStyle w:val="TAC"/>
            </w:pPr>
          </w:p>
        </w:tc>
        <w:tc>
          <w:tcPr>
            <w:tcW w:w="989" w:type="dxa"/>
            <w:vAlign w:val="center"/>
          </w:tcPr>
          <w:p w14:paraId="23BFC0CE" w14:textId="77777777" w:rsidR="00494124" w:rsidRPr="00571A4A" w:rsidRDefault="00494124" w:rsidP="00F1446C">
            <w:pPr>
              <w:pStyle w:val="TAC"/>
              <w:rPr>
                <w:lang w:eastAsia="zh-TW"/>
              </w:rPr>
            </w:pPr>
          </w:p>
        </w:tc>
        <w:tc>
          <w:tcPr>
            <w:tcW w:w="1289" w:type="dxa"/>
            <w:gridSpan w:val="3"/>
            <w:vAlign w:val="center"/>
          </w:tcPr>
          <w:p w14:paraId="0E545D41" w14:textId="77777777" w:rsidR="00494124" w:rsidRPr="00571A4A" w:rsidRDefault="00494124" w:rsidP="00F1446C">
            <w:pPr>
              <w:pStyle w:val="TAC"/>
            </w:pPr>
            <w:r w:rsidRPr="00571A4A">
              <w:t>28</w:t>
            </w:r>
          </w:p>
        </w:tc>
        <w:tc>
          <w:tcPr>
            <w:tcW w:w="1238" w:type="dxa"/>
            <w:gridSpan w:val="5"/>
            <w:vAlign w:val="center"/>
          </w:tcPr>
          <w:p w14:paraId="558A45DA" w14:textId="77777777" w:rsidR="00494124" w:rsidRPr="00571A4A" w:rsidRDefault="00494124" w:rsidP="00F1446C">
            <w:pPr>
              <w:pStyle w:val="TAC"/>
            </w:pPr>
            <w:r w:rsidRPr="00571A4A">
              <w:t>DL 794 MHz</w:t>
            </w:r>
          </w:p>
        </w:tc>
        <w:tc>
          <w:tcPr>
            <w:tcW w:w="959" w:type="dxa"/>
            <w:gridSpan w:val="3"/>
            <w:vAlign w:val="center"/>
          </w:tcPr>
          <w:p w14:paraId="34A6A1B9" w14:textId="77777777" w:rsidR="00494124" w:rsidRPr="00571A4A" w:rsidRDefault="00494124" w:rsidP="00F1446C">
            <w:pPr>
              <w:pStyle w:val="TAC"/>
            </w:pPr>
          </w:p>
        </w:tc>
        <w:tc>
          <w:tcPr>
            <w:tcW w:w="1026" w:type="dxa"/>
            <w:vAlign w:val="center"/>
          </w:tcPr>
          <w:p w14:paraId="779714C3" w14:textId="77777777" w:rsidR="00494124" w:rsidRPr="00571A4A" w:rsidRDefault="00494124" w:rsidP="00F1446C">
            <w:pPr>
              <w:pStyle w:val="TAC"/>
            </w:pPr>
          </w:p>
        </w:tc>
        <w:tc>
          <w:tcPr>
            <w:tcW w:w="963" w:type="dxa"/>
            <w:gridSpan w:val="2"/>
            <w:vAlign w:val="center"/>
          </w:tcPr>
          <w:p w14:paraId="7A0485E1" w14:textId="77777777" w:rsidR="00494124" w:rsidRPr="00571A4A" w:rsidRDefault="00494124" w:rsidP="00F1446C">
            <w:pPr>
              <w:pStyle w:val="TAC"/>
            </w:pPr>
            <w:r w:rsidRPr="00571A4A">
              <w:t>n78</w:t>
            </w:r>
          </w:p>
        </w:tc>
        <w:tc>
          <w:tcPr>
            <w:tcW w:w="1321" w:type="dxa"/>
            <w:gridSpan w:val="3"/>
            <w:vAlign w:val="center"/>
          </w:tcPr>
          <w:p w14:paraId="1A91117C" w14:textId="77777777" w:rsidR="00494124" w:rsidRPr="00571A4A" w:rsidRDefault="00494124" w:rsidP="00F1446C">
            <w:pPr>
              <w:pStyle w:val="TAC"/>
            </w:pPr>
            <w:r w:rsidRPr="00571A4A">
              <w:t>3352 MHz</w:t>
            </w:r>
          </w:p>
        </w:tc>
        <w:tc>
          <w:tcPr>
            <w:tcW w:w="972" w:type="dxa"/>
            <w:gridSpan w:val="2"/>
            <w:vAlign w:val="center"/>
          </w:tcPr>
          <w:p w14:paraId="4A58888E" w14:textId="77777777" w:rsidR="00494124" w:rsidRPr="00571A4A" w:rsidRDefault="00494124" w:rsidP="00F1446C">
            <w:pPr>
              <w:pStyle w:val="TAC"/>
            </w:pPr>
          </w:p>
        </w:tc>
        <w:tc>
          <w:tcPr>
            <w:tcW w:w="1085" w:type="dxa"/>
            <w:gridSpan w:val="2"/>
            <w:vAlign w:val="center"/>
          </w:tcPr>
          <w:p w14:paraId="417B8681" w14:textId="77777777" w:rsidR="00494124" w:rsidRPr="00571A4A" w:rsidRDefault="00494124" w:rsidP="00F1446C">
            <w:pPr>
              <w:pStyle w:val="TAC"/>
            </w:pPr>
          </w:p>
        </w:tc>
      </w:tr>
      <w:tr w:rsidR="00494124" w:rsidRPr="00571A4A" w14:paraId="577CBD49" w14:textId="77777777" w:rsidTr="00F1446C">
        <w:trPr>
          <w:trHeight w:val="241"/>
        </w:trPr>
        <w:tc>
          <w:tcPr>
            <w:tcW w:w="462" w:type="dxa"/>
            <w:tcBorders>
              <w:top w:val="nil"/>
            </w:tcBorders>
            <w:vAlign w:val="center"/>
          </w:tcPr>
          <w:p w14:paraId="50E1CAB8" w14:textId="77777777" w:rsidR="00494124" w:rsidRPr="00571A4A" w:rsidRDefault="00494124" w:rsidP="00F1446C">
            <w:pPr>
              <w:pStyle w:val="TAC"/>
            </w:pPr>
          </w:p>
        </w:tc>
        <w:tc>
          <w:tcPr>
            <w:tcW w:w="731" w:type="dxa"/>
            <w:vAlign w:val="center"/>
          </w:tcPr>
          <w:p w14:paraId="012ADAD3" w14:textId="77777777" w:rsidR="00494124" w:rsidRPr="00571A4A" w:rsidRDefault="00494124" w:rsidP="00F1446C">
            <w:pPr>
              <w:pStyle w:val="TAC"/>
            </w:pPr>
            <w:r w:rsidRPr="00571A4A">
              <w:t>QPSK</w:t>
            </w:r>
          </w:p>
        </w:tc>
        <w:tc>
          <w:tcPr>
            <w:tcW w:w="1120" w:type="dxa"/>
            <w:gridSpan w:val="2"/>
            <w:vAlign w:val="center"/>
          </w:tcPr>
          <w:p w14:paraId="64198C4B" w14:textId="77777777" w:rsidR="00494124" w:rsidRPr="00571A4A" w:rsidRDefault="00494124" w:rsidP="00F1446C">
            <w:pPr>
              <w:pStyle w:val="TAC"/>
            </w:pPr>
            <w:r w:rsidRPr="00571A4A">
              <w:t>QPSK</w:t>
            </w:r>
          </w:p>
        </w:tc>
        <w:tc>
          <w:tcPr>
            <w:tcW w:w="999" w:type="dxa"/>
            <w:gridSpan w:val="2"/>
            <w:vAlign w:val="center"/>
          </w:tcPr>
          <w:p w14:paraId="43280991" w14:textId="77777777" w:rsidR="00494124" w:rsidRPr="00571A4A" w:rsidRDefault="00494124" w:rsidP="00F1446C">
            <w:pPr>
              <w:pStyle w:val="TAC"/>
            </w:pPr>
            <w:r w:rsidRPr="00571A4A">
              <w:t>5 MHz</w:t>
            </w:r>
          </w:p>
        </w:tc>
        <w:tc>
          <w:tcPr>
            <w:tcW w:w="989" w:type="dxa"/>
            <w:vAlign w:val="center"/>
          </w:tcPr>
          <w:p w14:paraId="7203C954"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164F8A90" w14:textId="77777777" w:rsidR="00494124" w:rsidRPr="00571A4A" w:rsidRDefault="00494124" w:rsidP="00F1446C">
            <w:pPr>
              <w:pStyle w:val="TAC"/>
            </w:pPr>
            <w:r w:rsidRPr="00571A4A">
              <w:t>N/A</w:t>
            </w:r>
          </w:p>
        </w:tc>
        <w:tc>
          <w:tcPr>
            <w:tcW w:w="1238" w:type="dxa"/>
            <w:gridSpan w:val="5"/>
            <w:vAlign w:val="center"/>
          </w:tcPr>
          <w:p w14:paraId="04837149" w14:textId="77777777" w:rsidR="00494124" w:rsidRPr="00571A4A" w:rsidRDefault="00494124" w:rsidP="00F1446C">
            <w:pPr>
              <w:pStyle w:val="TAC"/>
            </w:pPr>
            <w:r w:rsidRPr="00571A4A">
              <w:t>QPSK</w:t>
            </w:r>
          </w:p>
        </w:tc>
        <w:tc>
          <w:tcPr>
            <w:tcW w:w="959" w:type="dxa"/>
            <w:gridSpan w:val="3"/>
            <w:vAlign w:val="center"/>
          </w:tcPr>
          <w:p w14:paraId="419DAF1F" w14:textId="77777777" w:rsidR="00494124" w:rsidRPr="00571A4A" w:rsidRDefault="00494124" w:rsidP="00F1446C">
            <w:pPr>
              <w:pStyle w:val="TAC"/>
            </w:pPr>
            <w:r w:rsidRPr="00571A4A">
              <w:t>5 MHz</w:t>
            </w:r>
          </w:p>
        </w:tc>
        <w:tc>
          <w:tcPr>
            <w:tcW w:w="1026" w:type="dxa"/>
            <w:vAlign w:val="center"/>
          </w:tcPr>
          <w:p w14:paraId="59541B8A" w14:textId="77777777" w:rsidR="00494124" w:rsidRPr="00571A4A" w:rsidRDefault="00494124" w:rsidP="00F1446C">
            <w:pPr>
              <w:pStyle w:val="TAC"/>
            </w:pPr>
            <w:r w:rsidRPr="00571A4A">
              <w:t>All RBs / 0</w:t>
            </w:r>
          </w:p>
        </w:tc>
        <w:tc>
          <w:tcPr>
            <w:tcW w:w="963" w:type="dxa"/>
            <w:gridSpan w:val="2"/>
            <w:vAlign w:val="center"/>
          </w:tcPr>
          <w:p w14:paraId="0AB170D3" w14:textId="77777777" w:rsidR="00494124" w:rsidRPr="00571A4A" w:rsidRDefault="00494124" w:rsidP="00F1446C">
            <w:pPr>
              <w:pStyle w:val="TAC"/>
            </w:pPr>
            <w:r w:rsidRPr="00571A4A">
              <w:rPr>
                <w:lang w:eastAsia="zh-TW"/>
              </w:rPr>
              <w:t>DFT-s-</w:t>
            </w:r>
            <w:r w:rsidRPr="00571A4A">
              <w:t>OFDM QPSK</w:t>
            </w:r>
          </w:p>
        </w:tc>
        <w:tc>
          <w:tcPr>
            <w:tcW w:w="1321" w:type="dxa"/>
            <w:gridSpan w:val="3"/>
            <w:vAlign w:val="center"/>
          </w:tcPr>
          <w:p w14:paraId="54421383" w14:textId="77777777" w:rsidR="00494124" w:rsidRPr="00571A4A" w:rsidRDefault="00494124" w:rsidP="00F1446C">
            <w:pPr>
              <w:pStyle w:val="TAC"/>
            </w:pPr>
            <w:r w:rsidRPr="00571A4A">
              <w:t>CP-OFDM QPSK</w:t>
            </w:r>
          </w:p>
        </w:tc>
        <w:tc>
          <w:tcPr>
            <w:tcW w:w="972" w:type="dxa"/>
            <w:gridSpan w:val="2"/>
            <w:vAlign w:val="center"/>
          </w:tcPr>
          <w:p w14:paraId="05F35FA9" w14:textId="77777777" w:rsidR="00494124" w:rsidRPr="00571A4A" w:rsidRDefault="00494124" w:rsidP="00F1446C">
            <w:pPr>
              <w:pStyle w:val="TAC"/>
            </w:pPr>
            <w:r w:rsidRPr="00571A4A">
              <w:t>10 MHz</w:t>
            </w:r>
          </w:p>
        </w:tc>
        <w:tc>
          <w:tcPr>
            <w:tcW w:w="1085" w:type="dxa"/>
            <w:gridSpan w:val="2"/>
            <w:vAlign w:val="center"/>
          </w:tcPr>
          <w:p w14:paraId="64A98C6A" w14:textId="77777777" w:rsidR="00494124" w:rsidRPr="00571A4A" w:rsidRDefault="00494124" w:rsidP="00F1446C">
            <w:pPr>
              <w:pStyle w:val="TAC"/>
            </w:pPr>
            <w:r w:rsidRPr="00571A4A">
              <w:t>All RBs / All RBs</w:t>
            </w:r>
          </w:p>
        </w:tc>
      </w:tr>
      <w:tr w:rsidR="00494124" w:rsidRPr="00571A4A" w14:paraId="4822CBD9" w14:textId="77777777" w:rsidTr="00F1446C">
        <w:trPr>
          <w:trHeight w:val="241"/>
        </w:trPr>
        <w:tc>
          <w:tcPr>
            <w:tcW w:w="13154" w:type="dxa"/>
            <w:gridSpan w:val="28"/>
            <w:tcBorders>
              <w:top w:val="nil"/>
            </w:tcBorders>
            <w:vAlign w:val="center"/>
          </w:tcPr>
          <w:p w14:paraId="6776803E" w14:textId="77777777" w:rsidR="00494124" w:rsidRPr="00571A4A" w:rsidRDefault="00494124" w:rsidP="00F1446C">
            <w:pPr>
              <w:pStyle w:val="TAC"/>
            </w:pPr>
            <w:r w:rsidRPr="00571A4A">
              <w:rPr>
                <w:b/>
                <w:bCs/>
              </w:rPr>
              <w:t>Test Settings for DC_1A-41A_n77A</w:t>
            </w:r>
            <w:r w:rsidRPr="00571A4A">
              <w:rPr>
                <w:b/>
              </w:rPr>
              <w:t xml:space="preserve"> (PC2 &amp; PC3)</w:t>
            </w:r>
            <w:r w:rsidRPr="00571A4A">
              <w:rPr>
                <w:b/>
                <w:bCs/>
              </w:rPr>
              <w:t xml:space="preserve"> – Note 3</w:t>
            </w:r>
          </w:p>
        </w:tc>
      </w:tr>
      <w:tr w:rsidR="00494124" w:rsidRPr="00571A4A" w14:paraId="10D56730" w14:textId="77777777" w:rsidTr="00F1446C">
        <w:trPr>
          <w:trHeight w:val="241"/>
        </w:trPr>
        <w:tc>
          <w:tcPr>
            <w:tcW w:w="462" w:type="dxa"/>
            <w:tcBorders>
              <w:top w:val="nil"/>
              <w:bottom w:val="nil"/>
            </w:tcBorders>
            <w:vAlign w:val="center"/>
          </w:tcPr>
          <w:p w14:paraId="79F3314D" w14:textId="77777777" w:rsidR="00494124" w:rsidRPr="00571A4A" w:rsidRDefault="00494124" w:rsidP="00F1446C">
            <w:pPr>
              <w:pStyle w:val="TAC"/>
            </w:pPr>
            <w:r w:rsidRPr="00571A4A">
              <w:t>1</w:t>
            </w:r>
          </w:p>
        </w:tc>
        <w:tc>
          <w:tcPr>
            <w:tcW w:w="731" w:type="dxa"/>
            <w:vAlign w:val="center"/>
          </w:tcPr>
          <w:p w14:paraId="01B73F47" w14:textId="77777777" w:rsidR="00494124" w:rsidRPr="00571A4A" w:rsidRDefault="00494124" w:rsidP="00F1446C">
            <w:pPr>
              <w:pStyle w:val="TAC"/>
            </w:pPr>
            <w:r w:rsidRPr="00571A4A">
              <w:t>1</w:t>
            </w:r>
          </w:p>
        </w:tc>
        <w:tc>
          <w:tcPr>
            <w:tcW w:w="1120" w:type="dxa"/>
            <w:gridSpan w:val="2"/>
            <w:vAlign w:val="center"/>
          </w:tcPr>
          <w:p w14:paraId="6E033446" w14:textId="77777777" w:rsidR="00494124" w:rsidRPr="00571A4A" w:rsidRDefault="00494124" w:rsidP="00F1446C">
            <w:pPr>
              <w:pStyle w:val="TAC"/>
            </w:pPr>
            <w:r w:rsidRPr="00571A4A">
              <w:t>UL 1970 / DL 2160 MHz</w:t>
            </w:r>
          </w:p>
        </w:tc>
        <w:tc>
          <w:tcPr>
            <w:tcW w:w="999" w:type="dxa"/>
            <w:gridSpan w:val="2"/>
            <w:vAlign w:val="center"/>
          </w:tcPr>
          <w:p w14:paraId="0BF94517" w14:textId="77777777" w:rsidR="00494124" w:rsidRPr="00571A4A" w:rsidRDefault="00494124" w:rsidP="00F1446C">
            <w:pPr>
              <w:pStyle w:val="TAC"/>
            </w:pPr>
          </w:p>
        </w:tc>
        <w:tc>
          <w:tcPr>
            <w:tcW w:w="989" w:type="dxa"/>
            <w:vAlign w:val="center"/>
          </w:tcPr>
          <w:p w14:paraId="74DC3DDF" w14:textId="77777777" w:rsidR="00494124" w:rsidRPr="00571A4A" w:rsidRDefault="00494124" w:rsidP="00F1446C">
            <w:pPr>
              <w:pStyle w:val="TAC"/>
              <w:rPr>
                <w:lang w:eastAsia="zh-TW"/>
              </w:rPr>
            </w:pPr>
          </w:p>
        </w:tc>
        <w:tc>
          <w:tcPr>
            <w:tcW w:w="1289" w:type="dxa"/>
            <w:gridSpan w:val="3"/>
            <w:vAlign w:val="center"/>
          </w:tcPr>
          <w:p w14:paraId="403E8EE5" w14:textId="77777777" w:rsidR="00494124" w:rsidRPr="00571A4A" w:rsidRDefault="00494124" w:rsidP="00F1446C">
            <w:pPr>
              <w:pStyle w:val="TAC"/>
            </w:pPr>
            <w:r w:rsidRPr="00571A4A">
              <w:t>41</w:t>
            </w:r>
          </w:p>
        </w:tc>
        <w:tc>
          <w:tcPr>
            <w:tcW w:w="1238" w:type="dxa"/>
            <w:gridSpan w:val="5"/>
            <w:vAlign w:val="center"/>
          </w:tcPr>
          <w:p w14:paraId="3AFCBCD6" w14:textId="77777777" w:rsidR="00494124" w:rsidRPr="00571A4A" w:rsidRDefault="00494124" w:rsidP="00F1446C">
            <w:pPr>
              <w:pStyle w:val="TAC"/>
            </w:pPr>
            <w:r w:rsidRPr="00571A4A">
              <w:t>2510 MHz</w:t>
            </w:r>
          </w:p>
        </w:tc>
        <w:tc>
          <w:tcPr>
            <w:tcW w:w="959" w:type="dxa"/>
            <w:gridSpan w:val="3"/>
            <w:vAlign w:val="center"/>
          </w:tcPr>
          <w:p w14:paraId="0CE528D3" w14:textId="77777777" w:rsidR="00494124" w:rsidRPr="00571A4A" w:rsidRDefault="00494124" w:rsidP="00F1446C">
            <w:pPr>
              <w:pStyle w:val="TAC"/>
            </w:pPr>
          </w:p>
        </w:tc>
        <w:tc>
          <w:tcPr>
            <w:tcW w:w="1026" w:type="dxa"/>
            <w:vAlign w:val="center"/>
          </w:tcPr>
          <w:p w14:paraId="4E5BDA47" w14:textId="77777777" w:rsidR="00494124" w:rsidRPr="00571A4A" w:rsidRDefault="00494124" w:rsidP="00F1446C">
            <w:pPr>
              <w:pStyle w:val="TAC"/>
            </w:pPr>
          </w:p>
        </w:tc>
        <w:tc>
          <w:tcPr>
            <w:tcW w:w="963" w:type="dxa"/>
            <w:gridSpan w:val="2"/>
            <w:vAlign w:val="center"/>
          </w:tcPr>
          <w:p w14:paraId="34D1B567" w14:textId="77777777" w:rsidR="00494124" w:rsidRPr="00571A4A" w:rsidRDefault="00494124" w:rsidP="00F1446C">
            <w:pPr>
              <w:pStyle w:val="TAC"/>
              <w:rPr>
                <w:lang w:eastAsia="zh-TW"/>
              </w:rPr>
            </w:pPr>
            <w:r w:rsidRPr="00571A4A">
              <w:t>n77</w:t>
            </w:r>
          </w:p>
        </w:tc>
        <w:tc>
          <w:tcPr>
            <w:tcW w:w="1321" w:type="dxa"/>
            <w:gridSpan w:val="3"/>
            <w:vAlign w:val="center"/>
          </w:tcPr>
          <w:p w14:paraId="6C290190" w14:textId="77777777" w:rsidR="00494124" w:rsidRPr="00571A4A" w:rsidRDefault="00494124" w:rsidP="00F1446C">
            <w:pPr>
              <w:pStyle w:val="TAC"/>
            </w:pPr>
            <w:r w:rsidRPr="00571A4A">
              <w:t>3400 MHz</w:t>
            </w:r>
          </w:p>
        </w:tc>
        <w:tc>
          <w:tcPr>
            <w:tcW w:w="972" w:type="dxa"/>
            <w:gridSpan w:val="2"/>
            <w:vAlign w:val="center"/>
          </w:tcPr>
          <w:p w14:paraId="7C2DE6A6" w14:textId="77777777" w:rsidR="00494124" w:rsidRPr="00571A4A" w:rsidRDefault="00494124" w:rsidP="00F1446C">
            <w:pPr>
              <w:pStyle w:val="TAC"/>
            </w:pPr>
          </w:p>
        </w:tc>
        <w:tc>
          <w:tcPr>
            <w:tcW w:w="1085" w:type="dxa"/>
            <w:gridSpan w:val="2"/>
            <w:vAlign w:val="center"/>
          </w:tcPr>
          <w:p w14:paraId="07F65988" w14:textId="77777777" w:rsidR="00494124" w:rsidRPr="00571A4A" w:rsidRDefault="00494124" w:rsidP="00F1446C">
            <w:pPr>
              <w:pStyle w:val="TAC"/>
            </w:pPr>
          </w:p>
        </w:tc>
      </w:tr>
      <w:tr w:rsidR="00494124" w:rsidRPr="00571A4A" w14:paraId="600A9D8C" w14:textId="77777777" w:rsidTr="00F1446C">
        <w:trPr>
          <w:trHeight w:val="241"/>
        </w:trPr>
        <w:tc>
          <w:tcPr>
            <w:tcW w:w="462" w:type="dxa"/>
            <w:tcBorders>
              <w:top w:val="nil"/>
            </w:tcBorders>
            <w:vAlign w:val="center"/>
          </w:tcPr>
          <w:p w14:paraId="65E4596D" w14:textId="77777777" w:rsidR="00494124" w:rsidRPr="00571A4A" w:rsidRDefault="00494124" w:rsidP="00F1446C">
            <w:pPr>
              <w:pStyle w:val="TAC"/>
            </w:pPr>
          </w:p>
        </w:tc>
        <w:tc>
          <w:tcPr>
            <w:tcW w:w="731" w:type="dxa"/>
            <w:vAlign w:val="center"/>
          </w:tcPr>
          <w:p w14:paraId="0447A542" w14:textId="77777777" w:rsidR="00494124" w:rsidRPr="00571A4A" w:rsidRDefault="00494124" w:rsidP="00F1446C">
            <w:pPr>
              <w:pStyle w:val="TAC"/>
            </w:pPr>
            <w:r w:rsidRPr="00571A4A">
              <w:t>QPSK</w:t>
            </w:r>
          </w:p>
        </w:tc>
        <w:tc>
          <w:tcPr>
            <w:tcW w:w="1120" w:type="dxa"/>
            <w:gridSpan w:val="2"/>
            <w:vAlign w:val="center"/>
          </w:tcPr>
          <w:p w14:paraId="4B9B95B7" w14:textId="77777777" w:rsidR="00494124" w:rsidRPr="00571A4A" w:rsidRDefault="00494124" w:rsidP="00F1446C">
            <w:pPr>
              <w:pStyle w:val="TAC"/>
            </w:pPr>
            <w:r w:rsidRPr="00571A4A">
              <w:t>QPSK</w:t>
            </w:r>
          </w:p>
        </w:tc>
        <w:tc>
          <w:tcPr>
            <w:tcW w:w="999" w:type="dxa"/>
            <w:gridSpan w:val="2"/>
            <w:vAlign w:val="center"/>
          </w:tcPr>
          <w:p w14:paraId="2ACB64EC" w14:textId="77777777" w:rsidR="00494124" w:rsidRPr="00571A4A" w:rsidRDefault="00494124" w:rsidP="00F1446C">
            <w:pPr>
              <w:pStyle w:val="TAC"/>
            </w:pPr>
            <w:r w:rsidRPr="00571A4A">
              <w:t>5 MHz</w:t>
            </w:r>
          </w:p>
        </w:tc>
        <w:tc>
          <w:tcPr>
            <w:tcW w:w="989" w:type="dxa"/>
            <w:vAlign w:val="center"/>
          </w:tcPr>
          <w:p w14:paraId="57EB8A99"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0230F9C2" w14:textId="77777777" w:rsidR="00494124" w:rsidRPr="00571A4A" w:rsidRDefault="00494124" w:rsidP="00F1446C">
            <w:pPr>
              <w:pStyle w:val="TAC"/>
            </w:pPr>
            <w:r w:rsidRPr="00571A4A">
              <w:t>N/A</w:t>
            </w:r>
          </w:p>
        </w:tc>
        <w:tc>
          <w:tcPr>
            <w:tcW w:w="1238" w:type="dxa"/>
            <w:gridSpan w:val="5"/>
            <w:vAlign w:val="center"/>
          </w:tcPr>
          <w:p w14:paraId="2BEA49B7" w14:textId="77777777" w:rsidR="00494124" w:rsidRPr="00571A4A" w:rsidRDefault="00494124" w:rsidP="00F1446C">
            <w:pPr>
              <w:pStyle w:val="TAC"/>
            </w:pPr>
            <w:r w:rsidRPr="00571A4A">
              <w:t>QPSK</w:t>
            </w:r>
          </w:p>
        </w:tc>
        <w:tc>
          <w:tcPr>
            <w:tcW w:w="959" w:type="dxa"/>
            <w:gridSpan w:val="3"/>
            <w:vAlign w:val="center"/>
          </w:tcPr>
          <w:p w14:paraId="561ABAD6" w14:textId="77777777" w:rsidR="00494124" w:rsidRPr="00571A4A" w:rsidRDefault="00494124" w:rsidP="00F1446C">
            <w:pPr>
              <w:pStyle w:val="TAC"/>
            </w:pPr>
            <w:r w:rsidRPr="00571A4A">
              <w:t>5 MHz</w:t>
            </w:r>
          </w:p>
        </w:tc>
        <w:tc>
          <w:tcPr>
            <w:tcW w:w="1026" w:type="dxa"/>
            <w:vAlign w:val="center"/>
          </w:tcPr>
          <w:p w14:paraId="5A7E8DEA" w14:textId="77777777" w:rsidR="00494124" w:rsidRPr="00571A4A" w:rsidRDefault="00494124" w:rsidP="00F1446C">
            <w:pPr>
              <w:pStyle w:val="TAC"/>
            </w:pPr>
            <w:r w:rsidRPr="00571A4A">
              <w:t>All RBs / 0</w:t>
            </w:r>
          </w:p>
        </w:tc>
        <w:tc>
          <w:tcPr>
            <w:tcW w:w="963" w:type="dxa"/>
            <w:gridSpan w:val="2"/>
            <w:vAlign w:val="center"/>
          </w:tcPr>
          <w:p w14:paraId="4417329C" w14:textId="77777777" w:rsidR="00494124" w:rsidRPr="00571A4A" w:rsidRDefault="00494124" w:rsidP="00F1446C">
            <w:pPr>
              <w:pStyle w:val="TAC"/>
              <w:rPr>
                <w:lang w:eastAsia="zh-TW"/>
              </w:rPr>
            </w:pPr>
            <w:r w:rsidRPr="00571A4A">
              <w:rPr>
                <w:lang w:eastAsia="zh-TW"/>
              </w:rPr>
              <w:t>DFT-s-</w:t>
            </w:r>
            <w:r w:rsidRPr="00571A4A">
              <w:t>OFDM QPSK</w:t>
            </w:r>
          </w:p>
        </w:tc>
        <w:tc>
          <w:tcPr>
            <w:tcW w:w="1321" w:type="dxa"/>
            <w:gridSpan w:val="3"/>
            <w:vAlign w:val="center"/>
          </w:tcPr>
          <w:p w14:paraId="48FD5407" w14:textId="77777777" w:rsidR="00494124" w:rsidRPr="00571A4A" w:rsidRDefault="00494124" w:rsidP="00F1446C">
            <w:pPr>
              <w:pStyle w:val="TAC"/>
            </w:pPr>
            <w:r w:rsidRPr="00571A4A">
              <w:t>CP-OFDM QPSK</w:t>
            </w:r>
          </w:p>
        </w:tc>
        <w:tc>
          <w:tcPr>
            <w:tcW w:w="972" w:type="dxa"/>
            <w:gridSpan w:val="2"/>
            <w:vAlign w:val="center"/>
          </w:tcPr>
          <w:p w14:paraId="398D63B7" w14:textId="77777777" w:rsidR="00494124" w:rsidRPr="00571A4A" w:rsidRDefault="00494124" w:rsidP="00F1446C">
            <w:pPr>
              <w:pStyle w:val="TAC"/>
            </w:pPr>
            <w:r w:rsidRPr="00571A4A">
              <w:t>10 MHz</w:t>
            </w:r>
          </w:p>
        </w:tc>
        <w:tc>
          <w:tcPr>
            <w:tcW w:w="1085" w:type="dxa"/>
            <w:gridSpan w:val="2"/>
            <w:vAlign w:val="center"/>
          </w:tcPr>
          <w:p w14:paraId="00372ECA" w14:textId="77777777" w:rsidR="00494124" w:rsidRPr="00571A4A" w:rsidRDefault="00494124" w:rsidP="00F1446C">
            <w:pPr>
              <w:pStyle w:val="TAC"/>
            </w:pPr>
            <w:r w:rsidRPr="00571A4A">
              <w:t>All RBs / All RBs</w:t>
            </w:r>
          </w:p>
        </w:tc>
      </w:tr>
      <w:tr w:rsidR="00494124" w:rsidRPr="00571A4A" w14:paraId="023E57D7" w14:textId="77777777" w:rsidTr="00F1446C">
        <w:trPr>
          <w:trHeight w:val="241"/>
        </w:trPr>
        <w:tc>
          <w:tcPr>
            <w:tcW w:w="462" w:type="dxa"/>
            <w:tcBorders>
              <w:top w:val="nil"/>
              <w:bottom w:val="nil"/>
            </w:tcBorders>
            <w:vAlign w:val="center"/>
          </w:tcPr>
          <w:p w14:paraId="124AFD79" w14:textId="77777777" w:rsidR="00494124" w:rsidRPr="00571A4A" w:rsidRDefault="00494124" w:rsidP="00F1446C">
            <w:pPr>
              <w:pStyle w:val="TAC"/>
              <w:rPr>
                <w:lang w:eastAsia="ja-JP"/>
              </w:rPr>
            </w:pPr>
            <w:r w:rsidRPr="00571A4A">
              <w:rPr>
                <w:lang w:eastAsia="ja-JP"/>
              </w:rPr>
              <w:t>2</w:t>
            </w:r>
          </w:p>
        </w:tc>
        <w:tc>
          <w:tcPr>
            <w:tcW w:w="731" w:type="dxa"/>
            <w:vAlign w:val="center"/>
          </w:tcPr>
          <w:p w14:paraId="61EAC540" w14:textId="77777777" w:rsidR="00494124" w:rsidRPr="00571A4A" w:rsidRDefault="00494124" w:rsidP="00F1446C">
            <w:pPr>
              <w:pStyle w:val="TAC"/>
            </w:pPr>
            <w:r w:rsidRPr="00571A4A">
              <w:t>1</w:t>
            </w:r>
          </w:p>
        </w:tc>
        <w:tc>
          <w:tcPr>
            <w:tcW w:w="1120" w:type="dxa"/>
            <w:gridSpan w:val="2"/>
            <w:vAlign w:val="center"/>
          </w:tcPr>
          <w:p w14:paraId="069E0E3B" w14:textId="77777777" w:rsidR="00494124" w:rsidRPr="00571A4A" w:rsidRDefault="00494124" w:rsidP="00F1446C">
            <w:pPr>
              <w:pStyle w:val="TAC"/>
            </w:pPr>
            <w:r w:rsidRPr="00571A4A">
              <w:t>DL 2140 MHz</w:t>
            </w:r>
          </w:p>
        </w:tc>
        <w:tc>
          <w:tcPr>
            <w:tcW w:w="999" w:type="dxa"/>
            <w:gridSpan w:val="2"/>
            <w:vAlign w:val="center"/>
          </w:tcPr>
          <w:p w14:paraId="7894A913" w14:textId="77777777" w:rsidR="00494124" w:rsidRPr="00571A4A" w:rsidRDefault="00494124" w:rsidP="00F1446C">
            <w:pPr>
              <w:pStyle w:val="TAC"/>
            </w:pPr>
          </w:p>
        </w:tc>
        <w:tc>
          <w:tcPr>
            <w:tcW w:w="989" w:type="dxa"/>
            <w:vAlign w:val="center"/>
          </w:tcPr>
          <w:p w14:paraId="7A272E37" w14:textId="77777777" w:rsidR="00494124" w:rsidRPr="00571A4A" w:rsidRDefault="00494124" w:rsidP="00F1446C">
            <w:pPr>
              <w:pStyle w:val="TAC"/>
              <w:rPr>
                <w:lang w:eastAsia="zh-TW"/>
              </w:rPr>
            </w:pPr>
          </w:p>
        </w:tc>
        <w:tc>
          <w:tcPr>
            <w:tcW w:w="1289" w:type="dxa"/>
            <w:gridSpan w:val="3"/>
            <w:vAlign w:val="center"/>
          </w:tcPr>
          <w:p w14:paraId="4C24FEF9" w14:textId="77777777" w:rsidR="00494124" w:rsidRPr="00571A4A" w:rsidRDefault="00494124" w:rsidP="00F1446C">
            <w:pPr>
              <w:pStyle w:val="TAC"/>
            </w:pPr>
            <w:r w:rsidRPr="00571A4A">
              <w:t>41</w:t>
            </w:r>
          </w:p>
        </w:tc>
        <w:tc>
          <w:tcPr>
            <w:tcW w:w="1238" w:type="dxa"/>
            <w:gridSpan w:val="5"/>
            <w:vAlign w:val="center"/>
          </w:tcPr>
          <w:p w14:paraId="42566E33" w14:textId="77777777" w:rsidR="00494124" w:rsidRPr="00571A4A" w:rsidRDefault="00494124" w:rsidP="00F1446C">
            <w:pPr>
              <w:pStyle w:val="TAC"/>
            </w:pPr>
            <w:r w:rsidRPr="00571A4A">
              <w:t>2640 MHz</w:t>
            </w:r>
          </w:p>
        </w:tc>
        <w:tc>
          <w:tcPr>
            <w:tcW w:w="959" w:type="dxa"/>
            <w:gridSpan w:val="3"/>
            <w:vAlign w:val="center"/>
          </w:tcPr>
          <w:p w14:paraId="08CE68E8" w14:textId="77777777" w:rsidR="00494124" w:rsidRPr="00571A4A" w:rsidRDefault="00494124" w:rsidP="00F1446C">
            <w:pPr>
              <w:pStyle w:val="TAC"/>
            </w:pPr>
          </w:p>
        </w:tc>
        <w:tc>
          <w:tcPr>
            <w:tcW w:w="1026" w:type="dxa"/>
            <w:vAlign w:val="center"/>
          </w:tcPr>
          <w:p w14:paraId="719B3F9B" w14:textId="77777777" w:rsidR="00494124" w:rsidRPr="00571A4A" w:rsidRDefault="00494124" w:rsidP="00F1446C">
            <w:pPr>
              <w:pStyle w:val="TAC"/>
            </w:pPr>
          </w:p>
        </w:tc>
        <w:tc>
          <w:tcPr>
            <w:tcW w:w="963" w:type="dxa"/>
            <w:gridSpan w:val="2"/>
            <w:vAlign w:val="center"/>
          </w:tcPr>
          <w:p w14:paraId="6BE40768" w14:textId="77777777" w:rsidR="00494124" w:rsidRPr="00571A4A" w:rsidRDefault="00494124" w:rsidP="00F1446C">
            <w:pPr>
              <w:pStyle w:val="TAC"/>
              <w:rPr>
                <w:lang w:eastAsia="zh-TW"/>
              </w:rPr>
            </w:pPr>
            <w:r w:rsidRPr="00571A4A">
              <w:t>n77</w:t>
            </w:r>
          </w:p>
        </w:tc>
        <w:tc>
          <w:tcPr>
            <w:tcW w:w="1321" w:type="dxa"/>
            <w:gridSpan w:val="3"/>
            <w:vAlign w:val="center"/>
          </w:tcPr>
          <w:p w14:paraId="25FD026A" w14:textId="77777777" w:rsidR="00494124" w:rsidRPr="00571A4A" w:rsidRDefault="00494124" w:rsidP="00F1446C">
            <w:pPr>
              <w:pStyle w:val="TAC"/>
            </w:pPr>
            <w:r w:rsidRPr="00571A4A">
              <w:t>3710 MHz</w:t>
            </w:r>
          </w:p>
        </w:tc>
        <w:tc>
          <w:tcPr>
            <w:tcW w:w="972" w:type="dxa"/>
            <w:gridSpan w:val="2"/>
            <w:vAlign w:val="center"/>
          </w:tcPr>
          <w:p w14:paraId="76526A0E" w14:textId="77777777" w:rsidR="00494124" w:rsidRPr="00571A4A" w:rsidRDefault="00494124" w:rsidP="00F1446C">
            <w:pPr>
              <w:pStyle w:val="TAC"/>
            </w:pPr>
          </w:p>
        </w:tc>
        <w:tc>
          <w:tcPr>
            <w:tcW w:w="1085" w:type="dxa"/>
            <w:gridSpan w:val="2"/>
            <w:vAlign w:val="center"/>
          </w:tcPr>
          <w:p w14:paraId="52BB9B36" w14:textId="77777777" w:rsidR="00494124" w:rsidRPr="00571A4A" w:rsidRDefault="00494124" w:rsidP="00F1446C">
            <w:pPr>
              <w:pStyle w:val="TAC"/>
            </w:pPr>
          </w:p>
        </w:tc>
      </w:tr>
      <w:tr w:rsidR="00494124" w:rsidRPr="00571A4A" w14:paraId="6243C142" w14:textId="77777777" w:rsidTr="00F1446C">
        <w:trPr>
          <w:trHeight w:val="241"/>
        </w:trPr>
        <w:tc>
          <w:tcPr>
            <w:tcW w:w="462" w:type="dxa"/>
            <w:tcBorders>
              <w:top w:val="nil"/>
            </w:tcBorders>
            <w:vAlign w:val="center"/>
          </w:tcPr>
          <w:p w14:paraId="2CBC71D4" w14:textId="77777777" w:rsidR="00494124" w:rsidRPr="00571A4A" w:rsidRDefault="00494124" w:rsidP="00F1446C">
            <w:pPr>
              <w:pStyle w:val="TAC"/>
            </w:pPr>
          </w:p>
        </w:tc>
        <w:tc>
          <w:tcPr>
            <w:tcW w:w="731" w:type="dxa"/>
            <w:vAlign w:val="center"/>
          </w:tcPr>
          <w:p w14:paraId="546797A0" w14:textId="77777777" w:rsidR="00494124" w:rsidRPr="00571A4A" w:rsidRDefault="00494124" w:rsidP="00F1446C">
            <w:pPr>
              <w:pStyle w:val="TAC"/>
            </w:pPr>
            <w:r w:rsidRPr="00571A4A">
              <w:t>N/A</w:t>
            </w:r>
          </w:p>
        </w:tc>
        <w:tc>
          <w:tcPr>
            <w:tcW w:w="1120" w:type="dxa"/>
            <w:gridSpan w:val="2"/>
            <w:vAlign w:val="center"/>
          </w:tcPr>
          <w:p w14:paraId="2530BC27" w14:textId="77777777" w:rsidR="00494124" w:rsidRPr="00571A4A" w:rsidRDefault="00494124" w:rsidP="00F1446C">
            <w:pPr>
              <w:pStyle w:val="TAC"/>
            </w:pPr>
            <w:r w:rsidRPr="00571A4A">
              <w:t>QPSK</w:t>
            </w:r>
          </w:p>
        </w:tc>
        <w:tc>
          <w:tcPr>
            <w:tcW w:w="999" w:type="dxa"/>
            <w:gridSpan w:val="2"/>
            <w:vAlign w:val="center"/>
          </w:tcPr>
          <w:p w14:paraId="59AEF4A4" w14:textId="77777777" w:rsidR="00494124" w:rsidRPr="00571A4A" w:rsidRDefault="00494124" w:rsidP="00F1446C">
            <w:pPr>
              <w:pStyle w:val="TAC"/>
            </w:pPr>
            <w:r w:rsidRPr="00571A4A">
              <w:t>5 MHz</w:t>
            </w:r>
          </w:p>
        </w:tc>
        <w:tc>
          <w:tcPr>
            <w:tcW w:w="989" w:type="dxa"/>
            <w:vAlign w:val="center"/>
          </w:tcPr>
          <w:p w14:paraId="27EC1491" w14:textId="77777777" w:rsidR="00494124" w:rsidRPr="00571A4A" w:rsidRDefault="00494124" w:rsidP="00F1446C">
            <w:pPr>
              <w:pStyle w:val="TAC"/>
              <w:rPr>
                <w:lang w:eastAsia="zh-TW"/>
              </w:rPr>
            </w:pPr>
            <w:r w:rsidRPr="00571A4A">
              <w:rPr>
                <w:lang w:eastAsia="zh-TW"/>
              </w:rPr>
              <w:t>All RBs / 0</w:t>
            </w:r>
          </w:p>
        </w:tc>
        <w:tc>
          <w:tcPr>
            <w:tcW w:w="1289" w:type="dxa"/>
            <w:gridSpan w:val="3"/>
            <w:vAlign w:val="center"/>
          </w:tcPr>
          <w:p w14:paraId="26DDC21D" w14:textId="77777777" w:rsidR="00494124" w:rsidRPr="00571A4A" w:rsidRDefault="00494124" w:rsidP="00F1446C">
            <w:pPr>
              <w:pStyle w:val="TAC"/>
            </w:pPr>
            <w:r w:rsidRPr="00571A4A">
              <w:t>QPSK</w:t>
            </w:r>
          </w:p>
        </w:tc>
        <w:tc>
          <w:tcPr>
            <w:tcW w:w="1238" w:type="dxa"/>
            <w:gridSpan w:val="5"/>
            <w:vAlign w:val="center"/>
          </w:tcPr>
          <w:p w14:paraId="246C984C" w14:textId="77777777" w:rsidR="00494124" w:rsidRPr="00571A4A" w:rsidRDefault="00494124" w:rsidP="00F1446C">
            <w:pPr>
              <w:pStyle w:val="TAC"/>
            </w:pPr>
            <w:r w:rsidRPr="00571A4A">
              <w:t>QPSK</w:t>
            </w:r>
          </w:p>
        </w:tc>
        <w:tc>
          <w:tcPr>
            <w:tcW w:w="959" w:type="dxa"/>
            <w:gridSpan w:val="3"/>
            <w:vAlign w:val="center"/>
          </w:tcPr>
          <w:p w14:paraId="751B5334" w14:textId="77777777" w:rsidR="00494124" w:rsidRPr="00571A4A" w:rsidRDefault="00494124" w:rsidP="00F1446C">
            <w:pPr>
              <w:pStyle w:val="TAC"/>
            </w:pPr>
            <w:r w:rsidRPr="00571A4A">
              <w:t>5 MHz</w:t>
            </w:r>
          </w:p>
        </w:tc>
        <w:tc>
          <w:tcPr>
            <w:tcW w:w="1026" w:type="dxa"/>
            <w:vAlign w:val="center"/>
          </w:tcPr>
          <w:p w14:paraId="3453E98D" w14:textId="77777777" w:rsidR="00494124" w:rsidRPr="00571A4A" w:rsidRDefault="00494124" w:rsidP="00F1446C">
            <w:pPr>
              <w:pStyle w:val="TAC"/>
            </w:pPr>
            <w:r w:rsidRPr="00571A4A">
              <w:t>All RBs / All RBs</w:t>
            </w:r>
          </w:p>
        </w:tc>
        <w:tc>
          <w:tcPr>
            <w:tcW w:w="963" w:type="dxa"/>
            <w:gridSpan w:val="2"/>
            <w:vAlign w:val="center"/>
          </w:tcPr>
          <w:p w14:paraId="1233A336" w14:textId="77777777" w:rsidR="00494124" w:rsidRPr="00571A4A" w:rsidRDefault="00494124" w:rsidP="00F1446C">
            <w:pPr>
              <w:pStyle w:val="TAC"/>
              <w:rPr>
                <w:lang w:eastAsia="zh-TW"/>
              </w:rPr>
            </w:pPr>
            <w:r w:rsidRPr="00571A4A">
              <w:rPr>
                <w:lang w:eastAsia="zh-TW"/>
              </w:rPr>
              <w:t>DFT-s-</w:t>
            </w:r>
            <w:r w:rsidRPr="00571A4A">
              <w:t>OFDM QPSK</w:t>
            </w:r>
          </w:p>
        </w:tc>
        <w:tc>
          <w:tcPr>
            <w:tcW w:w="1321" w:type="dxa"/>
            <w:gridSpan w:val="3"/>
            <w:vAlign w:val="center"/>
          </w:tcPr>
          <w:p w14:paraId="6209120D" w14:textId="77777777" w:rsidR="00494124" w:rsidRPr="00571A4A" w:rsidRDefault="00494124" w:rsidP="00F1446C">
            <w:pPr>
              <w:pStyle w:val="TAC"/>
            </w:pPr>
            <w:r w:rsidRPr="00571A4A">
              <w:t>CP-OFDM QPSK</w:t>
            </w:r>
          </w:p>
        </w:tc>
        <w:tc>
          <w:tcPr>
            <w:tcW w:w="972" w:type="dxa"/>
            <w:gridSpan w:val="2"/>
            <w:vAlign w:val="center"/>
          </w:tcPr>
          <w:p w14:paraId="110668D9" w14:textId="77777777" w:rsidR="00494124" w:rsidRPr="00571A4A" w:rsidRDefault="00494124" w:rsidP="00F1446C">
            <w:pPr>
              <w:pStyle w:val="TAC"/>
            </w:pPr>
            <w:r w:rsidRPr="00571A4A">
              <w:t>10 MHz</w:t>
            </w:r>
          </w:p>
        </w:tc>
        <w:tc>
          <w:tcPr>
            <w:tcW w:w="1085" w:type="dxa"/>
            <w:gridSpan w:val="2"/>
            <w:vAlign w:val="center"/>
          </w:tcPr>
          <w:p w14:paraId="3DF1046E" w14:textId="77777777" w:rsidR="00494124" w:rsidRPr="00571A4A" w:rsidRDefault="00494124" w:rsidP="00F1446C">
            <w:pPr>
              <w:pStyle w:val="TAC"/>
            </w:pPr>
            <w:r w:rsidRPr="00571A4A">
              <w:t>All RBs / All RBs</w:t>
            </w:r>
          </w:p>
        </w:tc>
      </w:tr>
      <w:tr w:rsidR="00494124" w:rsidRPr="00571A4A" w14:paraId="30AE0768" w14:textId="77777777" w:rsidTr="00F1446C">
        <w:trPr>
          <w:trHeight w:val="241"/>
        </w:trPr>
        <w:tc>
          <w:tcPr>
            <w:tcW w:w="462" w:type="dxa"/>
            <w:tcBorders>
              <w:top w:val="nil"/>
              <w:bottom w:val="nil"/>
            </w:tcBorders>
            <w:vAlign w:val="center"/>
          </w:tcPr>
          <w:p w14:paraId="5C59DDE3" w14:textId="77777777" w:rsidR="00494124" w:rsidRPr="00571A4A" w:rsidRDefault="00494124" w:rsidP="00F1446C">
            <w:pPr>
              <w:pStyle w:val="TAC"/>
            </w:pPr>
            <w:r w:rsidRPr="00571A4A">
              <w:t>3</w:t>
            </w:r>
          </w:p>
        </w:tc>
        <w:tc>
          <w:tcPr>
            <w:tcW w:w="731" w:type="dxa"/>
            <w:vAlign w:val="center"/>
          </w:tcPr>
          <w:p w14:paraId="7EA2304B" w14:textId="77777777" w:rsidR="00494124" w:rsidRPr="00571A4A" w:rsidRDefault="00494124" w:rsidP="00F1446C">
            <w:pPr>
              <w:pStyle w:val="TAC"/>
            </w:pPr>
            <w:r w:rsidRPr="00571A4A">
              <w:t>1</w:t>
            </w:r>
          </w:p>
        </w:tc>
        <w:tc>
          <w:tcPr>
            <w:tcW w:w="1120" w:type="dxa"/>
            <w:gridSpan w:val="2"/>
            <w:vAlign w:val="center"/>
          </w:tcPr>
          <w:p w14:paraId="2F239D7D" w14:textId="77777777" w:rsidR="00494124" w:rsidRPr="00571A4A" w:rsidRDefault="00494124" w:rsidP="00F1446C">
            <w:pPr>
              <w:pStyle w:val="TAC"/>
            </w:pPr>
            <w:r w:rsidRPr="00571A4A">
              <w:t>UL 1930 / DL 2120 MHz</w:t>
            </w:r>
          </w:p>
        </w:tc>
        <w:tc>
          <w:tcPr>
            <w:tcW w:w="999" w:type="dxa"/>
            <w:gridSpan w:val="2"/>
            <w:vAlign w:val="center"/>
          </w:tcPr>
          <w:p w14:paraId="045DA226" w14:textId="77777777" w:rsidR="00494124" w:rsidRPr="00571A4A" w:rsidRDefault="00494124" w:rsidP="00F1446C">
            <w:pPr>
              <w:pStyle w:val="TAC"/>
            </w:pPr>
          </w:p>
        </w:tc>
        <w:tc>
          <w:tcPr>
            <w:tcW w:w="989" w:type="dxa"/>
            <w:vAlign w:val="center"/>
          </w:tcPr>
          <w:p w14:paraId="17224833" w14:textId="77777777" w:rsidR="00494124" w:rsidRPr="00571A4A" w:rsidRDefault="00494124" w:rsidP="00F1446C">
            <w:pPr>
              <w:pStyle w:val="TAC"/>
              <w:rPr>
                <w:lang w:eastAsia="zh-TW"/>
              </w:rPr>
            </w:pPr>
          </w:p>
        </w:tc>
        <w:tc>
          <w:tcPr>
            <w:tcW w:w="1289" w:type="dxa"/>
            <w:gridSpan w:val="3"/>
            <w:vAlign w:val="center"/>
          </w:tcPr>
          <w:p w14:paraId="19388F71" w14:textId="77777777" w:rsidR="00494124" w:rsidRPr="00571A4A" w:rsidRDefault="00494124" w:rsidP="00F1446C">
            <w:pPr>
              <w:pStyle w:val="TAC"/>
            </w:pPr>
            <w:r w:rsidRPr="00571A4A">
              <w:t>41</w:t>
            </w:r>
          </w:p>
        </w:tc>
        <w:tc>
          <w:tcPr>
            <w:tcW w:w="1238" w:type="dxa"/>
            <w:gridSpan w:val="5"/>
            <w:vAlign w:val="center"/>
          </w:tcPr>
          <w:p w14:paraId="29E39D65" w14:textId="77777777" w:rsidR="00494124" w:rsidRPr="00571A4A" w:rsidRDefault="00494124" w:rsidP="00F1446C">
            <w:pPr>
              <w:pStyle w:val="TAC"/>
            </w:pPr>
            <w:r w:rsidRPr="00571A4A">
              <w:t>2510 MHz</w:t>
            </w:r>
          </w:p>
        </w:tc>
        <w:tc>
          <w:tcPr>
            <w:tcW w:w="959" w:type="dxa"/>
            <w:gridSpan w:val="3"/>
            <w:vAlign w:val="center"/>
          </w:tcPr>
          <w:p w14:paraId="1C1A0023" w14:textId="77777777" w:rsidR="00494124" w:rsidRPr="00571A4A" w:rsidRDefault="00494124" w:rsidP="00F1446C">
            <w:pPr>
              <w:pStyle w:val="TAC"/>
            </w:pPr>
          </w:p>
        </w:tc>
        <w:tc>
          <w:tcPr>
            <w:tcW w:w="1026" w:type="dxa"/>
            <w:vAlign w:val="center"/>
          </w:tcPr>
          <w:p w14:paraId="2C840D64" w14:textId="77777777" w:rsidR="00494124" w:rsidRPr="00571A4A" w:rsidRDefault="00494124" w:rsidP="00F1446C">
            <w:pPr>
              <w:pStyle w:val="TAC"/>
            </w:pPr>
          </w:p>
        </w:tc>
        <w:tc>
          <w:tcPr>
            <w:tcW w:w="963" w:type="dxa"/>
            <w:gridSpan w:val="2"/>
            <w:vAlign w:val="center"/>
          </w:tcPr>
          <w:p w14:paraId="61028487" w14:textId="77777777" w:rsidR="00494124" w:rsidRPr="00571A4A" w:rsidRDefault="00494124" w:rsidP="00F1446C">
            <w:pPr>
              <w:pStyle w:val="TAC"/>
              <w:rPr>
                <w:lang w:eastAsia="zh-TW"/>
              </w:rPr>
            </w:pPr>
            <w:r w:rsidRPr="00571A4A">
              <w:t>n77</w:t>
            </w:r>
          </w:p>
        </w:tc>
        <w:tc>
          <w:tcPr>
            <w:tcW w:w="1321" w:type="dxa"/>
            <w:gridSpan w:val="3"/>
            <w:vAlign w:val="center"/>
          </w:tcPr>
          <w:p w14:paraId="38A308A8" w14:textId="77777777" w:rsidR="00494124" w:rsidRPr="00571A4A" w:rsidRDefault="00494124" w:rsidP="00F1446C">
            <w:pPr>
              <w:pStyle w:val="TAC"/>
            </w:pPr>
            <w:r w:rsidRPr="00571A4A">
              <w:t>4150 MHz</w:t>
            </w:r>
          </w:p>
        </w:tc>
        <w:tc>
          <w:tcPr>
            <w:tcW w:w="972" w:type="dxa"/>
            <w:gridSpan w:val="2"/>
            <w:vAlign w:val="center"/>
          </w:tcPr>
          <w:p w14:paraId="618FF829" w14:textId="77777777" w:rsidR="00494124" w:rsidRPr="00571A4A" w:rsidRDefault="00494124" w:rsidP="00F1446C">
            <w:pPr>
              <w:pStyle w:val="TAC"/>
            </w:pPr>
          </w:p>
        </w:tc>
        <w:tc>
          <w:tcPr>
            <w:tcW w:w="1085" w:type="dxa"/>
            <w:gridSpan w:val="2"/>
            <w:vAlign w:val="center"/>
          </w:tcPr>
          <w:p w14:paraId="6B3022A5" w14:textId="77777777" w:rsidR="00494124" w:rsidRPr="00571A4A" w:rsidRDefault="00494124" w:rsidP="00F1446C">
            <w:pPr>
              <w:pStyle w:val="TAC"/>
            </w:pPr>
          </w:p>
        </w:tc>
      </w:tr>
      <w:tr w:rsidR="00494124" w:rsidRPr="00571A4A" w14:paraId="431D8143" w14:textId="77777777" w:rsidTr="00F1446C">
        <w:trPr>
          <w:trHeight w:val="241"/>
        </w:trPr>
        <w:tc>
          <w:tcPr>
            <w:tcW w:w="462" w:type="dxa"/>
            <w:tcBorders>
              <w:top w:val="nil"/>
            </w:tcBorders>
            <w:vAlign w:val="center"/>
          </w:tcPr>
          <w:p w14:paraId="1F5EF72D" w14:textId="77777777" w:rsidR="00494124" w:rsidRPr="00571A4A" w:rsidRDefault="00494124" w:rsidP="00F1446C">
            <w:pPr>
              <w:pStyle w:val="TAC"/>
            </w:pPr>
          </w:p>
        </w:tc>
        <w:tc>
          <w:tcPr>
            <w:tcW w:w="731" w:type="dxa"/>
            <w:vAlign w:val="center"/>
          </w:tcPr>
          <w:p w14:paraId="193D3D63" w14:textId="77777777" w:rsidR="00494124" w:rsidRPr="00571A4A" w:rsidRDefault="00494124" w:rsidP="00F1446C">
            <w:pPr>
              <w:pStyle w:val="TAC"/>
            </w:pPr>
            <w:r w:rsidRPr="00571A4A">
              <w:t>QPSK</w:t>
            </w:r>
          </w:p>
        </w:tc>
        <w:tc>
          <w:tcPr>
            <w:tcW w:w="1120" w:type="dxa"/>
            <w:gridSpan w:val="2"/>
            <w:vAlign w:val="center"/>
          </w:tcPr>
          <w:p w14:paraId="5D68AFBE" w14:textId="77777777" w:rsidR="00494124" w:rsidRPr="00571A4A" w:rsidRDefault="00494124" w:rsidP="00F1446C">
            <w:pPr>
              <w:pStyle w:val="TAC"/>
            </w:pPr>
            <w:r w:rsidRPr="00571A4A">
              <w:t>QPSK</w:t>
            </w:r>
          </w:p>
        </w:tc>
        <w:tc>
          <w:tcPr>
            <w:tcW w:w="999" w:type="dxa"/>
            <w:gridSpan w:val="2"/>
            <w:vAlign w:val="center"/>
          </w:tcPr>
          <w:p w14:paraId="142AEF62" w14:textId="77777777" w:rsidR="00494124" w:rsidRPr="00571A4A" w:rsidRDefault="00494124" w:rsidP="00F1446C">
            <w:pPr>
              <w:pStyle w:val="TAC"/>
            </w:pPr>
            <w:r w:rsidRPr="00571A4A">
              <w:t>5 MHz</w:t>
            </w:r>
          </w:p>
        </w:tc>
        <w:tc>
          <w:tcPr>
            <w:tcW w:w="989" w:type="dxa"/>
            <w:vAlign w:val="center"/>
          </w:tcPr>
          <w:p w14:paraId="4E2E3088"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5D08B882" w14:textId="77777777" w:rsidR="00494124" w:rsidRPr="00571A4A" w:rsidRDefault="00494124" w:rsidP="00F1446C">
            <w:pPr>
              <w:pStyle w:val="TAC"/>
            </w:pPr>
            <w:r w:rsidRPr="00571A4A">
              <w:t>N/A</w:t>
            </w:r>
          </w:p>
        </w:tc>
        <w:tc>
          <w:tcPr>
            <w:tcW w:w="1238" w:type="dxa"/>
            <w:gridSpan w:val="5"/>
            <w:vAlign w:val="center"/>
          </w:tcPr>
          <w:p w14:paraId="329B2AAB" w14:textId="77777777" w:rsidR="00494124" w:rsidRPr="00571A4A" w:rsidRDefault="00494124" w:rsidP="00F1446C">
            <w:pPr>
              <w:pStyle w:val="TAC"/>
            </w:pPr>
            <w:r w:rsidRPr="00571A4A">
              <w:t>QPSK</w:t>
            </w:r>
          </w:p>
        </w:tc>
        <w:tc>
          <w:tcPr>
            <w:tcW w:w="959" w:type="dxa"/>
            <w:gridSpan w:val="3"/>
            <w:vAlign w:val="center"/>
          </w:tcPr>
          <w:p w14:paraId="05C0BAFD" w14:textId="77777777" w:rsidR="00494124" w:rsidRPr="00571A4A" w:rsidRDefault="00494124" w:rsidP="00F1446C">
            <w:pPr>
              <w:pStyle w:val="TAC"/>
            </w:pPr>
            <w:r w:rsidRPr="00571A4A">
              <w:t>5 MHz</w:t>
            </w:r>
          </w:p>
        </w:tc>
        <w:tc>
          <w:tcPr>
            <w:tcW w:w="1026" w:type="dxa"/>
            <w:vAlign w:val="center"/>
          </w:tcPr>
          <w:p w14:paraId="4DD23FB8" w14:textId="77777777" w:rsidR="00494124" w:rsidRPr="00571A4A" w:rsidRDefault="00494124" w:rsidP="00F1446C">
            <w:pPr>
              <w:pStyle w:val="TAC"/>
            </w:pPr>
            <w:r w:rsidRPr="00571A4A">
              <w:t>All RBs / 0</w:t>
            </w:r>
          </w:p>
        </w:tc>
        <w:tc>
          <w:tcPr>
            <w:tcW w:w="963" w:type="dxa"/>
            <w:gridSpan w:val="2"/>
            <w:vAlign w:val="center"/>
          </w:tcPr>
          <w:p w14:paraId="15E35E72" w14:textId="77777777" w:rsidR="00494124" w:rsidRPr="00571A4A" w:rsidRDefault="00494124" w:rsidP="00F1446C">
            <w:pPr>
              <w:pStyle w:val="TAC"/>
              <w:rPr>
                <w:lang w:eastAsia="zh-TW"/>
              </w:rPr>
            </w:pPr>
            <w:r w:rsidRPr="00571A4A">
              <w:rPr>
                <w:lang w:eastAsia="zh-TW"/>
              </w:rPr>
              <w:t>DFT-s-</w:t>
            </w:r>
            <w:r w:rsidRPr="00571A4A">
              <w:t>OFDM QPSK</w:t>
            </w:r>
          </w:p>
        </w:tc>
        <w:tc>
          <w:tcPr>
            <w:tcW w:w="1321" w:type="dxa"/>
            <w:gridSpan w:val="3"/>
            <w:vAlign w:val="center"/>
          </w:tcPr>
          <w:p w14:paraId="4EAB04C5" w14:textId="77777777" w:rsidR="00494124" w:rsidRPr="00571A4A" w:rsidRDefault="00494124" w:rsidP="00F1446C">
            <w:pPr>
              <w:pStyle w:val="TAC"/>
            </w:pPr>
            <w:r w:rsidRPr="00571A4A">
              <w:t>CP-OFDM QPSK</w:t>
            </w:r>
          </w:p>
        </w:tc>
        <w:tc>
          <w:tcPr>
            <w:tcW w:w="972" w:type="dxa"/>
            <w:gridSpan w:val="2"/>
            <w:vAlign w:val="center"/>
          </w:tcPr>
          <w:p w14:paraId="11E2CCBD" w14:textId="77777777" w:rsidR="00494124" w:rsidRPr="00571A4A" w:rsidRDefault="00494124" w:rsidP="00F1446C">
            <w:pPr>
              <w:pStyle w:val="TAC"/>
            </w:pPr>
            <w:r w:rsidRPr="00571A4A">
              <w:t>10 MHz</w:t>
            </w:r>
          </w:p>
        </w:tc>
        <w:tc>
          <w:tcPr>
            <w:tcW w:w="1085" w:type="dxa"/>
            <w:gridSpan w:val="2"/>
            <w:vAlign w:val="center"/>
          </w:tcPr>
          <w:p w14:paraId="44D539F7" w14:textId="77777777" w:rsidR="00494124" w:rsidRPr="00571A4A" w:rsidRDefault="00494124" w:rsidP="00F1446C">
            <w:pPr>
              <w:pStyle w:val="TAC"/>
            </w:pPr>
            <w:r w:rsidRPr="00571A4A">
              <w:t>All RBs / All RBs</w:t>
            </w:r>
          </w:p>
        </w:tc>
      </w:tr>
      <w:tr w:rsidR="00494124" w:rsidRPr="00571A4A" w14:paraId="10A6DEC4" w14:textId="77777777" w:rsidTr="00F1446C">
        <w:trPr>
          <w:trHeight w:val="241"/>
        </w:trPr>
        <w:tc>
          <w:tcPr>
            <w:tcW w:w="13154" w:type="dxa"/>
            <w:gridSpan w:val="28"/>
            <w:tcBorders>
              <w:top w:val="nil"/>
            </w:tcBorders>
            <w:vAlign w:val="center"/>
          </w:tcPr>
          <w:p w14:paraId="5DF4BA95" w14:textId="77777777" w:rsidR="00494124" w:rsidRPr="00571A4A" w:rsidRDefault="00494124" w:rsidP="00F1446C">
            <w:pPr>
              <w:pStyle w:val="TAC"/>
            </w:pPr>
            <w:r w:rsidRPr="00571A4A">
              <w:rPr>
                <w:b/>
                <w:bCs/>
              </w:rPr>
              <w:t>Test Settings for DC_1A-41A_n28A – Note 3</w:t>
            </w:r>
          </w:p>
        </w:tc>
      </w:tr>
      <w:tr w:rsidR="00494124" w:rsidRPr="00571A4A" w14:paraId="7E0C31FE" w14:textId="77777777" w:rsidTr="00F1446C">
        <w:trPr>
          <w:trHeight w:val="241"/>
        </w:trPr>
        <w:tc>
          <w:tcPr>
            <w:tcW w:w="462" w:type="dxa"/>
            <w:tcBorders>
              <w:top w:val="nil"/>
              <w:bottom w:val="nil"/>
            </w:tcBorders>
            <w:vAlign w:val="center"/>
          </w:tcPr>
          <w:p w14:paraId="6CBCC99C" w14:textId="77777777" w:rsidR="00494124" w:rsidRPr="00571A4A" w:rsidRDefault="00494124" w:rsidP="00F1446C">
            <w:pPr>
              <w:pStyle w:val="TAC"/>
            </w:pPr>
            <w:r w:rsidRPr="00571A4A">
              <w:t>1</w:t>
            </w:r>
          </w:p>
        </w:tc>
        <w:tc>
          <w:tcPr>
            <w:tcW w:w="731" w:type="dxa"/>
            <w:vAlign w:val="center"/>
          </w:tcPr>
          <w:p w14:paraId="218F5FA8" w14:textId="77777777" w:rsidR="00494124" w:rsidRPr="00571A4A" w:rsidRDefault="00494124" w:rsidP="00F1446C">
            <w:pPr>
              <w:pStyle w:val="TAC"/>
              <w:rPr>
                <w:lang w:eastAsia="ja-JP"/>
              </w:rPr>
            </w:pPr>
            <w:r w:rsidRPr="00571A4A">
              <w:t>1</w:t>
            </w:r>
          </w:p>
        </w:tc>
        <w:tc>
          <w:tcPr>
            <w:tcW w:w="1120" w:type="dxa"/>
            <w:gridSpan w:val="2"/>
            <w:vAlign w:val="center"/>
          </w:tcPr>
          <w:p w14:paraId="14557EC9" w14:textId="77777777" w:rsidR="00494124" w:rsidRPr="00571A4A" w:rsidRDefault="00494124" w:rsidP="00F1446C">
            <w:pPr>
              <w:pStyle w:val="TAC"/>
            </w:pPr>
            <w:r w:rsidRPr="00571A4A">
              <w:t>UL 1935 / DL 2125 MHz</w:t>
            </w:r>
          </w:p>
        </w:tc>
        <w:tc>
          <w:tcPr>
            <w:tcW w:w="999" w:type="dxa"/>
            <w:gridSpan w:val="2"/>
            <w:vAlign w:val="center"/>
          </w:tcPr>
          <w:p w14:paraId="2EED94D3" w14:textId="77777777" w:rsidR="00494124" w:rsidRPr="00571A4A" w:rsidRDefault="00494124" w:rsidP="00F1446C">
            <w:pPr>
              <w:pStyle w:val="TAC"/>
            </w:pPr>
          </w:p>
        </w:tc>
        <w:tc>
          <w:tcPr>
            <w:tcW w:w="989" w:type="dxa"/>
            <w:vAlign w:val="center"/>
          </w:tcPr>
          <w:p w14:paraId="6B733825" w14:textId="77777777" w:rsidR="00494124" w:rsidRPr="00571A4A" w:rsidRDefault="00494124" w:rsidP="00F1446C">
            <w:pPr>
              <w:pStyle w:val="TAC"/>
              <w:rPr>
                <w:lang w:eastAsia="zh-TW"/>
              </w:rPr>
            </w:pPr>
          </w:p>
        </w:tc>
        <w:tc>
          <w:tcPr>
            <w:tcW w:w="1289" w:type="dxa"/>
            <w:gridSpan w:val="3"/>
            <w:vAlign w:val="center"/>
          </w:tcPr>
          <w:p w14:paraId="3E3DC6F2" w14:textId="77777777" w:rsidR="00494124" w:rsidRPr="00571A4A" w:rsidRDefault="00494124" w:rsidP="00F1446C">
            <w:pPr>
              <w:pStyle w:val="TAC"/>
            </w:pPr>
            <w:r w:rsidRPr="00571A4A">
              <w:t>41</w:t>
            </w:r>
          </w:p>
        </w:tc>
        <w:tc>
          <w:tcPr>
            <w:tcW w:w="1238" w:type="dxa"/>
            <w:gridSpan w:val="5"/>
            <w:vAlign w:val="center"/>
          </w:tcPr>
          <w:p w14:paraId="63061425" w14:textId="77777777" w:rsidR="00494124" w:rsidRPr="00571A4A" w:rsidRDefault="00494124" w:rsidP="00F1446C">
            <w:pPr>
              <w:pStyle w:val="TAC"/>
            </w:pPr>
            <w:r w:rsidRPr="00571A4A">
              <w:t>2653 MHz</w:t>
            </w:r>
          </w:p>
        </w:tc>
        <w:tc>
          <w:tcPr>
            <w:tcW w:w="959" w:type="dxa"/>
            <w:gridSpan w:val="3"/>
            <w:vAlign w:val="center"/>
          </w:tcPr>
          <w:p w14:paraId="7B3FAE4C" w14:textId="77777777" w:rsidR="00494124" w:rsidRPr="00571A4A" w:rsidRDefault="00494124" w:rsidP="00F1446C">
            <w:pPr>
              <w:pStyle w:val="TAC"/>
            </w:pPr>
          </w:p>
        </w:tc>
        <w:tc>
          <w:tcPr>
            <w:tcW w:w="1026" w:type="dxa"/>
            <w:vAlign w:val="center"/>
          </w:tcPr>
          <w:p w14:paraId="550E982A" w14:textId="77777777" w:rsidR="00494124" w:rsidRPr="00571A4A" w:rsidRDefault="00494124" w:rsidP="00F1446C">
            <w:pPr>
              <w:pStyle w:val="TAC"/>
            </w:pPr>
          </w:p>
        </w:tc>
        <w:tc>
          <w:tcPr>
            <w:tcW w:w="963" w:type="dxa"/>
            <w:gridSpan w:val="2"/>
            <w:vAlign w:val="center"/>
          </w:tcPr>
          <w:p w14:paraId="2BF05528" w14:textId="77777777" w:rsidR="00494124" w:rsidRPr="00571A4A" w:rsidRDefault="00494124" w:rsidP="00F1446C">
            <w:pPr>
              <w:pStyle w:val="TAC"/>
              <w:rPr>
                <w:lang w:eastAsia="zh-TW"/>
              </w:rPr>
            </w:pPr>
            <w:r w:rsidRPr="00571A4A">
              <w:t>n28</w:t>
            </w:r>
          </w:p>
        </w:tc>
        <w:tc>
          <w:tcPr>
            <w:tcW w:w="1321" w:type="dxa"/>
            <w:gridSpan w:val="3"/>
            <w:vAlign w:val="center"/>
          </w:tcPr>
          <w:p w14:paraId="3DFFA776" w14:textId="77777777" w:rsidR="00494124" w:rsidRPr="00571A4A" w:rsidRDefault="00494124" w:rsidP="00F1446C">
            <w:pPr>
              <w:pStyle w:val="TAC"/>
            </w:pPr>
            <w:r w:rsidRPr="00571A4A">
              <w:t>UL 718 / DL 773 MHz</w:t>
            </w:r>
          </w:p>
        </w:tc>
        <w:tc>
          <w:tcPr>
            <w:tcW w:w="972" w:type="dxa"/>
            <w:gridSpan w:val="2"/>
            <w:vAlign w:val="center"/>
          </w:tcPr>
          <w:p w14:paraId="13C84218" w14:textId="77777777" w:rsidR="00494124" w:rsidRPr="00571A4A" w:rsidRDefault="00494124" w:rsidP="00F1446C">
            <w:pPr>
              <w:pStyle w:val="TAC"/>
            </w:pPr>
          </w:p>
        </w:tc>
        <w:tc>
          <w:tcPr>
            <w:tcW w:w="1085" w:type="dxa"/>
            <w:gridSpan w:val="2"/>
            <w:vAlign w:val="center"/>
          </w:tcPr>
          <w:p w14:paraId="049C5F99" w14:textId="77777777" w:rsidR="00494124" w:rsidRPr="00571A4A" w:rsidRDefault="00494124" w:rsidP="00F1446C">
            <w:pPr>
              <w:pStyle w:val="TAC"/>
            </w:pPr>
          </w:p>
        </w:tc>
      </w:tr>
      <w:tr w:rsidR="00494124" w:rsidRPr="00571A4A" w14:paraId="7991D080" w14:textId="77777777" w:rsidTr="00F1446C">
        <w:trPr>
          <w:trHeight w:val="241"/>
        </w:trPr>
        <w:tc>
          <w:tcPr>
            <w:tcW w:w="462" w:type="dxa"/>
            <w:tcBorders>
              <w:top w:val="nil"/>
            </w:tcBorders>
            <w:vAlign w:val="center"/>
          </w:tcPr>
          <w:p w14:paraId="34E6CD11" w14:textId="77777777" w:rsidR="00494124" w:rsidRPr="00571A4A" w:rsidRDefault="00494124" w:rsidP="00F1446C">
            <w:pPr>
              <w:pStyle w:val="TAC"/>
            </w:pPr>
          </w:p>
        </w:tc>
        <w:tc>
          <w:tcPr>
            <w:tcW w:w="731" w:type="dxa"/>
            <w:vAlign w:val="center"/>
          </w:tcPr>
          <w:p w14:paraId="1555DF51" w14:textId="77777777" w:rsidR="00494124" w:rsidRPr="00571A4A" w:rsidRDefault="00494124" w:rsidP="00F1446C">
            <w:pPr>
              <w:pStyle w:val="TAC"/>
            </w:pPr>
            <w:r w:rsidRPr="00571A4A">
              <w:t>QPSK</w:t>
            </w:r>
          </w:p>
        </w:tc>
        <w:tc>
          <w:tcPr>
            <w:tcW w:w="1120" w:type="dxa"/>
            <w:gridSpan w:val="2"/>
            <w:vAlign w:val="center"/>
          </w:tcPr>
          <w:p w14:paraId="1A64ED9C" w14:textId="77777777" w:rsidR="00494124" w:rsidRPr="00571A4A" w:rsidRDefault="00494124" w:rsidP="00F1446C">
            <w:pPr>
              <w:pStyle w:val="TAC"/>
            </w:pPr>
            <w:r w:rsidRPr="00571A4A">
              <w:t>QPSK</w:t>
            </w:r>
          </w:p>
        </w:tc>
        <w:tc>
          <w:tcPr>
            <w:tcW w:w="999" w:type="dxa"/>
            <w:gridSpan w:val="2"/>
            <w:vAlign w:val="center"/>
          </w:tcPr>
          <w:p w14:paraId="2CFC4294" w14:textId="77777777" w:rsidR="00494124" w:rsidRPr="00571A4A" w:rsidRDefault="00494124" w:rsidP="00F1446C">
            <w:pPr>
              <w:pStyle w:val="TAC"/>
            </w:pPr>
            <w:r w:rsidRPr="00571A4A">
              <w:t>5 MHz</w:t>
            </w:r>
          </w:p>
        </w:tc>
        <w:tc>
          <w:tcPr>
            <w:tcW w:w="989" w:type="dxa"/>
            <w:vAlign w:val="center"/>
          </w:tcPr>
          <w:p w14:paraId="6492F77D"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752D5A70" w14:textId="77777777" w:rsidR="00494124" w:rsidRPr="00571A4A" w:rsidRDefault="00494124" w:rsidP="00F1446C">
            <w:pPr>
              <w:pStyle w:val="TAC"/>
            </w:pPr>
            <w:r w:rsidRPr="00571A4A">
              <w:t>N/A</w:t>
            </w:r>
          </w:p>
        </w:tc>
        <w:tc>
          <w:tcPr>
            <w:tcW w:w="1238" w:type="dxa"/>
            <w:gridSpan w:val="5"/>
            <w:vAlign w:val="center"/>
          </w:tcPr>
          <w:p w14:paraId="67F36755" w14:textId="77777777" w:rsidR="00494124" w:rsidRPr="00571A4A" w:rsidRDefault="00494124" w:rsidP="00F1446C">
            <w:pPr>
              <w:pStyle w:val="TAC"/>
            </w:pPr>
            <w:r w:rsidRPr="00571A4A">
              <w:t>QPSK</w:t>
            </w:r>
          </w:p>
        </w:tc>
        <w:tc>
          <w:tcPr>
            <w:tcW w:w="959" w:type="dxa"/>
            <w:gridSpan w:val="3"/>
            <w:vAlign w:val="center"/>
          </w:tcPr>
          <w:p w14:paraId="7FD01066" w14:textId="77777777" w:rsidR="00494124" w:rsidRPr="00571A4A" w:rsidRDefault="00494124" w:rsidP="00F1446C">
            <w:pPr>
              <w:pStyle w:val="TAC"/>
            </w:pPr>
            <w:r w:rsidRPr="00571A4A">
              <w:t>10 MHz</w:t>
            </w:r>
          </w:p>
        </w:tc>
        <w:tc>
          <w:tcPr>
            <w:tcW w:w="1026" w:type="dxa"/>
            <w:vAlign w:val="center"/>
          </w:tcPr>
          <w:p w14:paraId="6C12282A" w14:textId="77777777" w:rsidR="00494124" w:rsidRPr="00571A4A" w:rsidRDefault="00494124" w:rsidP="00F1446C">
            <w:pPr>
              <w:pStyle w:val="TAC"/>
            </w:pPr>
            <w:r w:rsidRPr="00571A4A">
              <w:t>All RBs / 0</w:t>
            </w:r>
          </w:p>
        </w:tc>
        <w:tc>
          <w:tcPr>
            <w:tcW w:w="963" w:type="dxa"/>
            <w:gridSpan w:val="2"/>
            <w:vAlign w:val="center"/>
          </w:tcPr>
          <w:p w14:paraId="0F9BD111" w14:textId="77777777" w:rsidR="00494124" w:rsidRPr="00571A4A" w:rsidRDefault="00494124" w:rsidP="00F1446C">
            <w:pPr>
              <w:pStyle w:val="TAC"/>
              <w:rPr>
                <w:lang w:eastAsia="zh-TW"/>
              </w:rPr>
            </w:pPr>
            <w:r w:rsidRPr="00571A4A">
              <w:rPr>
                <w:lang w:eastAsia="zh-TW"/>
              </w:rPr>
              <w:t>DFT-s-</w:t>
            </w:r>
            <w:r w:rsidRPr="00571A4A">
              <w:t>OFDM QPSK</w:t>
            </w:r>
          </w:p>
        </w:tc>
        <w:tc>
          <w:tcPr>
            <w:tcW w:w="1321" w:type="dxa"/>
            <w:gridSpan w:val="3"/>
            <w:vAlign w:val="center"/>
          </w:tcPr>
          <w:p w14:paraId="67B02BC0" w14:textId="77777777" w:rsidR="00494124" w:rsidRPr="00571A4A" w:rsidRDefault="00494124" w:rsidP="00F1446C">
            <w:pPr>
              <w:pStyle w:val="TAC"/>
            </w:pPr>
            <w:r w:rsidRPr="00571A4A">
              <w:t>CP-OFDM QPSK</w:t>
            </w:r>
          </w:p>
        </w:tc>
        <w:tc>
          <w:tcPr>
            <w:tcW w:w="972" w:type="dxa"/>
            <w:gridSpan w:val="2"/>
            <w:vAlign w:val="center"/>
          </w:tcPr>
          <w:p w14:paraId="6C8B55E4" w14:textId="77777777" w:rsidR="00494124" w:rsidRPr="00571A4A" w:rsidRDefault="00494124" w:rsidP="00F1446C">
            <w:pPr>
              <w:pStyle w:val="TAC"/>
            </w:pPr>
            <w:r w:rsidRPr="00571A4A">
              <w:t>5 MHz</w:t>
            </w:r>
          </w:p>
        </w:tc>
        <w:tc>
          <w:tcPr>
            <w:tcW w:w="1085" w:type="dxa"/>
            <w:gridSpan w:val="2"/>
            <w:vAlign w:val="center"/>
          </w:tcPr>
          <w:p w14:paraId="386AF04F" w14:textId="77777777" w:rsidR="00494124" w:rsidRPr="00571A4A" w:rsidRDefault="00494124" w:rsidP="00F1446C">
            <w:pPr>
              <w:pStyle w:val="TAC"/>
            </w:pPr>
            <w:r w:rsidRPr="00571A4A">
              <w:t>All RBs / All RBs</w:t>
            </w:r>
          </w:p>
        </w:tc>
      </w:tr>
      <w:tr w:rsidR="00494124" w:rsidRPr="00571A4A" w14:paraId="063D36A1" w14:textId="77777777" w:rsidTr="00F1446C">
        <w:trPr>
          <w:trHeight w:val="241"/>
        </w:trPr>
        <w:tc>
          <w:tcPr>
            <w:tcW w:w="13154" w:type="dxa"/>
            <w:gridSpan w:val="28"/>
            <w:tcBorders>
              <w:top w:val="nil"/>
            </w:tcBorders>
            <w:vAlign w:val="center"/>
          </w:tcPr>
          <w:p w14:paraId="69F8BB7A" w14:textId="77777777" w:rsidR="00494124" w:rsidRPr="00571A4A" w:rsidRDefault="00494124" w:rsidP="00F1446C">
            <w:pPr>
              <w:pStyle w:val="TAC"/>
            </w:pPr>
            <w:r w:rsidRPr="00571A4A">
              <w:rPr>
                <w:b/>
                <w:bCs/>
              </w:rPr>
              <w:t>Test Settings for DC_1A-42A_n79A (PC3) – Note 3</w:t>
            </w:r>
          </w:p>
        </w:tc>
      </w:tr>
      <w:tr w:rsidR="00494124" w:rsidRPr="00571A4A" w14:paraId="454B6F8E" w14:textId="77777777" w:rsidTr="00F1446C">
        <w:trPr>
          <w:trHeight w:val="241"/>
        </w:trPr>
        <w:tc>
          <w:tcPr>
            <w:tcW w:w="462" w:type="dxa"/>
            <w:tcBorders>
              <w:top w:val="nil"/>
              <w:bottom w:val="nil"/>
            </w:tcBorders>
            <w:vAlign w:val="center"/>
          </w:tcPr>
          <w:p w14:paraId="756562E7" w14:textId="77777777" w:rsidR="00494124" w:rsidRPr="00571A4A" w:rsidRDefault="00494124" w:rsidP="00F1446C">
            <w:pPr>
              <w:pStyle w:val="TAC"/>
            </w:pPr>
            <w:r w:rsidRPr="00571A4A">
              <w:rPr>
                <w:lang w:eastAsia="ja-JP"/>
              </w:rPr>
              <w:t>1</w:t>
            </w:r>
          </w:p>
        </w:tc>
        <w:tc>
          <w:tcPr>
            <w:tcW w:w="731" w:type="dxa"/>
            <w:vAlign w:val="center"/>
          </w:tcPr>
          <w:p w14:paraId="4D901C65" w14:textId="77777777" w:rsidR="00494124" w:rsidRPr="00571A4A" w:rsidRDefault="00494124" w:rsidP="00F1446C">
            <w:pPr>
              <w:pStyle w:val="TAC"/>
            </w:pPr>
            <w:r w:rsidRPr="00571A4A">
              <w:rPr>
                <w:lang w:eastAsia="ja-JP"/>
              </w:rPr>
              <w:t>1</w:t>
            </w:r>
          </w:p>
        </w:tc>
        <w:tc>
          <w:tcPr>
            <w:tcW w:w="1120" w:type="dxa"/>
            <w:gridSpan w:val="2"/>
            <w:vAlign w:val="center"/>
          </w:tcPr>
          <w:p w14:paraId="2C9E3EDC" w14:textId="77777777" w:rsidR="00494124" w:rsidRPr="00571A4A" w:rsidRDefault="00494124" w:rsidP="00F1446C">
            <w:pPr>
              <w:pStyle w:val="TAC"/>
            </w:pPr>
            <w:r w:rsidRPr="00571A4A">
              <w:t>UL 1977.5 / DL 2167.5 MHz</w:t>
            </w:r>
          </w:p>
        </w:tc>
        <w:tc>
          <w:tcPr>
            <w:tcW w:w="999" w:type="dxa"/>
            <w:gridSpan w:val="2"/>
            <w:vAlign w:val="center"/>
          </w:tcPr>
          <w:p w14:paraId="4DDE548A" w14:textId="77777777" w:rsidR="00494124" w:rsidRPr="00571A4A" w:rsidRDefault="00494124" w:rsidP="00F1446C">
            <w:pPr>
              <w:pStyle w:val="TAC"/>
            </w:pPr>
          </w:p>
        </w:tc>
        <w:tc>
          <w:tcPr>
            <w:tcW w:w="989" w:type="dxa"/>
            <w:vAlign w:val="center"/>
          </w:tcPr>
          <w:p w14:paraId="655E0B12" w14:textId="77777777" w:rsidR="00494124" w:rsidRPr="00571A4A" w:rsidRDefault="00494124" w:rsidP="00F1446C">
            <w:pPr>
              <w:pStyle w:val="TAC"/>
              <w:rPr>
                <w:lang w:eastAsia="zh-TW"/>
              </w:rPr>
            </w:pPr>
          </w:p>
        </w:tc>
        <w:tc>
          <w:tcPr>
            <w:tcW w:w="1289" w:type="dxa"/>
            <w:gridSpan w:val="3"/>
            <w:vAlign w:val="center"/>
          </w:tcPr>
          <w:p w14:paraId="63DBA2AE" w14:textId="77777777" w:rsidR="00494124" w:rsidRPr="00571A4A" w:rsidRDefault="00494124" w:rsidP="00F1446C">
            <w:pPr>
              <w:pStyle w:val="TAC"/>
            </w:pPr>
            <w:r w:rsidRPr="00571A4A">
              <w:rPr>
                <w:lang w:eastAsia="ja-JP"/>
              </w:rPr>
              <w:t>42</w:t>
            </w:r>
          </w:p>
        </w:tc>
        <w:tc>
          <w:tcPr>
            <w:tcW w:w="1238" w:type="dxa"/>
            <w:gridSpan w:val="5"/>
            <w:vAlign w:val="center"/>
          </w:tcPr>
          <w:p w14:paraId="7BFCD1B0" w14:textId="77777777" w:rsidR="00494124" w:rsidRPr="00571A4A" w:rsidRDefault="00494124" w:rsidP="00F1446C">
            <w:pPr>
              <w:pStyle w:val="TAC"/>
            </w:pPr>
            <w:r w:rsidRPr="00571A4A">
              <w:t>DL 3490 MHz</w:t>
            </w:r>
          </w:p>
        </w:tc>
        <w:tc>
          <w:tcPr>
            <w:tcW w:w="959" w:type="dxa"/>
            <w:gridSpan w:val="3"/>
            <w:vAlign w:val="center"/>
          </w:tcPr>
          <w:p w14:paraId="2D053D08" w14:textId="77777777" w:rsidR="00494124" w:rsidRPr="00571A4A" w:rsidRDefault="00494124" w:rsidP="00F1446C">
            <w:pPr>
              <w:pStyle w:val="TAC"/>
            </w:pPr>
          </w:p>
        </w:tc>
        <w:tc>
          <w:tcPr>
            <w:tcW w:w="1026" w:type="dxa"/>
            <w:vAlign w:val="center"/>
          </w:tcPr>
          <w:p w14:paraId="3D032B8E" w14:textId="77777777" w:rsidR="00494124" w:rsidRPr="00571A4A" w:rsidRDefault="00494124" w:rsidP="00F1446C">
            <w:pPr>
              <w:pStyle w:val="TAC"/>
            </w:pPr>
          </w:p>
        </w:tc>
        <w:tc>
          <w:tcPr>
            <w:tcW w:w="963" w:type="dxa"/>
            <w:gridSpan w:val="2"/>
            <w:vAlign w:val="center"/>
          </w:tcPr>
          <w:p w14:paraId="3DAAC3A6" w14:textId="77777777" w:rsidR="00494124" w:rsidRPr="00571A4A" w:rsidRDefault="00494124" w:rsidP="00F1446C">
            <w:pPr>
              <w:pStyle w:val="TAC"/>
              <w:rPr>
                <w:lang w:eastAsia="zh-TW"/>
              </w:rPr>
            </w:pPr>
            <w:r w:rsidRPr="00571A4A">
              <w:rPr>
                <w:lang w:eastAsia="ja-JP"/>
              </w:rPr>
              <w:t>n79</w:t>
            </w:r>
          </w:p>
        </w:tc>
        <w:tc>
          <w:tcPr>
            <w:tcW w:w="1321" w:type="dxa"/>
            <w:gridSpan w:val="3"/>
            <w:vAlign w:val="center"/>
          </w:tcPr>
          <w:p w14:paraId="5B2081B5" w14:textId="77777777" w:rsidR="00494124" w:rsidRPr="00571A4A" w:rsidRDefault="00494124" w:rsidP="00F1446C">
            <w:pPr>
              <w:pStyle w:val="TAC"/>
            </w:pPr>
          </w:p>
        </w:tc>
        <w:tc>
          <w:tcPr>
            <w:tcW w:w="972" w:type="dxa"/>
            <w:gridSpan w:val="2"/>
            <w:vAlign w:val="center"/>
          </w:tcPr>
          <w:p w14:paraId="091CE4C2" w14:textId="77777777" w:rsidR="00494124" w:rsidRPr="00571A4A" w:rsidRDefault="00494124" w:rsidP="00F1446C">
            <w:pPr>
              <w:pStyle w:val="TAC"/>
            </w:pPr>
          </w:p>
        </w:tc>
        <w:tc>
          <w:tcPr>
            <w:tcW w:w="1085" w:type="dxa"/>
            <w:gridSpan w:val="2"/>
            <w:vAlign w:val="center"/>
          </w:tcPr>
          <w:p w14:paraId="34809E73" w14:textId="77777777" w:rsidR="00494124" w:rsidRPr="00571A4A" w:rsidRDefault="00494124" w:rsidP="00F1446C">
            <w:pPr>
              <w:pStyle w:val="TAC"/>
            </w:pPr>
          </w:p>
        </w:tc>
      </w:tr>
      <w:tr w:rsidR="00494124" w:rsidRPr="00571A4A" w14:paraId="01A4B2AD" w14:textId="77777777" w:rsidTr="00F1446C">
        <w:trPr>
          <w:trHeight w:val="241"/>
        </w:trPr>
        <w:tc>
          <w:tcPr>
            <w:tcW w:w="462" w:type="dxa"/>
            <w:tcBorders>
              <w:top w:val="nil"/>
            </w:tcBorders>
            <w:vAlign w:val="center"/>
          </w:tcPr>
          <w:p w14:paraId="7A0362E3" w14:textId="77777777" w:rsidR="00494124" w:rsidRPr="00571A4A" w:rsidRDefault="00494124" w:rsidP="00F1446C">
            <w:pPr>
              <w:pStyle w:val="TAC"/>
            </w:pPr>
          </w:p>
        </w:tc>
        <w:tc>
          <w:tcPr>
            <w:tcW w:w="731" w:type="dxa"/>
            <w:vAlign w:val="center"/>
          </w:tcPr>
          <w:p w14:paraId="6EF5A987" w14:textId="77777777" w:rsidR="00494124" w:rsidRPr="00571A4A" w:rsidRDefault="00494124" w:rsidP="00F1446C">
            <w:pPr>
              <w:pStyle w:val="TAC"/>
            </w:pPr>
            <w:r w:rsidRPr="00571A4A">
              <w:rPr>
                <w:lang w:eastAsia="zh-CN"/>
              </w:rPr>
              <w:t>QPSK</w:t>
            </w:r>
          </w:p>
        </w:tc>
        <w:tc>
          <w:tcPr>
            <w:tcW w:w="1120" w:type="dxa"/>
            <w:gridSpan w:val="2"/>
            <w:vAlign w:val="center"/>
          </w:tcPr>
          <w:p w14:paraId="6175A50A" w14:textId="77777777" w:rsidR="00494124" w:rsidRPr="00571A4A" w:rsidRDefault="00494124" w:rsidP="00F1446C">
            <w:pPr>
              <w:pStyle w:val="TAC"/>
            </w:pPr>
            <w:r w:rsidRPr="00571A4A">
              <w:t>QPSK</w:t>
            </w:r>
          </w:p>
        </w:tc>
        <w:tc>
          <w:tcPr>
            <w:tcW w:w="999" w:type="dxa"/>
            <w:gridSpan w:val="2"/>
            <w:vAlign w:val="center"/>
          </w:tcPr>
          <w:p w14:paraId="79495A5A" w14:textId="77777777" w:rsidR="00494124" w:rsidRPr="00571A4A" w:rsidRDefault="00494124" w:rsidP="00F1446C">
            <w:pPr>
              <w:pStyle w:val="TAC"/>
            </w:pPr>
            <w:r w:rsidRPr="00571A4A">
              <w:t>5 MHz</w:t>
            </w:r>
          </w:p>
        </w:tc>
        <w:tc>
          <w:tcPr>
            <w:tcW w:w="989" w:type="dxa"/>
            <w:vAlign w:val="center"/>
          </w:tcPr>
          <w:p w14:paraId="0E1C3A37"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6BF20BD9" w14:textId="77777777" w:rsidR="00494124" w:rsidRPr="00571A4A" w:rsidRDefault="00494124" w:rsidP="00F1446C">
            <w:pPr>
              <w:pStyle w:val="TAC"/>
            </w:pPr>
            <w:r w:rsidRPr="00571A4A">
              <w:t>N/A</w:t>
            </w:r>
          </w:p>
        </w:tc>
        <w:tc>
          <w:tcPr>
            <w:tcW w:w="1238" w:type="dxa"/>
            <w:gridSpan w:val="5"/>
            <w:vAlign w:val="center"/>
          </w:tcPr>
          <w:p w14:paraId="3FBD62B1" w14:textId="77777777" w:rsidR="00494124" w:rsidRPr="00571A4A" w:rsidRDefault="00494124" w:rsidP="00F1446C">
            <w:pPr>
              <w:pStyle w:val="TAC"/>
            </w:pPr>
            <w:r w:rsidRPr="00571A4A">
              <w:t>QPSK</w:t>
            </w:r>
          </w:p>
        </w:tc>
        <w:tc>
          <w:tcPr>
            <w:tcW w:w="959" w:type="dxa"/>
            <w:gridSpan w:val="3"/>
            <w:vAlign w:val="center"/>
          </w:tcPr>
          <w:p w14:paraId="5F7FF8A4" w14:textId="77777777" w:rsidR="00494124" w:rsidRPr="00571A4A" w:rsidRDefault="00494124" w:rsidP="00F1446C">
            <w:pPr>
              <w:pStyle w:val="TAC"/>
            </w:pPr>
            <w:r w:rsidRPr="00571A4A">
              <w:t>5 MHz</w:t>
            </w:r>
          </w:p>
        </w:tc>
        <w:tc>
          <w:tcPr>
            <w:tcW w:w="1026" w:type="dxa"/>
            <w:vAlign w:val="center"/>
          </w:tcPr>
          <w:p w14:paraId="4B728B56" w14:textId="77777777" w:rsidR="00494124" w:rsidRPr="00571A4A" w:rsidRDefault="00494124" w:rsidP="00F1446C">
            <w:pPr>
              <w:pStyle w:val="TAC"/>
            </w:pPr>
            <w:r w:rsidRPr="00571A4A">
              <w:t>All RBs / 0</w:t>
            </w:r>
          </w:p>
        </w:tc>
        <w:tc>
          <w:tcPr>
            <w:tcW w:w="963" w:type="dxa"/>
            <w:gridSpan w:val="2"/>
            <w:vAlign w:val="center"/>
          </w:tcPr>
          <w:p w14:paraId="04584155" w14:textId="77777777" w:rsidR="00494124" w:rsidRPr="00571A4A" w:rsidRDefault="00494124" w:rsidP="00F1446C">
            <w:pPr>
              <w:pStyle w:val="TAC"/>
              <w:rPr>
                <w:lang w:eastAsia="zh-TW"/>
              </w:rPr>
            </w:pPr>
            <w:r w:rsidRPr="00571A4A">
              <w:rPr>
                <w:lang w:eastAsia="zh-TW"/>
              </w:rPr>
              <w:t>DFT-s-</w:t>
            </w:r>
            <w:r w:rsidRPr="00571A4A">
              <w:t>OFDM QPSK</w:t>
            </w:r>
          </w:p>
        </w:tc>
        <w:tc>
          <w:tcPr>
            <w:tcW w:w="1321" w:type="dxa"/>
            <w:gridSpan w:val="3"/>
            <w:vAlign w:val="center"/>
          </w:tcPr>
          <w:p w14:paraId="48CEFA3F" w14:textId="77777777" w:rsidR="00494124" w:rsidRPr="00571A4A" w:rsidRDefault="00494124" w:rsidP="00F1446C">
            <w:pPr>
              <w:pStyle w:val="TAC"/>
            </w:pPr>
            <w:r w:rsidRPr="00571A4A">
              <w:t>CP-OFDM QPSK</w:t>
            </w:r>
          </w:p>
        </w:tc>
        <w:tc>
          <w:tcPr>
            <w:tcW w:w="972" w:type="dxa"/>
            <w:gridSpan w:val="2"/>
            <w:vAlign w:val="center"/>
          </w:tcPr>
          <w:p w14:paraId="47632EB5" w14:textId="77777777" w:rsidR="00494124" w:rsidRPr="00571A4A" w:rsidRDefault="00494124" w:rsidP="00F1446C">
            <w:pPr>
              <w:pStyle w:val="TAC"/>
            </w:pPr>
            <w:r w:rsidRPr="00571A4A">
              <w:t>40 MHz</w:t>
            </w:r>
          </w:p>
        </w:tc>
        <w:tc>
          <w:tcPr>
            <w:tcW w:w="1085" w:type="dxa"/>
            <w:gridSpan w:val="2"/>
            <w:vAlign w:val="center"/>
          </w:tcPr>
          <w:p w14:paraId="4303BE34" w14:textId="77777777" w:rsidR="00494124" w:rsidRPr="00571A4A" w:rsidRDefault="00494124" w:rsidP="00F1446C">
            <w:pPr>
              <w:pStyle w:val="TAC"/>
            </w:pPr>
            <w:r w:rsidRPr="00571A4A">
              <w:t>All RBs / All RBs</w:t>
            </w:r>
          </w:p>
        </w:tc>
      </w:tr>
      <w:tr w:rsidR="00494124" w:rsidRPr="00571A4A" w14:paraId="63D7811C" w14:textId="77777777" w:rsidTr="00F1446C">
        <w:trPr>
          <w:trHeight w:val="241"/>
        </w:trPr>
        <w:tc>
          <w:tcPr>
            <w:tcW w:w="13154" w:type="dxa"/>
            <w:gridSpan w:val="28"/>
            <w:tcBorders>
              <w:top w:val="nil"/>
            </w:tcBorders>
            <w:vAlign w:val="center"/>
          </w:tcPr>
          <w:p w14:paraId="26674BE6" w14:textId="77777777" w:rsidR="00494124" w:rsidRPr="00571A4A" w:rsidRDefault="00494124" w:rsidP="00F1446C">
            <w:pPr>
              <w:pStyle w:val="TAC"/>
            </w:pPr>
            <w:r w:rsidRPr="00571A4A">
              <w:rPr>
                <w:b/>
                <w:bCs/>
              </w:rPr>
              <w:t>Test Settings for DC_1A-42A_n79A (PC2) – Note 3</w:t>
            </w:r>
          </w:p>
        </w:tc>
      </w:tr>
      <w:tr w:rsidR="00494124" w:rsidRPr="00571A4A" w14:paraId="32D6F969" w14:textId="77777777" w:rsidTr="00F1446C">
        <w:trPr>
          <w:trHeight w:val="241"/>
        </w:trPr>
        <w:tc>
          <w:tcPr>
            <w:tcW w:w="462" w:type="dxa"/>
            <w:tcBorders>
              <w:top w:val="nil"/>
              <w:bottom w:val="nil"/>
            </w:tcBorders>
            <w:vAlign w:val="center"/>
          </w:tcPr>
          <w:p w14:paraId="5D80EA3F" w14:textId="77777777" w:rsidR="00494124" w:rsidRPr="00571A4A" w:rsidRDefault="00494124" w:rsidP="00F1446C">
            <w:pPr>
              <w:pStyle w:val="TAC"/>
            </w:pPr>
            <w:r w:rsidRPr="00571A4A">
              <w:rPr>
                <w:lang w:eastAsia="ja-JP"/>
              </w:rPr>
              <w:lastRenderedPageBreak/>
              <w:t>1</w:t>
            </w:r>
          </w:p>
        </w:tc>
        <w:tc>
          <w:tcPr>
            <w:tcW w:w="731" w:type="dxa"/>
            <w:vAlign w:val="center"/>
          </w:tcPr>
          <w:p w14:paraId="35A75797" w14:textId="77777777" w:rsidR="00494124" w:rsidRPr="00571A4A" w:rsidRDefault="00494124" w:rsidP="00F1446C">
            <w:pPr>
              <w:pStyle w:val="TAC"/>
              <w:rPr>
                <w:lang w:eastAsia="zh-CN"/>
              </w:rPr>
            </w:pPr>
            <w:r w:rsidRPr="00571A4A">
              <w:rPr>
                <w:lang w:eastAsia="ja-JP"/>
              </w:rPr>
              <w:t>1</w:t>
            </w:r>
          </w:p>
        </w:tc>
        <w:tc>
          <w:tcPr>
            <w:tcW w:w="1120" w:type="dxa"/>
            <w:gridSpan w:val="2"/>
            <w:vAlign w:val="center"/>
          </w:tcPr>
          <w:p w14:paraId="6FD81A7D" w14:textId="77777777" w:rsidR="00494124" w:rsidRPr="00571A4A" w:rsidRDefault="00494124" w:rsidP="00F1446C">
            <w:pPr>
              <w:pStyle w:val="TAC"/>
            </w:pPr>
            <w:r w:rsidRPr="00571A4A">
              <w:t>UL 1977.5 / DL 2167.5 MHz</w:t>
            </w:r>
          </w:p>
        </w:tc>
        <w:tc>
          <w:tcPr>
            <w:tcW w:w="999" w:type="dxa"/>
            <w:gridSpan w:val="2"/>
            <w:vAlign w:val="center"/>
          </w:tcPr>
          <w:p w14:paraId="507D170F" w14:textId="77777777" w:rsidR="00494124" w:rsidRPr="00571A4A" w:rsidRDefault="00494124" w:rsidP="00F1446C">
            <w:pPr>
              <w:pStyle w:val="TAC"/>
            </w:pPr>
          </w:p>
        </w:tc>
        <w:tc>
          <w:tcPr>
            <w:tcW w:w="989" w:type="dxa"/>
            <w:vAlign w:val="center"/>
          </w:tcPr>
          <w:p w14:paraId="69EA78C8" w14:textId="77777777" w:rsidR="00494124" w:rsidRPr="00571A4A" w:rsidRDefault="00494124" w:rsidP="00F1446C">
            <w:pPr>
              <w:pStyle w:val="TAC"/>
              <w:rPr>
                <w:lang w:eastAsia="zh-TW"/>
              </w:rPr>
            </w:pPr>
          </w:p>
        </w:tc>
        <w:tc>
          <w:tcPr>
            <w:tcW w:w="1289" w:type="dxa"/>
            <w:gridSpan w:val="3"/>
            <w:vAlign w:val="center"/>
          </w:tcPr>
          <w:p w14:paraId="632884CB" w14:textId="77777777" w:rsidR="00494124" w:rsidRPr="00571A4A" w:rsidRDefault="00494124" w:rsidP="00F1446C">
            <w:pPr>
              <w:pStyle w:val="TAC"/>
            </w:pPr>
            <w:r w:rsidRPr="00571A4A">
              <w:rPr>
                <w:lang w:eastAsia="ja-JP"/>
              </w:rPr>
              <w:t>42</w:t>
            </w:r>
          </w:p>
        </w:tc>
        <w:tc>
          <w:tcPr>
            <w:tcW w:w="1238" w:type="dxa"/>
            <w:gridSpan w:val="5"/>
            <w:vAlign w:val="center"/>
          </w:tcPr>
          <w:p w14:paraId="247B4E6B" w14:textId="77777777" w:rsidR="00494124" w:rsidRPr="00571A4A" w:rsidRDefault="00494124" w:rsidP="00F1446C">
            <w:pPr>
              <w:pStyle w:val="TAC"/>
            </w:pPr>
            <w:r w:rsidRPr="00571A4A">
              <w:t>DL 3490 MHz</w:t>
            </w:r>
          </w:p>
        </w:tc>
        <w:tc>
          <w:tcPr>
            <w:tcW w:w="959" w:type="dxa"/>
            <w:gridSpan w:val="3"/>
            <w:vAlign w:val="center"/>
          </w:tcPr>
          <w:p w14:paraId="297C1D37" w14:textId="77777777" w:rsidR="00494124" w:rsidRPr="00571A4A" w:rsidRDefault="00494124" w:rsidP="00F1446C">
            <w:pPr>
              <w:pStyle w:val="TAC"/>
            </w:pPr>
          </w:p>
        </w:tc>
        <w:tc>
          <w:tcPr>
            <w:tcW w:w="1026" w:type="dxa"/>
            <w:vAlign w:val="center"/>
          </w:tcPr>
          <w:p w14:paraId="19797F41" w14:textId="77777777" w:rsidR="00494124" w:rsidRPr="00571A4A" w:rsidRDefault="00494124" w:rsidP="00F1446C">
            <w:pPr>
              <w:pStyle w:val="TAC"/>
            </w:pPr>
          </w:p>
        </w:tc>
        <w:tc>
          <w:tcPr>
            <w:tcW w:w="963" w:type="dxa"/>
            <w:gridSpan w:val="2"/>
            <w:vAlign w:val="center"/>
          </w:tcPr>
          <w:p w14:paraId="6513A3E6" w14:textId="77777777" w:rsidR="00494124" w:rsidRPr="00571A4A" w:rsidRDefault="00494124" w:rsidP="00F1446C">
            <w:pPr>
              <w:pStyle w:val="TAC"/>
              <w:rPr>
                <w:lang w:eastAsia="zh-TW"/>
              </w:rPr>
            </w:pPr>
            <w:r w:rsidRPr="00571A4A">
              <w:rPr>
                <w:lang w:eastAsia="ja-JP"/>
              </w:rPr>
              <w:t>n79</w:t>
            </w:r>
          </w:p>
        </w:tc>
        <w:tc>
          <w:tcPr>
            <w:tcW w:w="1321" w:type="dxa"/>
            <w:gridSpan w:val="3"/>
            <w:vAlign w:val="center"/>
          </w:tcPr>
          <w:p w14:paraId="3D838CBD" w14:textId="77777777" w:rsidR="00494124" w:rsidRPr="00571A4A" w:rsidRDefault="00494124" w:rsidP="00F1446C">
            <w:pPr>
              <w:pStyle w:val="TAC"/>
            </w:pPr>
          </w:p>
        </w:tc>
        <w:tc>
          <w:tcPr>
            <w:tcW w:w="972" w:type="dxa"/>
            <w:gridSpan w:val="2"/>
            <w:vAlign w:val="center"/>
          </w:tcPr>
          <w:p w14:paraId="7ABB14DC" w14:textId="77777777" w:rsidR="00494124" w:rsidRPr="00571A4A" w:rsidRDefault="00494124" w:rsidP="00F1446C">
            <w:pPr>
              <w:pStyle w:val="TAC"/>
            </w:pPr>
          </w:p>
        </w:tc>
        <w:tc>
          <w:tcPr>
            <w:tcW w:w="1085" w:type="dxa"/>
            <w:gridSpan w:val="2"/>
            <w:vAlign w:val="center"/>
          </w:tcPr>
          <w:p w14:paraId="761C32D5" w14:textId="77777777" w:rsidR="00494124" w:rsidRPr="00571A4A" w:rsidRDefault="00494124" w:rsidP="00F1446C">
            <w:pPr>
              <w:pStyle w:val="TAC"/>
            </w:pPr>
          </w:p>
        </w:tc>
      </w:tr>
      <w:tr w:rsidR="00494124" w:rsidRPr="00571A4A" w14:paraId="023C7641" w14:textId="77777777" w:rsidTr="00F1446C">
        <w:trPr>
          <w:trHeight w:val="241"/>
        </w:trPr>
        <w:tc>
          <w:tcPr>
            <w:tcW w:w="462" w:type="dxa"/>
            <w:tcBorders>
              <w:top w:val="nil"/>
            </w:tcBorders>
            <w:vAlign w:val="center"/>
          </w:tcPr>
          <w:p w14:paraId="7C2AF780" w14:textId="77777777" w:rsidR="00494124" w:rsidRPr="00571A4A" w:rsidRDefault="00494124" w:rsidP="00F1446C">
            <w:pPr>
              <w:pStyle w:val="TAC"/>
            </w:pPr>
          </w:p>
        </w:tc>
        <w:tc>
          <w:tcPr>
            <w:tcW w:w="731" w:type="dxa"/>
            <w:vAlign w:val="center"/>
          </w:tcPr>
          <w:p w14:paraId="1765D8D9" w14:textId="77777777" w:rsidR="00494124" w:rsidRPr="00571A4A" w:rsidRDefault="00494124" w:rsidP="00F1446C">
            <w:pPr>
              <w:pStyle w:val="TAC"/>
              <w:rPr>
                <w:lang w:eastAsia="zh-CN"/>
              </w:rPr>
            </w:pPr>
            <w:r w:rsidRPr="00571A4A">
              <w:rPr>
                <w:lang w:eastAsia="zh-CN"/>
              </w:rPr>
              <w:t>QPSK</w:t>
            </w:r>
          </w:p>
        </w:tc>
        <w:tc>
          <w:tcPr>
            <w:tcW w:w="1120" w:type="dxa"/>
            <w:gridSpan w:val="2"/>
            <w:vAlign w:val="center"/>
          </w:tcPr>
          <w:p w14:paraId="393CAD50" w14:textId="77777777" w:rsidR="00494124" w:rsidRPr="00571A4A" w:rsidRDefault="00494124" w:rsidP="00F1446C">
            <w:pPr>
              <w:pStyle w:val="TAC"/>
            </w:pPr>
            <w:r w:rsidRPr="00571A4A">
              <w:t>QPSK</w:t>
            </w:r>
          </w:p>
        </w:tc>
        <w:tc>
          <w:tcPr>
            <w:tcW w:w="999" w:type="dxa"/>
            <w:gridSpan w:val="2"/>
            <w:vAlign w:val="center"/>
          </w:tcPr>
          <w:p w14:paraId="67D19D8B" w14:textId="77777777" w:rsidR="00494124" w:rsidRPr="00571A4A" w:rsidRDefault="00494124" w:rsidP="00F1446C">
            <w:pPr>
              <w:pStyle w:val="TAC"/>
            </w:pPr>
            <w:r w:rsidRPr="00571A4A">
              <w:t>5 MHz</w:t>
            </w:r>
          </w:p>
        </w:tc>
        <w:tc>
          <w:tcPr>
            <w:tcW w:w="989" w:type="dxa"/>
            <w:vAlign w:val="center"/>
          </w:tcPr>
          <w:p w14:paraId="6F95C246"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5F4ADD08" w14:textId="77777777" w:rsidR="00494124" w:rsidRPr="00571A4A" w:rsidRDefault="00494124" w:rsidP="00F1446C">
            <w:pPr>
              <w:pStyle w:val="TAC"/>
            </w:pPr>
            <w:r w:rsidRPr="00571A4A">
              <w:t>N/A</w:t>
            </w:r>
          </w:p>
        </w:tc>
        <w:tc>
          <w:tcPr>
            <w:tcW w:w="1238" w:type="dxa"/>
            <w:gridSpan w:val="5"/>
            <w:vAlign w:val="center"/>
          </w:tcPr>
          <w:p w14:paraId="560E616F" w14:textId="77777777" w:rsidR="00494124" w:rsidRPr="00571A4A" w:rsidRDefault="00494124" w:rsidP="00F1446C">
            <w:pPr>
              <w:pStyle w:val="TAC"/>
            </w:pPr>
            <w:r w:rsidRPr="00571A4A">
              <w:t>QPSK</w:t>
            </w:r>
          </w:p>
        </w:tc>
        <w:tc>
          <w:tcPr>
            <w:tcW w:w="959" w:type="dxa"/>
            <w:gridSpan w:val="3"/>
            <w:vAlign w:val="center"/>
          </w:tcPr>
          <w:p w14:paraId="00BCBDE3" w14:textId="77777777" w:rsidR="00494124" w:rsidRPr="00571A4A" w:rsidRDefault="00494124" w:rsidP="00F1446C">
            <w:pPr>
              <w:pStyle w:val="TAC"/>
            </w:pPr>
            <w:r w:rsidRPr="00571A4A">
              <w:t>5 MHz</w:t>
            </w:r>
          </w:p>
        </w:tc>
        <w:tc>
          <w:tcPr>
            <w:tcW w:w="1026" w:type="dxa"/>
            <w:vAlign w:val="center"/>
          </w:tcPr>
          <w:p w14:paraId="63CD69C8" w14:textId="77777777" w:rsidR="00494124" w:rsidRPr="00571A4A" w:rsidRDefault="00494124" w:rsidP="00F1446C">
            <w:pPr>
              <w:pStyle w:val="TAC"/>
            </w:pPr>
            <w:r w:rsidRPr="00571A4A">
              <w:t>All RBs / 0</w:t>
            </w:r>
          </w:p>
        </w:tc>
        <w:tc>
          <w:tcPr>
            <w:tcW w:w="963" w:type="dxa"/>
            <w:gridSpan w:val="2"/>
            <w:vAlign w:val="center"/>
          </w:tcPr>
          <w:p w14:paraId="5A5FFFF6" w14:textId="77777777" w:rsidR="00494124" w:rsidRPr="00571A4A" w:rsidRDefault="00494124" w:rsidP="00F1446C">
            <w:pPr>
              <w:pStyle w:val="TAC"/>
              <w:rPr>
                <w:lang w:eastAsia="zh-TW"/>
              </w:rPr>
            </w:pPr>
            <w:r w:rsidRPr="00571A4A">
              <w:rPr>
                <w:lang w:eastAsia="zh-TW"/>
              </w:rPr>
              <w:t>DFT-s-</w:t>
            </w:r>
            <w:r w:rsidRPr="00571A4A">
              <w:t>OFDM QPSK</w:t>
            </w:r>
          </w:p>
        </w:tc>
        <w:tc>
          <w:tcPr>
            <w:tcW w:w="1321" w:type="dxa"/>
            <w:gridSpan w:val="3"/>
            <w:vAlign w:val="center"/>
          </w:tcPr>
          <w:p w14:paraId="2FEB71A9" w14:textId="77777777" w:rsidR="00494124" w:rsidRPr="00571A4A" w:rsidRDefault="00494124" w:rsidP="00F1446C">
            <w:pPr>
              <w:pStyle w:val="TAC"/>
            </w:pPr>
            <w:r w:rsidRPr="00571A4A">
              <w:t>CP-OFDM QPSK</w:t>
            </w:r>
          </w:p>
        </w:tc>
        <w:tc>
          <w:tcPr>
            <w:tcW w:w="972" w:type="dxa"/>
            <w:gridSpan w:val="2"/>
            <w:vAlign w:val="center"/>
          </w:tcPr>
          <w:p w14:paraId="76742C72" w14:textId="77777777" w:rsidR="00494124" w:rsidRPr="00571A4A" w:rsidRDefault="00494124" w:rsidP="00F1446C">
            <w:pPr>
              <w:pStyle w:val="TAC"/>
            </w:pPr>
            <w:r w:rsidRPr="00571A4A">
              <w:t>10 MHz</w:t>
            </w:r>
          </w:p>
        </w:tc>
        <w:tc>
          <w:tcPr>
            <w:tcW w:w="1085" w:type="dxa"/>
            <w:gridSpan w:val="2"/>
            <w:vAlign w:val="center"/>
          </w:tcPr>
          <w:p w14:paraId="61D9F943" w14:textId="77777777" w:rsidR="00494124" w:rsidRPr="00571A4A" w:rsidRDefault="00494124" w:rsidP="00F1446C">
            <w:pPr>
              <w:pStyle w:val="TAC"/>
            </w:pPr>
            <w:r w:rsidRPr="00571A4A">
              <w:t>All RBs / All RBs</w:t>
            </w:r>
          </w:p>
        </w:tc>
      </w:tr>
      <w:tr w:rsidR="00494124" w:rsidRPr="00571A4A" w14:paraId="37180592" w14:textId="77777777" w:rsidTr="00F1446C">
        <w:trPr>
          <w:trHeight w:val="241"/>
        </w:trPr>
        <w:tc>
          <w:tcPr>
            <w:tcW w:w="13154" w:type="dxa"/>
            <w:gridSpan w:val="28"/>
            <w:tcBorders>
              <w:top w:val="nil"/>
            </w:tcBorders>
            <w:vAlign w:val="center"/>
          </w:tcPr>
          <w:p w14:paraId="64915934" w14:textId="77777777" w:rsidR="00494124" w:rsidRPr="00571A4A" w:rsidRDefault="00494124" w:rsidP="00F1446C">
            <w:pPr>
              <w:pStyle w:val="TAC"/>
            </w:pPr>
            <w:r w:rsidRPr="00571A4A">
              <w:rPr>
                <w:b/>
                <w:bCs/>
              </w:rPr>
              <w:t>Test Settings for DC_1A_n78A-n79A (PC2) – Note 3</w:t>
            </w:r>
          </w:p>
        </w:tc>
      </w:tr>
      <w:tr w:rsidR="00494124" w:rsidRPr="00571A4A" w14:paraId="36634E71" w14:textId="77777777" w:rsidTr="00F1446C">
        <w:trPr>
          <w:trHeight w:val="241"/>
        </w:trPr>
        <w:tc>
          <w:tcPr>
            <w:tcW w:w="462" w:type="dxa"/>
            <w:tcBorders>
              <w:top w:val="nil"/>
              <w:bottom w:val="nil"/>
            </w:tcBorders>
            <w:vAlign w:val="center"/>
          </w:tcPr>
          <w:p w14:paraId="2F9A8F2D" w14:textId="77777777" w:rsidR="00494124" w:rsidRPr="00571A4A" w:rsidRDefault="00494124" w:rsidP="00F1446C">
            <w:pPr>
              <w:pStyle w:val="TAC"/>
            </w:pPr>
            <w:r w:rsidRPr="00571A4A">
              <w:rPr>
                <w:lang w:eastAsia="ja-JP"/>
              </w:rPr>
              <w:t>1</w:t>
            </w:r>
          </w:p>
        </w:tc>
        <w:tc>
          <w:tcPr>
            <w:tcW w:w="731" w:type="dxa"/>
            <w:vAlign w:val="center"/>
          </w:tcPr>
          <w:p w14:paraId="577382B8" w14:textId="77777777" w:rsidR="00494124" w:rsidRPr="00571A4A" w:rsidRDefault="00494124" w:rsidP="00F1446C">
            <w:pPr>
              <w:pStyle w:val="TAC"/>
              <w:rPr>
                <w:lang w:eastAsia="zh-CN"/>
              </w:rPr>
            </w:pPr>
            <w:r w:rsidRPr="00571A4A">
              <w:rPr>
                <w:lang w:eastAsia="ja-JP"/>
              </w:rPr>
              <w:t>1</w:t>
            </w:r>
          </w:p>
        </w:tc>
        <w:tc>
          <w:tcPr>
            <w:tcW w:w="1120" w:type="dxa"/>
            <w:gridSpan w:val="2"/>
            <w:vAlign w:val="center"/>
          </w:tcPr>
          <w:p w14:paraId="056AB0BA" w14:textId="77777777" w:rsidR="00494124" w:rsidRPr="00571A4A" w:rsidRDefault="00494124" w:rsidP="00F1446C">
            <w:pPr>
              <w:pStyle w:val="TAC"/>
            </w:pPr>
            <w:r w:rsidRPr="00571A4A">
              <w:t>UL 1950 / DL 2140 MHz</w:t>
            </w:r>
          </w:p>
        </w:tc>
        <w:tc>
          <w:tcPr>
            <w:tcW w:w="999" w:type="dxa"/>
            <w:gridSpan w:val="2"/>
            <w:vAlign w:val="center"/>
          </w:tcPr>
          <w:p w14:paraId="690A87EA" w14:textId="77777777" w:rsidR="00494124" w:rsidRPr="00571A4A" w:rsidRDefault="00494124" w:rsidP="00F1446C">
            <w:pPr>
              <w:pStyle w:val="TAC"/>
            </w:pPr>
          </w:p>
        </w:tc>
        <w:tc>
          <w:tcPr>
            <w:tcW w:w="989" w:type="dxa"/>
            <w:vAlign w:val="center"/>
          </w:tcPr>
          <w:p w14:paraId="540D0CA0" w14:textId="77777777" w:rsidR="00494124" w:rsidRPr="00571A4A" w:rsidRDefault="00494124" w:rsidP="00F1446C">
            <w:pPr>
              <w:pStyle w:val="TAC"/>
              <w:rPr>
                <w:lang w:eastAsia="zh-TW"/>
              </w:rPr>
            </w:pPr>
          </w:p>
        </w:tc>
        <w:tc>
          <w:tcPr>
            <w:tcW w:w="1289" w:type="dxa"/>
            <w:gridSpan w:val="3"/>
            <w:vAlign w:val="center"/>
          </w:tcPr>
          <w:p w14:paraId="13AA3031" w14:textId="77777777" w:rsidR="00494124" w:rsidRPr="00571A4A" w:rsidRDefault="00494124" w:rsidP="00F1446C">
            <w:pPr>
              <w:pStyle w:val="TAC"/>
            </w:pPr>
            <w:r w:rsidRPr="00571A4A">
              <w:rPr>
                <w:lang w:eastAsia="ja-JP"/>
              </w:rPr>
              <w:t>n78</w:t>
            </w:r>
          </w:p>
        </w:tc>
        <w:tc>
          <w:tcPr>
            <w:tcW w:w="1238" w:type="dxa"/>
            <w:gridSpan w:val="5"/>
            <w:vAlign w:val="center"/>
          </w:tcPr>
          <w:p w14:paraId="03078805" w14:textId="77777777" w:rsidR="00494124" w:rsidRPr="00571A4A" w:rsidRDefault="00494124" w:rsidP="00F1446C">
            <w:pPr>
              <w:pStyle w:val="TAC"/>
            </w:pPr>
            <w:r w:rsidRPr="00571A4A">
              <w:t>3410 MHz</w:t>
            </w:r>
          </w:p>
        </w:tc>
        <w:tc>
          <w:tcPr>
            <w:tcW w:w="959" w:type="dxa"/>
            <w:gridSpan w:val="3"/>
            <w:vAlign w:val="center"/>
          </w:tcPr>
          <w:p w14:paraId="52F9CE7B" w14:textId="77777777" w:rsidR="00494124" w:rsidRPr="00571A4A" w:rsidRDefault="00494124" w:rsidP="00F1446C">
            <w:pPr>
              <w:pStyle w:val="TAC"/>
            </w:pPr>
          </w:p>
        </w:tc>
        <w:tc>
          <w:tcPr>
            <w:tcW w:w="1026" w:type="dxa"/>
            <w:vAlign w:val="center"/>
          </w:tcPr>
          <w:p w14:paraId="54731409" w14:textId="77777777" w:rsidR="00494124" w:rsidRPr="00571A4A" w:rsidRDefault="00494124" w:rsidP="00F1446C">
            <w:pPr>
              <w:pStyle w:val="TAC"/>
            </w:pPr>
          </w:p>
        </w:tc>
        <w:tc>
          <w:tcPr>
            <w:tcW w:w="963" w:type="dxa"/>
            <w:gridSpan w:val="2"/>
            <w:vAlign w:val="center"/>
          </w:tcPr>
          <w:p w14:paraId="5DD47575" w14:textId="77777777" w:rsidR="00494124" w:rsidRPr="00571A4A" w:rsidRDefault="00494124" w:rsidP="00F1446C">
            <w:pPr>
              <w:pStyle w:val="TAC"/>
              <w:rPr>
                <w:lang w:eastAsia="zh-TW"/>
              </w:rPr>
            </w:pPr>
            <w:r w:rsidRPr="00571A4A">
              <w:rPr>
                <w:lang w:eastAsia="ja-JP"/>
              </w:rPr>
              <w:t>n79</w:t>
            </w:r>
          </w:p>
        </w:tc>
        <w:tc>
          <w:tcPr>
            <w:tcW w:w="1321" w:type="dxa"/>
            <w:gridSpan w:val="3"/>
            <w:vAlign w:val="center"/>
          </w:tcPr>
          <w:p w14:paraId="3AAB01B1" w14:textId="77777777" w:rsidR="00494124" w:rsidRPr="00571A4A" w:rsidRDefault="00494124" w:rsidP="00F1446C">
            <w:pPr>
              <w:pStyle w:val="TAC"/>
            </w:pPr>
            <w:r w:rsidRPr="00571A4A">
              <w:rPr>
                <w:lang w:eastAsia="ja-JP"/>
              </w:rPr>
              <w:t>4870 MHz</w:t>
            </w:r>
          </w:p>
        </w:tc>
        <w:tc>
          <w:tcPr>
            <w:tcW w:w="972" w:type="dxa"/>
            <w:gridSpan w:val="2"/>
            <w:vAlign w:val="center"/>
          </w:tcPr>
          <w:p w14:paraId="4D6CA443" w14:textId="77777777" w:rsidR="00494124" w:rsidRPr="00571A4A" w:rsidRDefault="00494124" w:rsidP="00F1446C">
            <w:pPr>
              <w:pStyle w:val="TAC"/>
            </w:pPr>
          </w:p>
        </w:tc>
        <w:tc>
          <w:tcPr>
            <w:tcW w:w="1085" w:type="dxa"/>
            <w:gridSpan w:val="2"/>
            <w:vAlign w:val="center"/>
          </w:tcPr>
          <w:p w14:paraId="5BE68AAF" w14:textId="77777777" w:rsidR="00494124" w:rsidRPr="00571A4A" w:rsidRDefault="00494124" w:rsidP="00F1446C">
            <w:pPr>
              <w:pStyle w:val="TAC"/>
            </w:pPr>
          </w:p>
        </w:tc>
      </w:tr>
      <w:tr w:rsidR="00494124" w:rsidRPr="00571A4A" w14:paraId="1037CE51" w14:textId="77777777" w:rsidTr="00F1446C">
        <w:trPr>
          <w:trHeight w:val="241"/>
        </w:trPr>
        <w:tc>
          <w:tcPr>
            <w:tcW w:w="462" w:type="dxa"/>
            <w:tcBorders>
              <w:top w:val="nil"/>
            </w:tcBorders>
            <w:vAlign w:val="center"/>
          </w:tcPr>
          <w:p w14:paraId="1AC509FD" w14:textId="77777777" w:rsidR="00494124" w:rsidRPr="00571A4A" w:rsidRDefault="00494124" w:rsidP="00F1446C">
            <w:pPr>
              <w:pStyle w:val="TAC"/>
            </w:pPr>
          </w:p>
        </w:tc>
        <w:tc>
          <w:tcPr>
            <w:tcW w:w="731" w:type="dxa"/>
            <w:vAlign w:val="center"/>
          </w:tcPr>
          <w:p w14:paraId="141CE696" w14:textId="77777777" w:rsidR="00494124" w:rsidRPr="00571A4A" w:rsidRDefault="00494124" w:rsidP="00F1446C">
            <w:pPr>
              <w:pStyle w:val="TAC"/>
              <w:rPr>
                <w:lang w:eastAsia="zh-CN"/>
              </w:rPr>
            </w:pPr>
            <w:r w:rsidRPr="00571A4A">
              <w:rPr>
                <w:lang w:eastAsia="zh-CN"/>
              </w:rPr>
              <w:t>QPSK</w:t>
            </w:r>
          </w:p>
        </w:tc>
        <w:tc>
          <w:tcPr>
            <w:tcW w:w="1120" w:type="dxa"/>
            <w:gridSpan w:val="2"/>
            <w:vAlign w:val="center"/>
          </w:tcPr>
          <w:p w14:paraId="33C6BA65" w14:textId="77777777" w:rsidR="00494124" w:rsidRPr="00571A4A" w:rsidRDefault="00494124" w:rsidP="00F1446C">
            <w:pPr>
              <w:pStyle w:val="TAC"/>
            </w:pPr>
            <w:r w:rsidRPr="00571A4A">
              <w:t>QPSK</w:t>
            </w:r>
          </w:p>
        </w:tc>
        <w:tc>
          <w:tcPr>
            <w:tcW w:w="999" w:type="dxa"/>
            <w:gridSpan w:val="2"/>
            <w:vAlign w:val="center"/>
          </w:tcPr>
          <w:p w14:paraId="69E98D7B" w14:textId="77777777" w:rsidR="00494124" w:rsidRPr="00571A4A" w:rsidRDefault="00494124" w:rsidP="00F1446C">
            <w:pPr>
              <w:pStyle w:val="TAC"/>
            </w:pPr>
            <w:r w:rsidRPr="00571A4A">
              <w:t>5 MHz</w:t>
            </w:r>
          </w:p>
        </w:tc>
        <w:tc>
          <w:tcPr>
            <w:tcW w:w="989" w:type="dxa"/>
            <w:vAlign w:val="center"/>
          </w:tcPr>
          <w:p w14:paraId="3FE58AE4"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640E132F" w14:textId="77777777" w:rsidR="00494124" w:rsidRPr="00571A4A" w:rsidRDefault="00494124" w:rsidP="00F1446C">
            <w:pPr>
              <w:pStyle w:val="TAC"/>
            </w:pPr>
            <w:r w:rsidRPr="00571A4A">
              <w:rPr>
                <w:lang w:eastAsia="zh-TW"/>
              </w:rPr>
              <w:t>DFT-s-</w:t>
            </w:r>
            <w:r w:rsidRPr="00571A4A">
              <w:t>OFDM QPSK</w:t>
            </w:r>
          </w:p>
        </w:tc>
        <w:tc>
          <w:tcPr>
            <w:tcW w:w="1238" w:type="dxa"/>
            <w:gridSpan w:val="5"/>
            <w:vAlign w:val="center"/>
          </w:tcPr>
          <w:p w14:paraId="0B02E16C" w14:textId="77777777" w:rsidR="00494124" w:rsidRPr="00571A4A" w:rsidRDefault="00494124" w:rsidP="00F1446C">
            <w:pPr>
              <w:pStyle w:val="TAC"/>
            </w:pPr>
            <w:r w:rsidRPr="00571A4A">
              <w:t>QPSK</w:t>
            </w:r>
          </w:p>
        </w:tc>
        <w:tc>
          <w:tcPr>
            <w:tcW w:w="959" w:type="dxa"/>
            <w:gridSpan w:val="3"/>
            <w:vAlign w:val="center"/>
          </w:tcPr>
          <w:p w14:paraId="088E9C91" w14:textId="77777777" w:rsidR="00494124" w:rsidRPr="00571A4A" w:rsidRDefault="00494124" w:rsidP="00F1446C">
            <w:pPr>
              <w:pStyle w:val="TAC"/>
            </w:pPr>
            <w:r w:rsidRPr="00571A4A">
              <w:t>10 MHz</w:t>
            </w:r>
          </w:p>
        </w:tc>
        <w:tc>
          <w:tcPr>
            <w:tcW w:w="1026" w:type="dxa"/>
            <w:vAlign w:val="center"/>
          </w:tcPr>
          <w:p w14:paraId="62192038" w14:textId="77777777" w:rsidR="00494124" w:rsidRPr="00571A4A" w:rsidRDefault="00494124" w:rsidP="00F1446C">
            <w:pPr>
              <w:pStyle w:val="TAC"/>
            </w:pPr>
            <w:r w:rsidRPr="00571A4A">
              <w:rPr>
                <w:lang w:eastAsia="zh-TW"/>
              </w:rPr>
              <w:t>All RBs / All RBs</w:t>
            </w:r>
          </w:p>
        </w:tc>
        <w:tc>
          <w:tcPr>
            <w:tcW w:w="963" w:type="dxa"/>
            <w:gridSpan w:val="2"/>
            <w:vAlign w:val="center"/>
          </w:tcPr>
          <w:p w14:paraId="78F5F15C" w14:textId="77777777" w:rsidR="00494124" w:rsidRPr="00571A4A" w:rsidRDefault="00494124" w:rsidP="00F1446C">
            <w:pPr>
              <w:pStyle w:val="TAC"/>
              <w:rPr>
                <w:lang w:eastAsia="zh-TW"/>
              </w:rPr>
            </w:pPr>
            <w:r w:rsidRPr="00571A4A">
              <w:t>N/A</w:t>
            </w:r>
          </w:p>
        </w:tc>
        <w:tc>
          <w:tcPr>
            <w:tcW w:w="1321" w:type="dxa"/>
            <w:gridSpan w:val="3"/>
            <w:vAlign w:val="center"/>
          </w:tcPr>
          <w:p w14:paraId="0E3961A4" w14:textId="77777777" w:rsidR="00494124" w:rsidRPr="00571A4A" w:rsidRDefault="00494124" w:rsidP="00F1446C">
            <w:pPr>
              <w:pStyle w:val="TAC"/>
            </w:pPr>
            <w:r w:rsidRPr="00571A4A">
              <w:rPr>
                <w:lang w:eastAsia="zh-TW"/>
              </w:rPr>
              <w:t>CP-OFDM QPSK</w:t>
            </w:r>
          </w:p>
        </w:tc>
        <w:tc>
          <w:tcPr>
            <w:tcW w:w="972" w:type="dxa"/>
            <w:gridSpan w:val="2"/>
            <w:vAlign w:val="center"/>
          </w:tcPr>
          <w:p w14:paraId="4A6396EF" w14:textId="77777777" w:rsidR="00494124" w:rsidRPr="00571A4A" w:rsidRDefault="00494124" w:rsidP="00F1446C">
            <w:pPr>
              <w:pStyle w:val="TAC"/>
            </w:pPr>
            <w:r w:rsidRPr="00571A4A">
              <w:t>10 MHz</w:t>
            </w:r>
          </w:p>
        </w:tc>
        <w:tc>
          <w:tcPr>
            <w:tcW w:w="1085" w:type="dxa"/>
            <w:gridSpan w:val="2"/>
            <w:vAlign w:val="center"/>
          </w:tcPr>
          <w:p w14:paraId="69A23E2A" w14:textId="77777777" w:rsidR="00494124" w:rsidRPr="00571A4A" w:rsidRDefault="00494124" w:rsidP="00F1446C">
            <w:pPr>
              <w:pStyle w:val="TAC"/>
            </w:pPr>
            <w:r w:rsidRPr="00571A4A">
              <w:t>All RBs / 0</w:t>
            </w:r>
          </w:p>
        </w:tc>
      </w:tr>
      <w:tr w:rsidR="00494124" w:rsidRPr="00571A4A" w14:paraId="3F47DDDD" w14:textId="77777777" w:rsidTr="00F1446C">
        <w:trPr>
          <w:trHeight w:val="241"/>
        </w:trPr>
        <w:tc>
          <w:tcPr>
            <w:tcW w:w="462" w:type="dxa"/>
            <w:tcBorders>
              <w:top w:val="nil"/>
              <w:bottom w:val="nil"/>
            </w:tcBorders>
            <w:vAlign w:val="center"/>
          </w:tcPr>
          <w:p w14:paraId="47F2B2F8" w14:textId="77777777" w:rsidR="00494124" w:rsidRPr="00571A4A" w:rsidRDefault="00494124" w:rsidP="00F1446C">
            <w:pPr>
              <w:pStyle w:val="TAC"/>
            </w:pPr>
            <w:r w:rsidRPr="00571A4A">
              <w:rPr>
                <w:lang w:eastAsia="ja-JP"/>
              </w:rPr>
              <w:t>2</w:t>
            </w:r>
          </w:p>
        </w:tc>
        <w:tc>
          <w:tcPr>
            <w:tcW w:w="731" w:type="dxa"/>
            <w:vAlign w:val="center"/>
          </w:tcPr>
          <w:p w14:paraId="44C8C11D" w14:textId="77777777" w:rsidR="00494124" w:rsidRPr="00571A4A" w:rsidRDefault="00494124" w:rsidP="00F1446C">
            <w:pPr>
              <w:pStyle w:val="TAC"/>
              <w:rPr>
                <w:lang w:eastAsia="zh-CN"/>
              </w:rPr>
            </w:pPr>
            <w:r w:rsidRPr="00571A4A">
              <w:rPr>
                <w:lang w:eastAsia="ja-JP"/>
              </w:rPr>
              <w:t>1</w:t>
            </w:r>
          </w:p>
        </w:tc>
        <w:tc>
          <w:tcPr>
            <w:tcW w:w="1120" w:type="dxa"/>
            <w:gridSpan w:val="2"/>
            <w:vAlign w:val="center"/>
          </w:tcPr>
          <w:p w14:paraId="64A55A63" w14:textId="77777777" w:rsidR="00494124" w:rsidRPr="00571A4A" w:rsidRDefault="00494124" w:rsidP="00F1446C">
            <w:pPr>
              <w:pStyle w:val="TAC"/>
            </w:pPr>
            <w:r w:rsidRPr="00571A4A">
              <w:t>UL 1950 / DL 2140 MHz</w:t>
            </w:r>
          </w:p>
        </w:tc>
        <w:tc>
          <w:tcPr>
            <w:tcW w:w="999" w:type="dxa"/>
            <w:gridSpan w:val="2"/>
            <w:vAlign w:val="center"/>
          </w:tcPr>
          <w:p w14:paraId="36897489" w14:textId="77777777" w:rsidR="00494124" w:rsidRPr="00571A4A" w:rsidRDefault="00494124" w:rsidP="00F1446C">
            <w:pPr>
              <w:pStyle w:val="TAC"/>
            </w:pPr>
          </w:p>
        </w:tc>
        <w:tc>
          <w:tcPr>
            <w:tcW w:w="989" w:type="dxa"/>
            <w:vAlign w:val="center"/>
          </w:tcPr>
          <w:p w14:paraId="52488D2D" w14:textId="77777777" w:rsidR="00494124" w:rsidRPr="00571A4A" w:rsidRDefault="00494124" w:rsidP="00F1446C">
            <w:pPr>
              <w:pStyle w:val="TAC"/>
              <w:rPr>
                <w:lang w:eastAsia="zh-TW"/>
              </w:rPr>
            </w:pPr>
          </w:p>
        </w:tc>
        <w:tc>
          <w:tcPr>
            <w:tcW w:w="1289" w:type="dxa"/>
            <w:gridSpan w:val="3"/>
            <w:vAlign w:val="center"/>
          </w:tcPr>
          <w:p w14:paraId="445CD648" w14:textId="77777777" w:rsidR="00494124" w:rsidRPr="00571A4A" w:rsidRDefault="00494124" w:rsidP="00F1446C">
            <w:pPr>
              <w:pStyle w:val="TAC"/>
            </w:pPr>
            <w:r w:rsidRPr="00571A4A">
              <w:rPr>
                <w:lang w:eastAsia="ja-JP"/>
              </w:rPr>
              <w:t>n78</w:t>
            </w:r>
          </w:p>
        </w:tc>
        <w:tc>
          <w:tcPr>
            <w:tcW w:w="1238" w:type="dxa"/>
            <w:gridSpan w:val="5"/>
            <w:vAlign w:val="center"/>
          </w:tcPr>
          <w:p w14:paraId="38956751" w14:textId="77777777" w:rsidR="00494124" w:rsidRPr="00571A4A" w:rsidRDefault="00494124" w:rsidP="00F1446C">
            <w:pPr>
              <w:pStyle w:val="TAC"/>
            </w:pPr>
            <w:r w:rsidRPr="00571A4A">
              <w:t>3490 MHz</w:t>
            </w:r>
          </w:p>
        </w:tc>
        <w:tc>
          <w:tcPr>
            <w:tcW w:w="959" w:type="dxa"/>
            <w:gridSpan w:val="3"/>
            <w:vAlign w:val="center"/>
          </w:tcPr>
          <w:p w14:paraId="56A95C20" w14:textId="77777777" w:rsidR="00494124" w:rsidRPr="00571A4A" w:rsidRDefault="00494124" w:rsidP="00F1446C">
            <w:pPr>
              <w:pStyle w:val="TAC"/>
            </w:pPr>
          </w:p>
        </w:tc>
        <w:tc>
          <w:tcPr>
            <w:tcW w:w="1026" w:type="dxa"/>
            <w:vAlign w:val="center"/>
          </w:tcPr>
          <w:p w14:paraId="3A401F54" w14:textId="77777777" w:rsidR="00494124" w:rsidRPr="00571A4A" w:rsidRDefault="00494124" w:rsidP="00F1446C">
            <w:pPr>
              <w:pStyle w:val="TAC"/>
            </w:pPr>
          </w:p>
        </w:tc>
        <w:tc>
          <w:tcPr>
            <w:tcW w:w="963" w:type="dxa"/>
            <w:gridSpan w:val="2"/>
            <w:vAlign w:val="center"/>
          </w:tcPr>
          <w:p w14:paraId="48FE9BFA" w14:textId="77777777" w:rsidR="00494124" w:rsidRPr="00571A4A" w:rsidRDefault="00494124" w:rsidP="00F1446C">
            <w:pPr>
              <w:pStyle w:val="TAC"/>
              <w:rPr>
                <w:lang w:eastAsia="zh-TW"/>
              </w:rPr>
            </w:pPr>
            <w:r w:rsidRPr="00571A4A">
              <w:rPr>
                <w:lang w:eastAsia="ja-JP"/>
              </w:rPr>
              <w:t>n79</w:t>
            </w:r>
          </w:p>
        </w:tc>
        <w:tc>
          <w:tcPr>
            <w:tcW w:w="1321" w:type="dxa"/>
            <w:gridSpan w:val="3"/>
            <w:vAlign w:val="center"/>
          </w:tcPr>
          <w:p w14:paraId="6AB2A414" w14:textId="77777777" w:rsidR="00494124" w:rsidRPr="00571A4A" w:rsidRDefault="00494124" w:rsidP="00F1446C">
            <w:pPr>
              <w:pStyle w:val="TAC"/>
            </w:pPr>
            <w:r w:rsidRPr="00571A4A">
              <w:rPr>
                <w:lang w:eastAsia="ja-JP"/>
              </w:rPr>
              <w:t>4670 MHz</w:t>
            </w:r>
          </w:p>
        </w:tc>
        <w:tc>
          <w:tcPr>
            <w:tcW w:w="972" w:type="dxa"/>
            <w:gridSpan w:val="2"/>
            <w:vAlign w:val="center"/>
          </w:tcPr>
          <w:p w14:paraId="624D806F" w14:textId="77777777" w:rsidR="00494124" w:rsidRPr="00571A4A" w:rsidRDefault="00494124" w:rsidP="00F1446C">
            <w:pPr>
              <w:pStyle w:val="TAC"/>
            </w:pPr>
          </w:p>
        </w:tc>
        <w:tc>
          <w:tcPr>
            <w:tcW w:w="1085" w:type="dxa"/>
            <w:gridSpan w:val="2"/>
            <w:vAlign w:val="center"/>
          </w:tcPr>
          <w:p w14:paraId="5245151D" w14:textId="77777777" w:rsidR="00494124" w:rsidRPr="00571A4A" w:rsidRDefault="00494124" w:rsidP="00F1446C">
            <w:pPr>
              <w:pStyle w:val="TAC"/>
            </w:pPr>
          </w:p>
        </w:tc>
      </w:tr>
      <w:tr w:rsidR="00494124" w:rsidRPr="00571A4A" w14:paraId="4A3662DE" w14:textId="77777777" w:rsidTr="00F1446C">
        <w:trPr>
          <w:trHeight w:val="241"/>
        </w:trPr>
        <w:tc>
          <w:tcPr>
            <w:tcW w:w="462" w:type="dxa"/>
            <w:tcBorders>
              <w:top w:val="nil"/>
            </w:tcBorders>
            <w:vAlign w:val="center"/>
          </w:tcPr>
          <w:p w14:paraId="43174971" w14:textId="77777777" w:rsidR="00494124" w:rsidRPr="00571A4A" w:rsidRDefault="00494124" w:rsidP="00F1446C">
            <w:pPr>
              <w:pStyle w:val="TAC"/>
            </w:pPr>
          </w:p>
        </w:tc>
        <w:tc>
          <w:tcPr>
            <w:tcW w:w="731" w:type="dxa"/>
            <w:vAlign w:val="center"/>
          </w:tcPr>
          <w:p w14:paraId="6F694BF0" w14:textId="77777777" w:rsidR="00494124" w:rsidRPr="00571A4A" w:rsidRDefault="00494124" w:rsidP="00F1446C">
            <w:pPr>
              <w:pStyle w:val="TAC"/>
              <w:rPr>
                <w:lang w:eastAsia="zh-CN"/>
              </w:rPr>
            </w:pPr>
            <w:r w:rsidRPr="00571A4A">
              <w:rPr>
                <w:lang w:eastAsia="zh-CN"/>
              </w:rPr>
              <w:t>QPSK</w:t>
            </w:r>
          </w:p>
        </w:tc>
        <w:tc>
          <w:tcPr>
            <w:tcW w:w="1120" w:type="dxa"/>
            <w:gridSpan w:val="2"/>
            <w:vAlign w:val="center"/>
          </w:tcPr>
          <w:p w14:paraId="359338DD" w14:textId="77777777" w:rsidR="00494124" w:rsidRPr="00571A4A" w:rsidRDefault="00494124" w:rsidP="00F1446C">
            <w:pPr>
              <w:pStyle w:val="TAC"/>
            </w:pPr>
            <w:r w:rsidRPr="00571A4A">
              <w:t>QPSK</w:t>
            </w:r>
          </w:p>
        </w:tc>
        <w:tc>
          <w:tcPr>
            <w:tcW w:w="999" w:type="dxa"/>
            <w:gridSpan w:val="2"/>
            <w:vAlign w:val="center"/>
          </w:tcPr>
          <w:p w14:paraId="6BF947BB" w14:textId="77777777" w:rsidR="00494124" w:rsidRPr="00571A4A" w:rsidRDefault="00494124" w:rsidP="00F1446C">
            <w:pPr>
              <w:pStyle w:val="TAC"/>
            </w:pPr>
            <w:r w:rsidRPr="00571A4A">
              <w:t>5 MHz</w:t>
            </w:r>
          </w:p>
        </w:tc>
        <w:tc>
          <w:tcPr>
            <w:tcW w:w="989" w:type="dxa"/>
            <w:vAlign w:val="center"/>
          </w:tcPr>
          <w:p w14:paraId="5541BBC8"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55CDC265" w14:textId="77777777" w:rsidR="00494124" w:rsidRPr="00571A4A" w:rsidRDefault="00494124" w:rsidP="00F1446C">
            <w:pPr>
              <w:pStyle w:val="TAC"/>
            </w:pPr>
            <w:r w:rsidRPr="00571A4A">
              <w:t>N/A</w:t>
            </w:r>
          </w:p>
        </w:tc>
        <w:tc>
          <w:tcPr>
            <w:tcW w:w="1238" w:type="dxa"/>
            <w:gridSpan w:val="5"/>
            <w:vAlign w:val="center"/>
          </w:tcPr>
          <w:p w14:paraId="51A77542" w14:textId="77777777" w:rsidR="00494124" w:rsidRPr="00571A4A" w:rsidRDefault="00494124" w:rsidP="00F1446C">
            <w:pPr>
              <w:pStyle w:val="TAC"/>
            </w:pPr>
            <w:r w:rsidRPr="00571A4A">
              <w:t>QPSK</w:t>
            </w:r>
          </w:p>
        </w:tc>
        <w:tc>
          <w:tcPr>
            <w:tcW w:w="959" w:type="dxa"/>
            <w:gridSpan w:val="3"/>
            <w:vAlign w:val="center"/>
          </w:tcPr>
          <w:p w14:paraId="204A3347" w14:textId="77777777" w:rsidR="00494124" w:rsidRPr="00571A4A" w:rsidRDefault="00494124" w:rsidP="00F1446C">
            <w:pPr>
              <w:pStyle w:val="TAC"/>
            </w:pPr>
            <w:r w:rsidRPr="00571A4A">
              <w:t>10 MHz</w:t>
            </w:r>
          </w:p>
        </w:tc>
        <w:tc>
          <w:tcPr>
            <w:tcW w:w="1026" w:type="dxa"/>
            <w:vAlign w:val="center"/>
          </w:tcPr>
          <w:p w14:paraId="599DFD83" w14:textId="77777777" w:rsidR="00494124" w:rsidRPr="00571A4A" w:rsidRDefault="00494124" w:rsidP="00F1446C">
            <w:pPr>
              <w:pStyle w:val="TAC"/>
            </w:pPr>
            <w:r w:rsidRPr="00571A4A">
              <w:t>All RBs / 0</w:t>
            </w:r>
          </w:p>
        </w:tc>
        <w:tc>
          <w:tcPr>
            <w:tcW w:w="963" w:type="dxa"/>
            <w:gridSpan w:val="2"/>
            <w:vAlign w:val="center"/>
          </w:tcPr>
          <w:p w14:paraId="1D1378D0"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0F0E7E76" w14:textId="77777777" w:rsidR="00494124" w:rsidRPr="00571A4A" w:rsidRDefault="00494124" w:rsidP="00F1446C">
            <w:pPr>
              <w:pStyle w:val="TAC"/>
            </w:pPr>
            <w:r w:rsidRPr="00571A4A">
              <w:rPr>
                <w:lang w:eastAsia="zh-TW"/>
              </w:rPr>
              <w:t>CP-OFDM QPSK</w:t>
            </w:r>
          </w:p>
        </w:tc>
        <w:tc>
          <w:tcPr>
            <w:tcW w:w="972" w:type="dxa"/>
            <w:gridSpan w:val="2"/>
            <w:vAlign w:val="center"/>
          </w:tcPr>
          <w:p w14:paraId="3A161F81" w14:textId="77777777" w:rsidR="00494124" w:rsidRPr="00571A4A" w:rsidRDefault="00494124" w:rsidP="00F1446C">
            <w:pPr>
              <w:pStyle w:val="TAC"/>
            </w:pPr>
            <w:r w:rsidRPr="00571A4A">
              <w:t>10 MHz</w:t>
            </w:r>
          </w:p>
        </w:tc>
        <w:tc>
          <w:tcPr>
            <w:tcW w:w="1085" w:type="dxa"/>
            <w:gridSpan w:val="2"/>
            <w:vAlign w:val="center"/>
          </w:tcPr>
          <w:p w14:paraId="7DC358E6" w14:textId="77777777" w:rsidR="00494124" w:rsidRPr="00571A4A" w:rsidRDefault="00494124" w:rsidP="00F1446C">
            <w:pPr>
              <w:pStyle w:val="TAC"/>
            </w:pPr>
            <w:r w:rsidRPr="00571A4A">
              <w:t>All RBs / All RBs</w:t>
            </w:r>
          </w:p>
        </w:tc>
      </w:tr>
      <w:tr w:rsidR="00494124" w:rsidRPr="00571A4A" w14:paraId="5F8640DF" w14:textId="77777777" w:rsidTr="00F1446C">
        <w:trPr>
          <w:trHeight w:val="241"/>
        </w:trPr>
        <w:tc>
          <w:tcPr>
            <w:tcW w:w="13154" w:type="dxa"/>
            <w:gridSpan w:val="28"/>
            <w:tcBorders>
              <w:top w:val="nil"/>
            </w:tcBorders>
            <w:vAlign w:val="center"/>
          </w:tcPr>
          <w:p w14:paraId="237BCD78" w14:textId="77777777" w:rsidR="00494124" w:rsidRPr="00571A4A" w:rsidRDefault="00494124" w:rsidP="00F1446C">
            <w:pPr>
              <w:pStyle w:val="TAC"/>
            </w:pPr>
            <w:r w:rsidRPr="00571A4A">
              <w:rPr>
                <w:b/>
                <w:bCs/>
              </w:rPr>
              <w:t>Test Settings for DC_1A_n78A-n79A (PC3) – Note 3</w:t>
            </w:r>
          </w:p>
        </w:tc>
      </w:tr>
      <w:tr w:rsidR="00494124" w:rsidRPr="00571A4A" w14:paraId="15819900" w14:textId="77777777" w:rsidTr="00F1446C">
        <w:trPr>
          <w:trHeight w:val="241"/>
        </w:trPr>
        <w:tc>
          <w:tcPr>
            <w:tcW w:w="462" w:type="dxa"/>
            <w:tcBorders>
              <w:top w:val="nil"/>
              <w:bottom w:val="nil"/>
            </w:tcBorders>
            <w:vAlign w:val="center"/>
          </w:tcPr>
          <w:p w14:paraId="3C738168" w14:textId="77777777" w:rsidR="00494124" w:rsidRPr="00571A4A" w:rsidRDefault="00494124" w:rsidP="00F1446C">
            <w:pPr>
              <w:pStyle w:val="TAC"/>
            </w:pPr>
            <w:r w:rsidRPr="00571A4A">
              <w:rPr>
                <w:lang w:eastAsia="ja-JP"/>
              </w:rPr>
              <w:t>1</w:t>
            </w:r>
          </w:p>
        </w:tc>
        <w:tc>
          <w:tcPr>
            <w:tcW w:w="731" w:type="dxa"/>
            <w:vAlign w:val="center"/>
          </w:tcPr>
          <w:p w14:paraId="363836D1" w14:textId="77777777" w:rsidR="00494124" w:rsidRPr="00571A4A" w:rsidRDefault="00494124" w:rsidP="00F1446C">
            <w:pPr>
              <w:pStyle w:val="TAC"/>
              <w:rPr>
                <w:lang w:eastAsia="zh-CN"/>
              </w:rPr>
            </w:pPr>
            <w:r w:rsidRPr="00571A4A">
              <w:rPr>
                <w:lang w:eastAsia="ja-JP"/>
              </w:rPr>
              <w:t>1</w:t>
            </w:r>
          </w:p>
        </w:tc>
        <w:tc>
          <w:tcPr>
            <w:tcW w:w="1120" w:type="dxa"/>
            <w:gridSpan w:val="2"/>
            <w:vAlign w:val="center"/>
          </w:tcPr>
          <w:p w14:paraId="259BC712" w14:textId="77777777" w:rsidR="00494124" w:rsidRPr="00571A4A" w:rsidRDefault="00494124" w:rsidP="00F1446C">
            <w:pPr>
              <w:pStyle w:val="TAC"/>
            </w:pPr>
            <w:r w:rsidRPr="00571A4A">
              <w:t>UL 1950 / DL 2140 MHz</w:t>
            </w:r>
          </w:p>
        </w:tc>
        <w:tc>
          <w:tcPr>
            <w:tcW w:w="999" w:type="dxa"/>
            <w:gridSpan w:val="2"/>
            <w:vAlign w:val="center"/>
          </w:tcPr>
          <w:p w14:paraId="6430BA87" w14:textId="77777777" w:rsidR="00494124" w:rsidRPr="00571A4A" w:rsidRDefault="00494124" w:rsidP="00F1446C">
            <w:pPr>
              <w:pStyle w:val="TAC"/>
            </w:pPr>
          </w:p>
        </w:tc>
        <w:tc>
          <w:tcPr>
            <w:tcW w:w="989" w:type="dxa"/>
            <w:vAlign w:val="center"/>
          </w:tcPr>
          <w:p w14:paraId="3C70C7B3" w14:textId="77777777" w:rsidR="00494124" w:rsidRPr="00571A4A" w:rsidRDefault="00494124" w:rsidP="00F1446C">
            <w:pPr>
              <w:pStyle w:val="TAC"/>
              <w:rPr>
                <w:lang w:eastAsia="zh-TW"/>
              </w:rPr>
            </w:pPr>
          </w:p>
        </w:tc>
        <w:tc>
          <w:tcPr>
            <w:tcW w:w="1289" w:type="dxa"/>
            <w:gridSpan w:val="3"/>
            <w:vAlign w:val="center"/>
          </w:tcPr>
          <w:p w14:paraId="4DAA0521" w14:textId="77777777" w:rsidR="00494124" w:rsidRPr="00571A4A" w:rsidRDefault="00494124" w:rsidP="00F1446C">
            <w:pPr>
              <w:pStyle w:val="TAC"/>
            </w:pPr>
            <w:r w:rsidRPr="00571A4A">
              <w:rPr>
                <w:lang w:eastAsia="ja-JP"/>
              </w:rPr>
              <w:t>n78</w:t>
            </w:r>
          </w:p>
        </w:tc>
        <w:tc>
          <w:tcPr>
            <w:tcW w:w="1238" w:type="dxa"/>
            <w:gridSpan w:val="5"/>
            <w:vAlign w:val="center"/>
          </w:tcPr>
          <w:p w14:paraId="0E939A6F" w14:textId="77777777" w:rsidR="00494124" w:rsidRPr="00571A4A" w:rsidRDefault="00494124" w:rsidP="00F1446C">
            <w:pPr>
              <w:pStyle w:val="TAC"/>
            </w:pPr>
            <w:r w:rsidRPr="00571A4A">
              <w:t>3410 MHz</w:t>
            </w:r>
          </w:p>
        </w:tc>
        <w:tc>
          <w:tcPr>
            <w:tcW w:w="959" w:type="dxa"/>
            <w:gridSpan w:val="3"/>
            <w:vAlign w:val="center"/>
          </w:tcPr>
          <w:p w14:paraId="4F9846D3" w14:textId="77777777" w:rsidR="00494124" w:rsidRPr="00571A4A" w:rsidRDefault="00494124" w:rsidP="00F1446C">
            <w:pPr>
              <w:pStyle w:val="TAC"/>
            </w:pPr>
          </w:p>
        </w:tc>
        <w:tc>
          <w:tcPr>
            <w:tcW w:w="1026" w:type="dxa"/>
            <w:vAlign w:val="center"/>
          </w:tcPr>
          <w:p w14:paraId="1FE1F6D4" w14:textId="77777777" w:rsidR="00494124" w:rsidRPr="00571A4A" w:rsidRDefault="00494124" w:rsidP="00F1446C">
            <w:pPr>
              <w:pStyle w:val="TAC"/>
            </w:pPr>
          </w:p>
        </w:tc>
        <w:tc>
          <w:tcPr>
            <w:tcW w:w="963" w:type="dxa"/>
            <w:gridSpan w:val="2"/>
            <w:vAlign w:val="center"/>
          </w:tcPr>
          <w:p w14:paraId="3AC6E541" w14:textId="77777777" w:rsidR="00494124" w:rsidRPr="00571A4A" w:rsidRDefault="00494124" w:rsidP="00F1446C">
            <w:pPr>
              <w:pStyle w:val="TAC"/>
              <w:rPr>
                <w:lang w:eastAsia="zh-TW"/>
              </w:rPr>
            </w:pPr>
            <w:r w:rsidRPr="00571A4A">
              <w:rPr>
                <w:lang w:eastAsia="ja-JP"/>
              </w:rPr>
              <w:t>n79</w:t>
            </w:r>
          </w:p>
        </w:tc>
        <w:tc>
          <w:tcPr>
            <w:tcW w:w="1321" w:type="dxa"/>
            <w:gridSpan w:val="3"/>
            <w:vAlign w:val="center"/>
          </w:tcPr>
          <w:p w14:paraId="7B55B7F7" w14:textId="77777777" w:rsidR="00494124" w:rsidRPr="00571A4A" w:rsidRDefault="00494124" w:rsidP="00F1446C">
            <w:pPr>
              <w:pStyle w:val="TAC"/>
            </w:pPr>
            <w:r w:rsidRPr="00571A4A">
              <w:rPr>
                <w:lang w:eastAsia="ja-JP"/>
              </w:rPr>
              <w:t>4870 MHz</w:t>
            </w:r>
          </w:p>
        </w:tc>
        <w:tc>
          <w:tcPr>
            <w:tcW w:w="972" w:type="dxa"/>
            <w:gridSpan w:val="2"/>
            <w:vAlign w:val="center"/>
          </w:tcPr>
          <w:p w14:paraId="227F7844" w14:textId="77777777" w:rsidR="00494124" w:rsidRPr="00571A4A" w:rsidRDefault="00494124" w:rsidP="00F1446C">
            <w:pPr>
              <w:pStyle w:val="TAC"/>
            </w:pPr>
          </w:p>
        </w:tc>
        <w:tc>
          <w:tcPr>
            <w:tcW w:w="1085" w:type="dxa"/>
            <w:gridSpan w:val="2"/>
            <w:vAlign w:val="center"/>
          </w:tcPr>
          <w:p w14:paraId="0F359429" w14:textId="77777777" w:rsidR="00494124" w:rsidRPr="00571A4A" w:rsidRDefault="00494124" w:rsidP="00F1446C">
            <w:pPr>
              <w:pStyle w:val="TAC"/>
            </w:pPr>
          </w:p>
        </w:tc>
      </w:tr>
      <w:tr w:rsidR="00494124" w:rsidRPr="00571A4A" w14:paraId="6E7EBA8F" w14:textId="77777777" w:rsidTr="00F1446C">
        <w:trPr>
          <w:trHeight w:val="241"/>
        </w:trPr>
        <w:tc>
          <w:tcPr>
            <w:tcW w:w="462" w:type="dxa"/>
            <w:tcBorders>
              <w:top w:val="nil"/>
            </w:tcBorders>
            <w:vAlign w:val="center"/>
          </w:tcPr>
          <w:p w14:paraId="27D76001" w14:textId="77777777" w:rsidR="00494124" w:rsidRPr="00571A4A" w:rsidRDefault="00494124" w:rsidP="00F1446C">
            <w:pPr>
              <w:pStyle w:val="TAC"/>
            </w:pPr>
          </w:p>
        </w:tc>
        <w:tc>
          <w:tcPr>
            <w:tcW w:w="731" w:type="dxa"/>
            <w:vAlign w:val="center"/>
          </w:tcPr>
          <w:p w14:paraId="0C8AD963" w14:textId="77777777" w:rsidR="00494124" w:rsidRPr="00571A4A" w:rsidRDefault="00494124" w:rsidP="00F1446C">
            <w:pPr>
              <w:pStyle w:val="TAC"/>
              <w:rPr>
                <w:lang w:eastAsia="zh-CN"/>
              </w:rPr>
            </w:pPr>
            <w:r w:rsidRPr="00571A4A">
              <w:rPr>
                <w:lang w:eastAsia="zh-CN"/>
              </w:rPr>
              <w:t>QPSK</w:t>
            </w:r>
          </w:p>
        </w:tc>
        <w:tc>
          <w:tcPr>
            <w:tcW w:w="1120" w:type="dxa"/>
            <w:gridSpan w:val="2"/>
            <w:vAlign w:val="center"/>
          </w:tcPr>
          <w:p w14:paraId="45C26855" w14:textId="77777777" w:rsidR="00494124" w:rsidRPr="00571A4A" w:rsidRDefault="00494124" w:rsidP="00F1446C">
            <w:pPr>
              <w:pStyle w:val="TAC"/>
            </w:pPr>
            <w:r w:rsidRPr="00571A4A">
              <w:t>QPSK</w:t>
            </w:r>
          </w:p>
        </w:tc>
        <w:tc>
          <w:tcPr>
            <w:tcW w:w="999" w:type="dxa"/>
            <w:gridSpan w:val="2"/>
            <w:vAlign w:val="center"/>
          </w:tcPr>
          <w:p w14:paraId="4E2955A7" w14:textId="77777777" w:rsidR="00494124" w:rsidRPr="00571A4A" w:rsidRDefault="00494124" w:rsidP="00F1446C">
            <w:pPr>
              <w:pStyle w:val="TAC"/>
            </w:pPr>
            <w:r w:rsidRPr="00571A4A">
              <w:t>5 MHz</w:t>
            </w:r>
          </w:p>
        </w:tc>
        <w:tc>
          <w:tcPr>
            <w:tcW w:w="989" w:type="dxa"/>
            <w:vAlign w:val="center"/>
          </w:tcPr>
          <w:p w14:paraId="22C7BA2B"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633DB692" w14:textId="77777777" w:rsidR="00494124" w:rsidRPr="00571A4A" w:rsidRDefault="00494124" w:rsidP="00F1446C">
            <w:pPr>
              <w:pStyle w:val="TAC"/>
            </w:pPr>
            <w:r w:rsidRPr="00571A4A">
              <w:rPr>
                <w:lang w:eastAsia="zh-TW"/>
              </w:rPr>
              <w:t>DFT-s-</w:t>
            </w:r>
            <w:r w:rsidRPr="00571A4A">
              <w:t>OFDM QPSK</w:t>
            </w:r>
          </w:p>
        </w:tc>
        <w:tc>
          <w:tcPr>
            <w:tcW w:w="1238" w:type="dxa"/>
            <w:gridSpan w:val="5"/>
            <w:vAlign w:val="center"/>
          </w:tcPr>
          <w:p w14:paraId="5191ECA9" w14:textId="77777777" w:rsidR="00494124" w:rsidRPr="00571A4A" w:rsidRDefault="00494124" w:rsidP="00F1446C">
            <w:pPr>
              <w:pStyle w:val="TAC"/>
            </w:pPr>
            <w:r w:rsidRPr="00571A4A">
              <w:t>QPSK</w:t>
            </w:r>
          </w:p>
        </w:tc>
        <w:tc>
          <w:tcPr>
            <w:tcW w:w="959" w:type="dxa"/>
            <w:gridSpan w:val="3"/>
            <w:vAlign w:val="center"/>
          </w:tcPr>
          <w:p w14:paraId="6630DF44" w14:textId="77777777" w:rsidR="00494124" w:rsidRPr="00571A4A" w:rsidRDefault="00494124" w:rsidP="00F1446C">
            <w:pPr>
              <w:pStyle w:val="TAC"/>
            </w:pPr>
            <w:r w:rsidRPr="00571A4A">
              <w:t>10 MHz</w:t>
            </w:r>
          </w:p>
        </w:tc>
        <w:tc>
          <w:tcPr>
            <w:tcW w:w="1026" w:type="dxa"/>
            <w:vAlign w:val="center"/>
          </w:tcPr>
          <w:p w14:paraId="7BF225AA" w14:textId="77777777" w:rsidR="00494124" w:rsidRPr="00571A4A" w:rsidRDefault="00494124" w:rsidP="00F1446C">
            <w:pPr>
              <w:pStyle w:val="TAC"/>
            </w:pPr>
            <w:r w:rsidRPr="00571A4A">
              <w:rPr>
                <w:lang w:eastAsia="zh-TW"/>
              </w:rPr>
              <w:t>All RBs / All RBs</w:t>
            </w:r>
          </w:p>
        </w:tc>
        <w:tc>
          <w:tcPr>
            <w:tcW w:w="963" w:type="dxa"/>
            <w:gridSpan w:val="2"/>
            <w:vAlign w:val="center"/>
          </w:tcPr>
          <w:p w14:paraId="139BF587" w14:textId="77777777" w:rsidR="00494124" w:rsidRPr="00571A4A" w:rsidRDefault="00494124" w:rsidP="00F1446C">
            <w:pPr>
              <w:pStyle w:val="TAC"/>
              <w:rPr>
                <w:lang w:eastAsia="zh-TW"/>
              </w:rPr>
            </w:pPr>
            <w:r w:rsidRPr="00571A4A">
              <w:t>N/A</w:t>
            </w:r>
          </w:p>
        </w:tc>
        <w:tc>
          <w:tcPr>
            <w:tcW w:w="1321" w:type="dxa"/>
            <w:gridSpan w:val="3"/>
            <w:vAlign w:val="center"/>
          </w:tcPr>
          <w:p w14:paraId="6126FECD" w14:textId="77777777" w:rsidR="00494124" w:rsidRPr="00571A4A" w:rsidRDefault="00494124" w:rsidP="00F1446C">
            <w:pPr>
              <w:pStyle w:val="TAC"/>
            </w:pPr>
            <w:r w:rsidRPr="00571A4A">
              <w:rPr>
                <w:lang w:eastAsia="zh-TW"/>
              </w:rPr>
              <w:t>CP-OFDM QPSK</w:t>
            </w:r>
          </w:p>
        </w:tc>
        <w:tc>
          <w:tcPr>
            <w:tcW w:w="972" w:type="dxa"/>
            <w:gridSpan w:val="2"/>
            <w:vAlign w:val="center"/>
          </w:tcPr>
          <w:p w14:paraId="3009F89B" w14:textId="77777777" w:rsidR="00494124" w:rsidRPr="00571A4A" w:rsidRDefault="00494124" w:rsidP="00F1446C">
            <w:pPr>
              <w:pStyle w:val="TAC"/>
            </w:pPr>
            <w:r w:rsidRPr="00571A4A">
              <w:t>40 MHz</w:t>
            </w:r>
          </w:p>
        </w:tc>
        <w:tc>
          <w:tcPr>
            <w:tcW w:w="1085" w:type="dxa"/>
            <w:gridSpan w:val="2"/>
            <w:vAlign w:val="center"/>
          </w:tcPr>
          <w:p w14:paraId="09932F00" w14:textId="77777777" w:rsidR="00494124" w:rsidRPr="00571A4A" w:rsidRDefault="00494124" w:rsidP="00F1446C">
            <w:pPr>
              <w:pStyle w:val="TAC"/>
            </w:pPr>
            <w:r w:rsidRPr="00571A4A">
              <w:t>All RBs / 0</w:t>
            </w:r>
          </w:p>
        </w:tc>
      </w:tr>
      <w:tr w:rsidR="00494124" w:rsidRPr="00571A4A" w14:paraId="0C377D32" w14:textId="77777777" w:rsidTr="00F1446C">
        <w:trPr>
          <w:trHeight w:val="241"/>
        </w:trPr>
        <w:tc>
          <w:tcPr>
            <w:tcW w:w="462" w:type="dxa"/>
            <w:tcBorders>
              <w:top w:val="nil"/>
              <w:bottom w:val="nil"/>
            </w:tcBorders>
            <w:vAlign w:val="center"/>
          </w:tcPr>
          <w:p w14:paraId="0EC7FC8F" w14:textId="77777777" w:rsidR="00494124" w:rsidRPr="00571A4A" w:rsidRDefault="00494124" w:rsidP="00F1446C">
            <w:pPr>
              <w:pStyle w:val="TAC"/>
            </w:pPr>
            <w:r w:rsidRPr="00571A4A">
              <w:rPr>
                <w:lang w:eastAsia="ja-JP"/>
              </w:rPr>
              <w:t>2</w:t>
            </w:r>
          </w:p>
        </w:tc>
        <w:tc>
          <w:tcPr>
            <w:tcW w:w="731" w:type="dxa"/>
            <w:vAlign w:val="center"/>
          </w:tcPr>
          <w:p w14:paraId="2930B020" w14:textId="77777777" w:rsidR="00494124" w:rsidRPr="00571A4A" w:rsidRDefault="00494124" w:rsidP="00F1446C">
            <w:pPr>
              <w:pStyle w:val="TAC"/>
              <w:rPr>
                <w:lang w:eastAsia="zh-CN"/>
              </w:rPr>
            </w:pPr>
            <w:r w:rsidRPr="00571A4A">
              <w:rPr>
                <w:lang w:eastAsia="ja-JP"/>
              </w:rPr>
              <w:t>1</w:t>
            </w:r>
          </w:p>
        </w:tc>
        <w:tc>
          <w:tcPr>
            <w:tcW w:w="1120" w:type="dxa"/>
            <w:gridSpan w:val="2"/>
            <w:vAlign w:val="center"/>
          </w:tcPr>
          <w:p w14:paraId="4BE17B9D" w14:textId="77777777" w:rsidR="00494124" w:rsidRPr="00571A4A" w:rsidRDefault="00494124" w:rsidP="00F1446C">
            <w:pPr>
              <w:pStyle w:val="TAC"/>
            </w:pPr>
            <w:r w:rsidRPr="00571A4A">
              <w:t>UL 1950 / DL 2140 MHz</w:t>
            </w:r>
          </w:p>
        </w:tc>
        <w:tc>
          <w:tcPr>
            <w:tcW w:w="999" w:type="dxa"/>
            <w:gridSpan w:val="2"/>
            <w:vAlign w:val="center"/>
          </w:tcPr>
          <w:p w14:paraId="24501486" w14:textId="77777777" w:rsidR="00494124" w:rsidRPr="00571A4A" w:rsidRDefault="00494124" w:rsidP="00F1446C">
            <w:pPr>
              <w:pStyle w:val="TAC"/>
            </w:pPr>
          </w:p>
        </w:tc>
        <w:tc>
          <w:tcPr>
            <w:tcW w:w="989" w:type="dxa"/>
            <w:vAlign w:val="center"/>
          </w:tcPr>
          <w:p w14:paraId="2F300E08" w14:textId="77777777" w:rsidR="00494124" w:rsidRPr="00571A4A" w:rsidRDefault="00494124" w:rsidP="00F1446C">
            <w:pPr>
              <w:pStyle w:val="TAC"/>
              <w:rPr>
                <w:lang w:eastAsia="zh-TW"/>
              </w:rPr>
            </w:pPr>
          </w:p>
        </w:tc>
        <w:tc>
          <w:tcPr>
            <w:tcW w:w="1289" w:type="dxa"/>
            <w:gridSpan w:val="3"/>
            <w:vAlign w:val="center"/>
          </w:tcPr>
          <w:p w14:paraId="619708F8" w14:textId="77777777" w:rsidR="00494124" w:rsidRPr="00571A4A" w:rsidRDefault="00494124" w:rsidP="00F1446C">
            <w:pPr>
              <w:pStyle w:val="TAC"/>
            </w:pPr>
            <w:r w:rsidRPr="00571A4A">
              <w:rPr>
                <w:lang w:eastAsia="ja-JP"/>
              </w:rPr>
              <w:t>n78</w:t>
            </w:r>
          </w:p>
        </w:tc>
        <w:tc>
          <w:tcPr>
            <w:tcW w:w="1238" w:type="dxa"/>
            <w:gridSpan w:val="5"/>
            <w:vAlign w:val="center"/>
          </w:tcPr>
          <w:p w14:paraId="7A3FF78B" w14:textId="77777777" w:rsidR="00494124" w:rsidRPr="00571A4A" w:rsidRDefault="00494124" w:rsidP="00F1446C">
            <w:pPr>
              <w:pStyle w:val="TAC"/>
            </w:pPr>
            <w:r w:rsidRPr="00571A4A">
              <w:t>3490 MHz</w:t>
            </w:r>
          </w:p>
        </w:tc>
        <w:tc>
          <w:tcPr>
            <w:tcW w:w="959" w:type="dxa"/>
            <w:gridSpan w:val="3"/>
            <w:vAlign w:val="center"/>
          </w:tcPr>
          <w:p w14:paraId="03088D74" w14:textId="77777777" w:rsidR="00494124" w:rsidRPr="00571A4A" w:rsidRDefault="00494124" w:rsidP="00F1446C">
            <w:pPr>
              <w:pStyle w:val="TAC"/>
            </w:pPr>
          </w:p>
        </w:tc>
        <w:tc>
          <w:tcPr>
            <w:tcW w:w="1026" w:type="dxa"/>
            <w:vAlign w:val="center"/>
          </w:tcPr>
          <w:p w14:paraId="7A275BA7" w14:textId="77777777" w:rsidR="00494124" w:rsidRPr="00571A4A" w:rsidRDefault="00494124" w:rsidP="00F1446C">
            <w:pPr>
              <w:pStyle w:val="TAC"/>
            </w:pPr>
          </w:p>
        </w:tc>
        <w:tc>
          <w:tcPr>
            <w:tcW w:w="963" w:type="dxa"/>
            <w:gridSpan w:val="2"/>
            <w:vAlign w:val="center"/>
          </w:tcPr>
          <w:p w14:paraId="52F3FE92" w14:textId="77777777" w:rsidR="00494124" w:rsidRPr="00571A4A" w:rsidRDefault="00494124" w:rsidP="00F1446C">
            <w:pPr>
              <w:pStyle w:val="TAC"/>
              <w:rPr>
                <w:lang w:eastAsia="zh-TW"/>
              </w:rPr>
            </w:pPr>
            <w:r w:rsidRPr="00571A4A">
              <w:rPr>
                <w:lang w:eastAsia="ja-JP"/>
              </w:rPr>
              <w:t>n79</w:t>
            </w:r>
          </w:p>
        </w:tc>
        <w:tc>
          <w:tcPr>
            <w:tcW w:w="1321" w:type="dxa"/>
            <w:gridSpan w:val="3"/>
            <w:vAlign w:val="center"/>
          </w:tcPr>
          <w:p w14:paraId="7579FCFB" w14:textId="77777777" w:rsidR="00494124" w:rsidRPr="00571A4A" w:rsidRDefault="00494124" w:rsidP="00F1446C">
            <w:pPr>
              <w:pStyle w:val="TAC"/>
            </w:pPr>
            <w:r w:rsidRPr="00571A4A">
              <w:rPr>
                <w:lang w:eastAsia="ja-JP"/>
              </w:rPr>
              <w:t>4670 MHz</w:t>
            </w:r>
          </w:p>
        </w:tc>
        <w:tc>
          <w:tcPr>
            <w:tcW w:w="972" w:type="dxa"/>
            <w:gridSpan w:val="2"/>
            <w:vAlign w:val="center"/>
          </w:tcPr>
          <w:p w14:paraId="63EB1022" w14:textId="77777777" w:rsidR="00494124" w:rsidRPr="00571A4A" w:rsidRDefault="00494124" w:rsidP="00F1446C">
            <w:pPr>
              <w:pStyle w:val="TAC"/>
            </w:pPr>
          </w:p>
        </w:tc>
        <w:tc>
          <w:tcPr>
            <w:tcW w:w="1085" w:type="dxa"/>
            <w:gridSpan w:val="2"/>
            <w:vAlign w:val="center"/>
          </w:tcPr>
          <w:p w14:paraId="4BD6D85E" w14:textId="77777777" w:rsidR="00494124" w:rsidRPr="00571A4A" w:rsidRDefault="00494124" w:rsidP="00F1446C">
            <w:pPr>
              <w:pStyle w:val="TAC"/>
            </w:pPr>
          </w:p>
        </w:tc>
      </w:tr>
      <w:tr w:rsidR="00494124" w:rsidRPr="00571A4A" w14:paraId="5E66AF30" w14:textId="77777777" w:rsidTr="00F1446C">
        <w:trPr>
          <w:trHeight w:val="241"/>
        </w:trPr>
        <w:tc>
          <w:tcPr>
            <w:tcW w:w="462" w:type="dxa"/>
            <w:tcBorders>
              <w:top w:val="nil"/>
            </w:tcBorders>
            <w:vAlign w:val="center"/>
          </w:tcPr>
          <w:p w14:paraId="47CAA1FC" w14:textId="77777777" w:rsidR="00494124" w:rsidRPr="00571A4A" w:rsidRDefault="00494124" w:rsidP="00F1446C">
            <w:pPr>
              <w:pStyle w:val="TAC"/>
            </w:pPr>
          </w:p>
        </w:tc>
        <w:tc>
          <w:tcPr>
            <w:tcW w:w="731" w:type="dxa"/>
            <w:vAlign w:val="center"/>
          </w:tcPr>
          <w:p w14:paraId="43B50A93" w14:textId="77777777" w:rsidR="00494124" w:rsidRPr="00571A4A" w:rsidRDefault="00494124" w:rsidP="00F1446C">
            <w:pPr>
              <w:pStyle w:val="TAC"/>
              <w:rPr>
                <w:lang w:eastAsia="zh-CN"/>
              </w:rPr>
            </w:pPr>
            <w:r w:rsidRPr="00571A4A">
              <w:rPr>
                <w:lang w:eastAsia="zh-CN"/>
              </w:rPr>
              <w:t>QPSK</w:t>
            </w:r>
          </w:p>
        </w:tc>
        <w:tc>
          <w:tcPr>
            <w:tcW w:w="1120" w:type="dxa"/>
            <w:gridSpan w:val="2"/>
            <w:vAlign w:val="center"/>
          </w:tcPr>
          <w:p w14:paraId="136394ED" w14:textId="77777777" w:rsidR="00494124" w:rsidRPr="00571A4A" w:rsidRDefault="00494124" w:rsidP="00F1446C">
            <w:pPr>
              <w:pStyle w:val="TAC"/>
            </w:pPr>
            <w:r w:rsidRPr="00571A4A">
              <w:t>QPSK</w:t>
            </w:r>
          </w:p>
        </w:tc>
        <w:tc>
          <w:tcPr>
            <w:tcW w:w="999" w:type="dxa"/>
            <w:gridSpan w:val="2"/>
            <w:vAlign w:val="center"/>
          </w:tcPr>
          <w:p w14:paraId="6E5514AC" w14:textId="77777777" w:rsidR="00494124" w:rsidRPr="00571A4A" w:rsidRDefault="00494124" w:rsidP="00F1446C">
            <w:pPr>
              <w:pStyle w:val="TAC"/>
            </w:pPr>
            <w:r w:rsidRPr="00571A4A">
              <w:t>5 MHz</w:t>
            </w:r>
          </w:p>
        </w:tc>
        <w:tc>
          <w:tcPr>
            <w:tcW w:w="989" w:type="dxa"/>
            <w:vAlign w:val="center"/>
          </w:tcPr>
          <w:p w14:paraId="5106FCC0"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141B2BBE" w14:textId="77777777" w:rsidR="00494124" w:rsidRPr="00571A4A" w:rsidRDefault="00494124" w:rsidP="00F1446C">
            <w:pPr>
              <w:pStyle w:val="TAC"/>
            </w:pPr>
            <w:r w:rsidRPr="00571A4A">
              <w:t>N/A</w:t>
            </w:r>
          </w:p>
        </w:tc>
        <w:tc>
          <w:tcPr>
            <w:tcW w:w="1238" w:type="dxa"/>
            <w:gridSpan w:val="5"/>
            <w:vAlign w:val="center"/>
          </w:tcPr>
          <w:p w14:paraId="7169D144" w14:textId="77777777" w:rsidR="00494124" w:rsidRPr="00571A4A" w:rsidRDefault="00494124" w:rsidP="00F1446C">
            <w:pPr>
              <w:pStyle w:val="TAC"/>
            </w:pPr>
            <w:r w:rsidRPr="00571A4A">
              <w:t>QPSK</w:t>
            </w:r>
          </w:p>
        </w:tc>
        <w:tc>
          <w:tcPr>
            <w:tcW w:w="959" w:type="dxa"/>
            <w:gridSpan w:val="3"/>
            <w:vAlign w:val="center"/>
          </w:tcPr>
          <w:p w14:paraId="038E1538" w14:textId="77777777" w:rsidR="00494124" w:rsidRPr="00571A4A" w:rsidRDefault="00494124" w:rsidP="00F1446C">
            <w:pPr>
              <w:pStyle w:val="TAC"/>
            </w:pPr>
            <w:r w:rsidRPr="00571A4A">
              <w:t>10 MHz</w:t>
            </w:r>
          </w:p>
        </w:tc>
        <w:tc>
          <w:tcPr>
            <w:tcW w:w="1026" w:type="dxa"/>
            <w:vAlign w:val="center"/>
          </w:tcPr>
          <w:p w14:paraId="7CD0AE07" w14:textId="77777777" w:rsidR="00494124" w:rsidRPr="00571A4A" w:rsidRDefault="00494124" w:rsidP="00F1446C">
            <w:pPr>
              <w:pStyle w:val="TAC"/>
            </w:pPr>
            <w:r w:rsidRPr="00571A4A">
              <w:t>All RBs / 0</w:t>
            </w:r>
          </w:p>
        </w:tc>
        <w:tc>
          <w:tcPr>
            <w:tcW w:w="963" w:type="dxa"/>
            <w:gridSpan w:val="2"/>
            <w:vAlign w:val="center"/>
          </w:tcPr>
          <w:p w14:paraId="6CB13495"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653B23A6" w14:textId="77777777" w:rsidR="00494124" w:rsidRPr="00571A4A" w:rsidRDefault="00494124" w:rsidP="00F1446C">
            <w:pPr>
              <w:pStyle w:val="TAC"/>
            </w:pPr>
            <w:r w:rsidRPr="00571A4A">
              <w:rPr>
                <w:lang w:eastAsia="zh-TW"/>
              </w:rPr>
              <w:t>CP-OFDM QPSK</w:t>
            </w:r>
          </w:p>
        </w:tc>
        <w:tc>
          <w:tcPr>
            <w:tcW w:w="972" w:type="dxa"/>
            <w:gridSpan w:val="2"/>
            <w:vAlign w:val="center"/>
          </w:tcPr>
          <w:p w14:paraId="28D38A52" w14:textId="77777777" w:rsidR="00494124" w:rsidRPr="00571A4A" w:rsidRDefault="00494124" w:rsidP="00F1446C">
            <w:pPr>
              <w:pStyle w:val="TAC"/>
            </w:pPr>
            <w:r w:rsidRPr="00571A4A">
              <w:t>40 MHz</w:t>
            </w:r>
          </w:p>
        </w:tc>
        <w:tc>
          <w:tcPr>
            <w:tcW w:w="1085" w:type="dxa"/>
            <w:gridSpan w:val="2"/>
            <w:vAlign w:val="center"/>
          </w:tcPr>
          <w:p w14:paraId="566E3EA9" w14:textId="77777777" w:rsidR="00494124" w:rsidRPr="00571A4A" w:rsidRDefault="00494124" w:rsidP="00F1446C">
            <w:pPr>
              <w:pStyle w:val="TAC"/>
            </w:pPr>
            <w:r w:rsidRPr="00571A4A">
              <w:t>All RBs / All RBs</w:t>
            </w:r>
          </w:p>
        </w:tc>
      </w:tr>
      <w:tr w:rsidR="00494124" w:rsidRPr="00571A4A" w14:paraId="69B43CE3" w14:textId="77777777" w:rsidTr="00F1446C">
        <w:trPr>
          <w:trHeight w:val="241"/>
        </w:trPr>
        <w:tc>
          <w:tcPr>
            <w:tcW w:w="13154" w:type="dxa"/>
            <w:gridSpan w:val="28"/>
            <w:tcBorders>
              <w:top w:val="nil"/>
            </w:tcBorders>
            <w:vAlign w:val="center"/>
          </w:tcPr>
          <w:p w14:paraId="245B9D74" w14:textId="77777777" w:rsidR="00494124" w:rsidRPr="00571A4A" w:rsidRDefault="00494124" w:rsidP="00F1446C">
            <w:pPr>
              <w:pStyle w:val="TAC"/>
            </w:pPr>
            <w:r w:rsidRPr="00571A4A">
              <w:rPr>
                <w:b/>
                <w:bCs/>
              </w:rPr>
              <w:t xml:space="preserve">Test Settings for </w:t>
            </w:r>
            <w:r w:rsidRPr="00571A4A">
              <w:rPr>
                <w:b/>
                <w:lang w:eastAsia="fi-FI"/>
              </w:rPr>
              <w:t xml:space="preserve">DC_2A_n5A-n77A </w:t>
            </w:r>
            <w:r w:rsidRPr="00571A4A">
              <w:rPr>
                <w:b/>
                <w:bCs/>
              </w:rPr>
              <w:t>– Note 3</w:t>
            </w:r>
          </w:p>
        </w:tc>
      </w:tr>
      <w:tr w:rsidR="00494124" w:rsidRPr="00571A4A" w14:paraId="44531B5D" w14:textId="77777777" w:rsidTr="00F1446C">
        <w:trPr>
          <w:trHeight w:val="241"/>
        </w:trPr>
        <w:tc>
          <w:tcPr>
            <w:tcW w:w="462" w:type="dxa"/>
            <w:vMerge w:val="restart"/>
            <w:tcBorders>
              <w:top w:val="nil"/>
            </w:tcBorders>
            <w:vAlign w:val="center"/>
          </w:tcPr>
          <w:p w14:paraId="4290B0D3" w14:textId="77777777" w:rsidR="00494124" w:rsidRPr="00571A4A" w:rsidRDefault="00494124" w:rsidP="00F1446C">
            <w:pPr>
              <w:pStyle w:val="TAC"/>
            </w:pPr>
            <w:r w:rsidRPr="00571A4A">
              <w:t>1</w:t>
            </w:r>
          </w:p>
        </w:tc>
        <w:tc>
          <w:tcPr>
            <w:tcW w:w="731" w:type="dxa"/>
            <w:vAlign w:val="center"/>
          </w:tcPr>
          <w:p w14:paraId="43DC58C2" w14:textId="77777777" w:rsidR="00494124" w:rsidRPr="00571A4A" w:rsidRDefault="00494124" w:rsidP="00F1446C">
            <w:pPr>
              <w:pStyle w:val="TAC"/>
            </w:pPr>
            <w:r w:rsidRPr="00571A4A">
              <w:t>2</w:t>
            </w:r>
          </w:p>
        </w:tc>
        <w:tc>
          <w:tcPr>
            <w:tcW w:w="1120" w:type="dxa"/>
            <w:gridSpan w:val="2"/>
            <w:vAlign w:val="center"/>
          </w:tcPr>
          <w:p w14:paraId="7745D69A" w14:textId="77777777" w:rsidR="00494124" w:rsidRPr="00571A4A" w:rsidRDefault="00494124" w:rsidP="00F1446C">
            <w:pPr>
              <w:pStyle w:val="TAC"/>
            </w:pPr>
            <w:r w:rsidRPr="00571A4A">
              <w:t>UL 1880 / DL 1960 MHz</w:t>
            </w:r>
          </w:p>
        </w:tc>
        <w:tc>
          <w:tcPr>
            <w:tcW w:w="999" w:type="dxa"/>
            <w:gridSpan w:val="2"/>
            <w:vAlign w:val="center"/>
          </w:tcPr>
          <w:p w14:paraId="4D46C0C4" w14:textId="77777777" w:rsidR="00494124" w:rsidRPr="00571A4A" w:rsidRDefault="00494124" w:rsidP="00F1446C">
            <w:pPr>
              <w:pStyle w:val="TAC"/>
            </w:pPr>
          </w:p>
        </w:tc>
        <w:tc>
          <w:tcPr>
            <w:tcW w:w="989" w:type="dxa"/>
            <w:vAlign w:val="center"/>
          </w:tcPr>
          <w:p w14:paraId="2E5DEB8E" w14:textId="77777777" w:rsidR="00494124" w:rsidRPr="00571A4A" w:rsidRDefault="00494124" w:rsidP="00F1446C">
            <w:pPr>
              <w:pStyle w:val="TAC"/>
              <w:rPr>
                <w:lang w:eastAsia="zh-TW"/>
              </w:rPr>
            </w:pPr>
          </w:p>
        </w:tc>
        <w:tc>
          <w:tcPr>
            <w:tcW w:w="1289" w:type="dxa"/>
            <w:gridSpan w:val="3"/>
            <w:vAlign w:val="center"/>
          </w:tcPr>
          <w:p w14:paraId="642283F2" w14:textId="77777777" w:rsidR="00494124" w:rsidRPr="00571A4A" w:rsidRDefault="00494124" w:rsidP="00F1446C">
            <w:pPr>
              <w:pStyle w:val="TAC"/>
            </w:pPr>
            <w:r w:rsidRPr="00571A4A">
              <w:t>n5</w:t>
            </w:r>
          </w:p>
        </w:tc>
        <w:tc>
          <w:tcPr>
            <w:tcW w:w="1238" w:type="dxa"/>
            <w:gridSpan w:val="5"/>
            <w:vAlign w:val="center"/>
          </w:tcPr>
          <w:p w14:paraId="1B2CC132" w14:textId="77777777" w:rsidR="00494124" w:rsidRPr="00571A4A" w:rsidRDefault="00494124" w:rsidP="00F1446C">
            <w:pPr>
              <w:pStyle w:val="TAC"/>
            </w:pPr>
            <w:r w:rsidRPr="00571A4A">
              <w:t>UL 830 / DL 875 MHz</w:t>
            </w:r>
          </w:p>
        </w:tc>
        <w:tc>
          <w:tcPr>
            <w:tcW w:w="959" w:type="dxa"/>
            <w:gridSpan w:val="3"/>
            <w:vAlign w:val="center"/>
          </w:tcPr>
          <w:p w14:paraId="1EFC4C52" w14:textId="77777777" w:rsidR="00494124" w:rsidRPr="00571A4A" w:rsidRDefault="00494124" w:rsidP="00F1446C">
            <w:pPr>
              <w:pStyle w:val="TAC"/>
            </w:pPr>
          </w:p>
        </w:tc>
        <w:tc>
          <w:tcPr>
            <w:tcW w:w="1026" w:type="dxa"/>
            <w:vAlign w:val="center"/>
          </w:tcPr>
          <w:p w14:paraId="50089F42" w14:textId="77777777" w:rsidR="00494124" w:rsidRPr="00571A4A" w:rsidRDefault="00494124" w:rsidP="00F1446C">
            <w:pPr>
              <w:pStyle w:val="TAC"/>
            </w:pPr>
          </w:p>
        </w:tc>
        <w:tc>
          <w:tcPr>
            <w:tcW w:w="963" w:type="dxa"/>
            <w:gridSpan w:val="2"/>
            <w:vAlign w:val="center"/>
          </w:tcPr>
          <w:p w14:paraId="75D28D07" w14:textId="77777777" w:rsidR="00494124" w:rsidRPr="00571A4A" w:rsidRDefault="00494124" w:rsidP="00F1446C">
            <w:pPr>
              <w:pStyle w:val="TAC"/>
              <w:rPr>
                <w:lang w:eastAsia="zh-TW"/>
              </w:rPr>
            </w:pPr>
            <w:r w:rsidRPr="00571A4A">
              <w:rPr>
                <w:lang w:eastAsia="zh-TW"/>
              </w:rPr>
              <w:t>n77</w:t>
            </w:r>
          </w:p>
        </w:tc>
        <w:tc>
          <w:tcPr>
            <w:tcW w:w="1321" w:type="dxa"/>
            <w:gridSpan w:val="3"/>
            <w:vAlign w:val="center"/>
          </w:tcPr>
          <w:p w14:paraId="29792E85" w14:textId="77777777" w:rsidR="00494124" w:rsidRPr="00571A4A" w:rsidRDefault="00494124" w:rsidP="00F1446C">
            <w:pPr>
              <w:pStyle w:val="TAC"/>
            </w:pPr>
            <w:r w:rsidRPr="00571A4A">
              <w:t>3540 MHz</w:t>
            </w:r>
          </w:p>
        </w:tc>
        <w:tc>
          <w:tcPr>
            <w:tcW w:w="972" w:type="dxa"/>
            <w:gridSpan w:val="2"/>
            <w:vAlign w:val="center"/>
          </w:tcPr>
          <w:p w14:paraId="28FA6A3A" w14:textId="77777777" w:rsidR="00494124" w:rsidRPr="00571A4A" w:rsidRDefault="00494124" w:rsidP="00F1446C">
            <w:pPr>
              <w:pStyle w:val="TAC"/>
            </w:pPr>
          </w:p>
        </w:tc>
        <w:tc>
          <w:tcPr>
            <w:tcW w:w="1085" w:type="dxa"/>
            <w:gridSpan w:val="2"/>
            <w:vAlign w:val="center"/>
          </w:tcPr>
          <w:p w14:paraId="29C9F89B" w14:textId="77777777" w:rsidR="00494124" w:rsidRPr="00571A4A" w:rsidRDefault="00494124" w:rsidP="00F1446C">
            <w:pPr>
              <w:pStyle w:val="TAC"/>
            </w:pPr>
          </w:p>
        </w:tc>
      </w:tr>
      <w:tr w:rsidR="00494124" w:rsidRPr="00571A4A" w14:paraId="72BFCA28" w14:textId="77777777" w:rsidTr="00F1446C">
        <w:trPr>
          <w:trHeight w:val="241"/>
        </w:trPr>
        <w:tc>
          <w:tcPr>
            <w:tcW w:w="462" w:type="dxa"/>
            <w:vMerge/>
            <w:vAlign w:val="center"/>
          </w:tcPr>
          <w:p w14:paraId="434D9C72" w14:textId="77777777" w:rsidR="00494124" w:rsidRPr="00571A4A" w:rsidRDefault="00494124" w:rsidP="00F1446C">
            <w:pPr>
              <w:pStyle w:val="TAC"/>
            </w:pPr>
          </w:p>
        </w:tc>
        <w:tc>
          <w:tcPr>
            <w:tcW w:w="731" w:type="dxa"/>
            <w:vAlign w:val="center"/>
          </w:tcPr>
          <w:p w14:paraId="13779D34" w14:textId="77777777" w:rsidR="00494124" w:rsidRPr="00571A4A" w:rsidRDefault="00494124" w:rsidP="00F1446C">
            <w:pPr>
              <w:pStyle w:val="TAC"/>
            </w:pPr>
            <w:r w:rsidRPr="00571A4A">
              <w:t>QPSK</w:t>
            </w:r>
          </w:p>
        </w:tc>
        <w:tc>
          <w:tcPr>
            <w:tcW w:w="1120" w:type="dxa"/>
            <w:gridSpan w:val="2"/>
            <w:vAlign w:val="center"/>
          </w:tcPr>
          <w:p w14:paraId="6ED69AEC" w14:textId="77777777" w:rsidR="00494124" w:rsidRPr="00571A4A" w:rsidRDefault="00494124" w:rsidP="00F1446C">
            <w:pPr>
              <w:pStyle w:val="TAC"/>
            </w:pPr>
            <w:r w:rsidRPr="00571A4A">
              <w:t>QPSK</w:t>
            </w:r>
          </w:p>
        </w:tc>
        <w:tc>
          <w:tcPr>
            <w:tcW w:w="999" w:type="dxa"/>
            <w:gridSpan w:val="2"/>
            <w:vAlign w:val="center"/>
          </w:tcPr>
          <w:p w14:paraId="3A023111" w14:textId="77777777" w:rsidR="00494124" w:rsidRPr="00571A4A" w:rsidRDefault="00494124" w:rsidP="00F1446C">
            <w:pPr>
              <w:pStyle w:val="TAC"/>
            </w:pPr>
            <w:r w:rsidRPr="00571A4A">
              <w:t>5 MHz</w:t>
            </w:r>
          </w:p>
        </w:tc>
        <w:tc>
          <w:tcPr>
            <w:tcW w:w="989" w:type="dxa"/>
            <w:vAlign w:val="center"/>
          </w:tcPr>
          <w:p w14:paraId="01213138" w14:textId="77777777" w:rsidR="00494124" w:rsidRPr="00571A4A" w:rsidRDefault="00494124" w:rsidP="00F1446C">
            <w:pPr>
              <w:pStyle w:val="TAC"/>
              <w:rPr>
                <w:lang w:eastAsia="zh-TW"/>
              </w:rPr>
            </w:pPr>
            <w:r w:rsidRPr="00571A4A">
              <w:t>All RBs / All RBs</w:t>
            </w:r>
          </w:p>
        </w:tc>
        <w:tc>
          <w:tcPr>
            <w:tcW w:w="1289" w:type="dxa"/>
            <w:gridSpan w:val="3"/>
            <w:vAlign w:val="center"/>
          </w:tcPr>
          <w:p w14:paraId="7169F53A" w14:textId="77777777" w:rsidR="00494124" w:rsidRPr="00571A4A" w:rsidRDefault="00494124" w:rsidP="00F1446C">
            <w:pPr>
              <w:pStyle w:val="TAC"/>
            </w:pPr>
            <w:r w:rsidRPr="00571A4A">
              <w:t>QPSK</w:t>
            </w:r>
          </w:p>
        </w:tc>
        <w:tc>
          <w:tcPr>
            <w:tcW w:w="1238" w:type="dxa"/>
            <w:gridSpan w:val="5"/>
            <w:vAlign w:val="center"/>
          </w:tcPr>
          <w:p w14:paraId="08F1A1A5" w14:textId="77777777" w:rsidR="00494124" w:rsidRPr="00571A4A" w:rsidRDefault="00494124" w:rsidP="00F1446C">
            <w:pPr>
              <w:pStyle w:val="TAC"/>
            </w:pPr>
            <w:r w:rsidRPr="00571A4A">
              <w:t>QPSK</w:t>
            </w:r>
          </w:p>
        </w:tc>
        <w:tc>
          <w:tcPr>
            <w:tcW w:w="959" w:type="dxa"/>
            <w:gridSpan w:val="3"/>
            <w:vAlign w:val="center"/>
          </w:tcPr>
          <w:p w14:paraId="38D2E16D" w14:textId="77777777" w:rsidR="00494124" w:rsidRPr="00571A4A" w:rsidRDefault="00494124" w:rsidP="00F1446C">
            <w:pPr>
              <w:pStyle w:val="TAC"/>
            </w:pPr>
            <w:r w:rsidRPr="00571A4A">
              <w:t>5 MHz</w:t>
            </w:r>
          </w:p>
        </w:tc>
        <w:tc>
          <w:tcPr>
            <w:tcW w:w="1026" w:type="dxa"/>
            <w:vAlign w:val="center"/>
          </w:tcPr>
          <w:p w14:paraId="0D1EEC11" w14:textId="77777777" w:rsidR="00494124" w:rsidRPr="00571A4A" w:rsidRDefault="00494124" w:rsidP="00F1446C">
            <w:pPr>
              <w:pStyle w:val="TAC"/>
            </w:pPr>
            <w:r w:rsidRPr="00571A4A">
              <w:rPr>
                <w:lang w:eastAsia="zh-TW"/>
              </w:rPr>
              <w:t>All RBs / All RBs</w:t>
            </w:r>
          </w:p>
        </w:tc>
        <w:tc>
          <w:tcPr>
            <w:tcW w:w="963" w:type="dxa"/>
            <w:gridSpan w:val="2"/>
            <w:vAlign w:val="center"/>
          </w:tcPr>
          <w:p w14:paraId="7652F701" w14:textId="77777777" w:rsidR="00494124" w:rsidRPr="00571A4A" w:rsidRDefault="00494124" w:rsidP="00F1446C">
            <w:pPr>
              <w:pStyle w:val="TAC"/>
              <w:rPr>
                <w:lang w:eastAsia="zh-TW"/>
              </w:rPr>
            </w:pPr>
            <w:r w:rsidRPr="00571A4A">
              <w:t>N/A</w:t>
            </w:r>
          </w:p>
        </w:tc>
        <w:tc>
          <w:tcPr>
            <w:tcW w:w="1321" w:type="dxa"/>
            <w:gridSpan w:val="3"/>
            <w:vAlign w:val="center"/>
          </w:tcPr>
          <w:p w14:paraId="67DACF5B" w14:textId="77777777" w:rsidR="00494124" w:rsidRPr="00571A4A" w:rsidRDefault="00494124" w:rsidP="00F1446C">
            <w:pPr>
              <w:pStyle w:val="TAC"/>
            </w:pPr>
            <w:r w:rsidRPr="00571A4A">
              <w:rPr>
                <w:lang w:eastAsia="zh-TW"/>
              </w:rPr>
              <w:t>CP-OFDM QPSK</w:t>
            </w:r>
          </w:p>
        </w:tc>
        <w:tc>
          <w:tcPr>
            <w:tcW w:w="972" w:type="dxa"/>
            <w:gridSpan w:val="2"/>
            <w:vAlign w:val="center"/>
          </w:tcPr>
          <w:p w14:paraId="5051C8C6" w14:textId="77777777" w:rsidR="00494124" w:rsidRPr="00571A4A" w:rsidRDefault="00494124" w:rsidP="00F1446C">
            <w:pPr>
              <w:pStyle w:val="TAC"/>
            </w:pPr>
            <w:r w:rsidRPr="00571A4A">
              <w:t>10 MHz</w:t>
            </w:r>
          </w:p>
        </w:tc>
        <w:tc>
          <w:tcPr>
            <w:tcW w:w="1085" w:type="dxa"/>
            <w:gridSpan w:val="2"/>
            <w:vAlign w:val="center"/>
          </w:tcPr>
          <w:p w14:paraId="6C90314A" w14:textId="77777777" w:rsidR="00494124" w:rsidRPr="00571A4A" w:rsidRDefault="00494124" w:rsidP="00F1446C">
            <w:pPr>
              <w:pStyle w:val="TAC"/>
            </w:pPr>
            <w:r w:rsidRPr="00571A4A">
              <w:rPr>
                <w:lang w:eastAsia="zh-TW"/>
              </w:rPr>
              <w:t>All RBs / 0</w:t>
            </w:r>
          </w:p>
        </w:tc>
      </w:tr>
      <w:tr w:rsidR="00494124" w:rsidRPr="00571A4A" w14:paraId="2924A1ED" w14:textId="77777777" w:rsidTr="00F1446C">
        <w:trPr>
          <w:trHeight w:val="241"/>
        </w:trPr>
        <w:tc>
          <w:tcPr>
            <w:tcW w:w="13154" w:type="dxa"/>
            <w:gridSpan w:val="28"/>
            <w:vAlign w:val="center"/>
          </w:tcPr>
          <w:p w14:paraId="42BB5E7C" w14:textId="77777777" w:rsidR="00494124" w:rsidRPr="00571A4A" w:rsidRDefault="00494124" w:rsidP="00F1446C">
            <w:pPr>
              <w:pStyle w:val="TAC"/>
              <w:rPr>
                <w:lang w:eastAsia="zh-TW"/>
              </w:rPr>
            </w:pPr>
            <w:r w:rsidRPr="00571A4A">
              <w:rPr>
                <w:b/>
                <w:bCs/>
              </w:rPr>
              <w:t xml:space="preserve">Test Settings for </w:t>
            </w:r>
            <w:r w:rsidRPr="00571A4A">
              <w:rPr>
                <w:b/>
                <w:lang w:eastAsia="fi-FI"/>
              </w:rPr>
              <w:t xml:space="preserve">DC_2A-5A_n77A </w:t>
            </w:r>
            <w:r w:rsidRPr="00571A4A">
              <w:rPr>
                <w:b/>
                <w:bCs/>
              </w:rPr>
              <w:t>– Note 3</w:t>
            </w:r>
          </w:p>
        </w:tc>
      </w:tr>
      <w:tr w:rsidR="00494124" w:rsidRPr="00571A4A" w14:paraId="771FA50C" w14:textId="77777777" w:rsidTr="00F1446C">
        <w:trPr>
          <w:trHeight w:val="241"/>
        </w:trPr>
        <w:tc>
          <w:tcPr>
            <w:tcW w:w="462" w:type="dxa"/>
            <w:vMerge w:val="restart"/>
            <w:vAlign w:val="center"/>
          </w:tcPr>
          <w:p w14:paraId="7D64C3A1" w14:textId="77777777" w:rsidR="00494124" w:rsidRPr="00571A4A" w:rsidRDefault="00494124" w:rsidP="00F1446C">
            <w:pPr>
              <w:pStyle w:val="TAC"/>
            </w:pPr>
            <w:r w:rsidRPr="00571A4A">
              <w:t>1</w:t>
            </w:r>
          </w:p>
        </w:tc>
        <w:tc>
          <w:tcPr>
            <w:tcW w:w="731" w:type="dxa"/>
            <w:vAlign w:val="center"/>
          </w:tcPr>
          <w:p w14:paraId="1DB20315" w14:textId="77777777" w:rsidR="00494124" w:rsidRPr="00571A4A" w:rsidRDefault="00494124" w:rsidP="00F1446C">
            <w:pPr>
              <w:pStyle w:val="TAC"/>
            </w:pPr>
            <w:r w:rsidRPr="00571A4A">
              <w:t>2</w:t>
            </w:r>
          </w:p>
        </w:tc>
        <w:tc>
          <w:tcPr>
            <w:tcW w:w="1120" w:type="dxa"/>
            <w:gridSpan w:val="2"/>
            <w:vAlign w:val="center"/>
          </w:tcPr>
          <w:p w14:paraId="512CFF64" w14:textId="77777777" w:rsidR="00494124" w:rsidRPr="00571A4A" w:rsidRDefault="00494124" w:rsidP="00F1446C">
            <w:pPr>
              <w:pStyle w:val="TAC"/>
            </w:pPr>
            <w:r w:rsidRPr="00571A4A">
              <w:t>UL 1907,5 / DL 1987,5 MHz</w:t>
            </w:r>
          </w:p>
        </w:tc>
        <w:tc>
          <w:tcPr>
            <w:tcW w:w="999" w:type="dxa"/>
            <w:gridSpan w:val="2"/>
            <w:vAlign w:val="center"/>
          </w:tcPr>
          <w:p w14:paraId="464E7319" w14:textId="77777777" w:rsidR="00494124" w:rsidRPr="00571A4A" w:rsidRDefault="00494124" w:rsidP="00F1446C">
            <w:pPr>
              <w:pStyle w:val="TAC"/>
            </w:pPr>
          </w:p>
        </w:tc>
        <w:tc>
          <w:tcPr>
            <w:tcW w:w="989" w:type="dxa"/>
            <w:vAlign w:val="center"/>
          </w:tcPr>
          <w:p w14:paraId="4AA262C5" w14:textId="77777777" w:rsidR="00494124" w:rsidRPr="00571A4A" w:rsidRDefault="00494124" w:rsidP="00F1446C">
            <w:pPr>
              <w:pStyle w:val="TAC"/>
            </w:pPr>
          </w:p>
        </w:tc>
        <w:tc>
          <w:tcPr>
            <w:tcW w:w="1289" w:type="dxa"/>
            <w:gridSpan w:val="3"/>
            <w:vAlign w:val="center"/>
          </w:tcPr>
          <w:p w14:paraId="52B3ED7E" w14:textId="77777777" w:rsidR="00494124" w:rsidRPr="00571A4A" w:rsidRDefault="00494124" w:rsidP="00F1446C">
            <w:pPr>
              <w:pStyle w:val="TAC"/>
            </w:pPr>
            <w:r w:rsidRPr="00571A4A">
              <w:t>5</w:t>
            </w:r>
          </w:p>
        </w:tc>
        <w:tc>
          <w:tcPr>
            <w:tcW w:w="1238" w:type="dxa"/>
            <w:gridSpan w:val="5"/>
            <w:vAlign w:val="center"/>
          </w:tcPr>
          <w:p w14:paraId="5BAAD104" w14:textId="77777777" w:rsidR="00494124" w:rsidRPr="00571A4A" w:rsidRDefault="00494124" w:rsidP="00F1446C">
            <w:pPr>
              <w:pStyle w:val="TAC"/>
            </w:pPr>
            <w:r w:rsidRPr="00571A4A">
              <w:t>DL 887,5 MHz</w:t>
            </w:r>
          </w:p>
        </w:tc>
        <w:tc>
          <w:tcPr>
            <w:tcW w:w="959" w:type="dxa"/>
            <w:gridSpan w:val="3"/>
            <w:vAlign w:val="center"/>
          </w:tcPr>
          <w:p w14:paraId="432162EA" w14:textId="77777777" w:rsidR="00494124" w:rsidRPr="00571A4A" w:rsidRDefault="00494124" w:rsidP="00F1446C">
            <w:pPr>
              <w:pStyle w:val="TAC"/>
            </w:pPr>
          </w:p>
        </w:tc>
        <w:tc>
          <w:tcPr>
            <w:tcW w:w="1026" w:type="dxa"/>
            <w:vAlign w:val="center"/>
          </w:tcPr>
          <w:p w14:paraId="72DC8A64" w14:textId="77777777" w:rsidR="00494124" w:rsidRPr="00571A4A" w:rsidRDefault="00494124" w:rsidP="00F1446C">
            <w:pPr>
              <w:pStyle w:val="TAC"/>
              <w:rPr>
                <w:lang w:eastAsia="zh-TW"/>
              </w:rPr>
            </w:pPr>
          </w:p>
        </w:tc>
        <w:tc>
          <w:tcPr>
            <w:tcW w:w="963" w:type="dxa"/>
            <w:gridSpan w:val="2"/>
            <w:vAlign w:val="center"/>
          </w:tcPr>
          <w:p w14:paraId="11B600F0" w14:textId="77777777" w:rsidR="00494124" w:rsidRPr="00571A4A" w:rsidRDefault="00494124" w:rsidP="00F1446C">
            <w:pPr>
              <w:pStyle w:val="TAC"/>
            </w:pPr>
            <w:r w:rsidRPr="00571A4A">
              <w:rPr>
                <w:lang w:eastAsia="zh-TW"/>
              </w:rPr>
              <w:t>n77</w:t>
            </w:r>
          </w:p>
        </w:tc>
        <w:tc>
          <w:tcPr>
            <w:tcW w:w="1321" w:type="dxa"/>
            <w:gridSpan w:val="3"/>
            <w:vAlign w:val="center"/>
          </w:tcPr>
          <w:p w14:paraId="0E4EAC2A" w14:textId="77777777" w:rsidR="00494124" w:rsidRPr="00571A4A" w:rsidRDefault="00494124" w:rsidP="00F1446C">
            <w:pPr>
              <w:pStyle w:val="TAC"/>
              <w:rPr>
                <w:lang w:eastAsia="zh-TW"/>
              </w:rPr>
            </w:pPr>
            <w:r w:rsidRPr="00571A4A">
              <w:t>3305 MHz</w:t>
            </w:r>
          </w:p>
        </w:tc>
        <w:tc>
          <w:tcPr>
            <w:tcW w:w="972" w:type="dxa"/>
            <w:gridSpan w:val="2"/>
            <w:vAlign w:val="center"/>
          </w:tcPr>
          <w:p w14:paraId="7B2F8AD7" w14:textId="77777777" w:rsidR="00494124" w:rsidRPr="00571A4A" w:rsidRDefault="00494124" w:rsidP="00F1446C">
            <w:pPr>
              <w:pStyle w:val="TAC"/>
            </w:pPr>
          </w:p>
        </w:tc>
        <w:tc>
          <w:tcPr>
            <w:tcW w:w="1085" w:type="dxa"/>
            <w:gridSpan w:val="2"/>
            <w:vAlign w:val="center"/>
          </w:tcPr>
          <w:p w14:paraId="69EE5429" w14:textId="77777777" w:rsidR="00494124" w:rsidRPr="00571A4A" w:rsidRDefault="00494124" w:rsidP="00F1446C">
            <w:pPr>
              <w:pStyle w:val="TAC"/>
              <w:rPr>
                <w:lang w:eastAsia="zh-TW"/>
              </w:rPr>
            </w:pPr>
          </w:p>
        </w:tc>
      </w:tr>
      <w:tr w:rsidR="00494124" w:rsidRPr="00571A4A" w14:paraId="4AE5A4EF" w14:textId="77777777" w:rsidTr="00F1446C">
        <w:trPr>
          <w:trHeight w:val="241"/>
        </w:trPr>
        <w:tc>
          <w:tcPr>
            <w:tcW w:w="462" w:type="dxa"/>
            <w:vMerge/>
            <w:vAlign w:val="center"/>
          </w:tcPr>
          <w:p w14:paraId="140BBCBE" w14:textId="77777777" w:rsidR="00494124" w:rsidRPr="00571A4A" w:rsidRDefault="00494124" w:rsidP="00F1446C">
            <w:pPr>
              <w:pStyle w:val="TAC"/>
            </w:pPr>
          </w:p>
        </w:tc>
        <w:tc>
          <w:tcPr>
            <w:tcW w:w="731" w:type="dxa"/>
            <w:vAlign w:val="center"/>
          </w:tcPr>
          <w:p w14:paraId="21547069" w14:textId="77777777" w:rsidR="00494124" w:rsidRPr="00571A4A" w:rsidRDefault="00494124" w:rsidP="00F1446C">
            <w:pPr>
              <w:pStyle w:val="TAC"/>
            </w:pPr>
            <w:r w:rsidRPr="00571A4A">
              <w:t>QPSK</w:t>
            </w:r>
          </w:p>
        </w:tc>
        <w:tc>
          <w:tcPr>
            <w:tcW w:w="1120" w:type="dxa"/>
            <w:gridSpan w:val="2"/>
            <w:vAlign w:val="center"/>
          </w:tcPr>
          <w:p w14:paraId="3F692624" w14:textId="77777777" w:rsidR="00494124" w:rsidRPr="00571A4A" w:rsidRDefault="00494124" w:rsidP="00F1446C">
            <w:pPr>
              <w:pStyle w:val="TAC"/>
            </w:pPr>
            <w:r w:rsidRPr="00571A4A">
              <w:t>QPSK</w:t>
            </w:r>
          </w:p>
        </w:tc>
        <w:tc>
          <w:tcPr>
            <w:tcW w:w="999" w:type="dxa"/>
            <w:gridSpan w:val="2"/>
            <w:vAlign w:val="center"/>
          </w:tcPr>
          <w:p w14:paraId="3FE8FD2F" w14:textId="77777777" w:rsidR="00494124" w:rsidRPr="00571A4A" w:rsidRDefault="00494124" w:rsidP="00F1446C">
            <w:pPr>
              <w:pStyle w:val="TAC"/>
            </w:pPr>
            <w:r w:rsidRPr="00571A4A">
              <w:t>5 MHz</w:t>
            </w:r>
          </w:p>
        </w:tc>
        <w:tc>
          <w:tcPr>
            <w:tcW w:w="989" w:type="dxa"/>
            <w:vAlign w:val="center"/>
          </w:tcPr>
          <w:p w14:paraId="6845C033" w14:textId="77777777" w:rsidR="00494124" w:rsidRPr="00571A4A" w:rsidRDefault="00494124" w:rsidP="00F1446C">
            <w:pPr>
              <w:pStyle w:val="TAC"/>
            </w:pPr>
            <w:r w:rsidRPr="00571A4A">
              <w:t>All RBs / All RBs</w:t>
            </w:r>
          </w:p>
        </w:tc>
        <w:tc>
          <w:tcPr>
            <w:tcW w:w="1289" w:type="dxa"/>
            <w:gridSpan w:val="3"/>
            <w:vAlign w:val="center"/>
          </w:tcPr>
          <w:p w14:paraId="56EB5358" w14:textId="77777777" w:rsidR="00494124" w:rsidRPr="00571A4A" w:rsidRDefault="00494124" w:rsidP="00F1446C">
            <w:pPr>
              <w:pStyle w:val="TAC"/>
            </w:pPr>
            <w:r w:rsidRPr="00571A4A">
              <w:t>N/A</w:t>
            </w:r>
          </w:p>
        </w:tc>
        <w:tc>
          <w:tcPr>
            <w:tcW w:w="1238" w:type="dxa"/>
            <w:gridSpan w:val="5"/>
            <w:vAlign w:val="center"/>
          </w:tcPr>
          <w:p w14:paraId="1CE9499D" w14:textId="77777777" w:rsidR="00494124" w:rsidRPr="00571A4A" w:rsidRDefault="00494124" w:rsidP="00F1446C">
            <w:pPr>
              <w:pStyle w:val="TAC"/>
            </w:pPr>
            <w:r w:rsidRPr="00571A4A">
              <w:t>QPSK</w:t>
            </w:r>
          </w:p>
        </w:tc>
        <w:tc>
          <w:tcPr>
            <w:tcW w:w="959" w:type="dxa"/>
            <w:gridSpan w:val="3"/>
            <w:vAlign w:val="center"/>
          </w:tcPr>
          <w:p w14:paraId="3CB9BC11" w14:textId="77777777" w:rsidR="00494124" w:rsidRPr="00571A4A" w:rsidRDefault="00494124" w:rsidP="00F1446C">
            <w:pPr>
              <w:pStyle w:val="TAC"/>
            </w:pPr>
            <w:r w:rsidRPr="00571A4A">
              <w:t>5 MHz</w:t>
            </w:r>
          </w:p>
        </w:tc>
        <w:tc>
          <w:tcPr>
            <w:tcW w:w="1026" w:type="dxa"/>
            <w:vAlign w:val="center"/>
          </w:tcPr>
          <w:p w14:paraId="3C709C36"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47259AC2" w14:textId="77777777" w:rsidR="00494124" w:rsidRPr="00571A4A" w:rsidRDefault="00494124" w:rsidP="00F1446C">
            <w:pPr>
              <w:pStyle w:val="TAC"/>
            </w:pPr>
            <w:r w:rsidRPr="00571A4A">
              <w:rPr>
                <w:lang w:eastAsia="zh-TW"/>
              </w:rPr>
              <w:t>CP-OFDM QPSK</w:t>
            </w:r>
          </w:p>
        </w:tc>
        <w:tc>
          <w:tcPr>
            <w:tcW w:w="1321" w:type="dxa"/>
            <w:gridSpan w:val="3"/>
            <w:vAlign w:val="center"/>
          </w:tcPr>
          <w:p w14:paraId="08AEE7D6"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3900AAAD" w14:textId="77777777" w:rsidR="00494124" w:rsidRPr="00571A4A" w:rsidRDefault="00494124" w:rsidP="00F1446C">
            <w:pPr>
              <w:pStyle w:val="TAC"/>
            </w:pPr>
            <w:r w:rsidRPr="00571A4A">
              <w:t>10 MHz</w:t>
            </w:r>
          </w:p>
        </w:tc>
        <w:tc>
          <w:tcPr>
            <w:tcW w:w="1085" w:type="dxa"/>
            <w:gridSpan w:val="2"/>
            <w:vAlign w:val="center"/>
          </w:tcPr>
          <w:p w14:paraId="69A06F95" w14:textId="77777777" w:rsidR="00494124" w:rsidRPr="00571A4A" w:rsidRDefault="00494124" w:rsidP="00F1446C">
            <w:pPr>
              <w:pStyle w:val="TAC"/>
              <w:rPr>
                <w:lang w:eastAsia="zh-TW"/>
              </w:rPr>
            </w:pPr>
            <w:r w:rsidRPr="00571A4A">
              <w:rPr>
                <w:lang w:eastAsia="zh-TW"/>
              </w:rPr>
              <w:t>All RBs / All RBs</w:t>
            </w:r>
          </w:p>
        </w:tc>
      </w:tr>
      <w:tr w:rsidR="00494124" w:rsidRPr="00571A4A" w14:paraId="40312F49" w14:textId="77777777" w:rsidTr="00F1446C">
        <w:trPr>
          <w:trHeight w:val="241"/>
        </w:trPr>
        <w:tc>
          <w:tcPr>
            <w:tcW w:w="462" w:type="dxa"/>
            <w:vMerge w:val="restart"/>
            <w:vAlign w:val="center"/>
          </w:tcPr>
          <w:p w14:paraId="66F53DB0" w14:textId="77777777" w:rsidR="00494124" w:rsidRPr="00571A4A" w:rsidRDefault="00494124" w:rsidP="00F1446C">
            <w:pPr>
              <w:pStyle w:val="TAC"/>
            </w:pPr>
            <w:r w:rsidRPr="00571A4A">
              <w:t>2</w:t>
            </w:r>
          </w:p>
        </w:tc>
        <w:tc>
          <w:tcPr>
            <w:tcW w:w="731" w:type="dxa"/>
            <w:vAlign w:val="center"/>
          </w:tcPr>
          <w:p w14:paraId="694C731C" w14:textId="77777777" w:rsidR="00494124" w:rsidRPr="00571A4A" w:rsidRDefault="00494124" w:rsidP="00F1446C">
            <w:pPr>
              <w:pStyle w:val="TAC"/>
            </w:pPr>
            <w:r w:rsidRPr="00571A4A">
              <w:t>2</w:t>
            </w:r>
          </w:p>
        </w:tc>
        <w:tc>
          <w:tcPr>
            <w:tcW w:w="1120" w:type="dxa"/>
            <w:gridSpan w:val="2"/>
            <w:vAlign w:val="center"/>
          </w:tcPr>
          <w:p w14:paraId="34E8E1C6" w14:textId="77777777" w:rsidR="00494124" w:rsidRPr="00571A4A" w:rsidRDefault="00494124" w:rsidP="00F1446C">
            <w:pPr>
              <w:pStyle w:val="TAC"/>
            </w:pPr>
            <w:r w:rsidRPr="00571A4A">
              <w:t>DL 1987 MHz</w:t>
            </w:r>
          </w:p>
        </w:tc>
        <w:tc>
          <w:tcPr>
            <w:tcW w:w="999" w:type="dxa"/>
            <w:gridSpan w:val="2"/>
            <w:vAlign w:val="center"/>
          </w:tcPr>
          <w:p w14:paraId="652A3248" w14:textId="77777777" w:rsidR="00494124" w:rsidRPr="00571A4A" w:rsidRDefault="00494124" w:rsidP="00F1446C">
            <w:pPr>
              <w:pStyle w:val="TAC"/>
            </w:pPr>
          </w:p>
        </w:tc>
        <w:tc>
          <w:tcPr>
            <w:tcW w:w="989" w:type="dxa"/>
            <w:vAlign w:val="center"/>
          </w:tcPr>
          <w:p w14:paraId="1ED7EDB1" w14:textId="77777777" w:rsidR="00494124" w:rsidRPr="00571A4A" w:rsidRDefault="00494124" w:rsidP="00F1446C">
            <w:pPr>
              <w:pStyle w:val="TAC"/>
            </w:pPr>
          </w:p>
        </w:tc>
        <w:tc>
          <w:tcPr>
            <w:tcW w:w="1289" w:type="dxa"/>
            <w:gridSpan w:val="3"/>
            <w:vAlign w:val="center"/>
          </w:tcPr>
          <w:p w14:paraId="5CC66A9A" w14:textId="77777777" w:rsidR="00494124" w:rsidRPr="00571A4A" w:rsidRDefault="00494124" w:rsidP="00F1446C">
            <w:pPr>
              <w:pStyle w:val="TAC"/>
            </w:pPr>
            <w:r w:rsidRPr="00571A4A">
              <w:t>5</w:t>
            </w:r>
          </w:p>
        </w:tc>
        <w:tc>
          <w:tcPr>
            <w:tcW w:w="1238" w:type="dxa"/>
            <w:gridSpan w:val="5"/>
            <w:vAlign w:val="center"/>
          </w:tcPr>
          <w:p w14:paraId="42F484D7" w14:textId="77777777" w:rsidR="00494124" w:rsidRPr="00571A4A" w:rsidRDefault="00494124" w:rsidP="00F1446C">
            <w:pPr>
              <w:pStyle w:val="TAC"/>
            </w:pPr>
            <w:r w:rsidRPr="00571A4A">
              <w:t>UL 846,5 / DL 891,5 MHz</w:t>
            </w:r>
          </w:p>
        </w:tc>
        <w:tc>
          <w:tcPr>
            <w:tcW w:w="959" w:type="dxa"/>
            <w:gridSpan w:val="3"/>
            <w:vAlign w:val="center"/>
          </w:tcPr>
          <w:p w14:paraId="3998FF5A" w14:textId="77777777" w:rsidR="00494124" w:rsidRPr="00571A4A" w:rsidRDefault="00494124" w:rsidP="00F1446C">
            <w:pPr>
              <w:pStyle w:val="TAC"/>
            </w:pPr>
          </w:p>
        </w:tc>
        <w:tc>
          <w:tcPr>
            <w:tcW w:w="1026" w:type="dxa"/>
            <w:vAlign w:val="center"/>
          </w:tcPr>
          <w:p w14:paraId="3D88F1F8" w14:textId="77777777" w:rsidR="00494124" w:rsidRPr="00571A4A" w:rsidRDefault="00494124" w:rsidP="00F1446C">
            <w:pPr>
              <w:pStyle w:val="TAC"/>
              <w:rPr>
                <w:lang w:eastAsia="zh-TW"/>
              </w:rPr>
            </w:pPr>
          </w:p>
        </w:tc>
        <w:tc>
          <w:tcPr>
            <w:tcW w:w="963" w:type="dxa"/>
            <w:gridSpan w:val="2"/>
            <w:vAlign w:val="center"/>
          </w:tcPr>
          <w:p w14:paraId="49B77B81" w14:textId="77777777" w:rsidR="00494124" w:rsidRPr="00571A4A" w:rsidRDefault="00494124" w:rsidP="00F1446C">
            <w:pPr>
              <w:pStyle w:val="TAC"/>
            </w:pPr>
            <w:r w:rsidRPr="00571A4A">
              <w:rPr>
                <w:lang w:eastAsia="zh-TW"/>
              </w:rPr>
              <w:t>n77</w:t>
            </w:r>
          </w:p>
        </w:tc>
        <w:tc>
          <w:tcPr>
            <w:tcW w:w="1321" w:type="dxa"/>
            <w:gridSpan w:val="3"/>
            <w:vAlign w:val="center"/>
          </w:tcPr>
          <w:p w14:paraId="1F09D77C" w14:textId="77777777" w:rsidR="00494124" w:rsidRPr="00571A4A" w:rsidRDefault="00494124" w:rsidP="00F1446C">
            <w:pPr>
              <w:pStyle w:val="TAC"/>
              <w:rPr>
                <w:lang w:eastAsia="zh-TW"/>
              </w:rPr>
            </w:pPr>
            <w:r w:rsidRPr="00571A4A">
              <w:t>3680 MHz</w:t>
            </w:r>
          </w:p>
        </w:tc>
        <w:tc>
          <w:tcPr>
            <w:tcW w:w="972" w:type="dxa"/>
            <w:gridSpan w:val="2"/>
            <w:vAlign w:val="center"/>
          </w:tcPr>
          <w:p w14:paraId="579C7ECC" w14:textId="77777777" w:rsidR="00494124" w:rsidRPr="00571A4A" w:rsidRDefault="00494124" w:rsidP="00F1446C">
            <w:pPr>
              <w:pStyle w:val="TAC"/>
            </w:pPr>
          </w:p>
        </w:tc>
        <w:tc>
          <w:tcPr>
            <w:tcW w:w="1085" w:type="dxa"/>
            <w:gridSpan w:val="2"/>
            <w:vAlign w:val="center"/>
          </w:tcPr>
          <w:p w14:paraId="29B92E47" w14:textId="77777777" w:rsidR="00494124" w:rsidRPr="00571A4A" w:rsidRDefault="00494124" w:rsidP="00F1446C">
            <w:pPr>
              <w:pStyle w:val="TAC"/>
              <w:rPr>
                <w:lang w:eastAsia="zh-TW"/>
              </w:rPr>
            </w:pPr>
          </w:p>
        </w:tc>
      </w:tr>
      <w:tr w:rsidR="00494124" w:rsidRPr="00571A4A" w14:paraId="651D4F90" w14:textId="77777777" w:rsidTr="00F1446C">
        <w:trPr>
          <w:trHeight w:val="241"/>
        </w:trPr>
        <w:tc>
          <w:tcPr>
            <w:tcW w:w="462" w:type="dxa"/>
            <w:vMerge/>
            <w:vAlign w:val="center"/>
          </w:tcPr>
          <w:p w14:paraId="39EFE706" w14:textId="77777777" w:rsidR="00494124" w:rsidRPr="00571A4A" w:rsidRDefault="00494124" w:rsidP="00F1446C">
            <w:pPr>
              <w:pStyle w:val="TAC"/>
            </w:pPr>
          </w:p>
        </w:tc>
        <w:tc>
          <w:tcPr>
            <w:tcW w:w="731" w:type="dxa"/>
            <w:vAlign w:val="center"/>
          </w:tcPr>
          <w:p w14:paraId="437EB369" w14:textId="77777777" w:rsidR="00494124" w:rsidRPr="00571A4A" w:rsidRDefault="00494124" w:rsidP="00F1446C">
            <w:pPr>
              <w:pStyle w:val="TAC"/>
            </w:pPr>
            <w:r w:rsidRPr="00571A4A">
              <w:t>N/A</w:t>
            </w:r>
          </w:p>
        </w:tc>
        <w:tc>
          <w:tcPr>
            <w:tcW w:w="1120" w:type="dxa"/>
            <w:gridSpan w:val="2"/>
            <w:vAlign w:val="center"/>
          </w:tcPr>
          <w:p w14:paraId="6EB5A200" w14:textId="77777777" w:rsidR="00494124" w:rsidRPr="00571A4A" w:rsidRDefault="00494124" w:rsidP="00F1446C">
            <w:pPr>
              <w:pStyle w:val="TAC"/>
            </w:pPr>
            <w:r w:rsidRPr="00571A4A">
              <w:t>QPSK</w:t>
            </w:r>
          </w:p>
        </w:tc>
        <w:tc>
          <w:tcPr>
            <w:tcW w:w="999" w:type="dxa"/>
            <w:gridSpan w:val="2"/>
            <w:vAlign w:val="center"/>
          </w:tcPr>
          <w:p w14:paraId="4914D88E" w14:textId="77777777" w:rsidR="00494124" w:rsidRPr="00571A4A" w:rsidRDefault="00494124" w:rsidP="00F1446C">
            <w:pPr>
              <w:pStyle w:val="TAC"/>
            </w:pPr>
            <w:r w:rsidRPr="00571A4A">
              <w:t>5 MHz</w:t>
            </w:r>
          </w:p>
        </w:tc>
        <w:tc>
          <w:tcPr>
            <w:tcW w:w="989" w:type="dxa"/>
            <w:vAlign w:val="center"/>
          </w:tcPr>
          <w:p w14:paraId="3FC4917C" w14:textId="77777777" w:rsidR="00494124" w:rsidRPr="00571A4A" w:rsidRDefault="00494124" w:rsidP="00F1446C">
            <w:pPr>
              <w:pStyle w:val="TAC"/>
            </w:pPr>
            <w:r w:rsidRPr="00571A4A">
              <w:t>All RBs / 0</w:t>
            </w:r>
          </w:p>
        </w:tc>
        <w:tc>
          <w:tcPr>
            <w:tcW w:w="1289" w:type="dxa"/>
            <w:gridSpan w:val="3"/>
            <w:vAlign w:val="center"/>
          </w:tcPr>
          <w:p w14:paraId="730E09FA" w14:textId="77777777" w:rsidR="00494124" w:rsidRPr="00571A4A" w:rsidRDefault="00494124" w:rsidP="00F1446C">
            <w:pPr>
              <w:pStyle w:val="TAC"/>
            </w:pPr>
            <w:r w:rsidRPr="00571A4A">
              <w:t>QPSK</w:t>
            </w:r>
          </w:p>
        </w:tc>
        <w:tc>
          <w:tcPr>
            <w:tcW w:w="1238" w:type="dxa"/>
            <w:gridSpan w:val="5"/>
            <w:vAlign w:val="center"/>
          </w:tcPr>
          <w:p w14:paraId="7CA1A40B" w14:textId="77777777" w:rsidR="00494124" w:rsidRPr="00571A4A" w:rsidRDefault="00494124" w:rsidP="00F1446C">
            <w:pPr>
              <w:pStyle w:val="TAC"/>
            </w:pPr>
            <w:r w:rsidRPr="00571A4A">
              <w:t>QPSK</w:t>
            </w:r>
          </w:p>
        </w:tc>
        <w:tc>
          <w:tcPr>
            <w:tcW w:w="959" w:type="dxa"/>
            <w:gridSpan w:val="3"/>
            <w:vAlign w:val="center"/>
          </w:tcPr>
          <w:p w14:paraId="601F2D4F" w14:textId="77777777" w:rsidR="00494124" w:rsidRPr="00571A4A" w:rsidRDefault="00494124" w:rsidP="00F1446C">
            <w:pPr>
              <w:pStyle w:val="TAC"/>
            </w:pPr>
            <w:r w:rsidRPr="00571A4A">
              <w:t>5 MHz</w:t>
            </w:r>
          </w:p>
        </w:tc>
        <w:tc>
          <w:tcPr>
            <w:tcW w:w="1026" w:type="dxa"/>
            <w:vAlign w:val="center"/>
          </w:tcPr>
          <w:p w14:paraId="271A1E85"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3011A098" w14:textId="77777777" w:rsidR="00494124" w:rsidRPr="00571A4A" w:rsidRDefault="00494124" w:rsidP="00F1446C">
            <w:pPr>
              <w:pStyle w:val="TAC"/>
            </w:pPr>
            <w:r w:rsidRPr="00571A4A">
              <w:rPr>
                <w:lang w:eastAsia="zh-TW"/>
              </w:rPr>
              <w:t>CP-OFDM QPSK</w:t>
            </w:r>
          </w:p>
        </w:tc>
        <w:tc>
          <w:tcPr>
            <w:tcW w:w="1321" w:type="dxa"/>
            <w:gridSpan w:val="3"/>
            <w:vAlign w:val="center"/>
          </w:tcPr>
          <w:p w14:paraId="2F4ABD9D"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6158F411" w14:textId="77777777" w:rsidR="00494124" w:rsidRPr="00571A4A" w:rsidRDefault="00494124" w:rsidP="00F1446C">
            <w:pPr>
              <w:pStyle w:val="TAC"/>
            </w:pPr>
            <w:r w:rsidRPr="00571A4A">
              <w:t>10 MHz</w:t>
            </w:r>
          </w:p>
        </w:tc>
        <w:tc>
          <w:tcPr>
            <w:tcW w:w="1085" w:type="dxa"/>
            <w:gridSpan w:val="2"/>
            <w:vAlign w:val="center"/>
          </w:tcPr>
          <w:p w14:paraId="2C982DAF" w14:textId="77777777" w:rsidR="00494124" w:rsidRPr="00571A4A" w:rsidRDefault="00494124" w:rsidP="00F1446C">
            <w:pPr>
              <w:pStyle w:val="TAC"/>
              <w:rPr>
                <w:lang w:eastAsia="zh-TW"/>
              </w:rPr>
            </w:pPr>
            <w:r w:rsidRPr="00571A4A">
              <w:rPr>
                <w:lang w:eastAsia="zh-TW"/>
              </w:rPr>
              <w:t>All RBs / All RBs</w:t>
            </w:r>
          </w:p>
        </w:tc>
      </w:tr>
      <w:tr w:rsidR="00494124" w:rsidRPr="00571A4A" w14:paraId="1029AE33" w14:textId="77777777" w:rsidTr="00F1446C">
        <w:trPr>
          <w:trHeight w:val="241"/>
        </w:trPr>
        <w:tc>
          <w:tcPr>
            <w:tcW w:w="13154" w:type="dxa"/>
            <w:gridSpan w:val="28"/>
            <w:tcBorders>
              <w:top w:val="nil"/>
            </w:tcBorders>
            <w:vAlign w:val="center"/>
          </w:tcPr>
          <w:p w14:paraId="308241F9" w14:textId="77777777" w:rsidR="00494124" w:rsidRPr="00571A4A" w:rsidRDefault="00494124" w:rsidP="00F1446C">
            <w:pPr>
              <w:pStyle w:val="TAC"/>
            </w:pPr>
            <w:r w:rsidRPr="00571A4A">
              <w:rPr>
                <w:b/>
                <w:bCs/>
              </w:rPr>
              <w:t xml:space="preserve">Test Settings for </w:t>
            </w:r>
            <w:r w:rsidRPr="00571A4A">
              <w:rPr>
                <w:b/>
                <w:lang w:eastAsia="fi-FI"/>
              </w:rPr>
              <w:t xml:space="preserve">DC_2A-13A_n77A </w:t>
            </w:r>
            <w:r w:rsidRPr="00571A4A">
              <w:rPr>
                <w:b/>
                <w:bCs/>
              </w:rPr>
              <w:t>– Note 3</w:t>
            </w:r>
          </w:p>
        </w:tc>
      </w:tr>
      <w:tr w:rsidR="00494124" w:rsidRPr="00571A4A" w14:paraId="64CF40AD" w14:textId="77777777" w:rsidTr="00F1446C">
        <w:trPr>
          <w:trHeight w:val="241"/>
        </w:trPr>
        <w:tc>
          <w:tcPr>
            <w:tcW w:w="462" w:type="dxa"/>
            <w:vMerge w:val="restart"/>
            <w:tcBorders>
              <w:top w:val="nil"/>
            </w:tcBorders>
            <w:vAlign w:val="center"/>
          </w:tcPr>
          <w:p w14:paraId="2A0C8B9B" w14:textId="77777777" w:rsidR="00494124" w:rsidRPr="00571A4A" w:rsidRDefault="00494124" w:rsidP="00F1446C">
            <w:pPr>
              <w:pStyle w:val="TAC"/>
              <w:rPr>
                <w:vertAlign w:val="superscript"/>
              </w:rPr>
            </w:pPr>
            <w:r w:rsidRPr="00571A4A">
              <w:t>1</w:t>
            </w:r>
            <w:r w:rsidRPr="00571A4A">
              <w:rPr>
                <w:vertAlign w:val="superscript"/>
              </w:rPr>
              <w:t>11</w:t>
            </w:r>
          </w:p>
        </w:tc>
        <w:tc>
          <w:tcPr>
            <w:tcW w:w="731" w:type="dxa"/>
            <w:vAlign w:val="center"/>
          </w:tcPr>
          <w:p w14:paraId="3E54922D" w14:textId="77777777" w:rsidR="00494124" w:rsidRPr="00571A4A" w:rsidRDefault="00494124" w:rsidP="00F1446C">
            <w:pPr>
              <w:pStyle w:val="TAC"/>
            </w:pPr>
            <w:r w:rsidRPr="00571A4A">
              <w:t>2</w:t>
            </w:r>
          </w:p>
        </w:tc>
        <w:tc>
          <w:tcPr>
            <w:tcW w:w="1120" w:type="dxa"/>
            <w:gridSpan w:val="2"/>
            <w:vAlign w:val="center"/>
          </w:tcPr>
          <w:p w14:paraId="4D788C28" w14:textId="77777777" w:rsidR="00494124" w:rsidRPr="00571A4A" w:rsidRDefault="00494124" w:rsidP="00F1446C">
            <w:pPr>
              <w:pStyle w:val="TAC"/>
            </w:pPr>
            <w:r w:rsidRPr="00571A4A">
              <w:t>DL 1944 MHz</w:t>
            </w:r>
          </w:p>
        </w:tc>
        <w:tc>
          <w:tcPr>
            <w:tcW w:w="999" w:type="dxa"/>
            <w:gridSpan w:val="2"/>
            <w:vAlign w:val="center"/>
          </w:tcPr>
          <w:p w14:paraId="24A5C322" w14:textId="77777777" w:rsidR="00494124" w:rsidRPr="00571A4A" w:rsidRDefault="00494124" w:rsidP="00F1446C">
            <w:pPr>
              <w:pStyle w:val="TAC"/>
            </w:pPr>
          </w:p>
        </w:tc>
        <w:tc>
          <w:tcPr>
            <w:tcW w:w="989" w:type="dxa"/>
            <w:vAlign w:val="center"/>
          </w:tcPr>
          <w:p w14:paraId="063BB8B6" w14:textId="77777777" w:rsidR="00494124" w:rsidRPr="00571A4A" w:rsidRDefault="00494124" w:rsidP="00F1446C">
            <w:pPr>
              <w:pStyle w:val="TAC"/>
              <w:rPr>
                <w:lang w:eastAsia="zh-TW"/>
              </w:rPr>
            </w:pPr>
          </w:p>
        </w:tc>
        <w:tc>
          <w:tcPr>
            <w:tcW w:w="1289" w:type="dxa"/>
            <w:gridSpan w:val="3"/>
            <w:vAlign w:val="center"/>
          </w:tcPr>
          <w:p w14:paraId="3C29CAED" w14:textId="77777777" w:rsidR="00494124" w:rsidRPr="00571A4A" w:rsidRDefault="00494124" w:rsidP="00F1446C">
            <w:pPr>
              <w:pStyle w:val="TAC"/>
            </w:pPr>
            <w:r w:rsidRPr="00571A4A">
              <w:t>13</w:t>
            </w:r>
          </w:p>
        </w:tc>
        <w:tc>
          <w:tcPr>
            <w:tcW w:w="1238" w:type="dxa"/>
            <w:gridSpan w:val="5"/>
            <w:vAlign w:val="center"/>
          </w:tcPr>
          <w:p w14:paraId="2A5AB167" w14:textId="77777777" w:rsidR="00494124" w:rsidRPr="00571A4A" w:rsidRDefault="00494124" w:rsidP="00F1446C">
            <w:pPr>
              <w:pStyle w:val="TAC"/>
            </w:pPr>
            <w:r w:rsidRPr="00571A4A">
              <w:t>UL 783 / DL 752 MHz</w:t>
            </w:r>
          </w:p>
        </w:tc>
        <w:tc>
          <w:tcPr>
            <w:tcW w:w="959" w:type="dxa"/>
            <w:gridSpan w:val="3"/>
            <w:vAlign w:val="center"/>
          </w:tcPr>
          <w:p w14:paraId="745484F2" w14:textId="77777777" w:rsidR="00494124" w:rsidRPr="00571A4A" w:rsidRDefault="00494124" w:rsidP="00F1446C">
            <w:pPr>
              <w:pStyle w:val="TAC"/>
            </w:pPr>
          </w:p>
        </w:tc>
        <w:tc>
          <w:tcPr>
            <w:tcW w:w="1026" w:type="dxa"/>
            <w:vAlign w:val="center"/>
          </w:tcPr>
          <w:p w14:paraId="697D3185" w14:textId="77777777" w:rsidR="00494124" w:rsidRPr="00571A4A" w:rsidRDefault="00494124" w:rsidP="00F1446C">
            <w:pPr>
              <w:pStyle w:val="TAC"/>
            </w:pPr>
          </w:p>
        </w:tc>
        <w:tc>
          <w:tcPr>
            <w:tcW w:w="963" w:type="dxa"/>
            <w:gridSpan w:val="2"/>
            <w:vAlign w:val="center"/>
          </w:tcPr>
          <w:p w14:paraId="02E1B408" w14:textId="77777777" w:rsidR="00494124" w:rsidRPr="00571A4A" w:rsidRDefault="00494124" w:rsidP="00F1446C">
            <w:pPr>
              <w:pStyle w:val="TAC"/>
              <w:rPr>
                <w:lang w:eastAsia="zh-TW"/>
              </w:rPr>
            </w:pPr>
            <w:r w:rsidRPr="00571A4A">
              <w:rPr>
                <w:lang w:eastAsia="zh-TW"/>
              </w:rPr>
              <w:t>n77</w:t>
            </w:r>
          </w:p>
        </w:tc>
        <w:tc>
          <w:tcPr>
            <w:tcW w:w="1321" w:type="dxa"/>
            <w:gridSpan w:val="3"/>
            <w:vAlign w:val="center"/>
          </w:tcPr>
          <w:p w14:paraId="27C43BEC" w14:textId="77777777" w:rsidR="00494124" w:rsidRPr="00571A4A" w:rsidRDefault="00494124" w:rsidP="00F1446C">
            <w:pPr>
              <w:pStyle w:val="TAC"/>
            </w:pPr>
            <w:r w:rsidRPr="00571A4A">
              <w:t>3510 MHz</w:t>
            </w:r>
          </w:p>
        </w:tc>
        <w:tc>
          <w:tcPr>
            <w:tcW w:w="972" w:type="dxa"/>
            <w:gridSpan w:val="2"/>
            <w:vAlign w:val="center"/>
          </w:tcPr>
          <w:p w14:paraId="2E3B9C3D" w14:textId="77777777" w:rsidR="00494124" w:rsidRPr="00571A4A" w:rsidRDefault="00494124" w:rsidP="00F1446C">
            <w:pPr>
              <w:pStyle w:val="TAC"/>
            </w:pPr>
          </w:p>
        </w:tc>
        <w:tc>
          <w:tcPr>
            <w:tcW w:w="1085" w:type="dxa"/>
            <w:gridSpan w:val="2"/>
            <w:vAlign w:val="center"/>
          </w:tcPr>
          <w:p w14:paraId="3FE58FED" w14:textId="77777777" w:rsidR="00494124" w:rsidRPr="00571A4A" w:rsidRDefault="00494124" w:rsidP="00F1446C">
            <w:pPr>
              <w:pStyle w:val="TAC"/>
            </w:pPr>
          </w:p>
        </w:tc>
      </w:tr>
      <w:tr w:rsidR="00494124" w:rsidRPr="00571A4A" w14:paraId="5A3B806A" w14:textId="77777777" w:rsidTr="00F1446C">
        <w:trPr>
          <w:trHeight w:val="241"/>
        </w:trPr>
        <w:tc>
          <w:tcPr>
            <w:tcW w:w="462" w:type="dxa"/>
            <w:vMerge/>
            <w:vAlign w:val="center"/>
          </w:tcPr>
          <w:p w14:paraId="7DF114EB" w14:textId="77777777" w:rsidR="00494124" w:rsidRPr="00571A4A" w:rsidRDefault="00494124" w:rsidP="00F1446C">
            <w:pPr>
              <w:pStyle w:val="TAC"/>
            </w:pPr>
          </w:p>
        </w:tc>
        <w:tc>
          <w:tcPr>
            <w:tcW w:w="731" w:type="dxa"/>
            <w:vAlign w:val="center"/>
          </w:tcPr>
          <w:p w14:paraId="24BC870A" w14:textId="77777777" w:rsidR="00494124" w:rsidRPr="00571A4A" w:rsidRDefault="00494124" w:rsidP="00F1446C">
            <w:pPr>
              <w:pStyle w:val="TAC"/>
            </w:pPr>
            <w:r w:rsidRPr="00571A4A">
              <w:t>N/A</w:t>
            </w:r>
          </w:p>
        </w:tc>
        <w:tc>
          <w:tcPr>
            <w:tcW w:w="1120" w:type="dxa"/>
            <w:gridSpan w:val="2"/>
            <w:vAlign w:val="center"/>
          </w:tcPr>
          <w:p w14:paraId="6F955449" w14:textId="77777777" w:rsidR="00494124" w:rsidRPr="00571A4A" w:rsidRDefault="00494124" w:rsidP="00F1446C">
            <w:pPr>
              <w:pStyle w:val="TAC"/>
            </w:pPr>
            <w:r w:rsidRPr="00571A4A">
              <w:t>QPSK</w:t>
            </w:r>
          </w:p>
        </w:tc>
        <w:tc>
          <w:tcPr>
            <w:tcW w:w="999" w:type="dxa"/>
            <w:gridSpan w:val="2"/>
            <w:vAlign w:val="center"/>
          </w:tcPr>
          <w:p w14:paraId="4ECF6390" w14:textId="77777777" w:rsidR="00494124" w:rsidRPr="00571A4A" w:rsidRDefault="00494124" w:rsidP="00F1446C">
            <w:pPr>
              <w:pStyle w:val="TAC"/>
            </w:pPr>
            <w:r w:rsidRPr="00571A4A">
              <w:t>5 MHz</w:t>
            </w:r>
          </w:p>
        </w:tc>
        <w:tc>
          <w:tcPr>
            <w:tcW w:w="989" w:type="dxa"/>
            <w:vAlign w:val="center"/>
          </w:tcPr>
          <w:p w14:paraId="052B6CA6" w14:textId="77777777" w:rsidR="00494124" w:rsidRPr="00571A4A" w:rsidRDefault="00494124" w:rsidP="00F1446C">
            <w:pPr>
              <w:pStyle w:val="TAC"/>
              <w:rPr>
                <w:lang w:eastAsia="zh-TW"/>
              </w:rPr>
            </w:pPr>
            <w:r w:rsidRPr="00571A4A">
              <w:t>All RBs / 0</w:t>
            </w:r>
          </w:p>
        </w:tc>
        <w:tc>
          <w:tcPr>
            <w:tcW w:w="1289" w:type="dxa"/>
            <w:gridSpan w:val="3"/>
            <w:vAlign w:val="center"/>
          </w:tcPr>
          <w:p w14:paraId="6DF3CDE8" w14:textId="77777777" w:rsidR="00494124" w:rsidRPr="00571A4A" w:rsidRDefault="00494124" w:rsidP="00F1446C">
            <w:pPr>
              <w:pStyle w:val="TAC"/>
            </w:pPr>
            <w:r w:rsidRPr="00571A4A">
              <w:t>QPSK</w:t>
            </w:r>
          </w:p>
        </w:tc>
        <w:tc>
          <w:tcPr>
            <w:tcW w:w="1238" w:type="dxa"/>
            <w:gridSpan w:val="5"/>
            <w:vAlign w:val="center"/>
          </w:tcPr>
          <w:p w14:paraId="3D2F2090" w14:textId="77777777" w:rsidR="00494124" w:rsidRPr="00571A4A" w:rsidRDefault="00494124" w:rsidP="00F1446C">
            <w:pPr>
              <w:pStyle w:val="TAC"/>
            </w:pPr>
            <w:r w:rsidRPr="00571A4A">
              <w:t>QPSK</w:t>
            </w:r>
          </w:p>
        </w:tc>
        <w:tc>
          <w:tcPr>
            <w:tcW w:w="959" w:type="dxa"/>
            <w:gridSpan w:val="3"/>
            <w:vAlign w:val="center"/>
          </w:tcPr>
          <w:p w14:paraId="540101B6" w14:textId="77777777" w:rsidR="00494124" w:rsidRPr="00571A4A" w:rsidRDefault="00494124" w:rsidP="00F1446C">
            <w:pPr>
              <w:pStyle w:val="TAC"/>
            </w:pPr>
            <w:r w:rsidRPr="00571A4A">
              <w:t>5 MHz</w:t>
            </w:r>
          </w:p>
        </w:tc>
        <w:tc>
          <w:tcPr>
            <w:tcW w:w="1026" w:type="dxa"/>
            <w:vAlign w:val="center"/>
          </w:tcPr>
          <w:p w14:paraId="45AB954F" w14:textId="77777777" w:rsidR="00494124" w:rsidRPr="00571A4A" w:rsidRDefault="00494124" w:rsidP="00F1446C">
            <w:pPr>
              <w:pStyle w:val="TAC"/>
            </w:pPr>
            <w:r w:rsidRPr="00571A4A">
              <w:rPr>
                <w:lang w:eastAsia="zh-TW"/>
              </w:rPr>
              <w:t>All RBs / All RBs</w:t>
            </w:r>
          </w:p>
        </w:tc>
        <w:tc>
          <w:tcPr>
            <w:tcW w:w="963" w:type="dxa"/>
            <w:gridSpan w:val="2"/>
            <w:vAlign w:val="center"/>
          </w:tcPr>
          <w:p w14:paraId="628BCAA5"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27E9F8B4" w14:textId="77777777" w:rsidR="00494124" w:rsidRPr="00571A4A" w:rsidRDefault="00494124" w:rsidP="00F1446C">
            <w:pPr>
              <w:pStyle w:val="TAC"/>
            </w:pPr>
            <w:r w:rsidRPr="00571A4A">
              <w:rPr>
                <w:lang w:eastAsia="zh-TW"/>
              </w:rPr>
              <w:t>CP-OFDM QPSK</w:t>
            </w:r>
          </w:p>
        </w:tc>
        <w:tc>
          <w:tcPr>
            <w:tcW w:w="972" w:type="dxa"/>
            <w:gridSpan w:val="2"/>
            <w:vAlign w:val="center"/>
          </w:tcPr>
          <w:p w14:paraId="55F6E649" w14:textId="77777777" w:rsidR="00494124" w:rsidRPr="00571A4A" w:rsidRDefault="00494124" w:rsidP="00F1446C">
            <w:pPr>
              <w:pStyle w:val="TAC"/>
            </w:pPr>
            <w:r w:rsidRPr="00571A4A">
              <w:t>10 MHz</w:t>
            </w:r>
          </w:p>
        </w:tc>
        <w:tc>
          <w:tcPr>
            <w:tcW w:w="1085" w:type="dxa"/>
            <w:gridSpan w:val="2"/>
            <w:vAlign w:val="center"/>
          </w:tcPr>
          <w:p w14:paraId="7BED50A3" w14:textId="77777777" w:rsidR="00494124" w:rsidRPr="00571A4A" w:rsidRDefault="00494124" w:rsidP="00F1446C">
            <w:pPr>
              <w:pStyle w:val="TAC"/>
            </w:pPr>
            <w:r w:rsidRPr="00571A4A">
              <w:rPr>
                <w:lang w:eastAsia="zh-TW"/>
              </w:rPr>
              <w:t>All RBs / All RBs</w:t>
            </w:r>
          </w:p>
        </w:tc>
      </w:tr>
      <w:tr w:rsidR="00494124" w:rsidRPr="00571A4A" w14:paraId="7EFA7061" w14:textId="77777777" w:rsidTr="00F1446C">
        <w:trPr>
          <w:trHeight w:val="241"/>
        </w:trPr>
        <w:tc>
          <w:tcPr>
            <w:tcW w:w="13154" w:type="dxa"/>
            <w:gridSpan w:val="28"/>
            <w:vAlign w:val="center"/>
          </w:tcPr>
          <w:p w14:paraId="37BA3E72" w14:textId="77777777" w:rsidR="00494124" w:rsidRPr="00571A4A" w:rsidRDefault="00494124" w:rsidP="00F1446C">
            <w:pPr>
              <w:pStyle w:val="TAC"/>
              <w:rPr>
                <w:lang w:eastAsia="zh-TW"/>
              </w:rPr>
            </w:pPr>
            <w:r w:rsidRPr="00571A4A">
              <w:rPr>
                <w:b/>
                <w:bCs/>
              </w:rPr>
              <w:t xml:space="preserve">Test Settings for </w:t>
            </w:r>
            <w:r w:rsidRPr="00571A4A">
              <w:rPr>
                <w:b/>
                <w:lang w:eastAsia="fi-FI"/>
              </w:rPr>
              <w:t xml:space="preserve">DC_2A-14A_n77A </w:t>
            </w:r>
            <w:r w:rsidRPr="00571A4A">
              <w:rPr>
                <w:b/>
                <w:bCs/>
              </w:rPr>
              <w:t>– Note 3</w:t>
            </w:r>
          </w:p>
        </w:tc>
      </w:tr>
      <w:tr w:rsidR="00494124" w:rsidRPr="00571A4A" w14:paraId="7866283C" w14:textId="77777777" w:rsidTr="00F1446C">
        <w:trPr>
          <w:trHeight w:val="241"/>
        </w:trPr>
        <w:tc>
          <w:tcPr>
            <w:tcW w:w="462" w:type="dxa"/>
            <w:vMerge w:val="restart"/>
            <w:vAlign w:val="center"/>
          </w:tcPr>
          <w:p w14:paraId="68B638B0" w14:textId="77777777" w:rsidR="00494124" w:rsidRPr="00571A4A" w:rsidRDefault="00494124" w:rsidP="00F1446C">
            <w:pPr>
              <w:pStyle w:val="TAC"/>
            </w:pPr>
            <w:r w:rsidRPr="00571A4A">
              <w:t>1</w:t>
            </w:r>
          </w:p>
        </w:tc>
        <w:tc>
          <w:tcPr>
            <w:tcW w:w="731" w:type="dxa"/>
            <w:vAlign w:val="center"/>
          </w:tcPr>
          <w:p w14:paraId="31A9B718" w14:textId="77777777" w:rsidR="00494124" w:rsidRPr="00571A4A" w:rsidRDefault="00494124" w:rsidP="00F1446C">
            <w:pPr>
              <w:pStyle w:val="TAC"/>
            </w:pPr>
            <w:r w:rsidRPr="00571A4A">
              <w:t>2</w:t>
            </w:r>
          </w:p>
        </w:tc>
        <w:tc>
          <w:tcPr>
            <w:tcW w:w="1120" w:type="dxa"/>
            <w:gridSpan w:val="2"/>
            <w:vAlign w:val="center"/>
          </w:tcPr>
          <w:p w14:paraId="56E1D08F" w14:textId="77777777" w:rsidR="00494124" w:rsidRPr="00571A4A" w:rsidRDefault="00494124" w:rsidP="00F1446C">
            <w:pPr>
              <w:pStyle w:val="TAC"/>
            </w:pPr>
            <w:r w:rsidRPr="00571A4A">
              <w:t>DL 1954 MHz</w:t>
            </w:r>
          </w:p>
        </w:tc>
        <w:tc>
          <w:tcPr>
            <w:tcW w:w="999" w:type="dxa"/>
            <w:gridSpan w:val="2"/>
            <w:vAlign w:val="center"/>
          </w:tcPr>
          <w:p w14:paraId="300AEAAC" w14:textId="77777777" w:rsidR="00494124" w:rsidRPr="00571A4A" w:rsidRDefault="00494124" w:rsidP="00F1446C">
            <w:pPr>
              <w:pStyle w:val="TAC"/>
            </w:pPr>
          </w:p>
        </w:tc>
        <w:tc>
          <w:tcPr>
            <w:tcW w:w="989" w:type="dxa"/>
            <w:vAlign w:val="center"/>
          </w:tcPr>
          <w:p w14:paraId="2DD99177" w14:textId="77777777" w:rsidR="00494124" w:rsidRPr="00571A4A" w:rsidRDefault="00494124" w:rsidP="00F1446C">
            <w:pPr>
              <w:pStyle w:val="TAC"/>
            </w:pPr>
          </w:p>
        </w:tc>
        <w:tc>
          <w:tcPr>
            <w:tcW w:w="1289" w:type="dxa"/>
            <w:gridSpan w:val="3"/>
            <w:vAlign w:val="center"/>
          </w:tcPr>
          <w:p w14:paraId="0EAE58ED" w14:textId="77777777" w:rsidR="00494124" w:rsidRPr="00571A4A" w:rsidRDefault="00494124" w:rsidP="00F1446C">
            <w:pPr>
              <w:pStyle w:val="TAC"/>
            </w:pPr>
            <w:r w:rsidRPr="00571A4A">
              <w:t>14</w:t>
            </w:r>
          </w:p>
        </w:tc>
        <w:tc>
          <w:tcPr>
            <w:tcW w:w="1238" w:type="dxa"/>
            <w:gridSpan w:val="5"/>
            <w:vAlign w:val="center"/>
          </w:tcPr>
          <w:p w14:paraId="519635A4" w14:textId="77777777" w:rsidR="00494124" w:rsidRPr="00571A4A" w:rsidRDefault="00494124" w:rsidP="00F1446C">
            <w:pPr>
              <w:pStyle w:val="TAC"/>
            </w:pPr>
            <w:r w:rsidRPr="00571A4A">
              <w:t>UL 793 / DL 763 MHz</w:t>
            </w:r>
          </w:p>
        </w:tc>
        <w:tc>
          <w:tcPr>
            <w:tcW w:w="959" w:type="dxa"/>
            <w:gridSpan w:val="3"/>
            <w:vAlign w:val="center"/>
          </w:tcPr>
          <w:p w14:paraId="0A94C19A" w14:textId="77777777" w:rsidR="00494124" w:rsidRPr="00571A4A" w:rsidRDefault="00494124" w:rsidP="00F1446C">
            <w:pPr>
              <w:pStyle w:val="TAC"/>
            </w:pPr>
          </w:p>
        </w:tc>
        <w:tc>
          <w:tcPr>
            <w:tcW w:w="1026" w:type="dxa"/>
            <w:vAlign w:val="center"/>
          </w:tcPr>
          <w:p w14:paraId="07D3EF70" w14:textId="77777777" w:rsidR="00494124" w:rsidRPr="00571A4A" w:rsidRDefault="00494124" w:rsidP="00F1446C">
            <w:pPr>
              <w:pStyle w:val="TAC"/>
              <w:rPr>
                <w:lang w:eastAsia="zh-TW"/>
              </w:rPr>
            </w:pPr>
          </w:p>
        </w:tc>
        <w:tc>
          <w:tcPr>
            <w:tcW w:w="963" w:type="dxa"/>
            <w:gridSpan w:val="2"/>
            <w:vAlign w:val="center"/>
          </w:tcPr>
          <w:p w14:paraId="689561E5" w14:textId="77777777" w:rsidR="00494124" w:rsidRPr="00571A4A" w:rsidRDefault="00494124" w:rsidP="00F1446C">
            <w:pPr>
              <w:pStyle w:val="TAC"/>
            </w:pPr>
            <w:r w:rsidRPr="00571A4A">
              <w:rPr>
                <w:lang w:eastAsia="zh-TW"/>
              </w:rPr>
              <w:t>n77</w:t>
            </w:r>
          </w:p>
        </w:tc>
        <w:tc>
          <w:tcPr>
            <w:tcW w:w="1321" w:type="dxa"/>
            <w:gridSpan w:val="3"/>
            <w:vAlign w:val="center"/>
          </w:tcPr>
          <w:p w14:paraId="45D96F99" w14:textId="77777777" w:rsidR="00494124" w:rsidRPr="00571A4A" w:rsidRDefault="00494124" w:rsidP="00F1446C">
            <w:pPr>
              <w:pStyle w:val="TAC"/>
              <w:rPr>
                <w:lang w:eastAsia="zh-TW"/>
              </w:rPr>
            </w:pPr>
            <w:r w:rsidRPr="00571A4A">
              <w:t>3540 MHz</w:t>
            </w:r>
          </w:p>
        </w:tc>
        <w:tc>
          <w:tcPr>
            <w:tcW w:w="972" w:type="dxa"/>
            <w:gridSpan w:val="2"/>
            <w:vAlign w:val="center"/>
          </w:tcPr>
          <w:p w14:paraId="419B1F84" w14:textId="77777777" w:rsidR="00494124" w:rsidRPr="00571A4A" w:rsidRDefault="00494124" w:rsidP="00F1446C">
            <w:pPr>
              <w:pStyle w:val="TAC"/>
            </w:pPr>
          </w:p>
        </w:tc>
        <w:tc>
          <w:tcPr>
            <w:tcW w:w="1085" w:type="dxa"/>
            <w:gridSpan w:val="2"/>
            <w:vAlign w:val="center"/>
          </w:tcPr>
          <w:p w14:paraId="7714EA1C" w14:textId="77777777" w:rsidR="00494124" w:rsidRPr="00571A4A" w:rsidRDefault="00494124" w:rsidP="00F1446C">
            <w:pPr>
              <w:pStyle w:val="TAC"/>
              <w:rPr>
                <w:lang w:eastAsia="zh-TW"/>
              </w:rPr>
            </w:pPr>
          </w:p>
        </w:tc>
      </w:tr>
      <w:tr w:rsidR="00494124" w:rsidRPr="00571A4A" w14:paraId="43D2897F" w14:textId="77777777" w:rsidTr="00F1446C">
        <w:trPr>
          <w:trHeight w:val="241"/>
        </w:trPr>
        <w:tc>
          <w:tcPr>
            <w:tcW w:w="462" w:type="dxa"/>
            <w:vMerge/>
            <w:vAlign w:val="center"/>
          </w:tcPr>
          <w:p w14:paraId="02226D94" w14:textId="77777777" w:rsidR="00494124" w:rsidRPr="00571A4A" w:rsidRDefault="00494124" w:rsidP="00F1446C">
            <w:pPr>
              <w:pStyle w:val="TAC"/>
            </w:pPr>
          </w:p>
        </w:tc>
        <w:tc>
          <w:tcPr>
            <w:tcW w:w="731" w:type="dxa"/>
            <w:vAlign w:val="center"/>
          </w:tcPr>
          <w:p w14:paraId="7DD269E7" w14:textId="77777777" w:rsidR="00494124" w:rsidRPr="00571A4A" w:rsidRDefault="00494124" w:rsidP="00F1446C">
            <w:pPr>
              <w:pStyle w:val="TAC"/>
            </w:pPr>
            <w:r w:rsidRPr="00571A4A">
              <w:t>N/A</w:t>
            </w:r>
          </w:p>
        </w:tc>
        <w:tc>
          <w:tcPr>
            <w:tcW w:w="1120" w:type="dxa"/>
            <w:gridSpan w:val="2"/>
            <w:vAlign w:val="center"/>
          </w:tcPr>
          <w:p w14:paraId="0C35CA65" w14:textId="77777777" w:rsidR="00494124" w:rsidRPr="00571A4A" w:rsidRDefault="00494124" w:rsidP="00F1446C">
            <w:pPr>
              <w:pStyle w:val="TAC"/>
            </w:pPr>
            <w:r w:rsidRPr="00571A4A">
              <w:t>QPSK</w:t>
            </w:r>
          </w:p>
        </w:tc>
        <w:tc>
          <w:tcPr>
            <w:tcW w:w="999" w:type="dxa"/>
            <w:gridSpan w:val="2"/>
            <w:vAlign w:val="center"/>
          </w:tcPr>
          <w:p w14:paraId="06A23878" w14:textId="77777777" w:rsidR="00494124" w:rsidRPr="00571A4A" w:rsidRDefault="00494124" w:rsidP="00F1446C">
            <w:pPr>
              <w:pStyle w:val="TAC"/>
            </w:pPr>
            <w:r w:rsidRPr="00571A4A">
              <w:t>5 MHz</w:t>
            </w:r>
          </w:p>
        </w:tc>
        <w:tc>
          <w:tcPr>
            <w:tcW w:w="989" w:type="dxa"/>
            <w:vAlign w:val="center"/>
          </w:tcPr>
          <w:p w14:paraId="185D1AC7" w14:textId="77777777" w:rsidR="00494124" w:rsidRPr="00571A4A" w:rsidRDefault="00494124" w:rsidP="00F1446C">
            <w:pPr>
              <w:pStyle w:val="TAC"/>
            </w:pPr>
            <w:r w:rsidRPr="00571A4A">
              <w:t>All RBs / 0</w:t>
            </w:r>
          </w:p>
        </w:tc>
        <w:tc>
          <w:tcPr>
            <w:tcW w:w="1289" w:type="dxa"/>
            <w:gridSpan w:val="3"/>
            <w:vAlign w:val="center"/>
          </w:tcPr>
          <w:p w14:paraId="46D90D33" w14:textId="77777777" w:rsidR="00494124" w:rsidRPr="00571A4A" w:rsidRDefault="00494124" w:rsidP="00F1446C">
            <w:pPr>
              <w:pStyle w:val="TAC"/>
            </w:pPr>
            <w:r w:rsidRPr="00571A4A">
              <w:t>QPSK</w:t>
            </w:r>
          </w:p>
        </w:tc>
        <w:tc>
          <w:tcPr>
            <w:tcW w:w="1238" w:type="dxa"/>
            <w:gridSpan w:val="5"/>
            <w:vAlign w:val="center"/>
          </w:tcPr>
          <w:p w14:paraId="0FDC2D41" w14:textId="77777777" w:rsidR="00494124" w:rsidRPr="00571A4A" w:rsidRDefault="00494124" w:rsidP="00F1446C">
            <w:pPr>
              <w:pStyle w:val="TAC"/>
            </w:pPr>
            <w:r w:rsidRPr="00571A4A">
              <w:t>QPSK</w:t>
            </w:r>
          </w:p>
        </w:tc>
        <w:tc>
          <w:tcPr>
            <w:tcW w:w="959" w:type="dxa"/>
            <w:gridSpan w:val="3"/>
            <w:vAlign w:val="center"/>
          </w:tcPr>
          <w:p w14:paraId="0CC0D448" w14:textId="77777777" w:rsidR="00494124" w:rsidRPr="00571A4A" w:rsidRDefault="00494124" w:rsidP="00F1446C">
            <w:pPr>
              <w:pStyle w:val="TAC"/>
            </w:pPr>
            <w:r w:rsidRPr="00571A4A">
              <w:t>5 MHz</w:t>
            </w:r>
          </w:p>
        </w:tc>
        <w:tc>
          <w:tcPr>
            <w:tcW w:w="1026" w:type="dxa"/>
            <w:vAlign w:val="center"/>
          </w:tcPr>
          <w:p w14:paraId="5C9C9470"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7DF7750F"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vAlign w:val="center"/>
          </w:tcPr>
          <w:p w14:paraId="1952C1A1"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16DAF6A9" w14:textId="77777777" w:rsidR="00494124" w:rsidRPr="00571A4A" w:rsidRDefault="00494124" w:rsidP="00F1446C">
            <w:pPr>
              <w:pStyle w:val="TAC"/>
            </w:pPr>
            <w:r w:rsidRPr="00571A4A">
              <w:t>10 MHz</w:t>
            </w:r>
          </w:p>
        </w:tc>
        <w:tc>
          <w:tcPr>
            <w:tcW w:w="1085" w:type="dxa"/>
            <w:gridSpan w:val="2"/>
            <w:vAlign w:val="center"/>
          </w:tcPr>
          <w:p w14:paraId="69357B92" w14:textId="77777777" w:rsidR="00494124" w:rsidRPr="00571A4A" w:rsidRDefault="00494124" w:rsidP="00F1446C">
            <w:pPr>
              <w:pStyle w:val="TAC"/>
              <w:rPr>
                <w:lang w:eastAsia="zh-TW"/>
              </w:rPr>
            </w:pPr>
            <w:r w:rsidRPr="00571A4A">
              <w:rPr>
                <w:lang w:eastAsia="zh-TW"/>
              </w:rPr>
              <w:t>All RBs / All RBs</w:t>
            </w:r>
          </w:p>
        </w:tc>
      </w:tr>
      <w:tr w:rsidR="00494124" w:rsidRPr="00571A4A" w14:paraId="1A265965" w14:textId="77777777" w:rsidTr="00F1446C">
        <w:trPr>
          <w:trHeight w:val="241"/>
        </w:trPr>
        <w:tc>
          <w:tcPr>
            <w:tcW w:w="13154" w:type="dxa"/>
            <w:gridSpan w:val="28"/>
            <w:vAlign w:val="center"/>
          </w:tcPr>
          <w:p w14:paraId="7EF1B7D5" w14:textId="77777777" w:rsidR="00494124" w:rsidRPr="00571A4A" w:rsidRDefault="00494124" w:rsidP="00F1446C">
            <w:pPr>
              <w:pStyle w:val="TAC"/>
              <w:rPr>
                <w:lang w:eastAsia="zh-TW"/>
              </w:rPr>
            </w:pPr>
            <w:r w:rsidRPr="00571A4A">
              <w:rPr>
                <w:b/>
                <w:bCs/>
              </w:rPr>
              <w:t xml:space="preserve">Test Settings for </w:t>
            </w:r>
            <w:r w:rsidRPr="00571A4A">
              <w:rPr>
                <w:b/>
                <w:lang w:eastAsia="fi-FI"/>
              </w:rPr>
              <w:t xml:space="preserve">DC_2A-66A_n2A </w:t>
            </w:r>
            <w:r w:rsidRPr="00571A4A">
              <w:rPr>
                <w:b/>
                <w:bCs/>
              </w:rPr>
              <w:t>– Note 3</w:t>
            </w:r>
          </w:p>
        </w:tc>
      </w:tr>
      <w:tr w:rsidR="00494124" w:rsidRPr="00571A4A" w14:paraId="6076F7A3" w14:textId="77777777" w:rsidTr="00F1446C">
        <w:trPr>
          <w:trHeight w:val="241"/>
        </w:trPr>
        <w:tc>
          <w:tcPr>
            <w:tcW w:w="462" w:type="dxa"/>
            <w:vMerge w:val="restart"/>
            <w:vAlign w:val="center"/>
          </w:tcPr>
          <w:p w14:paraId="4C404AA3" w14:textId="77777777" w:rsidR="00494124" w:rsidRPr="00571A4A" w:rsidRDefault="00494124" w:rsidP="00F1446C">
            <w:pPr>
              <w:pStyle w:val="TAC"/>
            </w:pPr>
            <w:r w:rsidRPr="00571A4A">
              <w:t>1</w:t>
            </w:r>
          </w:p>
        </w:tc>
        <w:tc>
          <w:tcPr>
            <w:tcW w:w="731" w:type="dxa"/>
            <w:vAlign w:val="center"/>
          </w:tcPr>
          <w:p w14:paraId="597C2BFA" w14:textId="77777777" w:rsidR="00494124" w:rsidRPr="00571A4A" w:rsidRDefault="00494124" w:rsidP="00F1446C">
            <w:pPr>
              <w:pStyle w:val="TAC"/>
            </w:pPr>
            <w:r w:rsidRPr="00571A4A">
              <w:rPr>
                <w:lang w:eastAsia="zh-CN"/>
              </w:rPr>
              <w:t>2</w:t>
            </w:r>
          </w:p>
        </w:tc>
        <w:tc>
          <w:tcPr>
            <w:tcW w:w="1120" w:type="dxa"/>
            <w:gridSpan w:val="2"/>
            <w:vAlign w:val="center"/>
          </w:tcPr>
          <w:p w14:paraId="0BAFEAB8" w14:textId="77777777" w:rsidR="00494124" w:rsidRPr="00571A4A" w:rsidRDefault="00494124" w:rsidP="00F1446C">
            <w:pPr>
              <w:pStyle w:val="TAC"/>
            </w:pPr>
            <w:r w:rsidRPr="00571A4A">
              <w:rPr>
                <w:lang w:eastAsia="zh-CN"/>
              </w:rPr>
              <w:t>UL 1900 / DL 1980 MHz</w:t>
            </w:r>
          </w:p>
        </w:tc>
        <w:tc>
          <w:tcPr>
            <w:tcW w:w="999" w:type="dxa"/>
            <w:gridSpan w:val="2"/>
            <w:vAlign w:val="center"/>
          </w:tcPr>
          <w:p w14:paraId="76CC4099" w14:textId="77777777" w:rsidR="00494124" w:rsidRPr="00571A4A" w:rsidRDefault="00494124" w:rsidP="00F1446C">
            <w:pPr>
              <w:pStyle w:val="TAC"/>
            </w:pPr>
          </w:p>
        </w:tc>
        <w:tc>
          <w:tcPr>
            <w:tcW w:w="989" w:type="dxa"/>
            <w:vAlign w:val="center"/>
          </w:tcPr>
          <w:p w14:paraId="14D730C9" w14:textId="77777777" w:rsidR="00494124" w:rsidRPr="00571A4A" w:rsidRDefault="00494124" w:rsidP="00F1446C">
            <w:pPr>
              <w:pStyle w:val="TAC"/>
            </w:pPr>
          </w:p>
        </w:tc>
        <w:tc>
          <w:tcPr>
            <w:tcW w:w="1289" w:type="dxa"/>
            <w:gridSpan w:val="3"/>
            <w:vAlign w:val="center"/>
          </w:tcPr>
          <w:p w14:paraId="1E774498" w14:textId="77777777" w:rsidR="00494124" w:rsidRPr="00571A4A" w:rsidRDefault="00494124" w:rsidP="00F1446C">
            <w:pPr>
              <w:pStyle w:val="TAC"/>
            </w:pPr>
            <w:r w:rsidRPr="00571A4A">
              <w:rPr>
                <w:lang w:eastAsia="zh-CN"/>
              </w:rPr>
              <w:t>66</w:t>
            </w:r>
          </w:p>
        </w:tc>
        <w:tc>
          <w:tcPr>
            <w:tcW w:w="1238" w:type="dxa"/>
            <w:gridSpan w:val="5"/>
            <w:vAlign w:val="center"/>
          </w:tcPr>
          <w:p w14:paraId="608F5030" w14:textId="77777777" w:rsidR="00494124" w:rsidRPr="00571A4A" w:rsidRDefault="00494124" w:rsidP="00F1446C">
            <w:pPr>
              <w:pStyle w:val="TAC"/>
            </w:pPr>
            <w:r w:rsidRPr="00571A4A">
              <w:rPr>
                <w:lang w:eastAsia="zh-CN"/>
              </w:rPr>
              <w:t>UL 1730 / DL 2130 MHz</w:t>
            </w:r>
          </w:p>
        </w:tc>
        <w:tc>
          <w:tcPr>
            <w:tcW w:w="959" w:type="dxa"/>
            <w:gridSpan w:val="3"/>
            <w:vAlign w:val="center"/>
          </w:tcPr>
          <w:p w14:paraId="75041A86" w14:textId="77777777" w:rsidR="00494124" w:rsidRPr="00571A4A" w:rsidRDefault="00494124" w:rsidP="00F1446C">
            <w:pPr>
              <w:pStyle w:val="TAC"/>
            </w:pPr>
          </w:p>
        </w:tc>
        <w:tc>
          <w:tcPr>
            <w:tcW w:w="1026" w:type="dxa"/>
            <w:vAlign w:val="center"/>
          </w:tcPr>
          <w:p w14:paraId="397A85C2" w14:textId="77777777" w:rsidR="00494124" w:rsidRPr="00571A4A" w:rsidRDefault="00494124" w:rsidP="00F1446C">
            <w:pPr>
              <w:pStyle w:val="TAC"/>
              <w:rPr>
                <w:lang w:eastAsia="zh-TW"/>
              </w:rPr>
            </w:pPr>
          </w:p>
        </w:tc>
        <w:tc>
          <w:tcPr>
            <w:tcW w:w="963" w:type="dxa"/>
            <w:gridSpan w:val="2"/>
            <w:vAlign w:val="center"/>
          </w:tcPr>
          <w:p w14:paraId="2C6A3FB7" w14:textId="77777777" w:rsidR="00494124" w:rsidRPr="00571A4A" w:rsidRDefault="00494124" w:rsidP="00F1446C">
            <w:pPr>
              <w:pStyle w:val="TAC"/>
            </w:pPr>
            <w:r w:rsidRPr="00571A4A">
              <w:rPr>
                <w:lang w:eastAsia="zh-CN"/>
              </w:rPr>
              <w:t>n2</w:t>
            </w:r>
          </w:p>
        </w:tc>
        <w:tc>
          <w:tcPr>
            <w:tcW w:w="1321" w:type="dxa"/>
            <w:gridSpan w:val="3"/>
            <w:vAlign w:val="center"/>
          </w:tcPr>
          <w:p w14:paraId="031B19F7" w14:textId="77777777" w:rsidR="00494124" w:rsidRPr="00571A4A" w:rsidRDefault="00494124" w:rsidP="00F1446C">
            <w:pPr>
              <w:pStyle w:val="TAC"/>
              <w:rPr>
                <w:lang w:eastAsia="zh-TW"/>
              </w:rPr>
            </w:pPr>
            <w:r w:rsidRPr="00571A4A">
              <w:rPr>
                <w:lang w:eastAsia="zh-CN"/>
              </w:rPr>
              <w:t>UL 1855 / DL 1935 MHz</w:t>
            </w:r>
          </w:p>
        </w:tc>
        <w:tc>
          <w:tcPr>
            <w:tcW w:w="972" w:type="dxa"/>
            <w:gridSpan w:val="2"/>
            <w:vAlign w:val="center"/>
          </w:tcPr>
          <w:p w14:paraId="41BFBAF9" w14:textId="77777777" w:rsidR="00494124" w:rsidRPr="00571A4A" w:rsidRDefault="00494124" w:rsidP="00F1446C">
            <w:pPr>
              <w:pStyle w:val="TAC"/>
            </w:pPr>
          </w:p>
        </w:tc>
        <w:tc>
          <w:tcPr>
            <w:tcW w:w="1085" w:type="dxa"/>
            <w:gridSpan w:val="2"/>
            <w:vAlign w:val="center"/>
          </w:tcPr>
          <w:p w14:paraId="7374BCAC" w14:textId="77777777" w:rsidR="00494124" w:rsidRPr="00571A4A" w:rsidRDefault="00494124" w:rsidP="00F1446C">
            <w:pPr>
              <w:pStyle w:val="TAC"/>
              <w:rPr>
                <w:lang w:eastAsia="zh-TW"/>
              </w:rPr>
            </w:pPr>
          </w:p>
        </w:tc>
      </w:tr>
      <w:tr w:rsidR="00494124" w:rsidRPr="00571A4A" w14:paraId="3FC55231" w14:textId="77777777" w:rsidTr="00F1446C">
        <w:trPr>
          <w:trHeight w:val="241"/>
        </w:trPr>
        <w:tc>
          <w:tcPr>
            <w:tcW w:w="462" w:type="dxa"/>
            <w:vMerge/>
            <w:vAlign w:val="center"/>
          </w:tcPr>
          <w:p w14:paraId="4F070A72" w14:textId="77777777" w:rsidR="00494124" w:rsidRPr="00571A4A" w:rsidRDefault="00494124" w:rsidP="00F1446C">
            <w:pPr>
              <w:pStyle w:val="TAC"/>
            </w:pPr>
          </w:p>
        </w:tc>
        <w:tc>
          <w:tcPr>
            <w:tcW w:w="731" w:type="dxa"/>
            <w:vAlign w:val="center"/>
          </w:tcPr>
          <w:p w14:paraId="5C289646" w14:textId="77777777" w:rsidR="00494124" w:rsidRPr="00571A4A" w:rsidRDefault="00494124" w:rsidP="00F1446C">
            <w:pPr>
              <w:pStyle w:val="TAC"/>
            </w:pPr>
            <w:r w:rsidRPr="00571A4A">
              <w:rPr>
                <w:lang w:eastAsia="zh-CN"/>
              </w:rPr>
              <w:t>QPSK</w:t>
            </w:r>
          </w:p>
        </w:tc>
        <w:tc>
          <w:tcPr>
            <w:tcW w:w="1120" w:type="dxa"/>
            <w:gridSpan w:val="2"/>
            <w:vAlign w:val="center"/>
          </w:tcPr>
          <w:p w14:paraId="1C19D39F" w14:textId="77777777" w:rsidR="00494124" w:rsidRPr="00571A4A" w:rsidRDefault="00494124" w:rsidP="00F1446C">
            <w:pPr>
              <w:pStyle w:val="TAC"/>
            </w:pPr>
            <w:r w:rsidRPr="00571A4A">
              <w:t>QPSK</w:t>
            </w:r>
          </w:p>
        </w:tc>
        <w:tc>
          <w:tcPr>
            <w:tcW w:w="999" w:type="dxa"/>
            <w:gridSpan w:val="2"/>
            <w:vAlign w:val="center"/>
          </w:tcPr>
          <w:p w14:paraId="25D84C96" w14:textId="77777777" w:rsidR="00494124" w:rsidRPr="00571A4A" w:rsidRDefault="00494124" w:rsidP="00F1446C">
            <w:pPr>
              <w:pStyle w:val="TAC"/>
            </w:pPr>
            <w:r w:rsidRPr="00571A4A">
              <w:t>5 MHz</w:t>
            </w:r>
          </w:p>
        </w:tc>
        <w:tc>
          <w:tcPr>
            <w:tcW w:w="989" w:type="dxa"/>
            <w:vAlign w:val="center"/>
          </w:tcPr>
          <w:p w14:paraId="75FED774" w14:textId="77777777" w:rsidR="00494124" w:rsidRPr="00571A4A" w:rsidRDefault="00494124" w:rsidP="00F1446C">
            <w:pPr>
              <w:pStyle w:val="TAC"/>
            </w:pPr>
            <w:r w:rsidRPr="00571A4A">
              <w:t>All RBs / 0</w:t>
            </w:r>
          </w:p>
        </w:tc>
        <w:tc>
          <w:tcPr>
            <w:tcW w:w="1289" w:type="dxa"/>
            <w:gridSpan w:val="3"/>
            <w:vAlign w:val="center"/>
          </w:tcPr>
          <w:p w14:paraId="4C9C697D" w14:textId="77777777" w:rsidR="00494124" w:rsidRPr="00571A4A" w:rsidRDefault="00494124" w:rsidP="00F1446C">
            <w:pPr>
              <w:pStyle w:val="TAC"/>
            </w:pPr>
            <w:r w:rsidRPr="00571A4A">
              <w:rPr>
                <w:lang w:eastAsia="zh-CN"/>
              </w:rPr>
              <w:t>QPSK</w:t>
            </w:r>
          </w:p>
        </w:tc>
        <w:tc>
          <w:tcPr>
            <w:tcW w:w="1238" w:type="dxa"/>
            <w:gridSpan w:val="5"/>
            <w:vAlign w:val="center"/>
          </w:tcPr>
          <w:p w14:paraId="2787AD10" w14:textId="77777777" w:rsidR="00494124" w:rsidRPr="00571A4A" w:rsidRDefault="00494124" w:rsidP="00F1446C">
            <w:pPr>
              <w:pStyle w:val="TAC"/>
            </w:pPr>
            <w:r w:rsidRPr="00571A4A">
              <w:t>QPSK</w:t>
            </w:r>
          </w:p>
        </w:tc>
        <w:tc>
          <w:tcPr>
            <w:tcW w:w="959" w:type="dxa"/>
            <w:gridSpan w:val="3"/>
            <w:vAlign w:val="center"/>
          </w:tcPr>
          <w:p w14:paraId="1B0711B0" w14:textId="77777777" w:rsidR="00494124" w:rsidRPr="00571A4A" w:rsidRDefault="00494124" w:rsidP="00F1446C">
            <w:pPr>
              <w:pStyle w:val="TAC"/>
            </w:pPr>
            <w:r w:rsidRPr="00571A4A">
              <w:t>5 MHz</w:t>
            </w:r>
          </w:p>
        </w:tc>
        <w:tc>
          <w:tcPr>
            <w:tcW w:w="1026" w:type="dxa"/>
            <w:vAlign w:val="center"/>
          </w:tcPr>
          <w:p w14:paraId="793E3C5D"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639EBB29" w14:textId="77777777" w:rsidR="00494124" w:rsidRPr="00571A4A" w:rsidRDefault="00494124" w:rsidP="00F1446C">
            <w:pPr>
              <w:pStyle w:val="TAC"/>
            </w:pPr>
            <w:r w:rsidRPr="00571A4A">
              <w:rPr>
                <w:lang w:eastAsia="zh-TW"/>
              </w:rPr>
              <w:t>DFT-s-</w:t>
            </w:r>
            <w:r w:rsidRPr="00571A4A">
              <w:t>OFDM QPSK</w:t>
            </w:r>
          </w:p>
        </w:tc>
        <w:tc>
          <w:tcPr>
            <w:tcW w:w="1321" w:type="dxa"/>
            <w:gridSpan w:val="3"/>
            <w:vAlign w:val="center"/>
          </w:tcPr>
          <w:p w14:paraId="5B7F0C01" w14:textId="77777777" w:rsidR="00494124" w:rsidRPr="00571A4A" w:rsidRDefault="00494124" w:rsidP="00F1446C">
            <w:pPr>
              <w:pStyle w:val="TAC"/>
              <w:rPr>
                <w:lang w:eastAsia="zh-TW"/>
              </w:rPr>
            </w:pPr>
            <w:r w:rsidRPr="00571A4A">
              <w:t>CP-OFDM QPSK</w:t>
            </w:r>
          </w:p>
        </w:tc>
        <w:tc>
          <w:tcPr>
            <w:tcW w:w="972" w:type="dxa"/>
            <w:gridSpan w:val="2"/>
            <w:vAlign w:val="center"/>
          </w:tcPr>
          <w:p w14:paraId="33FC62B9" w14:textId="77777777" w:rsidR="00494124" w:rsidRPr="00571A4A" w:rsidRDefault="00494124" w:rsidP="00F1446C">
            <w:pPr>
              <w:pStyle w:val="TAC"/>
            </w:pPr>
            <w:r w:rsidRPr="00571A4A">
              <w:t>5 MHz</w:t>
            </w:r>
          </w:p>
        </w:tc>
        <w:tc>
          <w:tcPr>
            <w:tcW w:w="1085" w:type="dxa"/>
            <w:gridSpan w:val="2"/>
            <w:vAlign w:val="center"/>
          </w:tcPr>
          <w:p w14:paraId="74641D4F" w14:textId="77777777" w:rsidR="00494124" w:rsidRPr="00571A4A" w:rsidRDefault="00494124" w:rsidP="00F1446C">
            <w:pPr>
              <w:pStyle w:val="TAC"/>
              <w:rPr>
                <w:lang w:eastAsia="zh-TW"/>
              </w:rPr>
            </w:pPr>
            <w:r w:rsidRPr="00571A4A">
              <w:t>All RBs / All RBs</w:t>
            </w:r>
          </w:p>
        </w:tc>
      </w:tr>
      <w:tr w:rsidR="00494124" w:rsidRPr="00571A4A" w14:paraId="5B9DB241" w14:textId="77777777" w:rsidTr="00F1446C">
        <w:trPr>
          <w:trHeight w:val="241"/>
        </w:trPr>
        <w:tc>
          <w:tcPr>
            <w:tcW w:w="13154" w:type="dxa"/>
            <w:gridSpan w:val="28"/>
            <w:tcBorders>
              <w:top w:val="nil"/>
            </w:tcBorders>
            <w:vAlign w:val="center"/>
          </w:tcPr>
          <w:p w14:paraId="0FEEEA42" w14:textId="77777777" w:rsidR="00494124" w:rsidRPr="00571A4A" w:rsidRDefault="00494124" w:rsidP="00F1446C">
            <w:pPr>
              <w:pStyle w:val="TAC"/>
            </w:pPr>
            <w:r w:rsidRPr="00571A4A">
              <w:rPr>
                <w:b/>
                <w:bCs/>
              </w:rPr>
              <w:t>Test Settings for DC_2A-66A_n5A – Note 3</w:t>
            </w:r>
          </w:p>
        </w:tc>
      </w:tr>
      <w:tr w:rsidR="00494124" w:rsidRPr="00571A4A" w14:paraId="673C53ED" w14:textId="77777777" w:rsidTr="00F1446C">
        <w:trPr>
          <w:trHeight w:val="241"/>
        </w:trPr>
        <w:tc>
          <w:tcPr>
            <w:tcW w:w="462" w:type="dxa"/>
            <w:vMerge w:val="restart"/>
            <w:tcBorders>
              <w:top w:val="nil"/>
            </w:tcBorders>
            <w:vAlign w:val="center"/>
          </w:tcPr>
          <w:p w14:paraId="4BCC3E01" w14:textId="77777777" w:rsidR="00494124" w:rsidRPr="00571A4A" w:rsidRDefault="00494124" w:rsidP="00F1446C">
            <w:pPr>
              <w:pStyle w:val="TAC"/>
              <w:rPr>
                <w:lang w:eastAsia="zh-CN"/>
              </w:rPr>
            </w:pPr>
            <w:r w:rsidRPr="00571A4A">
              <w:rPr>
                <w:lang w:eastAsia="zh-CN"/>
              </w:rPr>
              <w:t>1</w:t>
            </w:r>
          </w:p>
        </w:tc>
        <w:tc>
          <w:tcPr>
            <w:tcW w:w="731" w:type="dxa"/>
            <w:vAlign w:val="center"/>
          </w:tcPr>
          <w:p w14:paraId="757396C2" w14:textId="77777777" w:rsidR="00494124" w:rsidRPr="00571A4A" w:rsidRDefault="00494124" w:rsidP="00F1446C">
            <w:pPr>
              <w:pStyle w:val="TAC"/>
              <w:rPr>
                <w:lang w:eastAsia="zh-CN"/>
              </w:rPr>
            </w:pPr>
            <w:r w:rsidRPr="00571A4A">
              <w:rPr>
                <w:lang w:eastAsia="zh-CN"/>
              </w:rPr>
              <w:t>2</w:t>
            </w:r>
          </w:p>
        </w:tc>
        <w:tc>
          <w:tcPr>
            <w:tcW w:w="1120" w:type="dxa"/>
            <w:gridSpan w:val="2"/>
            <w:vAlign w:val="center"/>
          </w:tcPr>
          <w:p w14:paraId="6E6B8DFB" w14:textId="77777777" w:rsidR="00494124" w:rsidRPr="00571A4A" w:rsidRDefault="00494124" w:rsidP="00F1446C">
            <w:pPr>
              <w:pStyle w:val="TAC"/>
            </w:pPr>
            <w:r w:rsidRPr="00571A4A">
              <w:rPr>
                <w:lang w:eastAsia="zh-CN"/>
              </w:rPr>
              <w:t>UL 1900 / DL 1980 MHz</w:t>
            </w:r>
          </w:p>
        </w:tc>
        <w:tc>
          <w:tcPr>
            <w:tcW w:w="999" w:type="dxa"/>
            <w:gridSpan w:val="2"/>
            <w:vAlign w:val="center"/>
          </w:tcPr>
          <w:p w14:paraId="2F32B99D" w14:textId="77777777" w:rsidR="00494124" w:rsidRPr="00571A4A" w:rsidRDefault="00494124" w:rsidP="00F1446C">
            <w:pPr>
              <w:pStyle w:val="TAC"/>
            </w:pPr>
          </w:p>
        </w:tc>
        <w:tc>
          <w:tcPr>
            <w:tcW w:w="989" w:type="dxa"/>
            <w:vAlign w:val="center"/>
          </w:tcPr>
          <w:p w14:paraId="4807975F" w14:textId="77777777" w:rsidR="00494124" w:rsidRPr="00571A4A" w:rsidRDefault="00494124" w:rsidP="00F1446C">
            <w:pPr>
              <w:pStyle w:val="TAC"/>
              <w:rPr>
                <w:lang w:eastAsia="zh-TW"/>
              </w:rPr>
            </w:pPr>
          </w:p>
        </w:tc>
        <w:tc>
          <w:tcPr>
            <w:tcW w:w="1289" w:type="dxa"/>
            <w:gridSpan w:val="3"/>
            <w:vAlign w:val="center"/>
          </w:tcPr>
          <w:p w14:paraId="66470175" w14:textId="77777777" w:rsidR="00494124" w:rsidRPr="00571A4A" w:rsidRDefault="00494124" w:rsidP="00F1446C">
            <w:pPr>
              <w:pStyle w:val="TAC"/>
              <w:rPr>
                <w:lang w:eastAsia="zh-CN"/>
              </w:rPr>
            </w:pPr>
            <w:r w:rsidRPr="00571A4A">
              <w:rPr>
                <w:lang w:eastAsia="zh-CN"/>
              </w:rPr>
              <w:t>66</w:t>
            </w:r>
          </w:p>
        </w:tc>
        <w:tc>
          <w:tcPr>
            <w:tcW w:w="1238" w:type="dxa"/>
            <w:gridSpan w:val="5"/>
            <w:vAlign w:val="center"/>
          </w:tcPr>
          <w:p w14:paraId="4D0FDF90" w14:textId="77777777" w:rsidR="00494124" w:rsidRPr="00571A4A" w:rsidRDefault="00494124" w:rsidP="00F1446C">
            <w:pPr>
              <w:pStyle w:val="TAC"/>
            </w:pPr>
            <w:r w:rsidRPr="00571A4A">
              <w:rPr>
                <w:lang w:eastAsia="zh-CN"/>
              </w:rPr>
              <w:t>UL 1740 / DL 2140 MHz</w:t>
            </w:r>
          </w:p>
        </w:tc>
        <w:tc>
          <w:tcPr>
            <w:tcW w:w="959" w:type="dxa"/>
            <w:gridSpan w:val="3"/>
            <w:vAlign w:val="center"/>
          </w:tcPr>
          <w:p w14:paraId="75006D07" w14:textId="77777777" w:rsidR="00494124" w:rsidRPr="00571A4A" w:rsidRDefault="00494124" w:rsidP="00F1446C">
            <w:pPr>
              <w:pStyle w:val="TAC"/>
            </w:pPr>
          </w:p>
        </w:tc>
        <w:tc>
          <w:tcPr>
            <w:tcW w:w="1026" w:type="dxa"/>
            <w:vAlign w:val="center"/>
          </w:tcPr>
          <w:p w14:paraId="2C639DF4" w14:textId="77777777" w:rsidR="00494124" w:rsidRPr="00571A4A" w:rsidRDefault="00494124" w:rsidP="00F1446C">
            <w:pPr>
              <w:pStyle w:val="TAC"/>
            </w:pPr>
          </w:p>
        </w:tc>
        <w:tc>
          <w:tcPr>
            <w:tcW w:w="963" w:type="dxa"/>
            <w:gridSpan w:val="2"/>
            <w:vAlign w:val="center"/>
          </w:tcPr>
          <w:p w14:paraId="04AF6F96" w14:textId="77777777" w:rsidR="00494124" w:rsidRPr="00571A4A" w:rsidRDefault="00494124" w:rsidP="00F1446C">
            <w:pPr>
              <w:pStyle w:val="TAC"/>
              <w:rPr>
                <w:lang w:eastAsia="zh-CN"/>
              </w:rPr>
            </w:pPr>
            <w:r w:rsidRPr="00571A4A">
              <w:rPr>
                <w:lang w:eastAsia="zh-CN"/>
              </w:rPr>
              <w:t>n5</w:t>
            </w:r>
          </w:p>
        </w:tc>
        <w:tc>
          <w:tcPr>
            <w:tcW w:w="1321" w:type="dxa"/>
            <w:gridSpan w:val="3"/>
            <w:vAlign w:val="center"/>
          </w:tcPr>
          <w:p w14:paraId="59588E14" w14:textId="77777777" w:rsidR="00494124" w:rsidRPr="00571A4A" w:rsidRDefault="00494124" w:rsidP="00F1446C">
            <w:pPr>
              <w:pStyle w:val="TAC"/>
            </w:pPr>
            <w:r w:rsidRPr="00571A4A">
              <w:rPr>
                <w:lang w:eastAsia="zh-CN"/>
              </w:rPr>
              <w:t>UL 830 / DL 875 MHz</w:t>
            </w:r>
          </w:p>
        </w:tc>
        <w:tc>
          <w:tcPr>
            <w:tcW w:w="972" w:type="dxa"/>
            <w:gridSpan w:val="2"/>
            <w:vAlign w:val="center"/>
          </w:tcPr>
          <w:p w14:paraId="354F8522" w14:textId="77777777" w:rsidR="00494124" w:rsidRPr="00571A4A" w:rsidRDefault="00494124" w:rsidP="00F1446C">
            <w:pPr>
              <w:pStyle w:val="TAC"/>
            </w:pPr>
          </w:p>
        </w:tc>
        <w:tc>
          <w:tcPr>
            <w:tcW w:w="1085" w:type="dxa"/>
            <w:gridSpan w:val="2"/>
            <w:vAlign w:val="center"/>
          </w:tcPr>
          <w:p w14:paraId="46B34A75" w14:textId="77777777" w:rsidR="00494124" w:rsidRPr="00571A4A" w:rsidRDefault="00494124" w:rsidP="00F1446C">
            <w:pPr>
              <w:pStyle w:val="TAC"/>
            </w:pPr>
          </w:p>
        </w:tc>
      </w:tr>
      <w:tr w:rsidR="00494124" w:rsidRPr="00571A4A" w14:paraId="0DA938B1" w14:textId="77777777" w:rsidTr="00F1446C">
        <w:trPr>
          <w:trHeight w:val="241"/>
        </w:trPr>
        <w:tc>
          <w:tcPr>
            <w:tcW w:w="462" w:type="dxa"/>
            <w:vMerge/>
            <w:vAlign w:val="center"/>
          </w:tcPr>
          <w:p w14:paraId="106C9ABE" w14:textId="77777777" w:rsidR="00494124" w:rsidRPr="00571A4A" w:rsidRDefault="00494124" w:rsidP="00F1446C">
            <w:pPr>
              <w:pStyle w:val="TAC"/>
            </w:pPr>
          </w:p>
        </w:tc>
        <w:tc>
          <w:tcPr>
            <w:tcW w:w="731" w:type="dxa"/>
            <w:vAlign w:val="center"/>
          </w:tcPr>
          <w:p w14:paraId="3179373A" w14:textId="77777777" w:rsidR="00494124" w:rsidRPr="00571A4A" w:rsidRDefault="00494124" w:rsidP="00F1446C">
            <w:pPr>
              <w:pStyle w:val="TAC"/>
            </w:pPr>
            <w:r w:rsidRPr="00571A4A">
              <w:rPr>
                <w:lang w:eastAsia="zh-CN"/>
              </w:rPr>
              <w:t>QPSK</w:t>
            </w:r>
          </w:p>
        </w:tc>
        <w:tc>
          <w:tcPr>
            <w:tcW w:w="1120" w:type="dxa"/>
            <w:gridSpan w:val="2"/>
            <w:vAlign w:val="center"/>
          </w:tcPr>
          <w:p w14:paraId="12487B7F" w14:textId="77777777" w:rsidR="00494124" w:rsidRPr="00571A4A" w:rsidRDefault="00494124" w:rsidP="00F1446C">
            <w:pPr>
              <w:pStyle w:val="TAC"/>
            </w:pPr>
            <w:r w:rsidRPr="00571A4A">
              <w:t>QPSK</w:t>
            </w:r>
          </w:p>
        </w:tc>
        <w:tc>
          <w:tcPr>
            <w:tcW w:w="999" w:type="dxa"/>
            <w:gridSpan w:val="2"/>
            <w:vAlign w:val="center"/>
          </w:tcPr>
          <w:p w14:paraId="01B67F4C" w14:textId="77777777" w:rsidR="00494124" w:rsidRPr="00571A4A" w:rsidRDefault="00494124" w:rsidP="00F1446C">
            <w:pPr>
              <w:pStyle w:val="TAC"/>
            </w:pPr>
            <w:r w:rsidRPr="00571A4A">
              <w:t>5 MHz</w:t>
            </w:r>
          </w:p>
        </w:tc>
        <w:tc>
          <w:tcPr>
            <w:tcW w:w="989" w:type="dxa"/>
            <w:vAlign w:val="center"/>
          </w:tcPr>
          <w:p w14:paraId="513E3703" w14:textId="77777777" w:rsidR="00494124" w:rsidRPr="00571A4A" w:rsidRDefault="00494124" w:rsidP="00F1446C">
            <w:pPr>
              <w:pStyle w:val="TAC"/>
              <w:rPr>
                <w:lang w:eastAsia="zh-TW"/>
              </w:rPr>
            </w:pPr>
            <w:r w:rsidRPr="00571A4A">
              <w:t>All RBs / All RBs</w:t>
            </w:r>
          </w:p>
        </w:tc>
        <w:tc>
          <w:tcPr>
            <w:tcW w:w="1289" w:type="dxa"/>
            <w:gridSpan w:val="3"/>
            <w:vAlign w:val="center"/>
          </w:tcPr>
          <w:p w14:paraId="5AD154F8" w14:textId="77777777" w:rsidR="00494124" w:rsidRPr="00571A4A" w:rsidRDefault="00494124" w:rsidP="00F1446C">
            <w:pPr>
              <w:pStyle w:val="TAC"/>
            </w:pPr>
            <w:r w:rsidRPr="00571A4A">
              <w:rPr>
                <w:lang w:eastAsia="zh-CN"/>
              </w:rPr>
              <w:t>QPSK</w:t>
            </w:r>
          </w:p>
        </w:tc>
        <w:tc>
          <w:tcPr>
            <w:tcW w:w="1238" w:type="dxa"/>
            <w:gridSpan w:val="5"/>
            <w:vAlign w:val="center"/>
          </w:tcPr>
          <w:p w14:paraId="2BB587A2" w14:textId="77777777" w:rsidR="00494124" w:rsidRPr="00571A4A" w:rsidRDefault="00494124" w:rsidP="00F1446C">
            <w:pPr>
              <w:pStyle w:val="TAC"/>
            </w:pPr>
            <w:r w:rsidRPr="00571A4A">
              <w:t>QPSK</w:t>
            </w:r>
          </w:p>
        </w:tc>
        <w:tc>
          <w:tcPr>
            <w:tcW w:w="959" w:type="dxa"/>
            <w:gridSpan w:val="3"/>
            <w:vAlign w:val="center"/>
          </w:tcPr>
          <w:p w14:paraId="6E212E03" w14:textId="77777777" w:rsidR="00494124" w:rsidRPr="00571A4A" w:rsidRDefault="00494124" w:rsidP="00F1446C">
            <w:pPr>
              <w:pStyle w:val="TAC"/>
            </w:pPr>
            <w:r w:rsidRPr="00571A4A">
              <w:t>5 MHz</w:t>
            </w:r>
          </w:p>
        </w:tc>
        <w:tc>
          <w:tcPr>
            <w:tcW w:w="1026" w:type="dxa"/>
            <w:vAlign w:val="center"/>
          </w:tcPr>
          <w:p w14:paraId="09EF12F8" w14:textId="77777777" w:rsidR="00494124" w:rsidRPr="00571A4A" w:rsidRDefault="00494124" w:rsidP="00F1446C">
            <w:pPr>
              <w:pStyle w:val="TAC"/>
            </w:pPr>
            <w:r w:rsidRPr="00571A4A">
              <w:rPr>
                <w:lang w:eastAsia="zh-TW"/>
              </w:rPr>
              <w:t>All RBs / 0</w:t>
            </w:r>
          </w:p>
        </w:tc>
        <w:tc>
          <w:tcPr>
            <w:tcW w:w="963" w:type="dxa"/>
            <w:gridSpan w:val="2"/>
            <w:vAlign w:val="center"/>
          </w:tcPr>
          <w:p w14:paraId="33B75A88" w14:textId="77777777" w:rsidR="00494124" w:rsidRPr="00571A4A" w:rsidRDefault="00494124" w:rsidP="00F1446C">
            <w:pPr>
              <w:pStyle w:val="TAC"/>
              <w:rPr>
                <w:lang w:eastAsia="zh-TW"/>
              </w:rPr>
            </w:pPr>
            <w:r w:rsidRPr="00571A4A">
              <w:rPr>
                <w:lang w:eastAsia="zh-TW"/>
              </w:rPr>
              <w:t>DFT-s-</w:t>
            </w:r>
            <w:r w:rsidRPr="00571A4A">
              <w:t>OFDM QPSK</w:t>
            </w:r>
          </w:p>
        </w:tc>
        <w:tc>
          <w:tcPr>
            <w:tcW w:w="1321" w:type="dxa"/>
            <w:gridSpan w:val="3"/>
            <w:vAlign w:val="center"/>
          </w:tcPr>
          <w:p w14:paraId="1C18F437" w14:textId="77777777" w:rsidR="00494124" w:rsidRPr="00571A4A" w:rsidRDefault="00494124" w:rsidP="00F1446C">
            <w:pPr>
              <w:pStyle w:val="TAC"/>
            </w:pPr>
            <w:r w:rsidRPr="00571A4A">
              <w:t>CP-OFDM QPSK</w:t>
            </w:r>
          </w:p>
        </w:tc>
        <w:tc>
          <w:tcPr>
            <w:tcW w:w="972" w:type="dxa"/>
            <w:gridSpan w:val="2"/>
            <w:vAlign w:val="center"/>
          </w:tcPr>
          <w:p w14:paraId="045DAF89" w14:textId="77777777" w:rsidR="00494124" w:rsidRPr="00571A4A" w:rsidRDefault="00494124" w:rsidP="00F1446C">
            <w:pPr>
              <w:pStyle w:val="TAC"/>
            </w:pPr>
            <w:r w:rsidRPr="00571A4A">
              <w:t>5 MHz</w:t>
            </w:r>
          </w:p>
        </w:tc>
        <w:tc>
          <w:tcPr>
            <w:tcW w:w="1085" w:type="dxa"/>
            <w:gridSpan w:val="2"/>
            <w:vAlign w:val="center"/>
          </w:tcPr>
          <w:p w14:paraId="1923CE2C" w14:textId="77777777" w:rsidR="00494124" w:rsidRPr="00571A4A" w:rsidRDefault="00494124" w:rsidP="00F1446C">
            <w:pPr>
              <w:pStyle w:val="TAC"/>
            </w:pPr>
            <w:r w:rsidRPr="00571A4A">
              <w:t>All RBs / All RBs</w:t>
            </w:r>
          </w:p>
        </w:tc>
      </w:tr>
      <w:tr w:rsidR="00494124" w:rsidRPr="00571A4A" w14:paraId="3BA22AA1" w14:textId="77777777" w:rsidTr="00F1446C">
        <w:trPr>
          <w:trHeight w:val="241"/>
        </w:trPr>
        <w:tc>
          <w:tcPr>
            <w:tcW w:w="13154" w:type="dxa"/>
            <w:gridSpan w:val="28"/>
            <w:tcBorders>
              <w:top w:val="nil"/>
            </w:tcBorders>
            <w:vAlign w:val="center"/>
          </w:tcPr>
          <w:p w14:paraId="2FF09573" w14:textId="77777777" w:rsidR="00494124" w:rsidRPr="00571A4A" w:rsidRDefault="00494124" w:rsidP="00F1446C">
            <w:pPr>
              <w:pStyle w:val="TAC"/>
            </w:pPr>
            <w:r w:rsidRPr="00571A4A">
              <w:rPr>
                <w:b/>
                <w:bCs/>
              </w:rPr>
              <w:t>Test Settings for DC_2A-66A_n41A – Note 3</w:t>
            </w:r>
          </w:p>
        </w:tc>
      </w:tr>
      <w:tr w:rsidR="00494124" w:rsidRPr="00571A4A" w14:paraId="26FC93FD" w14:textId="77777777" w:rsidTr="00F1446C">
        <w:trPr>
          <w:trHeight w:val="241"/>
        </w:trPr>
        <w:tc>
          <w:tcPr>
            <w:tcW w:w="462" w:type="dxa"/>
            <w:vMerge w:val="restart"/>
            <w:tcBorders>
              <w:top w:val="nil"/>
            </w:tcBorders>
            <w:vAlign w:val="center"/>
          </w:tcPr>
          <w:p w14:paraId="574A31C3" w14:textId="77777777" w:rsidR="00494124" w:rsidRPr="00571A4A" w:rsidRDefault="00494124" w:rsidP="00F1446C">
            <w:pPr>
              <w:pStyle w:val="TAC"/>
            </w:pPr>
            <w:r w:rsidRPr="00571A4A">
              <w:rPr>
                <w:lang w:eastAsia="zh-CN"/>
              </w:rPr>
              <w:t>1</w:t>
            </w:r>
          </w:p>
        </w:tc>
        <w:tc>
          <w:tcPr>
            <w:tcW w:w="731" w:type="dxa"/>
            <w:vAlign w:val="center"/>
          </w:tcPr>
          <w:p w14:paraId="5463E66C" w14:textId="77777777" w:rsidR="00494124" w:rsidRPr="00571A4A" w:rsidRDefault="00494124" w:rsidP="00F1446C">
            <w:pPr>
              <w:pStyle w:val="TAC"/>
            </w:pPr>
            <w:r w:rsidRPr="00571A4A">
              <w:rPr>
                <w:lang w:eastAsia="zh-CN"/>
              </w:rPr>
              <w:t>2</w:t>
            </w:r>
          </w:p>
        </w:tc>
        <w:tc>
          <w:tcPr>
            <w:tcW w:w="1120" w:type="dxa"/>
            <w:gridSpan w:val="2"/>
            <w:vAlign w:val="center"/>
          </w:tcPr>
          <w:p w14:paraId="178B9C3F" w14:textId="77777777" w:rsidR="00494124" w:rsidRPr="00571A4A" w:rsidRDefault="00494124" w:rsidP="00F1446C">
            <w:pPr>
              <w:pStyle w:val="TAC"/>
            </w:pPr>
            <w:r w:rsidRPr="00571A4A">
              <w:rPr>
                <w:lang w:eastAsia="zh-CN"/>
              </w:rPr>
              <w:t>UL 1860 / DL 1940 MHz</w:t>
            </w:r>
          </w:p>
        </w:tc>
        <w:tc>
          <w:tcPr>
            <w:tcW w:w="999" w:type="dxa"/>
            <w:gridSpan w:val="2"/>
            <w:vAlign w:val="center"/>
          </w:tcPr>
          <w:p w14:paraId="61F5DCA6" w14:textId="77777777" w:rsidR="00494124" w:rsidRPr="00571A4A" w:rsidRDefault="00494124" w:rsidP="00F1446C">
            <w:pPr>
              <w:pStyle w:val="TAC"/>
            </w:pPr>
          </w:p>
        </w:tc>
        <w:tc>
          <w:tcPr>
            <w:tcW w:w="989" w:type="dxa"/>
            <w:vAlign w:val="center"/>
          </w:tcPr>
          <w:p w14:paraId="301EBC40" w14:textId="77777777" w:rsidR="00494124" w:rsidRPr="00571A4A" w:rsidRDefault="00494124" w:rsidP="00F1446C">
            <w:pPr>
              <w:pStyle w:val="TAC"/>
              <w:rPr>
                <w:lang w:eastAsia="zh-TW"/>
              </w:rPr>
            </w:pPr>
          </w:p>
        </w:tc>
        <w:tc>
          <w:tcPr>
            <w:tcW w:w="1289" w:type="dxa"/>
            <w:gridSpan w:val="3"/>
            <w:vAlign w:val="center"/>
          </w:tcPr>
          <w:p w14:paraId="2628A4F7" w14:textId="77777777" w:rsidR="00494124" w:rsidRPr="00571A4A" w:rsidRDefault="00494124" w:rsidP="00F1446C">
            <w:pPr>
              <w:pStyle w:val="TAC"/>
            </w:pPr>
            <w:r w:rsidRPr="00571A4A">
              <w:rPr>
                <w:lang w:eastAsia="zh-CN"/>
              </w:rPr>
              <w:t>66</w:t>
            </w:r>
          </w:p>
        </w:tc>
        <w:tc>
          <w:tcPr>
            <w:tcW w:w="1238" w:type="dxa"/>
            <w:gridSpan w:val="5"/>
            <w:vAlign w:val="center"/>
          </w:tcPr>
          <w:p w14:paraId="004D56AD" w14:textId="77777777" w:rsidR="00494124" w:rsidRPr="00571A4A" w:rsidRDefault="00494124" w:rsidP="00F1446C">
            <w:pPr>
              <w:pStyle w:val="TAC"/>
            </w:pPr>
            <w:r w:rsidRPr="00571A4A">
              <w:rPr>
                <w:lang w:eastAsia="zh-CN"/>
              </w:rPr>
              <w:t>UL 1715 / DL 2115 MHz</w:t>
            </w:r>
          </w:p>
        </w:tc>
        <w:tc>
          <w:tcPr>
            <w:tcW w:w="959" w:type="dxa"/>
            <w:gridSpan w:val="3"/>
            <w:vAlign w:val="center"/>
          </w:tcPr>
          <w:p w14:paraId="3202CE24" w14:textId="77777777" w:rsidR="00494124" w:rsidRPr="00571A4A" w:rsidRDefault="00494124" w:rsidP="00F1446C">
            <w:pPr>
              <w:pStyle w:val="TAC"/>
            </w:pPr>
          </w:p>
        </w:tc>
        <w:tc>
          <w:tcPr>
            <w:tcW w:w="1026" w:type="dxa"/>
            <w:vAlign w:val="center"/>
          </w:tcPr>
          <w:p w14:paraId="30AB03C3" w14:textId="77777777" w:rsidR="00494124" w:rsidRPr="00571A4A" w:rsidRDefault="00494124" w:rsidP="00F1446C">
            <w:pPr>
              <w:pStyle w:val="TAC"/>
            </w:pPr>
          </w:p>
        </w:tc>
        <w:tc>
          <w:tcPr>
            <w:tcW w:w="963" w:type="dxa"/>
            <w:gridSpan w:val="2"/>
            <w:vAlign w:val="center"/>
          </w:tcPr>
          <w:p w14:paraId="2BBC190C" w14:textId="77777777" w:rsidR="00494124" w:rsidRPr="00571A4A" w:rsidRDefault="00494124" w:rsidP="00F1446C">
            <w:pPr>
              <w:pStyle w:val="TAC"/>
              <w:rPr>
                <w:lang w:eastAsia="zh-TW"/>
              </w:rPr>
            </w:pPr>
            <w:r w:rsidRPr="00571A4A">
              <w:rPr>
                <w:lang w:eastAsia="zh-CN"/>
              </w:rPr>
              <w:t>n41</w:t>
            </w:r>
          </w:p>
        </w:tc>
        <w:tc>
          <w:tcPr>
            <w:tcW w:w="1321" w:type="dxa"/>
            <w:gridSpan w:val="3"/>
            <w:vAlign w:val="center"/>
          </w:tcPr>
          <w:p w14:paraId="6A19A697" w14:textId="77777777" w:rsidR="00494124" w:rsidRPr="00571A4A" w:rsidRDefault="00494124" w:rsidP="00F1446C">
            <w:pPr>
              <w:pStyle w:val="TAC"/>
            </w:pPr>
            <w:r w:rsidRPr="00571A4A">
              <w:rPr>
                <w:lang w:eastAsia="zh-CN"/>
              </w:rPr>
              <w:t>2685 MHz</w:t>
            </w:r>
          </w:p>
        </w:tc>
        <w:tc>
          <w:tcPr>
            <w:tcW w:w="972" w:type="dxa"/>
            <w:gridSpan w:val="2"/>
            <w:vAlign w:val="center"/>
          </w:tcPr>
          <w:p w14:paraId="7518E8C3" w14:textId="77777777" w:rsidR="00494124" w:rsidRPr="00571A4A" w:rsidRDefault="00494124" w:rsidP="00F1446C">
            <w:pPr>
              <w:pStyle w:val="TAC"/>
            </w:pPr>
          </w:p>
        </w:tc>
        <w:tc>
          <w:tcPr>
            <w:tcW w:w="1085" w:type="dxa"/>
            <w:gridSpan w:val="2"/>
            <w:vAlign w:val="center"/>
          </w:tcPr>
          <w:p w14:paraId="57A66EFC" w14:textId="77777777" w:rsidR="00494124" w:rsidRPr="00571A4A" w:rsidRDefault="00494124" w:rsidP="00F1446C">
            <w:pPr>
              <w:pStyle w:val="TAC"/>
            </w:pPr>
          </w:p>
        </w:tc>
      </w:tr>
      <w:tr w:rsidR="00494124" w:rsidRPr="00571A4A" w14:paraId="2F89AD2B" w14:textId="77777777" w:rsidTr="00F1446C">
        <w:trPr>
          <w:trHeight w:val="241"/>
        </w:trPr>
        <w:tc>
          <w:tcPr>
            <w:tcW w:w="462" w:type="dxa"/>
            <w:vMerge/>
            <w:vAlign w:val="center"/>
          </w:tcPr>
          <w:p w14:paraId="42C60D9A" w14:textId="77777777" w:rsidR="00494124" w:rsidRPr="00571A4A" w:rsidRDefault="00494124" w:rsidP="00F1446C">
            <w:pPr>
              <w:pStyle w:val="TAC"/>
            </w:pPr>
          </w:p>
        </w:tc>
        <w:tc>
          <w:tcPr>
            <w:tcW w:w="731" w:type="dxa"/>
            <w:vAlign w:val="center"/>
          </w:tcPr>
          <w:p w14:paraId="4304ABBB" w14:textId="77777777" w:rsidR="00494124" w:rsidRPr="00571A4A" w:rsidRDefault="00494124" w:rsidP="00F1446C">
            <w:pPr>
              <w:pStyle w:val="TAC"/>
            </w:pPr>
            <w:r w:rsidRPr="00571A4A">
              <w:rPr>
                <w:lang w:eastAsia="zh-CN"/>
              </w:rPr>
              <w:t>QPSK</w:t>
            </w:r>
          </w:p>
        </w:tc>
        <w:tc>
          <w:tcPr>
            <w:tcW w:w="1120" w:type="dxa"/>
            <w:gridSpan w:val="2"/>
            <w:vAlign w:val="center"/>
          </w:tcPr>
          <w:p w14:paraId="253CF628" w14:textId="77777777" w:rsidR="00494124" w:rsidRPr="00571A4A" w:rsidRDefault="00494124" w:rsidP="00F1446C">
            <w:pPr>
              <w:pStyle w:val="TAC"/>
            </w:pPr>
            <w:r w:rsidRPr="00571A4A">
              <w:t>QPSK</w:t>
            </w:r>
          </w:p>
        </w:tc>
        <w:tc>
          <w:tcPr>
            <w:tcW w:w="999" w:type="dxa"/>
            <w:gridSpan w:val="2"/>
            <w:vAlign w:val="center"/>
          </w:tcPr>
          <w:p w14:paraId="2EBC327A" w14:textId="77777777" w:rsidR="00494124" w:rsidRPr="00571A4A" w:rsidRDefault="00494124" w:rsidP="00F1446C">
            <w:pPr>
              <w:pStyle w:val="TAC"/>
            </w:pPr>
            <w:r w:rsidRPr="00571A4A">
              <w:t>5 MHz</w:t>
            </w:r>
          </w:p>
        </w:tc>
        <w:tc>
          <w:tcPr>
            <w:tcW w:w="989" w:type="dxa"/>
            <w:vAlign w:val="center"/>
          </w:tcPr>
          <w:p w14:paraId="04E932EA" w14:textId="77777777" w:rsidR="00494124" w:rsidRPr="00571A4A" w:rsidRDefault="00494124" w:rsidP="00F1446C">
            <w:pPr>
              <w:pStyle w:val="TAC"/>
              <w:rPr>
                <w:lang w:eastAsia="zh-TW"/>
              </w:rPr>
            </w:pPr>
            <w:r w:rsidRPr="00571A4A">
              <w:rPr>
                <w:lang w:eastAsia="zh-TW"/>
              </w:rPr>
              <w:t>All RBs / 0</w:t>
            </w:r>
          </w:p>
        </w:tc>
        <w:tc>
          <w:tcPr>
            <w:tcW w:w="1289" w:type="dxa"/>
            <w:gridSpan w:val="3"/>
            <w:vAlign w:val="center"/>
          </w:tcPr>
          <w:p w14:paraId="0152DE27" w14:textId="77777777" w:rsidR="00494124" w:rsidRPr="00571A4A" w:rsidRDefault="00494124" w:rsidP="00F1446C">
            <w:pPr>
              <w:pStyle w:val="TAC"/>
            </w:pPr>
            <w:r w:rsidRPr="00571A4A">
              <w:rPr>
                <w:lang w:eastAsia="zh-CN"/>
              </w:rPr>
              <w:t>QPSK</w:t>
            </w:r>
          </w:p>
        </w:tc>
        <w:tc>
          <w:tcPr>
            <w:tcW w:w="1238" w:type="dxa"/>
            <w:gridSpan w:val="5"/>
            <w:vAlign w:val="center"/>
          </w:tcPr>
          <w:p w14:paraId="632138E9" w14:textId="77777777" w:rsidR="00494124" w:rsidRPr="00571A4A" w:rsidRDefault="00494124" w:rsidP="00F1446C">
            <w:pPr>
              <w:pStyle w:val="TAC"/>
            </w:pPr>
            <w:r w:rsidRPr="00571A4A">
              <w:t>QPSK</w:t>
            </w:r>
          </w:p>
        </w:tc>
        <w:tc>
          <w:tcPr>
            <w:tcW w:w="959" w:type="dxa"/>
            <w:gridSpan w:val="3"/>
            <w:vAlign w:val="center"/>
          </w:tcPr>
          <w:p w14:paraId="0C912C13" w14:textId="77777777" w:rsidR="00494124" w:rsidRPr="00571A4A" w:rsidRDefault="00494124" w:rsidP="00F1446C">
            <w:pPr>
              <w:pStyle w:val="TAC"/>
            </w:pPr>
            <w:r w:rsidRPr="00571A4A">
              <w:t>5 MHz</w:t>
            </w:r>
          </w:p>
        </w:tc>
        <w:tc>
          <w:tcPr>
            <w:tcW w:w="1026" w:type="dxa"/>
            <w:vAlign w:val="center"/>
          </w:tcPr>
          <w:p w14:paraId="38548349" w14:textId="77777777" w:rsidR="00494124" w:rsidRPr="00571A4A" w:rsidRDefault="00494124" w:rsidP="00F1446C">
            <w:pPr>
              <w:pStyle w:val="TAC"/>
            </w:pPr>
            <w:r w:rsidRPr="00571A4A">
              <w:rPr>
                <w:lang w:eastAsia="zh-TW"/>
              </w:rPr>
              <w:t>All RBs / All RBs</w:t>
            </w:r>
          </w:p>
        </w:tc>
        <w:tc>
          <w:tcPr>
            <w:tcW w:w="963" w:type="dxa"/>
            <w:gridSpan w:val="2"/>
            <w:vAlign w:val="center"/>
          </w:tcPr>
          <w:p w14:paraId="1D3D4BB5" w14:textId="77777777" w:rsidR="00494124" w:rsidRPr="00571A4A" w:rsidRDefault="00494124" w:rsidP="00F1446C">
            <w:pPr>
              <w:pStyle w:val="TAC"/>
              <w:rPr>
                <w:lang w:eastAsia="zh-TW"/>
              </w:rPr>
            </w:pPr>
            <w:r w:rsidRPr="00571A4A">
              <w:rPr>
                <w:lang w:eastAsia="zh-TW"/>
              </w:rPr>
              <w:t>DFT-s-</w:t>
            </w:r>
            <w:r w:rsidRPr="00571A4A">
              <w:t>OFDM QPSK</w:t>
            </w:r>
          </w:p>
        </w:tc>
        <w:tc>
          <w:tcPr>
            <w:tcW w:w="1321" w:type="dxa"/>
            <w:gridSpan w:val="3"/>
            <w:vAlign w:val="center"/>
          </w:tcPr>
          <w:p w14:paraId="538E1D78" w14:textId="77777777" w:rsidR="00494124" w:rsidRPr="00571A4A" w:rsidRDefault="00494124" w:rsidP="00F1446C">
            <w:pPr>
              <w:pStyle w:val="TAC"/>
            </w:pPr>
            <w:r w:rsidRPr="00571A4A">
              <w:t>CP-OFDM QPSK</w:t>
            </w:r>
          </w:p>
        </w:tc>
        <w:tc>
          <w:tcPr>
            <w:tcW w:w="972" w:type="dxa"/>
            <w:gridSpan w:val="2"/>
            <w:vAlign w:val="center"/>
          </w:tcPr>
          <w:p w14:paraId="0E0D5FB6" w14:textId="77777777" w:rsidR="00494124" w:rsidRPr="00571A4A" w:rsidRDefault="00494124" w:rsidP="00F1446C">
            <w:pPr>
              <w:pStyle w:val="TAC"/>
            </w:pPr>
            <w:r w:rsidRPr="00571A4A">
              <w:t>5 MHz</w:t>
            </w:r>
          </w:p>
        </w:tc>
        <w:tc>
          <w:tcPr>
            <w:tcW w:w="1085" w:type="dxa"/>
            <w:gridSpan w:val="2"/>
            <w:vAlign w:val="center"/>
          </w:tcPr>
          <w:p w14:paraId="321D77CC" w14:textId="77777777" w:rsidR="00494124" w:rsidRPr="00571A4A" w:rsidRDefault="00494124" w:rsidP="00F1446C">
            <w:pPr>
              <w:pStyle w:val="TAC"/>
            </w:pPr>
            <w:r w:rsidRPr="00571A4A">
              <w:t>All RBs / All RBs</w:t>
            </w:r>
          </w:p>
        </w:tc>
      </w:tr>
      <w:tr w:rsidR="00494124" w:rsidRPr="00571A4A" w14:paraId="584B5D97" w14:textId="77777777" w:rsidTr="00F1446C">
        <w:trPr>
          <w:trHeight w:val="241"/>
        </w:trPr>
        <w:tc>
          <w:tcPr>
            <w:tcW w:w="13154" w:type="dxa"/>
            <w:gridSpan w:val="28"/>
            <w:vAlign w:val="center"/>
          </w:tcPr>
          <w:p w14:paraId="4FC51F37" w14:textId="77777777" w:rsidR="00494124" w:rsidRPr="00571A4A" w:rsidRDefault="00494124" w:rsidP="00F1446C">
            <w:pPr>
              <w:pStyle w:val="TAC"/>
            </w:pPr>
            <w:r w:rsidRPr="00571A4A">
              <w:rPr>
                <w:b/>
                <w:bCs/>
              </w:rPr>
              <w:t>Test Settings for DC_2A-66A_n77A – Note 3</w:t>
            </w:r>
          </w:p>
        </w:tc>
      </w:tr>
      <w:tr w:rsidR="00494124" w:rsidRPr="00571A4A" w14:paraId="2BA59593" w14:textId="77777777" w:rsidTr="00F1446C">
        <w:trPr>
          <w:trHeight w:val="241"/>
        </w:trPr>
        <w:tc>
          <w:tcPr>
            <w:tcW w:w="462" w:type="dxa"/>
            <w:vMerge w:val="restart"/>
            <w:vAlign w:val="center"/>
          </w:tcPr>
          <w:p w14:paraId="5E52572D" w14:textId="77777777" w:rsidR="00494124" w:rsidRPr="00571A4A" w:rsidRDefault="00494124" w:rsidP="00F1446C">
            <w:pPr>
              <w:pStyle w:val="TAC"/>
            </w:pPr>
            <w:r w:rsidRPr="00571A4A">
              <w:lastRenderedPageBreak/>
              <w:t>1</w:t>
            </w:r>
            <w:r w:rsidRPr="00571A4A">
              <w:rPr>
                <w:vertAlign w:val="superscript"/>
              </w:rPr>
              <w:t>11</w:t>
            </w:r>
          </w:p>
        </w:tc>
        <w:tc>
          <w:tcPr>
            <w:tcW w:w="731" w:type="dxa"/>
            <w:vAlign w:val="center"/>
          </w:tcPr>
          <w:p w14:paraId="17E733B7" w14:textId="77777777" w:rsidR="00494124" w:rsidRPr="00571A4A" w:rsidRDefault="00494124" w:rsidP="00F1446C">
            <w:pPr>
              <w:pStyle w:val="TAC"/>
              <w:rPr>
                <w:lang w:eastAsia="zh-CN"/>
              </w:rPr>
            </w:pPr>
            <w:r w:rsidRPr="00571A4A">
              <w:rPr>
                <w:lang w:eastAsia="zh-CN"/>
              </w:rPr>
              <w:t>2</w:t>
            </w:r>
          </w:p>
        </w:tc>
        <w:tc>
          <w:tcPr>
            <w:tcW w:w="1120" w:type="dxa"/>
            <w:gridSpan w:val="2"/>
            <w:vAlign w:val="center"/>
          </w:tcPr>
          <w:p w14:paraId="1BB7A935" w14:textId="77777777" w:rsidR="00494124" w:rsidRPr="00571A4A" w:rsidRDefault="00494124" w:rsidP="00F1446C">
            <w:pPr>
              <w:pStyle w:val="TAC"/>
            </w:pPr>
            <w:r w:rsidRPr="00571A4A">
              <w:rPr>
                <w:lang w:eastAsia="zh-CN"/>
              </w:rPr>
              <w:t>UL 1855 / DL 1935 MHz</w:t>
            </w:r>
          </w:p>
        </w:tc>
        <w:tc>
          <w:tcPr>
            <w:tcW w:w="999" w:type="dxa"/>
            <w:gridSpan w:val="2"/>
            <w:vAlign w:val="center"/>
          </w:tcPr>
          <w:p w14:paraId="6FE312CB" w14:textId="77777777" w:rsidR="00494124" w:rsidRPr="00571A4A" w:rsidRDefault="00494124" w:rsidP="00F1446C">
            <w:pPr>
              <w:pStyle w:val="TAC"/>
            </w:pPr>
          </w:p>
        </w:tc>
        <w:tc>
          <w:tcPr>
            <w:tcW w:w="989" w:type="dxa"/>
            <w:vAlign w:val="center"/>
          </w:tcPr>
          <w:p w14:paraId="7554ECF4" w14:textId="77777777" w:rsidR="00494124" w:rsidRPr="00571A4A" w:rsidRDefault="00494124" w:rsidP="00F1446C">
            <w:pPr>
              <w:pStyle w:val="TAC"/>
              <w:rPr>
                <w:lang w:eastAsia="zh-TW"/>
              </w:rPr>
            </w:pPr>
          </w:p>
        </w:tc>
        <w:tc>
          <w:tcPr>
            <w:tcW w:w="1289" w:type="dxa"/>
            <w:gridSpan w:val="3"/>
            <w:vAlign w:val="center"/>
          </w:tcPr>
          <w:p w14:paraId="56134C8B" w14:textId="77777777" w:rsidR="00494124" w:rsidRPr="00571A4A" w:rsidRDefault="00494124" w:rsidP="00F1446C">
            <w:pPr>
              <w:pStyle w:val="TAC"/>
              <w:rPr>
                <w:lang w:eastAsia="zh-CN"/>
              </w:rPr>
            </w:pPr>
            <w:r w:rsidRPr="00571A4A">
              <w:rPr>
                <w:lang w:eastAsia="zh-CN"/>
              </w:rPr>
              <w:t>66</w:t>
            </w:r>
          </w:p>
        </w:tc>
        <w:tc>
          <w:tcPr>
            <w:tcW w:w="1238" w:type="dxa"/>
            <w:gridSpan w:val="5"/>
            <w:vAlign w:val="center"/>
          </w:tcPr>
          <w:p w14:paraId="3D6C4CBC" w14:textId="77777777" w:rsidR="00494124" w:rsidRPr="00571A4A" w:rsidRDefault="00494124" w:rsidP="00F1446C">
            <w:pPr>
              <w:pStyle w:val="TAC"/>
            </w:pPr>
            <w:r w:rsidRPr="00571A4A">
              <w:rPr>
                <w:lang w:eastAsia="zh-CN"/>
              </w:rPr>
              <w:t>DL 2115 MHz</w:t>
            </w:r>
          </w:p>
        </w:tc>
        <w:tc>
          <w:tcPr>
            <w:tcW w:w="959" w:type="dxa"/>
            <w:gridSpan w:val="3"/>
            <w:vAlign w:val="center"/>
          </w:tcPr>
          <w:p w14:paraId="7EC892C6" w14:textId="77777777" w:rsidR="00494124" w:rsidRPr="00571A4A" w:rsidRDefault="00494124" w:rsidP="00F1446C">
            <w:pPr>
              <w:pStyle w:val="TAC"/>
            </w:pPr>
          </w:p>
        </w:tc>
        <w:tc>
          <w:tcPr>
            <w:tcW w:w="1026" w:type="dxa"/>
            <w:vAlign w:val="center"/>
          </w:tcPr>
          <w:p w14:paraId="6FB3A4E5" w14:textId="77777777" w:rsidR="00494124" w:rsidRPr="00571A4A" w:rsidRDefault="00494124" w:rsidP="00F1446C">
            <w:pPr>
              <w:pStyle w:val="TAC"/>
              <w:rPr>
                <w:lang w:eastAsia="zh-TW"/>
              </w:rPr>
            </w:pPr>
          </w:p>
        </w:tc>
        <w:tc>
          <w:tcPr>
            <w:tcW w:w="963" w:type="dxa"/>
            <w:gridSpan w:val="2"/>
            <w:vAlign w:val="center"/>
          </w:tcPr>
          <w:p w14:paraId="59C9E5D8" w14:textId="77777777" w:rsidR="00494124" w:rsidRPr="00571A4A" w:rsidRDefault="00494124" w:rsidP="00F1446C">
            <w:pPr>
              <w:pStyle w:val="TAC"/>
              <w:rPr>
                <w:lang w:eastAsia="zh-TW"/>
              </w:rPr>
            </w:pPr>
            <w:r w:rsidRPr="00571A4A">
              <w:rPr>
                <w:lang w:eastAsia="zh-CN"/>
              </w:rPr>
              <w:t>n77</w:t>
            </w:r>
          </w:p>
        </w:tc>
        <w:tc>
          <w:tcPr>
            <w:tcW w:w="1321" w:type="dxa"/>
            <w:gridSpan w:val="3"/>
            <w:vAlign w:val="center"/>
          </w:tcPr>
          <w:p w14:paraId="318364AA" w14:textId="77777777" w:rsidR="00494124" w:rsidRPr="00571A4A" w:rsidRDefault="00494124" w:rsidP="00F1446C">
            <w:pPr>
              <w:pStyle w:val="TAC"/>
            </w:pPr>
            <w:r w:rsidRPr="00571A4A">
              <w:rPr>
                <w:lang w:eastAsia="zh-CN"/>
              </w:rPr>
              <w:t>3970 MHz</w:t>
            </w:r>
          </w:p>
        </w:tc>
        <w:tc>
          <w:tcPr>
            <w:tcW w:w="972" w:type="dxa"/>
            <w:gridSpan w:val="2"/>
            <w:vAlign w:val="center"/>
          </w:tcPr>
          <w:p w14:paraId="18B99564" w14:textId="77777777" w:rsidR="00494124" w:rsidRPr="00571A4A" w:rsidRDefault="00494124" w:rsidP="00F1446C">
            <w:pPr>
              <w:pStyle w:val="TAC"/>
            </w:pPr>
          </w:p>
        </w:tc>
        <w:tc>
          <w:tcPr>
            <w:tcW w:w="1085" w:type="dxa"/>
            <w:gridSpan w:val="2"/>
            <w:vAlign w:val="center"/>
          </w:tcPr>
          <w:p w14:paraId="22A4E9AF" w14:textId="77777777" w:rsidR="00494124" w:rsidRPr="00571A4A" w:rsidRDefault="00494124" w:rsidP="00F1446C">
            <w:pPr>
              <w:pStyle w:val="TAC"/>
            </w:pPr>
          </w:p>
        </w:tc>
      </w:tr>
      <w:tr w:rsidR="00494124" w:rsidRPr="00571A4A" w14:paraId="5DE34C42" w14:textId="77777777" w:rsidTr="00F1446C">
        <w:trPr>
          <w:trHeight w:val="241"/>
        </w:trPr>
        <w:tc>
          <w:tcPr>
            <w:tcW w:w="462" w:type="dxa"/>
            <w:vMerge/>
            <w:vAlign w:val="center"/>
          </w:tcPr>
          <w:p w14:paraId="0A67E852" w14:textId="77777777" w:rsidR="00494124" w:rsidRPr="00571A4A" w:rsidRDefault="00494124" w:rsidP="00F1446C">
            <w:pPr>
              <w:pStyle w:val="TAC"/>
            </w:pPr>
          </w:p>
        </w:tc>
        <w:tc>
          <w:tcPr>
            <w:tcW w:w="731" w:type="dxa"/>
            <w:vAlign w:val="center"/>
          </w:tcPr>
          <w:p w14:paraId="4F4842F1" w14:textId="77777777" w:rsidR="00494124" w:rsidRPr="00571A4A" w:rsidRDefault="00494124" w:rsidP="00F1446C">
            <w:pPr>
              <w:pStyle w:val="TAC"/>
              <w:rPr>
                <w:lang w:eastAsia="zh-CN"/>
              </w:rPr>
            </w:pPr>
            <w:r w:rsidRPr="00571A4A">
              <w:rPr>
                <w:lang w:eastAsia="zh-CN"/>
              </w:rPr>
              <w:t>QPSK</w:t>
            </w:r>
          </w:p>
        </w:tc>
        <w:tc>
          <w:tcPr>
            <w:tcW w:w="1120" w:type="dxa"/>
            <w:gridSpan w:val="2"/>
            <w:vAlign w:val="center"/>
          </w:tcPr>
          <w:p w14:paraId="223CF763" w14:textId="77777777" w:rsidR="00494124" w:rsidRPr="00571A4A" w:rsidRDefault="00494124" w:rsidP="00F1446C">
            <w:pPr>
              <w:pStyle w:val="TAC"/>
            </w:pPr>
            <w:r w:rsidRPr="00571A4A">
              <w:t>QPSK</w:t>
            </w:r>
          </w:p>
        </w:tc>
        <w:tc>
          <w:tcPr>
            <w:tcW w:w="999" w:type="dxa"/>
            <w:gridSpan w:val="2"/>
            <w:vAlign w:val="center"/>
          </w:tcPr>
          <w:p w14:paraId="17EB50A8" w14:textId="77777777" w:rsidR="00494124" w:rsidRPr="00571A4A" w:rsidRDefault="00494124" w:rsidP="00F1446C">
            <w:pPr>
              <w:pStyle w:val="TAC"/>
            </w:pPr>
            <w:r w:rsidRPr="00571A4A">
              <w:t>5 MHz</w:t>
            </w:r>
          </w:p>
        </w:tc>
        <w:tc>
          <w:tcPr>
            <w:tcW w:w="989" w:type="dxa"/>
            <w:vAlign w:val="center"/>
          </w:tcPr>
          <w:p w14:paraId="3981FFA5" w14:textId="77777777" w:rsidR="00494124" w:rsidRPr="00571A4A" w:rsidRDefault="00494124" w:rsidP="00F1446C">
            <w:pPr>
              <w:pStyle w:val="TAC"/>
              <w:rPr>
                <w:lang w:eastAsia="zh-TW"/>
              </w:rPr>
            </w:pPr>
            <w:r w:rsidRPr="00571A4A">
              <w:t>All RBs / All RBs</w:t>
            </w:r>
          </w:p>
        </w:tc>
        <w:tc>
          <w:tcPr>
            <w:tcW w:w="1289" w:type="dxa"/>
            <w:gridSpan w:val="3"/>
            <w:vAlign w:val="center"/>
          </w:tcPr>
          <w:p w14:paraId="4B3922C6" w14:textId="77777777" w:rsidR="00494124" w:rsidRPr="00571A4A" w:rsidRDefault="00494124" w:rsidP="00F1446C">
            <w:pPr>
              <w:pStyle w:val="TAC"/>
              <w:rPr>
                <w:lang w:eastAsia="zh-CN"/>
              </w:rPr>
            </w:pPr>
            <w:r w:rsidRPr="00571A4A">
              <w:rPr>
                <w:lang w:eastAsia="zh-CN"/>
              </w:rPr>
              <w:t>N/A</w:t>
            </w:r>
          </w:p>
        </w:tc>
        <w:tc>
          <w:tcPr>
            <w:tcW w:w="1238" w:type="dxa"/>
            <w:gridSpan w:val="5"/>
            <w:vAlign w:val="center"/>
          </w:tcPr>
          <w:p w14:paraId="69F7EADB" w14:textId="77777777" w:rsidR="00494124" w:rsidRPr="00571A4A" w:rsidRDefault="00494124" w:rsidP="00F1446C">
            <w:pPr>
              <w:pStyle w:val="TAC"/>
            </w:pPr>
            <w:r w:rsidRPr="00571A4A">
              <w:t>QPSK</w:t>
            </w:r>
          </w:p>
        </w:tc>
        <w:tc>
          <w:tcPr>
            <w:tcW w:w="959" w:type="dxa"/>
            <w:gridSpan w:val="3"/>
            <w:vAlign w:val="center"/>
          </w:tcPr>
          <w:p w14:paraId="66F9C719" w14:textId="77777777" w:rsidR="00494124" w:rsidRPr="00571A4A" w:rsidRDefault="00494124" w:rsidP="00F1446C">
            <w:pPr>
              <w:pStyle w:val="TAC"/>
            </w:pPr>
            <w:r w:rsidRPr="00571A4A">
              <w:t>5 MHz</w:t>
            </w:r>
          </w:p>
        </w:tc>
        <w:tc>
          <w:tcPr>
            <w:tcW w:w="1026" w:type="dxa"/>
            <w:vAlign w:val="center"/>
          </w:tcPr>
          <w:p w14:paraId="1757E75F"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2253E076" w14:textId="77777777" w:rsidR="00494124" w:rsidRPr="00571A4A" w:rsidRDefault="00494124" w:rsidP="00F1446C">
            <w:pPr>
              <w:pStyle w:val="TAC"/>
              <w:rPr>
                <w:lang w:eastAsia="zh-TW"/>
              </w:rPr>
            </w:pPr>
            <w:r w:rsidRPr="00571A4A">
              <w:rPr>
                <w:lang w:eastAsia="zh-TW"/>
              </w:rPr>
              <w:t>DFT-s-</w:t>
            </w:r>
            <w:r w:rsidRPr="00571A4A">
              <w:t>OFDM QPSK</w:t>
            </w:r>
          </w:p>
        </w:tc>
        <w:tc>
          <w:tcPr>
            <w:tcW w:w="1321" w:type="dxa"/>
            <w:gridSpan w:val="3"/>
            <w:vAlign w:val="center"/>
          </w:tcPr>
          <w:p w14:paraId="06D6C425" w14:textId="77777777" w:rsidR="00494124" w:rsidRPr="00571A4A" w:rsidRDefault="00494124" w:rsidP="00F1446C">
            <w:pPr>
              <w:pStyle w:val="TAC"/>
            </w:pPr>
            <w:r w:rsidRPr="00571A4A">
              <w:t>CP-OFDM QPSK</w:t>
            </w:r>
          </w:p>
        </w:tc>
        <w:tc>
          <w:tcPr>
            <w:tcW w:w="972" w:type="dxa"/>
            <w:gridSpan w:val="2"/>
            <w:vAlign w:val="center"/>
          </w:tcPr>
          <w:p w14:paraId="782F7889" w14:textId="77777777" w:rsidR="00494124" w:rsidRPr="00571A4A" w:rsidRDefault="00494124" w:rsidP="00F1446C">
            <w:pPr>
              <w:pStyle w:val="TAC"/>
            </w:pPr>
            <w:r w:rsidRPr="00571A4A">
              <w:t>10 MHz</w:t>
            </w:r>
          </w:p>
        </w:tc>
        <w:tc>
          <w:tcPr>
            <w:tcW w:w="1085" w:type="dxa"/>
            <w:gridSpan w:val="2"/>
            <w:vAlign w:val="center"/>
          </w:tcPr>
          <w:p w14:paraId="50300958" w14:textId="77777777" w:rsidR="00494124" w:rsidRPr="00571A4A" w:rsidRDefault="00494124" w:rsidP="00F1446C">
            <w:pPr>
              <w:pStyle w:val="TAC"/>
            </w:pPr>
            <w:r w:rsidRPr="00571A4A">
              <w:t>All RBs / All RBs</w:t>
            </w:r>
          </w:p>
        </w:tc>
      </w:tr>
      <w:tr w:rsidR="00494124" w:rsidRPr="00571A4A" w14:paraId="6E375E43" w14:textId="77777777" w:rsidTr="00F1446C">
        <w:trPr>
          <w:trHeight w:val="241"/>
        </w:trPr>
        <w:tc>
          <w:tcPr>
            <w:tcW w:w="462" w:type="dxa"/>
            <w:vMerge w:val="restart"/>
            <w:vAlign w:val="center"/>
          </w:tcPr>
          <w:p w14:paraId="73F17144" w14:textId="77777777" w:rsidR="00494124" w:rsidRPr="00571A4A" w:rsidRDefault="00494124" w:rsidP="00F1446C">
            <w:pPr>
              <w:pStyle w:val="TAC"/>
            </w:pPr>
            <w:r w:rsidRPr="00571A4A">
              <w:t>2</w:t>
            </w:r>
            <w:r w:rsidRPr="00571A4A">
              <w:rPr>
                <w:vertAlign w:val="superscript"/>
              </w:rPr>
              <w:t>11</w:t>
            </w:r>
          </w:p>
        </w:tc>
        <w:tc>
          <w:tcPr>
            <w:tcW w:w="731" w:type="dxa"/>
            <w:vAlign w:val="center"/>
          </w:tcPr>
          <w:p w14:paraId="1093301F" w14:textId="77777777" w:rsidR="00494124" w:rsidRPr="00571A4A" w:rsidRDefault="00494124" w:rsidP="00F1446C">
            <w:pPr>
              <w:pStyle w:val="TAC"/>
              <w:rPr>
                <w:lang w:eastAsia="zh-CN"/>
              </w:rPr>
            </w:pPr>
            <w:r w:rsidRPr="00571A4A">
              <w:rPr>
                <w:lang w:eastAsia="zh-CN"/>
              </w:rPr>
              <w:t>2</w:t>
            </w:r>
          </w:p>
        </w:tc>
        <w:tc>
          <w:tcPr>
            <w:tcW w:w="1120" w:type="dxa"/>
            <w:gridSpan w:val="2"/>
            <w:vAlign w:val="center"/>
          </w:tcPr>
          <w:p w14:paraId="79A9D6D2" w14:textId="77777777" w:rsidR="00494124" w:rsidRPr="00571A4A" w:rsidRDefault="00494124" w:rsidP="00F1446C">
            <w:pPr>
              <w:pStyle w:val="TAC"/>
            </w:pPr>
            <w:r w:rsidRPr="00571A4A">
              <w:rPr>
                <w:lang w:eastAsia="zh-CN"/>
              </w:rPr>
              <w:t>UL 1880 / DL 1960 MHz</w:t>
            </w:r>
          </w:p>
        </w:tc>
        <w:tc>
          <w:tcPr>
            <w:tcW w:w="999" w:type="dxa"/>
            <w:gridSpan w:val="2"/>
            <w:vAlign w:val="center"/>
          </w:tcPr>
          <w:p w14:paraId="03A33406" w14:textId="77777777" w:rsidR="00494124" w:rsidRPr="00571A4A" w:rsidRDefault="00494124" w:rsidP="00F1446C">
            <w:pPr>
              <w:pStyle w:val="TAC"/>
            </w:pPr>
          </w:p>
        </w:tc>
        <w:tc>
          <w:tcPr>
            <w:tcW w:w="989" w:type="dxa"/>
            <w:vAlign w:val="center"/>
          </w:tcPr>
          <w:p w14:paraId="270F75DD" w14:textId="77777777" w:rsidR="00494124" w:rsidRPr="00571A4A" w:rsidRDefault="00494124" w:rsidP="00F1446C">
            <w:pPr>
              <w:pStyle w:val="TAC"/>
              <w:rPr>
                <w:lang w:eastAsia="zh-TW"/>
              </w:rPr>
            </w:pPr>
          </w:p>
        </w:tc>
        <w:tc>
          <w:tcPr>
            <w:tcW w:w="1289" w:type="dxa"/>
            <w:gridSpan w:val="3"/>
            <w:vAlign w:val="center"/>
          </w:tcPr>
          <w:p w14:paraId="17297528" w14:textId="77777777" w:rsidR="00494124" w:rsidRPr="00571A4A" w:rsidRDefault="00494124" w:rsidP="00F1446C">
            <w:pPr>
              <w:pStyle w:val="TAC"/>
              <w:rPr>
                <w:lang w:eastAsia="zh-CN"/>
              </w:rPr>
            </w:pPr>
            <w:r w:rsidRPr="00571A4A">
              <w:rPr>
                <w:lang w:eastAsia="zh-CN"/>
              </w:rPr>
              <w:t>66</w:t>
            </w:r>
          </w:p>
        </w:tc>
        <w:tc>
          <w:tcPr>
            <w:tcW w:w="1238" w:type="dxa"/>
            <w:gridSpan w:val="5"/>
            <w:vAlign w:val="center"/>
          </w:tcPr>
          <w:p w14:paraId="2C803927" w14:textId="77777777" w:rsidR="00494124" w:rsidRPr="00571A4A" w:rsidRDefault="00494124" w:rsidP="00F1446C">
            <w:pPr>
              <w:pStyle w:val="TAC"/>
            </w:pPr>
            <w:r w:rsidRPr="00571A4A">
              <w:rPr>
                <w:lang w:eastAsia="zh-CN"/>
              </w:rPr>
              <w:t>DL 2140 MHz</w:t>
            </w:r>
          </w:p>
        </w:tc>
        <w:tc>
          <w:tcPr>
            <w:tcW w:w="959" w:type="dxa"/>
            <w:gridSpan w:val="3"/>
            <w:vAlign w:val="center"/>
          </w:tcPr>
          <w:p w14:paraId="4E1D5ACB" w14:textId="77777777" w:rsidR="00494124" w:rsidRPr="00571A4A" w:rsidRDefault="00494124" w:rsidP="00F1446C">
            <w:pPr>
              <w:pStyle w:val="TAC"/>
            </w:pPr>
          </w:p>
        </w:tc>
        <w:tc>
          <w:tcPr>
            <w:tcW w:w="1026" w:type="dxa"/>
            <w:vAlign w:val="center"/>
          </w:tcPr>
          <w:p w14:paraId="5730FE7A" w14:textId="77777777" w:rsidR="00494124" w:rsidRPr="00571A4A" w:rsidRDefault="00494124" w:rsidP="00F1446C">
            <w:pPr>
              <w:pStyle w:val="TAC"/>
              <w:rPr>
                <w:lang w:eastAsia="zh-TW"/>
              </w:rPr>
            </w:pPr>
          </w:p>
        </w:tc>
        <w:tc>
          <w:tcPr>
            <w:tcW w:w="963" w:type="dxa"/>
            <w:gridSpan w:val="2"/>
            <w:vAlign w:val="center"/>
          </w:tcPr>
          <w:p w14:paraId="0D9F7B45" w14:textId="77777777" w:rsidR="00494124" w:rsidRPr="00571A4A" w:rsidRDefault="00494124" w:rsidP="00F1446C">
            <w:pPr>
              <w:pStyle w:val="TAC"/>
              <w:rPr>
                <w:lang w:eastAsia="zh-TW"/>
              </w:rPr>
            </w:pPr>
            <w:r w:rsidRPr="00571A4A">
              <w:rPr>
                <w:lang w:eastAsia="zh-CN"/>
              </w:rPr>
              <w:t>n77</w:t>
            </w:r>
          </w:p>
        </w:tc>
        <w:tc>
          <w:tcPr>
            <w:tcW w:w="1321" w:type="dxa"/>
            <w:gridSpan w:val="3"/>
            <w:vAlign w:val="center"/>
          </w:tcPr>
          <w:p w14:paraId="3A48BD97" w14:textId="77777777" w:rsidR="00494124" w:rsidRPr="00571A4A" w:rsidRDefault="00494124" w:rsidP="00F1446C">
            <w:pPr>
              <w:pStyle w:val="TAC"/>
            </w:pPr>
            <w:r w:rsidRPr="00571A4A">
              <w:rPr>
                <w:lang w:eastAsia="zh-CN"/>
              </w:rPr>
              <w:t>3500 MHz</w:t>
            </w:r>
          </w:p>
        </w:tc>
        <w:tc>
          <w:tcPr>
            <w:tcW w:w="972" w:type="dxa"/>
            <w:gridSpan w:val="2"/>
            <w:vAlign w:val="center"/>
          </w:tcPr>
          <w:p w14:paraId="139E1430" w14:textId="77777777" w:rsidR="00494124" w:rsidRPr="00571A4A" w:rsidRDefault="00494124" w:rsidP="00F1446C">
            <w:pPr>
              <w:pStyle w:val="TAC"/>
            </w:pPr>
          </w:p>
        </w:tc>
        <w:tc>
          <w:tcPr>
            <w:tcW w:w="1085" w:type="dxa"/>
            <w:gridSpan w:val="2"/>
            <w:vAlign w:val="center"/>
          </w:tcPr>
          <w:p w14:paraId="3279301C" w14:textId="77777777" w:rsidR="00494124" w:rsidRPr="00571A4A" w:rsidRDefault="00494124" w:rsidP="00F1446C">
            <w:pPr>
              <w:pStyle w:val="TAC"/>
            </w:pPr>
          </w:p>
        </w:tc>
      </w:tr>
      <w:tr w:rsidR="00494124" w:rsidRPr="00571A4A" w14:paraId="29CE0A28" w14:textId="77777777" w:rsidTr="00F1446C">
        <w:trPr>
          <w:trHeight w:val="241"/>
        </w:trPr>
        <w:tc>
          <w:tcPr>
            <w:tcW w:w="462" w:type="dxa"/>
            <w:vMerge/>
            <w:vAlign w:val="center"/>
          </w:tcPr>
          <w:p w14:paraId="5D28241A" w14:textId="77777777" w:rsidR="00494124" w:rsidRPr="00571A4A" w:rsidRDefault="00494124" w:rsidP="00F1446C">
            <w:pPr>
              <w:pStyle w:val="TAC"/>
            </w:pPr>
          </w:p>
        </w:tc>
        <w:tc>
          <w:tcPr>
            <w:tcW w:w="731" w:type="dxa"/>
            <w:vAlign w:val="center"/>
          </w:tcPr>
          <w:p w14:paraId="67FDEBB5" w14:textId="77777777" w:rsidR="00494124" w:rsidRPr="00571A4A" w:rsidRDefault="00494124" w:rsidP="00F1446C">
            <w:pPr>
              <w:pStyle w:val="TAC"/>
              <w:rPr>
                <w:lang w:eastAsia="zh-CN"/>
              </w:rPr>
            </w:pPr>
            <w:r w:rsidRPr="00571A4A">
              <w:rPr>
                <w:lang w:eastAsia="zh-CN"/>
              </w:rPr>
              <w:t>QPSK</w:t>
            </w:r>
          </w:p>
        </w:tc>
        <w:tc>
          <w:tcPr>
            <w:tcW w:w="1120" w:type="dxa"/>
            <w:gridSpan w:val="2"/>
            <w:vAlign w:val="center"/>
          </w:tcPr>
          <w:p w14:paraId="13487F09" w14:textId="77777777" w:rsidR="00494124" w:rsidRPr="00571A4A" w:rsidRDefault="00494124" w:rsidP="00F1446C">
            <w:pPr>
              <w:pStyle w:val="TAC"/>
            </w:pPr>
            <w:r w:rsidRPr="00571A4A">
              <w:t>QPSK</w:t>
            </w:r>
          </w:p>
        </w:tc>
        <w:tc>
          <w:tcPr>
            <w:tcW w:w="999" w:type="dxa"/>
            <w:gridSpan w:val="2"/>
            <w:vAlign w:val="center"/>
          </w:tcPr>
          <w:p w14:paraId="5F3E2E8B" w14:textId="77777777" w:rsidR="00494124" w:rsidRPr="00571A4A" w:rsidRDefault="00494124" w:rsidP="00F1446C">
            <w:pPr>
              <w:pStyle w:val="TAC"/>
            </w:pPr>
            <w:r w:rsidRPr="00571A4A">
              <w:t>5 MHz</w:t>
            </w:r>
          </w:p>
        </w:tc>
        <w:tc>
          <w:tcPr>
            <w:tcW w:w="989" w:type="dxa"/>
            <w:vAlign w:val="center"/>
          </w:tcPr>
          <w:p w14:paraId="6F8C8620" w14:textId="77777777" w:rsidR="00494124" w:rsidRPr="00571A4A" w:rsidRDefault="00494124" w:rsidP="00F1446C">
            <w:pPr>
              <w:pStyle w:val="TAC"/>
              <w:rPr>
                <w:lang w:eastAsia="zh-TW"/>
              </w:rPr>
            </w:pPr>
            <w:r w:rsidRPr="00571A4A">
              <w:t>All RBs / All RBs</w:t>
            </w:r>
          </w:p>
        </w:tc>
        <w:tc>
          <w:tcPr>
            <w:tcW w:w="1289" w:type="dxa"/>
            <w:gridSpan w:val="3"/>
            <w:vAlign w:val="center"/>
          </w:tcPr>
          <w:p w14:paraId="7D026E96" w14:textId="77777777" w:rsidR="00494124" w:rsidRPr="00571A4A" w:rsidRDefault="00494124" w:rsidP="00F1446C">
            <w:pPr>
              <w:pStyle w:val="TAC"/>
              <w:rPr>
                <w:lang w:eastAsia="zh-CN"/>
              </w:rPr>
            </w:pPr>
            <w:r w:rsidRPr="00571A4A">
              <w:rPr>
                <w:lang w:eastAsia="zh-CN"/>
              </w:rPr>
              <w:t>N/A</w:t>
            </w:r>
          </w:p>
        </w:tc>
        <w:tc>
          <w:tcPr>
            <w:tcW w:w="1238" w:type="dxa"/>
            <w:gridSpan w:val="5"/>
            <w:vAlign w:val="center"/>
          </w:tcPr>
          <w:p w14:paraId="61595F29" w14:textId="77777777" w:rsidR="00494124" w:rsidRPr="00571A4A" w:rsidRDefault="00494124" w:rsidP="00F1446C">
            <w:pPr>
              <w:pStyle w:val="TAC"/>
            </w:pPr>
            <w:r w:rsidRPr="00571A4A">
              <w:t>QPSK</w:t>
            </w:r>
          </w:p>
        </w:tc>
        <w:tc>
          <w:tcPr>
            <w:tcW w:w="959" w:type="dxa"/>
            <w:gridSpan w:val="3"/>
            <w:vAlign w:val="center"/>
          </w:tcPr>
          <w:p w14:paraId="3CA48CAC" w14:textId="77777777" w:rsidR="00494124" w:rsidRPr="00571A4A" w:rsidRDefault="00494124" w:rsidP="00F1446C">
            <w:pPr>
              <w:pStyle w:val="TAC"/>
            </w:pPr>
            <w:r w:rsidRPr="00571A4A">
              <w:t>5 MHz</w:t>
            </w:r>
          </w:p>
        </w:tc>
        <w:tc>
          <w:tcPr>
            <w:tcW w:w="1026" w:type="dxa"/>
            <w:vAlign w:val="center"/>
          </w:tcPr>
          <w:p w14:paraId="0FB58817"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42329985" w14:textId="77777777" w:rsidR="00494124" w:rsidRPr="00571A4A" w:rsidRDefault="00494124" w:rsidP="00F1446C">
            <w:pPr>
              <w:pStyle w:val="TAC"/>
              <w:rPr>
                <w:lang w:eastAsia="zh-TW"/>
              </w:rPr>
            </w:pPr>
            <w:r w:rsidRPr="00571A4A">
              <w:rPr>
                <w:lang w:eastAsia="zh-TW"/>
              </w:rPr>
              <w:t>DFT-s-</w:t>
            </w:r>
            <w:r w:rsidRPr="00571A4A">
              <w:t>OFDM QPSK</w:t>
            </w:r>
          </w:p>
        </w:tc>
        <w:tc>
          <w:tcPr>
            <w:tcW w:w="1321" w:type="dxa"/>
            <w:gridSpan w:val="3"/>
            <w:vAlign w:val="center"/>
          </w:tcPr>
          <w:p w14:paraId="2A3861E1" w14:textId="77777777" w:rsidR="00494124" w:rsidRPr="00571A4A" w:rsidRDefault="00494124" w:rsidP="00F1446C">
            <w:pPr>
              <w:pStyle w:val="TAC"/>
            </w:pPr>
            <w:r w:rsidRPr="00571A4A">
              <w:t>CP-OFDM QPSK</w:t>
            </w:r>
          </w:p>
        </w:tc>
        <w:tc>
          <w:tcPr>
            <w:tcW w:w="972" w:type="dxa"/>
            <w:gridSpan w:val="2"/>
            <w:vAlign w:val="center"/>
          </w:tcPr>
          <w:p w14:paraId="500FB10E" w14:textId="77777777" w:rsidR="00494124" w:rsidRPr="00571A4A" w:rsidRDefault="00494124" w:rsidP="00F1446C">
            <w:pPr>
              <w:pStyle w:val="TAC"/>
            </w:pPr>
            <w:r w:rsidRPr="00571A4A">
              <w:t>10 MHz</w:t>
            </w:r>
          </w:p>
        </w:tc>
        <w:tc>
          <w:tcPr>
            <w:tcW w:w="1085" w:type="dxa"/>
            <w:gridSpan w:val="2"/>
            <w:vAlign w:val="center"/>
          </w:tcPr>
          <w:p w14:paraId="05084865" w14:textId="77777777" w:rsidR="00494124" w:rsidRPr="00571A4A" w:rsidRDefault="00494124" w:rsidP="00F1446C">
            <w:pPr>
              <w:pStyle w:val="TAC"/>
            </w:pPr>
            <w:r w:rsidRPr="00571A4A">
              <w:t>All RBs / All RBs</w:t>
            </w:r>
          </w:p>
        </w:tc>
      </w:tr>
      <w:tr w:rsidR="00494124" w:rsidRPr="00571A4A" w14:paraId="1E6FE5B8" w14:textId="77777777" w:rsidTr="00F1446C">
        <w:trPr>
          <w:trHeight w:val="241"/>
        </w:trPr>
        <w:tc>
          <w:tcPr>
            <w:tcW w:w="462" w:type="dxa"/>
            <w:vMerge w:val="restart"/>
            <w:vAlign w:val="center"/>
          </w:tcPr>
          <w:p w14:paraId="60687499" w14:textId="77777777" w:rsidR="00494124" w:rsidRPr="00571A4A" w:rsidRDefault="00494124" w:rsidP="00F1446C">
            <w:pPr>
              <w:pStyle w:val="TAC"/>
            </w:pPr>
            <w:r w:rsidRPr="00571A4A">
              <w:t>3</w:t>
            </w:r>
          </w:p>
        </w:tc>
        <w:tc>
          <w:tcPr>
            <w:tcW w:w="731" w:type="dxa"/>
            <w:vAlign w:val="center"/>
          </w:tcPr>
          <w:p w14:paraId="224E0A25" w14:textId="77777777" w:rsidR="00494124" w:rsidRPr="00571A4A" w:rsidRDefault="00494124" w:rsidP="00F1446C">
            <w:pPr>
              <w:pStyle w:val="TAC"/>
              <w:rPr>
                <w:lang w:eastAsia="zh-CN"/>
              </w:rPr>
            </w:pPr>
            <w:r w:rsidRPr="00571A4A">
              <w:rPr>
                <w:lang w:eastAsia="zh-CN"/>
              </w:rPr>
              <w:t>2</w:t>
            </w:r>
          </w:p>
        </w:tc>
        <w:tc>
          <w:tcPr>
            <w:tcW w:w="1120" w:type="dxa"/>
            <w:gridSpan w:val="2"/>
            <w:vAlign w:val="center"/>
          </w:tcPr>
          <w:p w14:paraId="26E7EAE2" w14:textId="77777777" w:rsidR="00494124" w:rsidRPr="00571A4A" w:rsidRDefault="00494124" w:rsidP="00F1446C">
            <w:pPr>
              <w:pStyle w:val="TAC"/>
            </w:pPr>
            <w:r w:rsidRPr="00571A4A">
              <w:rPr>
                <w:lang w:eastAsia="zh-CN"/>
              </w:rPr>
              <w:t>UL 1860 / DL 1940 MHz</w:t>
            </w:r>
          </w:p>
        </w:tc>
        <w:tc>
          <w:tcPr>
            <w:tcW w:w="999" w:type="dxa"/>
            <w:gridSpan w:val="2"/>
            <w:vAlign w:val="center"/>
          </w:tcPr>
          <w:p w14:paraId="2A2AB7D8" w14:textId="77777777" w:rsidR="00494124" w:rsidRPr="00571A4A" w:rsidRDefault="00494124" w:rsidP="00F1446C">
            <w:pPr>
              <w:pStyle w:val="TAC"/>
            </w:pPr>
          </w:p>
        </w:tc>
        <w:tc>
          <w:tcPr>
            <w:tcW w:w="989" w:type="dxa"/>
            <w:vAlign w:val="center"/>
          </w:tcPr>
          <w:p w14:paraId="43DBA7D8" w14:textId="77777777" w:rsidR="00494124" w:rsidRPr="00571A4A" w:rsidRDefault="00494124" w:rsidP="00F1446C">
            <w:pPr>
              <w:pStyle w:val="TAC"/>
              <w:rPr>
                <w:lang w:eastAsia="zh-TW"/>
              </w:rPr>
            </w:pPr>
          </w:p>
        </w:tc>
        <w:tc>
          <w:tcPr>
            <w:tcW w:w="1289" w:type="dxa"/>
            <w:gridSpan w:val="3"/>
            <w:vAlign w:val="center"/>
          </w:tcPr>
          <w:p w14:paraId="5CC2E328" w14:textId="77777777" w:rsidR="00494124" w:rsidRPr="00571A4A" w:rsidRDefault="00494124" w:rsidP="00F1446C">
            <w:pPr>
              <w:pStyle w:val="TAC"/>
              <w:rPr>
                <w:lang w:eastAsia="zh-CN"/>
              </w:rPr>
            </w:pPr>
            <w:r w:rsidRPr="00571A4A">
              <w:rPr>
                <w:lang w:eastAsia="zh-CN"/>
              </w:rPr>
              <w:t>66</w:t>
            </w:r>
          </w:p>
        </w:tc>
        <w:tc>
          <w:tcPr>
            <w:tcW w:w="1238" w:type="dxa"/>
            <w:gridSpan w:val="5"/>
            <w:vAlign w:val="center"/>
          </w:tcPr>
          <w:p w14:paraId="3B915FA1" w14:textId="77777777" w:rsidR="00494124" w:rsidRPr="00571A4A" w:rsidRDefault="00494124" w:rsidP="00F1446C">
            <w:pPr>
              <w:pStyle w:val="TAC"/>
            </w:pPr>
            <w:r w:rsidRPr="00571A4A">
              <w:rPr>
                <w:lang w:eastAsia="zh-CN"/>
              </w:rPr>
              <w:t>DL 2175 MHz</w:t>
            </w:r>
          </w:p>
        </w:tc>
        <w:tc>
          <w:tcPr>
            <w:tcW w:w="959" w:type="dxa"/>
            <w:gridSpan w:val="3"/>
            <w:vAlign w:val="center"/>
          </w:tcPr>
          <w:p w14:paraId="530E851E" w14:textId="77777777" w:rsidR="00494124" w:rsidRPr="00571A4A" w:rsidRDefault="00494124" w:rsidP="00F1446C">
            <w:pPr>
              <w:pStyle w:val="TAC"/>
            </w:pPr>
          </w:p>
        </w:tc>
        <w:tc>
          <w:tcPr>
            <w:tcW w:w="1026" w:type="dxa"/>
            <w:vAlign w:val="center"/>
          </w:tcPr>
          <w:p w14:paraId="6F15C3BC" w14:textId="77777777" w:rsidR="00494124" w:rsidRPr="00571A4A" w:rsidRDefault="00494124" w:rsidP="00F1446C">
            <w:pPr>
              <w:pStyle w:val="TAC"/>
              <w:rPr>
                <w:lang w:eastAsia="zh-TW"/>
              </w:rPr>
            </w:pPr>
          </w:p>
        </w:tc>
        <w:tc>
          <w:tcPr>
            <w:tcW w:w="963" w:type="dxa"/>
            <w:gridSpan w:val="2"/>
            <w:vAlign w:val="center"/>
          </w:tcPr>
          <w:p w14:paraId="3102FC75" w14:textId="77777777" w:rsidR="00494124" w:rsidRPr="00571A4A" w:rsidRDefault="00494124" w:rsidP="00F1446C">
            <w:pPr>
              <w:pStyle w:val="TAC"/>
              <w:rPr>
                <w:lang w:eastAsia="zh-TW"/>
              </w:rPr>
            </w:pPr>
            <w:r w:rsidRPr="00571A4A">
              <w:rPr>
                <w:lang w:eastAsia="zh-CN"/>
              </w:rPr>
              <w:t>n77</w:t>
            </w:r>
          </w:p>
        </w:tc>
        <w:tc>
          <w:tcPr>
            <w:tcW w:w="1321" w:type="dxa"/>
            <w:gridSpan w:val="3"/>
            <w:vAlign w:val="center"/>
          </w:tcPr>
          <w:p w14:paraId="5A9BE367" w14:textId="77777777" w:rsidR="00494124" w:rsidRPr="00571A4A" w:rsidRDefault="00494124" w:rsidP="00F1446C">
            <w:pPr>
              <w:pStyle w:val="TAC"/>
            </w:pPr>
            <w:r w:rsidRPr="00571A4A">
              <w:rPr>
                <w:lang w:eastAsia="zh-CN"/>
              </w:rPr>
              <w:t>3915 MHz</w:t>
            </w:r>
          </w:p>
        </w:tc>
        <w:tc>
          <w:tcPr>
            <w:tcW w:w="972" w:type="dxa"/>
            <w:gridSpan w:val="2"/>
            <w:vAlign w:val="center"/>
          </w:tcPr>
          <w:p w14:paraId="296FCA86" w14:textId="77777777" w:rsidR="00494124" w:rsidRPr="00571A4A" w:rsidRDefault="00494124" w:rsidP="00F1446C">
            <w:pPr>
              <w:pStyle w:val="TAC"/>
            </w:pPr>
          </w:p>
        </w:tc>
        <w:tc>
          <w:tcPr>
            <w:tcW w:w="1085" w:type="dxa"/>
            <w:gridSpan w:val="2"/>
            <w:vAlign w:val="center"/>
          </w:tcPr>
          <w:p w14:paraId="40B943EE" w14:textId="77777777" w:rsidR="00494124" w:rsidRPr="00571A4A" w:rsidRDefault="00494124" w:rsidP="00F1446C">
            <w:pPr>
              <w:pStyle w:val="TAC"/>
            </w:pPr>
          </w:p>
        </w:tc>
      </w:tr>
      <w:tr w:rsidR="00494124" w:rsidRPr="00571A4A" w14:paraId="56FDB944" w14:textId="77777777" w:rsidTr="00F1446C">
        <w:trPr>
          <w:trHeight w:val="241"/>
        </w:trPr>
        <w:tc>
          <w:tcPr>
            <w:tcW w:w="462" w:type="dxa"/>
            <w:vMerge/>
            <w:vAlign w:val="center"/>
          </w:tcPr>
          <w:p w14:paraId="45CC78AB" w14:textId="77777777" w:rsidR="00494124" w:rsidRPr="00571A4A" w:rsidRDefault="00494124" w:rsidP="00F1446C">
            <w:pPr>
              <w:pStyle w:val="TAC"/>
            </w:pPr>
          </w:p>
        </w:tc>
        <w:tc>
          <w:tcPr>
            <w:tcW w:w="731" w:type="dxa"/>
            <w:vAlign w:val="center"/>
          </w:tcPr>
          <w:p w14:paraId="503E1422" w14:textId="77777777" w:rsidR="00494124" w:rsidRPr="00571A4A" w:rsidRDefault="00494124" w:rsidP="00F1446C">
            <w:pPr>
              <w:pStyle w:val="TAC"/>
              <w:rPr>
                <w:lang w:eastAsia="zh-CN"/>
              </w:rPr>
            </w:pPr>
            <w:r w:rsidRPr="00571A4A">
              <w:rPr>
                <w:lang w:eastAsia="zh-CN"/>
              </w:rPr>
              <w:t>QPSK</w:t>
            </w:r>
          </w:p>
        </w:tc>
        <w:tc>
          <w:tcPr>
            <w:tcW w:w="1120" w:type="dxa"/>
            <w:gridSpan w:val="2"/>
            <w:vAlign w:val="center"/>
          </w:tcPr>
          <w:p w14:paraId="78973849" w14:textId="77777777" w:rsidR="00494124" w:rsidRPr="00571A4A" w:rsidRDefault="00494124" w:rsidP="00F1446C">
            <w:pPr>
              <w:pStyle w:val="TAC"/>
            </w:pPr>
            <w:r w:rsidRPr="00571A4A">
              <w:t>QPSK</w:t>
            </w:r>
          </w:p>
        </w:tc>
        <w:tc>
          <w:tcPr>
            <w:tcW w:w="999" w:type="dxa"/>
            <w:gridSpan w:val="2"/>
            <w:vAlign w:val="center"/>
          </w:tcPr>
          <w:p w14:paraId="5C5743DA" w14:textId="77777777" w:rsidR="00494124" w:rsidRPr="00571A4A" w:rsidRDefault="00494124" w:rsidP="00F1446C">
            <w:pPr>
              <w:pStyle w:val="TAC"/>
            </w:pPr>
            <w:r w:rsidRPr="00571A4A">
              <w:t>5 MHz</w:t>
            </w:r>
          </w:p>
        </w:tc>
        <w:tc>
          <w:tcPr>
            <w:tcW w:w="989" w:type="dxa"/>
            <w:vAlign w:val="center"/>
          </w:tcPr>
          <w:p w14:paraId="1AD2DB70" w14:textId="77777777" w:rsidR="00494124" w:rsidRPr="00571A4A" w:rsidRDefault="00494124" w:rsidP="00F1446C">
            <w:pPr>
              <w:pStyle w:val="TAC"/>
              <w:rPr>
                <w:lang w:eastAsia="zh-TW"/>
              </w:rPr>
            </w:pPr>
            <w:r w:rsidRPr="00571A4A">
              <w:t>All RBs / All RBs</w:t>
            </w:r>
          </w:p>
        </w:tc>
        <w:tc>
          <w:tcPr>
            <w:tcW w:w="1289" w:type="dxa"/>
            <w:gridSpan w:val="3"/>
            <w:vAlign w:val="center"/>
          </w:tcPr>
          <w:p w14:paraId="263917FA" w14:textId="77777777" w:rsidR="00494124" w:rsidRPr="00571A4A" w:rsidRDefault="00494124" w:rsidP="00F1446C">
            <w:pPr>
              <w:pStyle w:val="TAC"/>
              <w:rPr>
                <w:lang w:eastAsia="zh-CN"/>
              </w:rPr>
            </w:pPr>
            <w:r w:rsidRPr="00571A4A">
              <w:rPr>
                <w:lang w:eastAsia="zh-CN"/>
              </w:rPr>
              <w:t>N/A</w:t>
            </w:r>
          </w:p>
        </w:tc>
        <w:tc>
          <w:tcPr>
            <w:tcW w:w="1238" w:type="dxa"/>
            <w:gridSpan w:val="5"/>
            <w:vAlign w:val="center"/>
          </w:tcPr>
          <w:p w14:paraId="7759A5D0" w14:textId="77777777" w:rsidR="00494124" w:rsidRPr="00571A4A" w:rsidRDefault="00494124" w:rsidP="00F1446C">
            <w:pPr>
              <w:pStyle w:val="TAC"/>
            </w:pPr>
            <w:r w:rsidRPr="00571A4A">
              <w:t>QPSK</w:t>
            </w:r>
          </w:p>
        </w:tc>
        <w:tc>
          <w:tcPr>
            <w:tcW w:w="959" w:type="dxa"/>
            <w:gridSpan w:val="3"/>
            <w:vAlign w:val="center"/>
          </w:tcPr>
          <w:p w14:paraId="453B0E27" w14:textId="77777777" w:rsidR="00494124" w:rsidRPr="00571A4A" w:rsidRDefault="00494124" w:rsidP="00F1446C">
            <w:pPr>
              <w:pStyle w:val="TAC"/>
            </w:pPr>
            <w:r w:rsidRPr="00571A4A">
              <w:t>5 MHz</w:t>
            </w:r>
          </w:p>
        </w:tc>
        <w:tc>
          <w:tcPr>
            <w:tcW w:w="1026" w:type="dxa"/>
            <w:vAlign w:val="center"/>
          </w:tcPr>
          <w:p w14:paraId="059AD619" w14:textId="77777777" w:rsidR="00494124" w:rsidRPr="00571A4A" w:rsidRDefault="00494124" w:rsidP="00F1446C">
            <w:pPr>
              <w:pStyle w:val="TAC"/>
              <w:rPr>
                <w:lang w:eastAsia="zh-TW"/>
              </w:rPr>
            </w:pPr>
            <w:r w:rsidRPr="00571A4A">
              <w:rPr>
                <w:lang w:eastAsia="zh-TW"/>
              </w:rPr>
              <w:t xml:space="preserve">All RBs / </w:t>
            </w:r>
            <w:r w:rsidRPr="00571A4A">
              <w:rPr>
                <w:lang w:eastAsia="ja-JP"/>
              </w:rPr>
              <w:t>0</w:t>
            </w:r>
          </w:p>
        </w:tc>
        <w:tc>
          <w:tcPr>
            <w:tcW w:w="963" w:type="dxa"/>
            <w:gridSpan w:val="2"/>
            <w:vAlign w:val="center"/>
          </w:tcPr>
          <w:p w14:paraId="20142E16" w14:textId="77777777" w:rsidR="00494124" w:rsidRPr="00571A4A" w:rsidRDefault="00494124" w:rsidP="00F1446C">
            <w:pPr>
              <w:pStyle w:val="TAC"/>
              <w:rPr>
                <w:lang w:eastAsia="zh-TW"/>
              </w:rPr>
            </w:pPr>
            <w:r w:rsidRPr="00571A4A">
              <w:rPr>
                <w:lang w:eastAsia="zh-TW"/>
              </w:rPr>
              <w:t>DFT-s-</w:t>
            </w:r>
            <w:r w:rsidRPr="00571A4A">
              <w:t>OFDM QPSK</w:t>
            </w:r>
          </w:p>
        </w:tc>
        <w:tc>
          <w:tcPr>
            <w:tcW w:w="1321" w:type="dxa"/>
            <w:gridSpan w:val="3"/>
            <w:vAlign w:val="center"/>
          </w:tcPr>
          <w:p w14:paraId="4138D3E4" w14:textId="77777777" w:rsidR="00494124" w:rsidRPr="00571A4A" w:rsidRDefault="00494124" w:rsidP="00F1446C">
            <w:pPr>
              <w:pStyle w:val="TAC"/>
            </w:pPr>
            <w:r w:rsidRPr="00571A4A">
              <w:t>CP-OFDM QPSK</w:t>
            </w:r>
          </w:p>
        </w:tc>
        <w:tc>
          <w:tcPr>
            <w:tcW w:w="972" w:type="dxa"/>
            <w:gridSpan w:val="2"/>
            <w:vAlign w:val="center"/>
          </w:tcPr>
          <w:p w14:paraId="3C2599C3" w14:textId="77777777" w:rsidR="00494124" w:rsidRPr="00571A4A" w:rsidRDefault="00494124" w:rsidP="00F1446C">
            <w:pPr>
              <w:pStyle w:val="TAC"/>
            </w:pPr>
            <w:r w:rsidRPr="00571A4A">
              <w:t>10 MHz</w:t>
            </w:r>
          </w:p>
        </w:tc>
        <w:tc>
          <w:tcPr>
            <w:tcW w:w="1085" w:type="dxa"/>
            <w:gridSpan w:val="2"/>
            <w:vAlign w:val="center"/>
          </w:tcPr>
          <w:p w14:paraId="09888FB5" w14:textId="77777777" w:rsidR="00494124" w:rsidRPr="00571A4A" w:rsidRDefault="00494124" w:rsidP="00F1446C">
            <w:pPr>
              <w:pStyle w:val="TAC"/>
            </w:pPr>
            <w:r w:rsidRPr="00571A4A">
              <w:t>All RBs / All RBs</w:t>
            </w:r>
          </w:p>
        </w:tc>
      </w:tr>
      <w:tr w:rsidR="00494124" w:rsidRPr="00571A4A" w14:paraId="0ADA2180" w14:textId="77777777" w:rsidTr="00F1446C">
        <w:trPr>
          <w:trHeight w:val="241"/>
        </w:trPr>
        <w:tc>
          <w:tcPr>
            <w:tcW w:w="462" w:type="dxa"/>
            <w:vMerge w:val="restart"/>
            <w:vAlign w:val="center"/>
          </w:tcPr>
          <w:p w14:paraId="5EB94D7A" w14:textId="77777777" w:rsidR="00494124" w:rsidRPr="00571A4A" w:rsidRDefault="00494124" w:rsidP="00F1446C">
            <w:pPr>
              <w:pStyle w:val="TAC"/>
            </w:pPr>
            <w:r w:rsidRPr="00571A4A">
              <w:t>4</w:t>
            </w:r>
            <w:r w:rsidRPr="00571A4A">
              <w:rPr>
                <w:vertAlign w:val="superscript"/>
              </w:rPr>
              <w:t>11</w:t>
            </w:r>
          </w:p>
        </w:tc>
        <w:tc>
          <w:tcPr>
            <w:tcW w:w="731" w:type="dxa"/>
            <w:vAlign w:val="center"/>
          </w:tcPr>
          <w:p w14:paraId="05DE311E" w14:textId="77777777" w:rsidR="00494124" w:rsidRPr="00571A4A" w:rsidRDefault="00494124" w:rsidP="00F1446C">
            <w:pPr>
              <w:pStyle w:val="TAC"/>
              <w:rPr>
                <w:lang w:eastAsia="zh-CN"/>
              </w:rPr>
            </w:pPr>
            <w:r w:rsidRPr="00571A4A">
              <w:rPr>
                <w:lang w:eastAsia="zh-CN"/>
              </w:rPr>
              <w:t>2</w:t>
            </w:r>
          </w:p>
        </w:tc>
        <w:tc>
          <w:tcPr>
            <w:tcW w:w="1120" w:type="dxa"/>
            <w:gridSpan w:val="2"/>
            <w:vAlign w:val="center"/>
          </w:tcPr>
          <w:p w14:paraId="380EFFAD" w14:textId="77777777" w:rsidR="00494124" w:rsidRPr="00571A4A" w:rsidRDefault="00494124" w:rsidP="00F1446C">
            <w:pPr>
              <w:pStyle w:val="TAC"/>
            </w:pPr>
            <w:r w:rsidRPr="00571A4A">
              <w:rPr>
                <w:lang w:eastAsia="zh-CN"/>
              </w:rPr>
              <w:t>DL 1960 MHz</w:t>
            </w:r>
          </w:p>
        </w:tc>
        <w:tc>
          <w:tcPr>
            <w:tcW w:w="999" w:type="dxa"/>
            <w:gridSpan w:val="2"/>
            <w:vAlign w:val="center"/>
          </w:tcPr>
          <w:p w14:paraId="32735708" w14:textId="77777777" w:rsidR="00494124" w:rsidRPr="00571A4A" w:rsidRDefault="00494124" w:rsidP="00F1446C">
            <w:pPr>
              <w:pStyle w:val="TAC"/>
            </w:pPr>
          </w:p>
        </w:tc>
        <w:tc>
          <w:tcPr>
            <w:tcW w:w="989" w:type="dxa"/>
            <w:vAlign w:val="center"/>
          </w:tcPr>
          <w:p w14:paraId="0DDE96D1" w14:textId="77777777" w:rsidR="00494124" w:rsidRPr="00571A4A" w:rsidRDefault="00494124" w:rsidP="00F1446C">
            <w:pPr>
              <w:pStyle w:val="TAC"/>
              <w:rPr>
                <w:lang w:eastAsia="zh-TW"/>
              </w:rPr>
            </w:pPr>
          </w:p>
        </w:tc>
        <w:tc>
          <w:tcPr>
            <w:tcW w:w="1289" w:type="dxa"/>
            <w:gridSpan w:val="3"/>
            <w:vAlign w:val="center"/>
          </w:tcPr>
          <w:p w14:paraId="2F4C794A" w14:textId="77777777" w:rsidR="00494124" w:rsidRPr="00571A4A" w:rsidRDefault="00494124" w:rsidP="00F1446C">
            <w:pPr>
              <w:pStyle w:val="TAC"/>
              <w:rPr>
                <w:lang w:eastAsia="zh-CN"/>
              </w:rPr>
            </w:pPr>
            <w:r w:rsidRPr="00571A4A">
              <w:rPr>
                <w:lang w:eastAsia="zh-CN"/>
              </w:rPr>
              <w:t>66</w:t>
            </w:r>
          </w:p>
        </w:tc>
        <w:tc>
          <w:tcPr>
            <w:tcW w:w="1238" w:type="dxa"/>
            <w:gridSpan w:val="5"/>
            <w:vAlign w:val="center"/>
          </w:tcPr>
          <w:p w14:paraId="23D5C98D" w14:textId="77777777" w:rsidR="00494124" w:rsidRPr="00571A4A" w:rsidRDefault="00494124" w:rsidP="00F1446C">
            <w:pPr>
              <w:pStyle w:val="TAC"/>
            </w:pPr>
            <w:r w:rsidRPr="00571A4A">
              <w:rPr>
                <w:lang w:eastAsia="zh-CN"/>
              </w:rPr>
              <w:t>UL 1760 / DL 2160 MHz</w:t>
            </w:r>
          </w:p>
        </w:tc>
        <w:tc>
          <w:tcPr>
            <w:tcW w:w="959" w:type="dxa"/>
            <w:gridSpan w:val="3"/>
            <w:vAlign w:val="center"/>
          </w:tcPr>
          <w:p w14:paraId="5BA1EC81" w14:textId="77777777" w:rsidR="00494124" w:rsidRPr="00571A4A" w:rsidRDefault="00494124" w:rsidP="00F1446C">
            <w:pPr>
              <w:pStyle w:val="TAC"/>
            </w:pPr>
          </w:p>
        </w:tc>
        <w:tc>
          <w:tcPr>
            <w:tcW w:w="1026" w:type="dxa"/>
            <w:vAlign w:val="center"/>
          </w:tcPr>
          <w:p w14:paraId="6DFAF93C" w14:textId="77777777" w:rsidR="00494124" w:rsidRPr="00571A4A" w:rsidRDefault="00494124" w:rsidP="00F1446C">
            <w:pPr>
              <w:pStyle w:val="TAC"/>
              <w:rPr>
                <w:lang w:eastAsia="zh-TW"/>
              </w:rPr>
            </w:pPr>
          </w:p>
        </w:tc>
        <w:tc>
          <w:tcPr>
            <w:tcW w:w="963" w:type="dxa"/>
            <w:gridSpan w:val="2"/>
            <w:vAlign w:val="center"/>
          </w:tcPr>
          <w:p w14:paraId="503873F9" w14:textId="77777777" w:rsidR="00494124" w:rsidRPr="00571A4A" w:rsidRDefault="00494124" w:rsidP="00F1446C">
            <w:pPr>
              <w:pStyle w:val="TAC"/>
              <w:rPr>
                <w:lang w:eastAsia="zh-TW"/>
              </w:rPr>
            </w:pPr>
            <w:r w:rsidRPr="00571A4A">
              <w:rPr>
                <w:lang w:eastAsia="zh-CN"/>
              </w:rPr>
              <w:t>n77</w:t>
            </w:r>
          </w:p>
        </w:tc>
        <w:tc>
          <w:tcPr>
            <w:tcW w:w="1321" w:type="dxa"/>
            <w:gridSpan w:val="3"/>
            <w:vAlign w:val="center"/>
          </w:tcPr>
          <w:p w14:paraId="20C5F6FE" w14:textId="77777777" w:rsidR="00494124" w:rsidRPr="00571A4A" w:rsidRDefault="00494124" w:rsidP="00F1446C">
            <w:pPr>
              <w:pStyle w:val="TAC"/>
            </w:pPr>
            <w:r w:rsidRPr="00571A4A">
              <w:rPr>
                <w:lang w:eastAsia="zh-CN"/>
              </w:rPr>
              <w:t>3720 MHz</w:t>
            </w:r>
          </w:p>
        </w:tc>
        <w:tc>
          <w:tcPr>
            <w:tcW w:w="972" w:type="dxa"/>
            <w:gridSpan w:val="2"/>
            <w:vAlign w:val="center"/>
          </w:tcPr>
          <w:p w14:paraId="65A13873" w14:textId="77777777" w:rsidR="00494124" w:rsidRPr="00571A4A" w:rsidRDefault="00494124" w:rsidP="00F1446C">
            <w:pPr>
              <w:pStyle w:val="TAC"/>
            </w:pPr>
          </w:p>
        </w:tc>
        <w:tc>
          <w:tcPr>
            <w:tcW w:w="1085" w:type="dxa"/>
            <w:gridSpan w:val="2"/>
            <w:vAlign w:val="center"/>
          </w:tcPr>
          <w:p w14:paraId="74FF8D3C" w14:textId="77777777" w:rsidR="00494124" w:rsidRPr="00571A4A" w:rsidRDefault="00494124" w:rsidP="00F1446C">
            <w:pPr>
              <w:pStyle w:val="TAC"/>
            </w:pPr>
          </w:p>
        </w:tc>
      </w:tr>
      <w:tr w:rsidR="00494124" w:rsidRPr="00571A4A" w14:paraId="2E50E9D7" w14:textId="77777777" w:rsidTr="00F1446C">
        <w:trPr>
          <w:trHeight w:val="241"/>
        </w:trPr>
        <w:tc>
          <w:tcPr>
            <w:tcW w:w="462" w:type="dxa"/>
            <w:vMerge/>
            <w:vAlign w:val="center"/>
          </w:tcPr>
          <w:p w14:paraId="6D43D1C9" w14:textId="77777777" w:rsidR="00494124" w:rsidRPr="00571A4A" w:rsidRDefault="00494124" w:rsidP="00F1446C">
            <w:pPr>
              <w:pStyle w:val="TAC"/>
            </w:pPr>
          </w:p>
        </w:tc>
        <w:tc>
          <w:tcPr>
            <w:tcW w:w="731" w:type="dxa"/>
            <w:vAlign w:val="center"/>
          </w:tcPr>
          <w:p w14:paraId="5DD40541" w14:textId="77777777" w:rsidR="00494124" w:rsidRPr="00571A4A" w:rsidRDefault="00494124" w:rsidP="00F1446C">
            <w:pPr>
              <w:pStyle w:val="TAC"/>
              <w:rPr>
                <w:lang w:eastAsia="zh-CN"/>
              </w:rPr>
            </w:pPr>
            <w:r w:rsidRPr="00571A4A">
              <w:rPr>
                <w:lang w:eastAsia="zh-CN"/>
              </w:rPr>
              <w:t>N/A</w:t>
            </w:r>
          </w:p>
        </w:tc>
        <w:tc>
          <w:tcPr>
            <w:tcW w:w="1120" w:type="dxa"/>
            <w:gridSpan w:val="2"/>
            <w:vAlign w:val="center"/>
          </w:tcPr>
          <w:p w14:paraId="29DA648F" w14:textId="77777777" w:rsidR="00494124" w:rsidRPr="00571A4A" w:rsidRDefault="00494124" w:rsidP="00F1446C">
            <w:pPr>
              <w:pStyle w:val="TAC"/>
            </w:pPr>
            <w:r w:rsidRPr="00571A4A">
              <w:t>QPSK</w:t>
            </w:r>
          </w:p>
        </w:tc>
        <w:tc>
          <w:tcPr>
            <w:tcW w:w="999" w:type="dxa"/>
            <w:gridSpan w:val="2"/>
            <w:vAlign w:val="center"/>
          </w:tcPr>
          <w:p w14:paraId="3A50828A" w14:textId="77777777" w:rsidR="00494124" w:rsidRPr="00571A4A" w:rsidRDefault="00494124" w:rsidP="00F1446C">
            <w:pPr>
              <w:pStyle w:val="TAC"/>
            </w:pPr>
            <w:r w:rsidRPr="00571A4A">
              <w:t>5 MHz</w:t>
            </w:r>
          </w:p>
        </w:tc>
        <w:tc>
          <w:tcPr>
            <w:tcW w:w="989" w:type="dxa"/>
            <w:vAlign w:val="center"/>
          </w:tcPr>
          <w:p w14:paraId="3DACB1A3" w14:textId="77777777" w:rsidR="00494124" w:rsidRPr="00571A4A" w:rsidRDefault="00494124" w:rsidP="00F1446C">
            <w:pPr>
              <w:pStyle w:val="TAC"/>
              <w:rPr>
                <w:lang w:eastAsia="zh-TW"/>
              </w:rPr>
            </w:pPr>
            <w:r w:rsidRPr="00571A4A">
              <w:rPr>
                <w:lang w:eastAsia="zh-TW"/>
              </w:rPr>
              <w:t>All RBs / 0</w:t>
            </w:r>
          </w:p>
        </w:tc>
        <w:tc>
          <w:tcPr>
            <w:tcW w:w="1289" w:type="dxa"/>
            <w:gridSpan w:val="3"/>
            <w:vAlign w:val="center"/>
          </w:tcPr>
          <w:p w14:paraId="25279B53" w14:textId="77777777" w:rsidR="00494124" w:rsidRPr="00571A4A" w:rsidRDefault="00494124" w:rsidP="00F1446C">
            <w:pPr>
              <w:pStyle w:val="TAC"/>
              <w:rPr>
                <w:lang w:eastAsia="zh-CN"/>
              </w:rPr>
            </w:pPr>
            <w:r w:rsidRPr="00571A4A">
              <w:rPr>
                <w:lang w:eastAsia="zh-CN"/>
              </w:rPr>
              <w:t>QPSK</w:t>
            </w:r>
          </w:p>
        </w:tc>
        <w:tc>
          <w:tcPr>
            <w:tcW w:w="1238" w:type="dxa"/>
            <w:gridSpan w:val="5"/>
            <w:vAlign w:val="center"/>
          </w:tcPr>
          <w:p w14:paraId="7B7E8236" w14:textId="77777777" w:rsidR="00494124" w:rsidRPr="00571A4A" w:rsidRDefault="00494124" w:rsidP="00F1446C">
            <w:pPr>
              <w:pStyle w:val="TAC"/>
            </w:pPr>
            <w:r w:rsidRPr="00571A4A">
              <w:t>QPSK</w:t>
            </w:r>
          </w:p>
        </w:tc>
        <w:tc>
          <w:tcPr>
            <w:tcW w:w="959" w:type="dxa"/>
            <w:gridSpan w:val="3"/>
            <w:vAlign w:val="center"/>
          </w:tcPr>
          <w:p w14:paraId="3F564143" w14:textId="77777777" w:rsidR="00494124" w:rsidRPr="00571A4A" w:rsidRDefault="00494124" w:rsidP="00F1446C">
            <w:pPr>
              <w:pStyle w:val="TAC"/>
            </w:pPr>
            <w:r w:rsidRPr="00571A4A">
              <w:t>5 MHz</w:t>
            </w:r>
          </w:p>
        </w:tc>
        <w:tc>
          <w:tcPr>
            <w:tcW w:w="1026" w:type="dxa"/>
            <w:vAlign w:val="center"/>
          </w:tcPr>
          <w:p w14:paraId="6B1273B1"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3DED2AA9" w14:textId="77777777" w:rsidR="00494124" w:rsidRPr="00571A4A" w:rsidRDefault="00494124" w:rsidP="00F1446C">
            <w:pPr>
              <w:pStyle w:val="TAC"/>
              <w:rPr>
                <w:lang w:eastAsia="zh-TW"/>
              </w:rPr>
            </w:pPr>
            <w:r w:rsidRPr="00571A4A">
              <w:rPr>
                <w:lang w:eastAsia="zh-TW"/>
              </w:rPr>
              <w:t>DFT-s-</w:t>
            </w:r>
            <w:r w:rsidRPr="00571A4A">
              <w:t>OFDM QPSK</w:t>
            </w:r>
          </w:p>
        </w:tc>
        <w:tc>
          <w:tcPr>
            <w:tcW w:w="1321" w:type="dxa"/>
            <w:gridSpan w:val="3"/>
            <w:vAlign w:val="center"/>
          </w:tcPr>
          <w:p w14:paraId="4E8A7BD2" w14:textId="77777777" w:rsidR="00494124" w:rsidRPr="00571A4A" w:rsidRDefault="00494124" w:rsidP="00F1446C">
            <w:pPr>
              <w:pStyle w:val="TAC"/>
            </w:pPr>
            <w:r w:rsidRPr="00571A4A">
              <w:t>CP-OFDM QPSK</w:t>
            </w:r>
          </w:p>
        </w:tc>
        <w:tc>
          <w:tcPr>
            <w:tcW w:w="972" w:type="dxa"/>
            <w:gridSpan w:val="2"/>
            <w:vAlign w:val="center"/>
          </w:tcPr>
          <w:p w14:paraId="31BD0CBE" w14:textId="77777777" w:rsidR="00494124" w:rsidRPr="00571A4A" w:rsidRDefault="00494124" w:rsidP="00F1446C">
            <w:pPr>
              <w:pStyle w:val="TAC"/>
            </w:pPr>
            <w:r w:rsidRPr="00571A4A">
              <w:t>10 MHz</w:t>
            </w:r>
          </w:p>
        </w:tc>
        <w:tc>
          <w:tcPr>
            <w:tcW w:w="1085" w:type="dxa"/>
            <w:gridSpan w:val="2"/>
            <w:vAlign w:val="center"/>
          </w:tcPr>
          <w:p w14:paraId="3C9EAC9D" w14:textId="77777777" w:rsidR="00494124" w:rsidRPr="00571A4A" w:rsidRDefault="00494124" w:rsidP="00F1446C">
            <w:pPr>
              <w:pStyle w:val="TAC"/>
            </w:pPr>
            <w:r w:rsidRPr="00571A4A">
              <w:t>All RBs / All RBs</w:t>
            </w:r>
          </w:p>
        </w:tc>
      </w:tr>
      <w:tr w:rsidR="00494124" w:rsidRPr="00571A4A" w14:paraId="1718E7D6" w14:textId="77777777" w:rsidTr="00F1446C">
        <w:trPr>
          <w:trHeight w:val="241"/>
        </w:trPr>
        <w:tc>
          <w:tcPr>
            <w:tcW w:w="13154" w:type="dxa"/>
            <w:gridSpan w:val="28"/>
            <w:tcBorders>
              <w:top w:val="nil"/>
            </w:tcBorders>
            <w:vAlign w:val="center"/>
          </w:tcPr>
          <w:p w14:paraId="712798AC" w14:textId="77777777" w:rsidR="00494124" w:rsidRPr="00571A4A" w:rsidRDefault="00494124" w:rsidP="00F1446C">
            <w:pPr>
              <w:pStyle w:val="TAC"/>
            </w:pPr>
            <w:r w:rsidRPr="00571A4A">
              <w:rPr>
                <w:b/>
                <w:bCs/>
              </w:rPr>
              <w:t>Test Settings for DC_3A-7A_n5A – Note 3</w:t>
            </w:r>
          </w:p>
        </w:tc>
      </w:tr>
      <w:tr w:rsidR="00494124" w:rsidRPr="00571A4A" w14:paraId="69B10A0F" w14:textId="77777777" w:rsidTr="00F1446C">
        <w:trPr>
          <w:trHeight w:val="241"/>
        </w:trPr>
        <w:tc>
          <w:tcPr>
            <w:tcW w:w="462" w:type="dxa"/>
            <w:vMerge w:val="restart"/>
            <w:tcBorders>
              <w:top w:val="nil"/>
            </w:tcBorders>
          </w:tcPr>
          <w:p w14:paraId="3182BF34" w14:textId="77777777" w:rsidR="00494124" w:rsidRPr="00571A4A" w:rsidRDefault="00494124" w:rsidP="00F1446C">
            <w:pPr>
              <w:pStyle w:val="TAC"/>
            </w:pPr>
            <w:r w:rsidRPr="00571A4A">
              <w:t>1</w:t>
            </w:r>
          </w:p>
        </w:tc>
        <w:tc>
          <w:tcPr>
            <w:tcW w:w="731" w:type="dxa"/>
            <w:vAlign w:val="center"/>
          </w:tcPr>
          <w:p w14:paraId="7FEE0C26" w14:textId="77777777" w:rsidR="00494124" w:rsidRPr="00571A4A" w:rsidRDefault="00494124" w:rsidP="00F1446C">
            <w:pPr>
              <w:pStyle w:val="TAC"/>
            </w:pPr>
            <w:r w:rsidRPr="00571A4A">
              <w:t>3</w:t>
            </w:r>
          </w:p>
        </w:tc>
        <w:tc>
          <w:tcPr>
            <w:tcW w:w="1120" w:type="dxa"/>
            <w:gridSpan w:val="2"/>
            <w:vAlign w:val="center"/>
          </w:tcPr>
          <w:p w14:paraId="6A54FAF9" w14:textId="77777777" w:rsidR="00494124" w:rsidRPr="00571A4A" w:rsidRDefault="00494124" w:rsidP="00F1446C">
            <w:pPr>
              <w:pStyle w:val="TAC"/>
            </w:pPr>
            <w:r w:rsidRPr="00571A4A">
              <w:t>UL 1780/ DL 1875 MHz</w:t>
            </w:r>
          </w:p>
        </w:tc>
        <w:tc>
          <w:tcPr>
            <w:tcW w:w="999" w:type="dxa"/>
            <w:gridSpan w:val="2"/>
            <w:vAlign w:val="center"/>
          </w:tcPr>
          <w:p w14:paraId="592D1552" w14:textId="77777777" w:rsidR="00494124" w:rsidRPr="00571A4A" w:rsidRDefault="00494124" w:rsidP="00F1446C">
            <w:pPr>
              <w:pStyle w:val="TAC"/>
            </w:pPr>
          </w:p>
        </w:tc>
        <w:tc>
          <w:tcPr>
            <w:tcW w:w="989" w:type="dxa"/>
            <w:vAlign w:val="center"/>
          </w:tcPr>
          <w:p w14:paraId="3197D616" w14:textId="77777777" w:rsidR="00494124" w:rsidRPr="00571A4A" w:rsidRDefault="00494124" w:rsidP="00F1446C">
            <w:pPr>
              <w:pStyle w:val="TAC"/>
              <w:rPr>
                <w:lang w:eastAsia="zh-TW"/>
              </w:rPr>
            </w:pPr>
          </w:p>
        </w:tc>
        <w:tc>
          <w:tcPr>
            <w:tcW w:w="1289" w:type="dxa"/>
            <w:gridSpan w:val="3"/>
            <w:vAlign w:val="center"/>
          </w:tcPr>
          <w:p w14:paraId="28FCE807" w14:textId="77777777" w:rsidR="00494124" w:rsidRPr="00571A4A" w:rsidRDefault="00494124" w:rsidP="00F1446C">
            <w:pPr>
              <w:pStyle w:val="TAC"/>
            </w:pPr>
            <w:r w:rsidRPr="00571A4A">
              <w:t>7</w:t>
            </w:r>
          </w:p>
        </w:tc>
        <w:tc>
          <w:tcPr>
            <w:tcW w:w="1238" w:type="dxa"/>
            <w:gridSpan w:val="5"/>
            <w:vAlign w:val="center"/>
          </w:tcPr>
          <w:p w14:paraId="095E2CD0" w14:textId="77777777" w:rsidR="00494124" w:rsidRPr="00571A4A" w:rsidRDefault="00494124" w:rsidP="00F1446C">
            <w:pPr>
              <w:pStyle w:val="TAC"/>
            </w:pPr>
            <w:r w:rsidRPr="00571A4A">
              <w:t>DL 2625 MHz</w:t>
            </w:r>
          </w:p>
        </w:tc>
        <w:tc>
          <w:tcPr>
            <w:tcW w:w="959" w:type="dxa"/>
            <w:gridSpan w:val="3"/>
            <w:vAlign w:val="center"/>
          </w:tcPr>
          <w:p w14:paraId="7CE9D9FC" w14:textId="77777777" w:rsidR="00494124" w:rsidRPr="00571A4A" w:rsidRDefault="00494124" w:rsidP="00F1446C">
            <w:pPr>
              <w:pStyle w:val="TAC"/>
            </w:pPr>
          </w:p>
        </w:tc>
        <w:tc>
          <w:tcPr>
            <w:tcW w:w="1026" w:type="dxa"/>
            <w:vAlign w:val="center"/>
          </w:tcPr>
          <w:p w14:paraId="325CA21E" w14:textId="77777777" w:rsidR="00494124" w:rsidRPr="00571A4A" w:rsidRDefault="00494124" w:rsidP="00F1446C">
            <w:pPr>
              <w:pStyle w:val="TAC"/>
            </w:pPr>
          </w:p>
        </w:tc>
        <w:tc>
          <w:tcPr>
            <w:tcW w:w="963" w:type="dxa"/>
            <w:gridSpan w:val="2"/>
            <w:vAlign w:val="center"/>
          </w:tcPr>
          <w:p w14:paraId="26C41F42" w14:textId="77777777" w:rsidR="00494124" w:rsidRPr="00571A4A" w:rsidRDefault="00494124" w:rsidP="00F1446C">
            <w:pPr>
              <w:pStyle w:val="TAC"/>
              <w:rPr>
                <w:lang w:eastAsia="zh-TW"/>
              </w:rPr>
            </w:pPr>
            <w:r w:rsidRPr="00571A4A">
              <w:t>n5</w:t>
            </w:r>
          </w:p>
        </w:tc>
        <w:tc>
          <w:tcPr>
            <w:tcW w:w="1321" w:type="dxa"/>
            <w:gridSpan w:val="3"/>
            <w:vAlign w:val="center"/>
          </w:tcPr>
          <w:p w14:paraId="4CEFEFF5" w14:textId="77777777" w:rsidR="00494124" w:rsidRPr="00571A4A" w:rsidRDefault="00494124" w:rsidP="00F1446C">
            <w:pPr>
              <w:pStyle w:val="TAC"/>
            </w:pPr>
            <w:r w:rsidRPr="00571A4A">
              <w:t>UL 845 / DL 890 MHz</w:t>
            </w:r>
          </w:p>
        </w:tc>
        <w:tc>
          <w:tcPr>
            <w:tcW w:w="972" w:type="dxa"/>
            <w:gridSpan w:val="2"/>
            <w:vAlign w:val="center"/>
          </w:tcPr>
          <w:p w14:paraId="2BD560B3" w14:textId="77777777" w:rsidR="00494124" w:rsidRPr="00571A4A" w:rsidRDefault="00494124" w:rsidP="00F1446C">
            <w:pPr>
              <w:pStyle w:val="TAC"/>
            </w:pPr>
          </w:p>
        </w:tc>
        <w:tc>
          <w:tcPr>
            <w:tcW w:w="1085" w:type="dxa"/>
            <w:gridSpan w:val="2"/>
            <w:vAlign w:val="center"/>
          </w:tcPr>
          <w:p w14:paraId="33EB6C93" w14:textId="77777777" w:rsidR="00494124" w:rsidRPr="00571A4A" w:rsidRDefault="00494124" w:rsidP="00F1446C">
            <w:pPr>
              <w:pStyle w:val="TAC"/>
            </w:pPr>
          </w:p>
        </w:tc>
      </w:tr>
      <w:tr w:rsidR="00494124" w:rsidRPr="00571A4A" w14:paraId="60ACA725" w14:textId="77777777" w:rsidTr="00F1446C">
        <w:trPr>
          <w:trHeight w:val="241"/>
        </w:trPr>
        <w:tc>
          <w:tcPr>
            <w:tcW w:w="462" w:type="dxa"/>
            <w:vMerge/>
            <w:vAlign w:val="center"/>
          </w:tcPr>
          <w:p w14:paraId="47DBC64D" w14:textId="77777777" w:rsidR="00494124" w:rsidRPr="00571A4A" w:rsidRDefault="00494124" w:rsidP="00F1446C">
            <w:pPr>
              <w:pStyle w:val="TAC"/>
            </w:pPr>
          </w:p>
        </w:tc>
        <w:tc>
          <w:tcPr>
            <w:tcW w:w="731" w:type="dxa"/>
            <w:vAlign w:val="center"/>
          </w:tcPr>
          <w:p w14:paraId="5553648B" w14:textId="77777777" w:rsidR="00494124" w:rsidRPr="00571A4A" w:rsidRDefault="00494124" w:rsidP="00F1446C">
            <w:pPr>
              <w:pStyle w:val="TAC"/>
            </w:pPr>
            <w:r w:rsidRPr="00571A4A">
              <w:t>QPSK</w:t>
            </w:r>
          </w:p>
        </w:tc>
        <w:tc>
          <w:tcPr>
            <w:tcW w:w="1120" w:type="dxa"/>
            <w:gridSpan w:val="2"/>
            <w:vAlign w:val="center"/>
          </w:tcPr>
          <w:p w14:paraId="7B4509E6" w14:textId="77777777" w:rsidR="00494124" w:rsidRPr="00571A4A" w:rsidRDefault="00494124" w:rsidP="00F1446C">
            <w:pPr>
              <w:pStyle w:val="TAC"/>
            </w:pPr>
            <w:r w:rsidRPr="00571A4A">
              <w:t>QPSK</w:t>
            </w:r>
          </w:p>
        </w:tc>
        <w:tc>
          <w:tcPr>
            <w:tcW w:w="999" w:type="dxa"/>
            <w:gridSpan w:val="2"/>
            <w:vAlign w:val="center"/>
          </w:tcPr>
          <w:p w14:paraId="2299C1DB" w14:textId="77777777" w:rsidR="00494124" w:rsidRPr="00571A4A" w:rsidRDefault="00494124" w:rsidP="00F1446C">
            <w:pPr>
              <w:pStyle w:val="TAC"/>
            </w:pPr>
            <w:r w:rsidRPr="00571A4A">
              <w:t>10 MHz</w:t>
            </w:r>
          </w:p>
        </w:tc>
        <w:tc>
          <w:tcPr>
            <w:tcW w:w="989" w:type="dxa"/>
            <w:vAlign w:val="center"/>
          </w:tcPr>
          <w:p w14:paraId="7FAEA76D"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6A59FBA1" w14:textId="77777777" w:rsidR="00494124" w:rsidRPr="00571A4A" w:rsidRDefault="00494124" w:rsidP="00F1446C">
            <w:pPr>
              <w:pStyle w:val="TAC"/>
            </w:pPr>
            <w:r w:rsidRPr="00571A4A">
              <w:t>N/A</w:t>
            </w:r>
          </w:p>
        </w:tc>
        <w:tc>
          <w:tcPr>
            <w:tcW w:w="1238" w:type="dxa"/>
            <w:gridSpan w:val="5"/>
            <w:vAlign w:val="center"/>
          </w:tcPr>
          <w:p w14:paraId="19173338" w14:textId="77777777" w:rsidR="00494124" w:rsidRPr="00571A4A" w:rsidRDefault="00494124" w:rsidP="00F1446C">
            <w:pPr>
              <w:pStyle w:val="TAC"/>
            </w:pPr>
            <w:r w:rsidRPr="00571A4A">
              <w:t>QPSK</w:t>
            </w:r>
          </w:p>
        </w:tc>
        <w:tc>
          <w:tcPr>
            <w:tcW w:w="959" w:type="dxa"/>
            <w:gridSpan w:val="3"/>
            <w:vAlign w:val="center"/>
          </w:tcPr>
          <w:p w14:paraId="2A14BC1E" w14:textId="77777777" w:rsidR="00494124" w:rsidRPr="00571A4A" w:rsidRDefault="00494124" w:rsidP="00F1446C">
            <w:pPr>
              <w:pStyle w:val="TAC"/>
            </w:pPr>
            <w:r w:rsidRPr="00571A4A">
              <w:t>10 MHz</w:t>
            </w:r>
          </w:p>
        </w:tc>
        <w:tc>
          <w:tcPr>
            <w:tcW w:w="1026" w:type="dxa"/>
            <w:vAlign w:val="center"/>
          </w:tcPr>
          <w:p w14:paraId="78819D64" w14:textId="77777777" w:rsidR="00494124" w:rsidRPr="00571A4A" w:rsidRDefault="00494124" w:rsidP="00F1446C">
            <w:pPr>
              <w:pStyle w:val="TAC"/>
            </w:pPr>
            <w:r w:rsidRPr="00571A4A">
              <w:rPr>
                <w:lang w:eastAsia="zh-TW"/>
              </w:rPr>
              <w:t>All RBs / 0</w:t>
            </w:r>
          </w:p>
        </w:tc>
        <w:tc>
          <w:tcPr>
            <w:tcW w:w="963" w:type="dxa"/>
            <w:gridSpan w:val="2"/>
            <w:vAlign w:val="center"/>
          </w:tcPr>
          <w:p w14:paraId="1F800502"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0D4CE4FD" w14:textId="77777777" w:rsidR="00494124" w:rsidRPr="00571A4A" w:rsidRDefault="00494124" w:rsidP="00F1446C">
            <w:pPr>
              <w:pStyle w:val="TAC"/>
            </w:pPr>
            <w:r w:rsidRPr="00571A4A">
              <w:rPr>
                <w:lang w:eastAsia="zh-TW"/>
              </w:rPr>
              <w:t>CP-OFDM QPSK</w:t>
            </w:r>
          </w:p>
        </w:tc>
        <w:tc>
          <w:tcPr>
            <w:tcW w:w="972" w:type="dxa"/>
            <w:gridSpan w:val="2"/>
            <w:vAlign w:val="center"/>
          </w:tcPr>
          <w:p w14:paraId="59F9676B" w14:textId="77777777" w:rsidR="00494124" w:rsidRPr="00571A4A" w:rsidRDefault="00494124" w:rsidP="00F1446C">
            <w:pPr>
              <w:pStyle w:val="TAC"/>
            </w:pPr>
            <w:r w:rsidRPr="00571A4A">
              <w:t>5 MHz</w:t>
            </w:r>
          </w:p>
        </w:tc>
        <w:tc>
          <w:tcPr>
            <w:tcW w:w="1085" w:type="dxa"/>
            <w:gridSpan w:val="2"/>
            <w:vAlign w:val="center"/>
          </w:tcPr>
          <w:p w14:paraId="500165D6" w14:textId="77777777" w:rsidR="00494124" w:rsidRPr="00571A4A" w:rsidRDefault="00494124" w:rsidP="00F1446C">
            <w:pPr>
              <w:pStyle w:val="TAC"/>
            </w:pPr>
            <w:r w:rsidRPr="00571A4A">
              <w:rPr>
                <w:lang w:eastAsia="zh-TW"/>
              </w:rPr>
              <w:t>All RBs / All RBs</w:t>
            </w:r>
          </w:p>
        </w:tc>
      </w:tr>
      <w:tr w:rsidR="00494124" w:rsidRPr="00571A4A" w14:paraId="25E8D173" w14:textId="77777777" w:rsidTr="00F1446C">
        <w:trPr>
          <w:trHeight w:val="241"/>
        </w:trPr>
        <w:tc>
          <w:tcPr>
            <w:tcW w:w="13154" w:type="dxa"/>
            <w:gridSpan w:val="28"/>
            <w:vAlign w:val="center"/>
          </w:tcPr>
          <w:p w14:paraId="5A951F91" w14:textId="77777777" w:rsidR="00494124" w:rsidRPr="00571A4A" w:rsidRDefault="00494124" w:rsidP="00F1446C">
            <w:pPr>
              <w:pStyle w:val="TAC"/>
              <w:rPr>
                <w:lang w:eastAsia="zh-TW"/>
              </w:rPr>
            </w:pPr>
            <w:r w:rsidRPr="00571A4A">
              <w:rPr>
                <w:b/>
                <w:bCs/>
              </w:rPr>
              <w:t>Test Settings for DC_3A-7A_n8A – Note 3</w:t>
            </w:r>
          </w:p>
        </w:tc>
      </w:tr>
      <w:tr w:rsidR="00494124" w:rsidRPr="00571A4A" w14:paraId="32008648" w14:textId="77777777" w:rsidTr="00F1446C">
        <w:trPr>
          <w:trHeight w:val="241"/>
        </w:trPr>
        <w:tc>
          <w:tcPr>
            <w:tcW w:w="462" w:type="dxa"/>
            <w:vMerge w:val="restart"/>
          </w:tcPr>
          <w:p w14:paraId="6FB7DF19" w14:textId="77777777" w:rsidR="00494124" w:rsidRPr="00571A4A" w:rsidRDefault="00494124" w:rsidP="00F1446C">
            <w:pPr>
              <w:pStyle w:val="TAC"/>
            </w:pPr>
            <w:r w:rsidRPr="00571A4A">
              <w:t>1</w:t>
            </w:r>
          </w:p>
        </w:tc>
        <w:tc>
          <w:tcPr>
            <w:tcW w:w="731" w:type="dxa"/>
            <w:vAlign w:val="center"/>
          </w:tcPr>
          <w:p w14:paraId="7BF6B65E" w14:textId="77777777" w:rsidR="00494124" w:rsidRPr="00571A4A" w:rsidRDefault="00494124" w:rsidP="00F1446C">
            <w:pPr>
              <w:pStyle w:val="TAC"/>
            </w:pPr>
            <w:r w:rsidRPr="00571A4A">
              <w:t>3</w:t>
            </w:r>
          </w:p>
        </w:tc>
        <w:tc>
          <w:tcPr>
            <w:tcW w:w="1120" w:type="dxa"/>
            <w:gridSpan w:val="2"/>
            <w:vAlign w:val="center"/>
          </w:tcPr>
          <w:p w14:paraId="42BF30C1" w14:textId="77777777" w:rsidR="00494124" w:rsidRPr="00571A4A" w:rsidRDefault="00494124" w:rsidP="00F1446C">
            <w:pPr>
              <w:pStyle w:val="TAC"/>
            </w:pPr>
            <w:r w:rsidRPr="00571A4A">
              <w:t>UL 1780/ DL 1875 MHz</w:t>
            </w:r>
          </w:p>
        </w:tc>
        <w:tc>
          <w:tcPr>
            <w:tcW w:w="999" w:type="dxa"/>
            <w:gridSpan w:val="2"/>
            <w:vAlign w:val="center"/>
          </w:tcPr>
          <w:p w14:paraId="3BBE38A6" w14:textId="77777777" w:rsidR="00494124" w:rsidRPr="00571A4A" w:rsidRDefault="00494124" w:rsidP="00F1446C">
            <w:pPr>
              <w:pStyle w:val="TAC"/>
            </w:pPr>
          </w:p>
        </w:tc>
        <w:tc>
          <w:tcPr>
            <w:tcW w:w="989" w:type="dxa"/>
            <w:vAlign w:val="center"/>
          </w:tcPr>
          <w:p w14:paraId="0B901EA9" w14:textId="77777777" w:rsidR="00494124" w:rsidRPr="00571A4A" w:rsidRDefault="00494124" w:rsidP="00F1446C">
            <w:pPr>
              <w:pStyle w:val="TAC"/>
              <w:rPr>
                <w:lang w:eastAsia="zh-TW"/>
              </w:rPr>
            </w:pPr>
          </w:p>
        </w:tc>
        <w:tc>
          <w:tcPr>
            <w:tcW w:w="1289" w:type="dxa"/>
            <w:gridSpan w:val="3"/>
            <w:vAlign w:val="center"/>
          </w:tcPr>
          <w:p w14:paraId="32F4F184" w14:textId="77777777" w:rsidR="00494124" w:rsidRPr="00571A4A" w:rsidRDefault="00494124" w:rsidP="00F1446C">
            <w:pPr>
              <w:pStyle w:val="TAC"/>
            </w:pPr>
            <w:r w:rsidRPr="00571A4A">
              <w:t>7</w:t>
            </w:r>
          </w:p>
        </w:tc>
        <w:tc>
          <w:tcPr>
            <w:tcW w:w="1238" w:type="dxa"/>
            <w:gridSpan w:val="5"/>
            <w:vAlign w:val="center"/>
          </w:tcPr>
          <w:p w14:paraId="79E230AA" w14:textId="77777777" w:rsidR="00494124" w:rsidRPr="00571A4A" w:rsidRDefault="00494124" w:rsidP="00F1446C">
            <w:pPr>
              <w:pStyle w:val="TAC"/>
            </w:pPr>
            <w:r w:rsidRPr="00571A4A">
              <w:t>DL 2670 MHz</w:t>
            </w:r>
          </w:p>
        </w:tc>
        <w:tc>
          <w:tcPr>
            <w:tcW w:w="959" w:type="dxa"/>
            <w:gridSpan w:val="3"/>
            <w:vAlign w:val="center"/>
          </w:tcPr>
          <w:p w14:paraId="7571D02F" w14:textId="77777777" w:rsidR="00494124" w:rsidRPr="00571A4A" w:rsidRDefault="00494124" w:rsidP="00F1446C">
            <w:pPr>
              <w:pStyle w:val="TAC"/>
            </w:pPr>
          </w:p>
        </w:tc>
        <w:tc>
          <w:tcPr>
            <w:tcW w:w="1026" w:type="dxa"/>
            <w:vAlign w:val="center"/>
          </w:tcPr>
          <w:p w14:paraId="2A4C809B" w14:textId="77777777" w:rsidR="00494124" w:rsidRPr="00571A4A" w:rsidRDefault="00494124" w:rsidP="00F1446C">
            <w:pPr>
              <w:pStyle w:val="TAC"/>
              <w:rPr>
                <w:lang w:eastAsia="zh-TW"/>
              </w:rPr>
            </w:pPr>
          </w:p>
        </w:tc>
        <w:tc>
          <w:tcPr>
            <w:tcW w:w="963" w:type="dxa"/>
            <w:gridSpan w:val="2"/>
            <w:vAlign w:val="center"/>
          </w:tcPr>
          <w:p w14:paraId="53EE7294" w14:textId="77777777" w:rsidR="00494124" w:rsidRPr="00571A4A" w:rsidRDefault="00494124" w:rsidP="00F1446C">
            <w:pPr>
              <w:pStyle w:val="TAC"/>
            </w:pPr>
            <w:r w:rsidRPr="00571A4A">
              <w:t>n8</w:t>
            </w:r>
          </w:p>
        </w:tc>
        <w:tc>
          <w:tcPr>
            <w:tcW w:w="1321" w:type="dxa"/>
            <w:gridSpan w:val="3"/>
            <w:vAlign w:val="center"/>
          </w:tcPr>
          <w:p w14:paraId="7DAE8169" w14:textId="77777777" w:rsidR="00494124" w:rsidRPr="00571A4A" w:rsidRDefault="00494124" w:rsidP="00F1446C">
            <w:pPr>
              <w:pStyle w:val="TAC"/>
              <w:rPr>
                <w:lang w:eastAsia="zh-TW"/>
              </w:rPr>
            </w:pPr>
            <w:r w:rsidRPr="00571A4A">
              <w:t>UL 890 / DL 935 MHz</w:t>
            </w:r>
          </w:p>
        </w:tc>
        <w:tc>
          <w:tcPr>
            <w:tcW w:w="972" w:type="dxa"/>
            <w:gridSpan w:val="2"/>
            <w:vAlign w:val="center"/>
          </w:tcPr>
          <w:p w14:paraId="2AA79DB2" w14:textId="77777777" w:rsidR="00494124" w:rsidRPr="00571A4A" w:rsidRDefault="00494124" w:rsidP="00F1446C">
            <w:pPr>
              <w:pStyle w:val="TAC"/>
            </w:pPr>
          </w:p>
        </w:tc>
        <w:tc>
          <w:tcPr>
            <w:tcW w:w="1085" w:type="dxa"/>
            <w:gridSpan w:val="2"/>
            <w:vAlign w:val="center"/>
          </w:tcPr>
          <w:p w14:paraId="7B597593" w14:textId="77777777" w:rsidR="00494124" w:rsidRPr="00571A4A" w:rsidRDefault="00494124" w:rsidP="00F1446C">
            <w:pPr>
              <w:pStyle w:val="TAC"/>
              <w:rPr>
                <w:lang w:eastAsia="zh-TW"/>
              </w:rPr>
            </w:pPr>
          </w:p>
        </w:tc>
      </w:tr>
      <w:tr w:rsidR="00494124" w:rsidRPr="00571A4A" w14:paraId="0598BAF3" w14:textId="77777777" w:rsidTr="00F1446C">
        <w:trPr>
          <w:trHeight w:val="241"/>
        </w:trPr>
        <w:tc>
          <w:tcPr>
            <w:tcW w:w="462" w:type="dxa"/>
            <w:vMerge/>
            <w:vAlign w:val="center"/>
          </w:tcPr>
          <w:p w14:paraId="592C57FD" w14:textId="77777777" w:rsidR="00494124" w:rsidRPr="00571A4A" w:rsidRDefault="00494124" w:rsidP="00F1446C">
            <w:pPr>
              <w:pStyle w:val="TAC"/>
            </w:pPr>
          </w:p>
        </w:tc>
        <w:tc>
          <w:tcPr>
            <w:tcW w:w="731" w:type="dxa"/>
            <w:vAlign w:val="center"/>
          </w:tcPr>
          <w:p w14:paraId="15386AF7" w14:textId="77777777" w:rsidR="00494124" w:rsidRPr="00571A4A" w:rsidRDefault="00494124" w:rsidP="00F1446C">
            <w:pPr>
              <w:pStyle w:val="TAC"/>
            </w:pPr>
            <w:r w:rsidRPr="00571A4A">
              <w:t>QPSK</w:t>
            </w:r>
          </w:p>
        </w:tc>
        <w:tc>
          <w:tcPr>
            <w:tcW w:w="1120" w:type="dxa"/>
            <w:gridSpan w:val="2"/>
            <w:vAlign w:val="center"/>
          </w:tcPr>
          <w:p w14:paraId="306C4858" w14:textId="77777777" w:rsidR="00494124" w:rsidRPr="00571A4A" w:rsidRDefault="00494124" w:rsidP="00F1446C">
            <w:pPr>
              <w:pStyle w:val="TAC"/>
            </w:pPr>
            <w:r w:rsidRPr="00571A4A">
              <w:t>QPSK</w:t>
            </w:r>
          </w:p>
        </w:tc>
        <w:tc>
          <w:tcPr>
            <w:tcW w:w="999" w:type="dxa"/>
            <w:gridSpan w:val="2"/>
            <w:vAlign w:val="center"/>
          </w:tcPr>
          <w:p w14:paraId="45201DCD" w14:textId="77777777" w:rsidR="00494124" w:rsidRPr="00571A4A" w:rsidRDefault="00494124" w:rsidP="00F1446C">
            <w:pPr>
              <w:pStyle w:val="TAC"/>
            </w:pPr>
            <w:r w:rsidRPr="00571A4A">
              <w:t>5 MHz</w:t>
            </w:r>
          </w:p>
        </w:tc>
        <w:tc>
          <w:tcPr>
            <w:tcW w:w="989" w:type="dxa"/>
            <w:vAlign w:val="center"/>
          </w:tcPr>
          <w:p w14:paraId="7C242666"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11E20A99" w14:textId="77777777" w:rsidR="00494124" w:rsidRPr="00571A4A" w:rsidRDefault="00494124" w:rsidP="00F1446C">
            <w:pPr>
              <w:pStyle w:val="TAC"/>
            </w:pPr>
            <w:r w:rsidRPr="00571A4A">
              <w:t>N/A</w:t>
            </w:r>
          </w:p>
        </w:tc>
        <w:tc>
          <w:tcPr>
            <w:tcW w:w="1238" w:type="dxa"/>
            <w:gridSpan w:val="5"/>
            <w:vAlign w:val="center"/>
          </w:tcPr>
          <w:p w14:paraId="27BD46A8" w14:textId="77777777" w:rsidR="00494124" w:rsidRPr="00571A4A" w:rsidRDefault="00494124" w:rsidP="00F1446C">
            <w:pPr>
              <w:pStyle w:val="TAC"/>
            </w:pPr>
            <w:r w:rsidRPr="00571A4A">
              <w:t>QPSK</w:t>
            </w:r>
          </w:p>
        </w:tc>
        <w:tc>
          <w:tcPr>
            <w:tcW w:w="959" w:type="dxa"/>
            <w:gridSpan w:val="3"/>
            <w:vAlign w:val="center"/>
          </w:tcPr>
          <w:p w14:paraId="234C61EA" w14:textId="77777777" w:rsidR="00494124" w:rsidRPr="00571A4A" w:rsidRDefault="00494124" w:rsidP="00F1446C">
            <w:pPr>
              <w:pStyle w:val="TAC"/>
            </w:pPr>
            <w:r w:rsidRPr="00571A4A">
              <w:t>10 MHz</w:t>
            </w:r>
          </w:p>
        </w:tc>
        <w:tc>
          <w:tcPr>
            <w:tcW w:w="1026" w:type="dxa"/>
            <w:vAlign w:val="center"/>
          </w:tcPr>
          <w:p w14:paraId="44552167"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10EF4CA1"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475B78A8"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1B309967" w14:textId="77777777" w:rsidR="00494124" w:rsidRPr="00571A4A" w:rsidRDefault="00494124" w:rsidP="00F1446C">
            <w:pPr>
              <w:pStyle w:val="TAC"/>
            </w:pPr>
            <w:r w:rsidRPr="00571A4A">
              <w:t>5 MHz</w:t>
            </w:r>
          </w:p>
        </w:tc>
        <w:tc>
          <w:tcPr>
            <w:tcW w:w="1085" w:type="dxa"/>
            <w:gridSpan w:val="2"/>
            <w:vAlign w:val="center"/>
          </w:tcPr>
          <w:p w14:paraId="3279CC20" w14:textId="77777777" w:rsidR="00494124" w:rsidRPr="00571A4A" w:rsidRDefault="00494124" w:rsidP="00F1446C">
            <w:pPr>
              <w:pStyle w:val="TAC"/>
              <w:rPr>
                <w:lang w:eastAsia="zh-TW"/>
              </w:rPr>
            </w:pPr>
            <w:r w:rsidRPr="00571A4A">
              <w:rPr>
                <w:lang w:eastAsia="zh-TW"/>
              </w:rPr>
              <w:t>All RBs / All RBs</w:t>
            </w:r>
          </w:p>
        </w:tc>
      </w:tr>
      <w:tr w:rsidR="00494124" w:rsidRPr="00571A4A" w14:paraId="327451D2" w14:textId="77777777" w:rsidTr="00F1446C">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4F48AF27" w14:textId="77777777" w:rsidR="00494124" w:rsidRPr="00571A4A" w:rsidRDefault="00494124" w:rsidP="00F1446C">
            <w:pPr>
              <w:pStyle w:val="TAC"/>
              <w:rPr>
                <w:bCs/>
              </w:rPr>
            </w:pPr>
            <w:r w:rsidRPr="00571A4A">
              <w:rPr>
                <w:b/>
                <w:bCs/>
              </w:rPr>
              <w:t>Test Settings for DC_3A-7A_n28A – Note 3</w:t>
            </w:r>
          </w:p>
        </w:tc>
      </w:tr>
      <w:tr w:rsidR="00494124" w:rsidRPr="00571A4A" w14:paraId="5B140763" w14:textId="77777777" w:rsidTr="00F1446C">
        <w:trPr>
          <w:trHeight w:val="241"/>
        </w:trPr>
        <w:tc>
          <w:tcPr>
            <w:tcW w:w="462" w:type="dxa"/>
            <w:tcBorders>
              <w:top w:val="single" w:sz="4" w:space="0" w:color="auto"/>
              <w:left w:val="single" w:sz="4" w:space="0" w:color="auto"/>
              <w:bottom w:val="nil"/>
              <w:right w:val="single" w:sz="4" w:space="0" w:color="auto"/>
            </w:tcBorders>
            <w:vAlign w:val="center"/>
            <w:hideMark/>
          </w:tcPr>
          <w:p w14:paraId="3373B949" w14:textId="77777777" w:rsidR="00494124" w:rsidRPr="00571A4A" w:rsidRDefault="00494124" w:rsidP="00F1446C">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7997F0BF" w14:textId="77777777" w:rsidR="00494124" w:rsidRPr="00571A4A" w:rsidRDefault="00494124" w:rsidP="00F1446C">
            <w:pPr>
              <w:pStyle w:val="TAC"/>
              <w:rPr>
                <w:lang w:eastAsia="zh-CN"/>
              </w:rPr>
            </w:pPr>
            <w:r w:rsidRPr="00571A4A">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54FBB750" w14:textId="77777777" w:rsidR="00494124" w:rsidRPr="00571A4A" w:rsidRDefault="00494124" w:rsidP="00F1446C">
            <w:pPr>
              <w:pStyle w:val="TAC"/>
            </w:pPr>
            <w:r w:rsidRPr="00571A4A">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57B44F81" w14:textId="77777777" w:rsidR="00494124" w:rsidRPr="00571A4A" w:rsidRDefault="00494124" w:rsidP="00F1446C">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3B5AE0BB" w14:textId="77777777" w:rsidR="00494124" w:rsidRPr="00571A4A" w:rsidRDefault="00494124" w:rsidP="00F1446C">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286C29BF" w14:textId="77777777" w:rsidR="00494124" w:rsidRPr="00571A4A" w:rsidRDefault="00494124" w:rsidP="00F1446C">
            <w:pPr>
              <w:pStyle w:val="TAC"/>
              <w:rPr>
                <w:lang w:eastAsia="zh-CN"/>
              </w:rPr>
            </w:pPr>
            <w:r w:rsidRPr="00571A4A">
              <w:rPr>
                <w:lang w:eastAsia="zh-CN"/>
              </w:rPr>
              <w:t>7</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588A469F" w14:textId="77777777" w:rsidR="00494124" w:rsidRPr="00571A4A" w:rsidRDefault="00494124" w:rsidP="00F1446C">
            <w:pPr>
              <w:pStyle w:val="TAC"/>
              <w:rPr>
                <w:lang w:eastAsia="zh-CN"/>
              </w:rPr>
            </w:pPr>
            <w:r w:rsidRPr="00571A4A">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4BC4317B" w14:textId="77777777" w:rsidR="00494124" w:rsidRPr="00571A4A" w:rsidRDefault="00494124" w:rsidP="00F1446C">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40AB0EDB" w14:textId="77777777" w:rsidR="00494124" w:rsidRPr="00571A4A" w:rsidRDefault="00494124" w:rsidP="00F1446C">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7D65B2DC" w14:textId="77777777" w:rsidR="00494124" w:rsidRPr="00571A4A" w:rsidRDefault="00494124" w:rsidP="00F1446C">
            <w:pPr>
              <w:pStyle w:val="TAC"/>
              <w:rPr>
                <w:lang w:eastAsia="zh-CN"/>
              </w:rPr>
            </w:pPr>
            <w:r w:rsidRPr="00571A4A">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18B90D1" w14:textId="77777777" w:rsidR="00494124" w:rsidRPr="00571A4A" w:rsidRDefault="00494124" w:rsidP="00F1446C">
            <w:pPr>
              <w:pStyle w:val="TAC"/>
            </w:pPr>
            <w:r w:rsidRPr="00571A4A">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23F752C" w14:textId="77777777" w:rsidR="00494124" w:rsidRPr="00571A4A" w:rsidRDefault="00494124" w:rsidP="00F1446C">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77EEB41" w14:textId="77777777" w:rsidR="00494124" w:rsidRPr="00571A4A" w:rsidRDefault="00494124" w:rsidP="00F1446C">
            <w:pPr>
              <w:pStyle w:val="TAC"/>
            </w:pPr>
          </w:p>
        </w:tc>
      </w:tr>
      <w:tr w:rsidR="00494124" w:rsidRPr="00571A4A" w14:paraId="4D67EF3B" w14:textId="77777777" w:rsidTr="00F1446C">
        <w:trPr>
          <w:trHeight w:val="241"/>
        </w:trPr>
        <w:tc>
          <w:tcPr>
            <w:tcW w:w="462" w:type="dxa"/>
            <w:tcBorders>
              <w:top w:val="nil"/>
              <w:left w:val="single" w:sz="4" w:space="0" w:color="auto"/>
              <w:bottom w:val="single" w:sz="4" w:space="0" w:color="auto"/>
              <w:right w:val="single" w:sz="4" w:space="0" w:color="auto"/>
            </w:tcBorders>
            <w:vAlign w:val="center"/>
          </w:tcPr>
          <w:p w14:paraId="2A6C34A9" w14:textId="77777777" w:rsidR="00494124" w:rsidRPr="00571A4A" w:rsidRDefault="00494124" w:rsidP="00F1446C">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42D0D1E" w14:textId="77777777" w:rsidR="00494124" w:rsidRPr="00571A4A" w:rsidRDefault="00494124" w:rsidP="00F1446C">
            <w:pPr>
              <w:pStyle w:val="TAC"/>
            </w:pPr>
            <w:r w:rsidRPr="00571A4A">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1F5CE395" w14:textId="77777777" w:rsidR="00494124" w:rsidRPr="00571A4A" w:rsidRDefault="00494124" w:rsidP="00F1446C">
            <w:pPr>
              <w:pStyle w:val="TAC"/>
            </w:pPr>
            <w:r w:rsidRPr="00571A4A">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4993A0FF" w14:textId="77777777" w:rsidR="00494124" w:rsidRPr="00571A4A" w:rsidRDefault="00494124" w:rsidP="00F1446C">
            <w:pPr>
              <w:pStyle w:val="TAC"/>
            </w:pPr>
            <w:r w:rsidRPr="00571A4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F94369F" w14:textId="77777777" w:rsidR="00494124" w:rsidRPr="00571A4A" w:rsidRDefault="00494124" w:rsidP="00F1446C">
            <w:pPr>
              <w:pStyle w:val="TAC"/>
              <w:rPr>
                <w:lang w:eastAsia="zh-TW"/>
              </w:rPr>
            </w:pPr>
            <w:r w:rsidRPr="00571A4A">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34003F63" w14:textId="77777777" w:rsidR="00494124" w:rsidRPr="00571A4A" w:rsidRDefault="00494124" w:rsidP="00F1446C">
            <w:pPr>
              <w:pStyle w:val="TAC"/>
              <w:rPr>
                <w:lang w:eastAsia="zh-CN"/>
              </w:rPr>
            </w:pPr>
            <w:r w:rsidRPr="00571A4A">
              <w:rPr>
                <w:lang w:eastAsia="zh-CN"/>
              </w:rPr>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088C99B3" w14:textId="77777777" w:rsidR="00494124" w:rsidRPr="00571A4A" w:rsidRDefault="00494124" w:rsidP="00F1446C">
            <w:pPr>
              <w:pStyle w:val="TAC"/>
            </w:pPr>
            <w:r w:rsidRPr="00571A4A">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14F12E9D" w14:textId="77777777" w:rsidR="00494124" w:rsidRPr="00571A4A" w:rsidRDefault="00494124" w:rsidP="00F1446C">
            <w:pPr>
              <w:pStyle w:val="TAC"/>
            </w:pPr>
            <w:r w:rsidRPr="00571A4A">
              <w:t>10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0395F490" w14:textId="77777777" w:rsidR="00494124" w:rsidRPr="00571A4A" w:rsidRDefault="00494124" w:rsidP="00F1446C">
            <w:pPr>
              <w:pStyle w:val="TAC"/>
            </w:pPr>
            <w:r w:rsidRPr="00571A4A">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2AD3DC48" w14:textId="77777777" w:rsidR="00494124" w:rsidRPr="00571A4A" w:rsidRDefault="00494124" w:rsidP="00F1446C">
            <w:pPr>
              <w:pStyle w:val="TAC"/>
            </w:pPr>
            <w:r w:rsidRPr="00571A4A">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CB670D4" w14:textId="77777777" w:rsidR="00494124" w:rsidRPr="00571A4A" w:rsidRDefault="00494124" w:rsidP="00F1446C">
            <w:pPr>
              <w:pStyle w:val="TAC"/>
            </w:pPr>
            <w:r w:rsidRPr="00571A4A">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1E13311C" w14:textId="77777777" w:rsidR="00494124" w:rsidRPr="00571A4A" w:rsidRDefault="00494124" w:rsidP="00F1446C">
            <w:pPr>
              <w:pStyle w:val="TAC"/>
            </w:pPr>
            <w:r w:rsidRPr="00571A4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14FCC92" w14:textId="77777777" w:rsidR="00494124" w:rsidRPr="00571A4A" w:rsidRDefault="00494124" w:rsidP="00F1446C">
            <w:pPr>
              <w:pStyle w:val="TAC"/>
            </w:pPr>
            <w:r w:rsidRPr="00571A4A">
              <w:t>All RBs / All RBs</w:t>
            </w:r>
          </w:p>
        </w:tc>
      </w:tr>
      <w:tr w:rsidR="00494124" w:rsidRPr="00571A4A" w14:paraId="2AAE65B2" w14:textId="77777777" w:rsidTr="00F1446C">
        <w:trPr>
          <w:trHeight w:val="241"/>
        </w:trPr>
        <w:tc>
          <w:tcPr>
            <w:tcW w:w="462" w:type="dxa"/>
            <w:tcBorders>
              <w:top w:val="single" w:sz="4" w:space="0" w:color="auto"/>
              <w:left w:val="single" w:sz="4" w:space="0" w:color="auto"/>
              <w:bottom w:val="nil"/>
              <w:right w:val="single" w:sz="4" w:space="0" w:color="auto"/>
            </w:tcBorders>
            <w:vAlign w:val="center"/>
            <w:hideMark/>
          </w:tcPr>
          <w:p w14:paraId="27517D62" w14:textId="77777777" w:rsidR="00494124" w:rsidRPr="00571A4A" w:rsidRDefault="00494124" w:rsidP="00F1446C">
            <w:pPr>
              <w:pStyle w:val="TAC"/>
              <w:rPr>
                <w:lang w:eastAsia="zh-CN"/>
              </w:rPr>
            </w:pPr>
            <w:r w:rsidRPr="00571A4A">
              <w:rPr>
                <w:lang w:eastAsia="zh-CN"/>
              </w:rPr>
              <w:lastRenderedPageBreak/>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7C43CEFF" w14:textId="77777777" w:rsidR="00494124" w:rsidRPr="00571A4A" w:rsidRDefault="00494124" w:rsidP="00F1446C">
            <w:pPr>
              <w:pStyle w:val="TAC"/>
            </w:pPr>
            <w:r w:rsidRPr="00571A4A">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506907E5" w14:textId="77777777" w:rsidR="00494124" w:rsidRPr="00571A4A" w:rsidRDefault="00494124" w:rsidP="00F1446C">
            <w:pPr>
              <w:pStyle w:val="TAC"/>
            </w:pPr>
            <w:r w:rsidRPr="00571A4A">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6860AE63" w14:textId="77777777" w:rsidR="00494124" w:rsidRPr="00571A4A" w:rsidRDefault="00494124" w:rsidP="00F1446C">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600EEFC5" w14:textId="77777777" w:rsidR="00494124" w:rsidRPr="00571A4A" w:rsidRDefault="00494124" w:rsidP="00F1446C">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3811304F" w14:textId="77777777" w:rsidR="00494124" w:rsidRPr="00571A4A" w:rsidRDefault="00494124" w:rsidP="00F1446C">
            <w:pPr>
              <w:pStyle w:val="TAC"/>
            </w:pPr>
            <w:r w:rsidRPr="00571A4A">
              <w:rPr>
                <w:lang w:eastAsia="zh-CN"/>
              </w:rPr>
              <w:t>3</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06771514" w14:textId="77777777" w:rsidR="00494124" w:rsidRPr="00571A4A" w:rsidRDefault="00494124" w:rsidP="00F1446C">
            <w:pPr>
              <w:pStyle w:val="TAC"/>
            </w:pPr>
            <w:r w:rsidRPr="00571A4A">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21705398" w14:textId="77777777" w:rsidR="00494124" w:rsidRPr="00571A4A" w:rsidRDefault="00494124" w:rsidP="00F1446C">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6D43B1F4" w14:textId="77777777" w:rsidR="00494124" w:rsidRPr="00571A4A" w:rsidRDefault="00494124" w:rsidP="00F1446C">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590EBF45" w14:textId="77777777" w:rsidR="00494124" w:rsidRPr="00571A4A" w:rsidRDefault="00494124" w:rsidP="00F1446C">
            <w:pPr>
              <w:pStyle w:val="TAC"/>
            </w:pPr>
            <w:r w:rsidRPr="00571A4A">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5CCADFB" w14:textId="77777777" w:rsidR="00494124" w:rsidRPr="00571A4A" w:rsidRDefault="00494124" w:rsidP="00F1446C">
            <w:pPr>
              <w:pStyle w:val="TAC"/>
            </w:pPr>
            <w:r w:rsidRPr="00571A4A">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83B4FF3" w14:textId="77777777" w:rsidR="00494124" w:rsidRPr="00571A4A" w:rsidRDefault="00494124" w:rsidP="00F1446C">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5676E7FB" w14:textId="77777777" w:rsidR="00494124" w:rsidRPr="00571A4A" w:rsidRDefault="00494124" w:rsidP="00F1446C">
            <w:pPr>
              <w:pStyle w:val="TAC"/>
            </w:pPr>
          </w:p>
        </w:tc>
      </w:tr>
      <w:tr w:rsidR="00494124" w:rsidRPr="00571A4A" w14:paraId="04128CBF" w14:textId="77777777" w:rsidTr="00F1446C">
        <w:trPr>
          <w:trHeight w:val="241"/>
        </w:trPr>
        <w:tc>
          <w:tcPr>
            <w:tcW w:w="462" w:type="dxa"/>
            <w:tcBorders>
              <w:top w:val="nil"/>
              <w:left w:val="single" w:sz="4" w:space="0" w:color="auto"/>
              <w:bottom w:val="single" w:sz="4" w:space="0" w:color="auto"/>
              <w:right w:val="single" w:sz="4" w:space="0" w:color="auto"/>
            </w:tcBorders>
            <w:vAlign w:val="center"/>
          </w:tcPr>
          <w:p w14:paraId="7F802B83" w14:textId="77777777" w:rsidR="00494124" w:rsidRPr="00571A4A" w:rsidRDefault="00494124" w:rsidP="00F1446C">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3123639" w14:textId="77777777" w:rsidR="00494124" w:rsidRPr="00571A4A" w:rsidRDefault="00494124" w:rsidP="00F1446C">
            <w:pPr>
              <w:pStyle w:val="TAC"/>
            </w:pPr>
            <w:r w:rsidRPr="00571A4A">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1CB72FCE" w14:textId="77777777" w:rsidR="00494124" w:rsidRPr="00571A4A" w:rsidRDefault="00494124" w:rsidP="00F1446C">
            <w:pPr>
              <w:pStyle w:val="TAC"/>
            </w:pPr>
            <w:r w:rsidRPr="00571A4A">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3AB1B87E" w14:textId="77777777" w:rsidR="00494124" w:rsidRPr="00571A4A" w:rsidRDefault="00494124" w:rsidP="00F1446C">
            <w:pPr>
              <w:pStyle w:val="TAC"/>
            </w:pPr>
            <w:r w:rsidRPr="00571A4A">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4EFF9EA0" w14:textId="77777777" w:rsidR="00494124" w:rsidRPr="00571A4A" w:rsidRDefault="00494124" w:rsidP="00F1446C">
            <w:pPr>
              <w:pStyle w:val="TAC"/>
              <w:rPr>
                <w:lang w:eastAsia="zh-TW"/>
              </w:rPr>
            </w:pPr>
            <w:r w:rsidRPr="00571A4A">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3F754CB2" w14:textId="77777777" w:rsidR="00494124" w:rsidRPr="00571A4A" w:rsidRDefault="00494124" w:rsidP="00F1446C">
            <w:pPr>
              <w:pStyle w:val="TAC"/>
            </w:pPr>
            <w:r w:rsidRPr="00571A4A">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120C2A13" w14:textId="77777777" w:rsidR="00494124" w:rsidRPr="00571A4A" w:rsidRDefault="00494124" w:rsidP="00F1446C">
            <w:pPr>
              <w:pStyle w:val="TAC"/>
            </w:pPr>
            <w:r w:rsidRPr="00571A4A">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77B6D378" w14:textId="77777777" w:rsidR="00494124" w:rsidRPr="00571A4A" w:rsidRDefault="00494124" w:rsidP="00F1446C">
            <w:pPr>
              <w:pStyle w:val="TAC"/>
            </w:pPr>
            <w:r w:rsidRPr="00571A4A">
              <w:t>5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3BDBA81E" w14:textId="77777777" w:rsidR="00494124" w:rsidRPr="00571A4A" w:rsidRDefault="00494124" w:rsidP="00F1446C">
            <w:pPr>
              <w:pStyle w:val="TAC"/>
            </w:pPr>
            <w:r w:rsidRPr="00571A4A">
              <w:rPr>
                <w:lang w:eastAsia="zh-TW"/>
              </w:rPr>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74CD54BF" w14:textId="77777777" w:rsidR="00494124" w:rsidRPr="00571A4A" w:rsidRDefault="00494124" w:rsidP="00F1446C">
            <w:pPr>
              <w:pStyle w:val="TAC"/>
            </w:pPr>
            <w:r w:rsidRPr="00571A4A">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4391907" w14:textId="77777777" w:rsidR="00494124" w:rsidRPr="00571A4A" w:rsidRDefault="00494124" w:rsidP="00F1446C">
            <w:pPr>
              <w:pStyle w:val="TAC"/>
            </w:pPr>
            <w:r w:rsidRPr="00571A4A">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1D81DBEA" w14:textId="77777777" w:rsidR="00494124" w:rsidRPr="00571A4A" w:rsidRDefault="00494124" w:rsidP="00F1446C">
            <w:pPr>
              <w:pStyle w:val="TAC"/>
            </w:pPr>
            <w:r w:rsidRPr="00571A4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9DE6698" w14:textId="77777777" w:rsidR="00494124" w:rsidRPr="00571A4A" w:rsidRDefault="00494124" w:rsidP="00F1446C">
            <w:pPr>
              <w:pStyle w:val="TAC"/>
            </w:pPr>
            <w:r w:rsidRPr="00571A4A">
              <w:t>All RBs / All RBs</w:t>
            </w:r>
          </w:p>
        </w:tc>
      </w:tr>
      <w:tr w:rsidR="00494124" w:rsidRPr="00571A4A" w14:paraId="70F5A0BA" w14:textId="77777777" w:rsidTr="00F1446C">
        <w:trPr>
          <w:trHeight w:val="344"/>
        </w:trPr>
        <w:tc>
          <w:tcPr>
            <w:tcW w:w="13154" w:type="dxa"/>
            <w:gridSpan w:val="28"/>
            <w:tcBorders>
              <w:top w:val="nil"/>
            </w:tcBorders>
            <w:vAlign w:val="center"/>
          </w:tcPr>
          <w:p w14:paraId="56AE1F5A" w14:textId="77777777" w:rsidR="00494124" w:rsidRPr="00571A4A" w:rsidRDefault="00494124" w:rsidP="00F1446C">
            <w:pPr>
              <w:pStyle w:val="TAH"/>
              <w:rPr>
                <w:lang w:eastAsia="zh-TW"/>
              </w:rPr>
            </w:pPr>
            <w:r w:rsidRPr="00571A4A">
              <w:t>Test Settings for DC_3A-7A_n78A Configuration – Note 3</w:t>
            </w:r>
          </w:p>
        </w:tc>
      </w:tr>
      <w:tr w:rsidR="00494124" w:rsidRPr="00571A4A" w14:paraId="56F0E025" w14:textId="77777777" w:rsidTr="00F1446C">
        <w:trPr>
          <w:trHeight w:val="241"/>
        </w:trPr>
        <w:tc>
          <w:tcPr>
            <w:tcW w:w="462" w:type="dxa"/>
            <w:tcBorders>
              <w:bottom w:val="nil"/>
            </w:tcBorders>
            <w:vAlign w:val="center"/>
          </w:tcPr>
          <w:p w14:paraId="1A23E207" w14:textId="77777777" w:rsidR="00494124" w:rsidRPr="00571A4A" w:rsidRDefault="00494124" w:rsidP="00F1446C">
            <w:pPr>
              <w:pStyle w:val="TAC"/>
            </w:pPr>
            <w:r w:rsidRPr="00571A4A">
              <w:t>1</w:t>
            </w:r>
          </w:p>
        </w:tc>
        <w:tc>
          <w:tcPr>
            <w:tcW w:w="731" w:type="dxa"/>
            <w:vAlign w:val="center"/>
          </w:tcPr>
          <w:p w14:paraId="6DA2F417" w14:textId="77777777" w:rsidR="00494124" w:rsidRPr="00571A4A" w:rsidRDefault="00494124" w:rsidP="00F1446C">
            <w:pPr>
              <w:pStyle w:val="TAC"/>
              <w:rPr>
                <w:lang w:eastAsia="zh-TW"/>
              </w:rPr>
            </w:pPr>
            <w:r w:rsidRPr="00571A4A">
              <w:t>3</w:t>
            </w:r>
          </w:p>
        </w:tc>
        <w:tc>
          <w:tcPr>
            <w:tcW w:w="1120" w:type="dxa"/>
            <w:gridSpan w:val="2"/>
            <w:vAlign w:val="center"/>
          </w:tcPr>
          <w:p w14:paraId="1F7B167C" w14:textId="77777777" w:rsidR="00494124" w:rsidRPr="00571A4A" w:rsidRDefault="00494124" w:rsidP="00F1446C">
            <w:pPr>
              <w:pStyle w:val="TAC"/>
              <w:rPr>
                <w:lang w:eastAsia="zh-TW"/>
              </w:rPr>
            </w:pPr>
            <w:r w:rsidRPr="00571A4A">
              <w:t>DL 1820 MHz</w:t>
            </w:r>
          </w:p>
        </w:tc>
        <w:tc>
          <w:tcPr>
            <w:tcW w:w="999" w:type="dxa"/>
            <w:gridSpan w:val="2"/>
            <w:vAlign w:val="center"/>
          </w:tcPr>
          <w:p w14:paraId="501A5DE6" w14:textId="77777777" w:rsidR="00494124" w:rsidRPr="00571A4A" w:rsidRDefault="00494124" w:rsidP="00F1446C">
            <w:pPr>
              <w:pStyle w:val="TAC"/>
            </w:pPr>
          </w:p>
        </w:tc>
        <w:tc>
          <w:tcPr>
            <w:tcW w:w="989" w:type="dxa"/>
            <w:vAlign w:val="center"/>
          </w:tcPr>
          <w:p w14:paraId="1E912C01" w14:textId="77777777" w:rsidR="00494124" w:rsidRPr="00571A4A" w:rsidRDefault="00494124" w:rsidP="00F1446C">
            <w:pPr>
              <w:pStyle w:val="TAC"/>
              <w:rPr>
                <w:lang w:eastAsia="zh-TW"/>
              </w:rPr>
            </w:pPr>
          </w:p>
        </w:tc>
        <w:tc>
          <w:tcPr>
            <w:tcW w:w="1289" w:type="dxa"/>
            <w:gridSpan w:val="3"/>
            <w:vAlign w:val="center"/>
          </w:tcPr>
          <w:p w14:paraId="4251E7F9" w14:textId="77777777" w:rsidR="00494124" w:rsidRPr="00571A4A" w:rsidRDefault="00494124" w:rsidP="00F1446C">
            <w:pPr>
              <w:pStyle w:val="TAC"/>
              <w:rPr>
                <w:lang w:eastAsia="zh-TW"/>
              </w:rPr>
            </w:pPr>
            <w:r w:rsidRPr="00571A4A">
              <w:t>7</w:t>
            </w:r>
          </w:p>
        </w:tc>
        <w:tc>
          <w:tcPr>
            <w:tcW w:w="1238" w:type="dxa"/>
            <w:gridSpan w:val="5"/>
            <w:vAlign w:val="center"/>
          </w:tcPr>
          <w:p w14:paraId="5B3D0B7B" w14:textId="77777777" w:rsidR="00494124" w:rsidRPr="00571A4A" w:rsidRDefault="00494124" w:rsidP="00F1446C">
            <w:pPr>
              <w:pStyle w:val="TAC"/>
              <w:rPr>
                <w:lang w:eastAsia="zh-TW"/>
              </w:rPr>
            </w:pPr>
            <w:r w:rsidRPr="00571A4A">
              <w:t>UL 2565 / DL 2685 MHz</w:t>
            </w:r>
          </w:p>
        </w:tc>
        <w:tc>
          <w:tcPr>
            <w:tcW w:w="959" w:type="dxa"/>
            <w:gridSpan w:val="3"/>
            <w:vAlign w:val="center"/>
          </w:tcPr>
          <w:p w14:paraId="4FEE4739" w14:textId="77777777" w:rsidR="00494124" w:rsidRPr="00571A4A" w:rsidRDefault="00494124" w:rsidP="00F1446C">
            <w:pPr>
              <w:pStyle w:val="TAC"/>
              <w:rPr>
                <w:lang w:eastAsia="zh-TW"/>
              </w:rPr>
            </w:pPr>
          </w:p>
        </w:tc>
        <w:tc>
          <w:tcPr>
            <w:tcW w:w="1026" w:type="dxa"/>
            <w:vAlign w:val="center"/>
          </w:tcPr>
          <w:p w14:paraId="032F31DF" w14:textId="77777777" w:rsidR="00494124" w:rsidRPr="00571A4A" w:rsidRDefault="00494124" w:rsidP="00F1446C">
            <w:pPr>
              <w:pStyle w:val="TAC"/>
              <w:rPr>
                <w:lang w:eastAsia="zh-TW"/>
              </w:rPr>
            </w:pPr>
          </w:p>
        </w:tc>
        <w:tc>
          <w:tcPr>
            <w:tcW w:w="963" w:type="dxa"/>
            <w:gridSpan w:val="2"/>
            <w:vAlign w:val="center"/>
          </w:tcPr>
          <w:p w14:paraId="4498FB86" w14:textId="77777777" w:rsidR="00494124" w:rsidRPr="00571A4A" w:rsidRDefault="00494124" w:rsidP="00F1446C">
            <w:pPr>
              <w:pStyle w:val="TAC"/>
              <w:rPr>
                <w:lang w:eastAsia="zh-TW"/>
              </w:rPr>
            </w:pPr>
            <w:r w:rsidRPr="00571A4A">
              <w:t>n78</w:t>
            </w:r>
          </w:p>
        </w:tc>
        <w:tc>
          <w:tcPr>
            <w:tcW w:w="1321" w:type="dxa"/>
            <w:gridSpan w:val="3"/>
            <w:vAlign w:val="center"/>
          </w:tcPr>
          <w:p w14:paraId="3BF61069" w14:textId="77777777" w:rsidR="00494124" w:rsidRPr="00571A4A" w:rsidRDefault="00494124" w:rsidP="00F1446C">
            <w:pPr>
              <w:pStyle w:val="TAC"/>
              <w:rPr>
                <w:lang w:eastAsia="zh-TW"/>
              </w:rPr>
            </w:pPr>
            <w:r w:rsidRPr="00571A4A">
              <w:rPr>
                <w:lang w:eastAsia="zh-TW"/>
              </w:rPr>
              <w:t>3310 MHz</w:t>
            </w:r>
          </w:p>
        </w:tc>
        <w:tc>
          <w:tcPr>
            <w:tcW w:w="972" w:type="dxa"/>
            <w:gridSpan w:val="2"/>
            <w:vAlign w:val="center"/>
          </w:tcPr>
          <w:p w14:paraId="69E0569F" w14:textId="77777777" w:rsidR="00494124" w:rsidRPr="00571A4A" w:rsidRDefault="00494124" w:rsidP="00F1446C">
            <w:pPr>
              <w:pStyle w:val="TAC"/>
              <w:rPr>
                <w:lang w:eastAsia="zh-TW"/>
              </w:rPr>
            </w:pPr>
          </w:p>
        </w:tc>
        <w:tc>
          <w:tcPr>
            <w:tcW w:w="1085" w:type="dxa"/>
            <w:gridSpan w:val="2"/>
            <w:vAlign w:val="center"/>
          </w:tcPr>
          <w:p w14:paraId="5E6800BB" w14:textId="77777777" w:rsidR="00494124" w:rsidRPr="00571A4A" w:rsidRDefault="00494124" w:rsidP="00F1446C">
            <w:pPr>
              <w:pStyle w:val="TAC"/>
              <w:rPr>
                <w:lang w:eastAsia="zh-TW"/>
              </w:rPr>
            </w:pPr>
          </w:p>
        </w:tc>
      </w:tr>
      <w:tr w:rsidR="00494124" w:rsidRPr="00571A4A" w14:paraId="1D3344DA" w14:textId="77777777" w:rsidTr="00F1446C">
        <w:trPr>
          <w:trHeight w:val="241"/>
        </w:trPr>
        <w:tc>
          <w:tcPr>
            <w:tcW w:w="462" w:type="dxa"/>
            <w:tcBorders>
              <w:top w:val="nil"/>
            </w:tcBorders>
            <w:vAlign w:val="center"/>
          </w:tcPr>
          <w:p w14:paraId="71D3DFF4" w14:textId="77777777" w:rsidR="00494124" w:rsidRPr="00571A4A" w:rsidRDefault="00494124" w:rsidP="00F1446C">
            <w:pPr>
              <w:pStyle w:val="TAC"/>
            </w:pPr>
          </w:p>
        </w:tc>
        <w:tc>
          <w:tcPr>
            <w:tcW w:w="731" w:type="dxa"/>
            <w:vAlign w:val="center"/>
          </w:tcPr>
          <w:p w14:paraId="68437EC9" w14:textId="77777777" w:rsidR="00494124" w:rsidRPr="00571A4A" w:rsidRDefault="00494124" w:rsidP="00F1446C">
            <w:pPr>
              <w:pStyle w:val="TAC"/>
              <w:rPr>
                <w:lang w:eastAsia="zh-TW"/>
              </w:rPr>
            </w:pPr>
            <w:r w:rsidRPr="00571A4A">
              <w:t>N/A</w:t>
            </w:r>
          </w:p>
        </w:tc>
        <w:tc>
          <w:tcPr>
            <w:tcW w:w="1120" w:type="dxa"/>
            <w:gridSpan w:val="2"/>
            <w:vAlign w:val="center"/>
          </w:tcPr>
          <w:p w14:paraId="0063DBA3" w14:textId="77777777" w:rsidR="00494124" w:rsidRPr="00571A4A" w:rsidRDefault="00494124" w:rsidP="00F1446C">
            <w:pPr>
              <w:pStyle w:val="TAC"/>
              <w:rPr>
                <w:lang w:eastAsia="zh-TW"/>
              </w:rPr>
            </w:pPr>
            <w:r w:rsidRPr="00571A4A">
              <w:t>QPSK</w:t>
            </w:r>
          </w:p>
        </w:tc>
        <w:tc>
          <w:tcPr>
            <w:tcW w:w="999" w:type="dxa"/>
            <w:gridSpan w:val="2"/>
            <w:vAlign w:val="center"/>
          </w:tcPr>
          <w:p w14:paraId="11ED9DF0" w14:textId="77777777" w:rsidR="00494124" w:rsidRPr="00571A4A" w:rsidRDefault="00494124" w:rsidP="00F1446C">
            <w:pPr>
              <w:pStyle w:val="TAC"/>
            </w:pPr>
            <w:r w:rsidRPr="00571A4A">
              <w:t>5 MHz</w:t>
            </w:r>
          </w:p>
        </w:tc>
        <w:tc>
          <w:tcPr>
            <w:tcW w:w="989" w:type="dxa"/>
            <w:vAlign w:val="center"/>
          </w:tcPr>
          <w:p w14:paraId="63D0A99F" w14:textId="77777777" w:rsidR="00494124" w:rsidRPr="00571A4A" w:rsidRDefault="00494124" w:rsidP="00F1446C">
            <w:pPr>
              <w:pStyle w:val="TAC"/>
              <w:rPr>
                <w:lang w:eastAsia="zh-TW"/>
              </w:rPr>
            </w:pPr>
            <w:r w:rsidRPr="00571A4A">
              <w:rPr>
                <w:lang w:eastAsia="zh-TW"/>
              </w:rPr>
              <w:t>All RBs / 0</w:t>
            </w:r>
          </w:p>
        </w:tc>
        <w:tc>
          <w:tcPr>
            <w:tcW w:w="1289" w:type="dxa"/>
            <w:gridSpan w:val="3"/>
            <w:vAlign w:val="center"/>
          </w:tcPr>
          <w:p w14:paraId="57083220" w14:textId="77777777" w:rsidR="00494124" w:rsidRPr="00571A4A" w:rsidRDefault="00494124" w:rsidP="00F1446C">
            <w:pPr>
              <w:pStyle w:val="TAC"/>
              <w:rPr>
                <w:lang w:eastAsia="zh-TW"/>
              </w:rPr>
            </w:pPr>
            <w:r w:rsidRPr="00571A4A">
              <w:t>QPSK</w:t>
            </w:r>
          </w:p>
        </w:tc>
        <w:tc>
          <w:tcPr>
            <w:tcW w:w="1238" w:type="dxa"/>
            <w:gridSpan w:val="5"/>
            <w:vAlign w:val="center"/>
          </w:tcPr>
          <w:p w14:paraId="7077E138" w14:textId="77777777" w:rsidR="00494124" w:rsidRPr="00571A4A" w:rsidRDefault="00494124" w:rsidP="00F1446C">
            <w:pPr>
              <w:pStyle w:val="TAC"/>
              <w:rPr>
                <w:lang w:eastAsia="zh-TW"/>
              </w:rPr>
            </w:pPr>
            <w:r w:rsidRPr="00571A4A">
              <w:t>QPSK</w:t>
            </w:r>
          </w:p>
        </w:tc>
        <w:tc>
          <w:tcPr>
            <w:tcW w:w="959" w:type="dxa"/>
            <w:gridSpan w:val="3"/>
            <w:vAlign w:val="center"/>
          </w:tcPr>
          <w:p w14:paraId="42081B41" w14:textId="77777777" w:rsidR="00494124" w:rsidRPr="00571A4A" w:rsidRDefault="00494124" w:rsidP="00F1446C">
            <w:pPr>
              <w:pStyle w:val="TAC"/>
              <w:rPr>
                <w:lang w:eastAsia="zh-TW"/>
              </w:rPr>
            </w:pPr>
            <w:r w:rsidRPr="00571A4A">
              <w:t>5 MHz</w:t>
            </w:r>
          </w:p>
        </w:tc>
        <w:tc>
          <w:tcPr>
            <w:tcW w:w="1026" w:type="dxa"/>
            <w:vAlign w:val="center"/>
          </w:tcPr>
          <w:p w14:paraId="4C0A5478"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435760DA"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0A2B5C32"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3C7CAB34" w14:textId="77777777" w:rsidR="00494124" w:rsidRPr="00571A4A" w:rsidRDefault="00494124" w:rsidP="00F1446C">
            <w:pPr>
              <w:pStyle w:val="TAC"/>
              <w:rPr>
                <w:lang w:eastAsia="zh-TW"/>
              </w:rPr>
            </w:pPr>
            <w:r w:rsidRPr="00571A4A">
              <w:t>10 MHz</w:t>
            </w:r>
          </w:p>
        </w:tc>
        <w:tc>
          <w:tcPr>
            <w:tcW w:w="1085" w:type="dxa"/>
            <w:gridSpan w:val="2"/>
            <w:vAlign w:val="center"/>
          </w:tcPr>
          <w:p w14:paraId="15C0B6D8" w14:textId="77777777" w:rsidR="00494124" w:rsidRPr="00571A4A" w:rsidRDefault="00494124" w:rsidP="00F1446C">
            <w:pPr>
              <w:pStyle w:val="TAC"/>
              <w:rPr>
                <w:lang w:eastAsia="zh-TW"/>
              </w:rPr>
            </w:pPr>
            <w:r w:rsidRPr="00571A4A">
              <w:rPr>
                <w:lang w:eastAsia="zh-TW"/>
              </w:rPr>
              <w:t>All RBs / All RBs</w:t>
            </w:r>
          </w:p>
        </w:tc>
      </w:tr>
      <w:tr w:rsidR="00494124" w:rsidRPr="00571A4A" w14:paraId="26D9E23F" w14:textId="77777777" w:rsidTr="00F1446C">
        <w:trPr>
          <w:trHeight w:val="241"/>
        </w:trPr>
        <w:tc>
          <w:tcPr>
            <w:tcW w:w="462" w:type="dxa"/>
            <w:tcBorders>
              <w:bottom w:val="nil"/>
            </w:tcBorders>
            <w:vAlign w:val="center"/>
          </w:tcPr>
          <w:p w14:paraId="52E52481" w14:textId="77777777" w:rsidR="00494124" w:rsidRPr="00571A4A" w:rsidRDefault="00494124" w:rsidP="00F1446C">
            <w:pPr>
              <w:pStyle w:val="TAC"/>
            </w:pPr>
            <w:r w:rsidRPr="00571A4A">
              <w:t>2</w:t>
            </w:r>
          </w:p>
        </w:tc>
        <w:tc>
          <w:tcPr>
            <w:tcW w:w="731" w:type="dxa"/>
            <w:vAlign w:val="center"/>
          </w:tcPr>
          <w:p w14:paraId="3BB64361" w14:textId="77777777" w:rsidR="00494124" w:rsidRPr="00571A4A" w:rsidRDefault="00494124" w:rsidP="00F1446C">
            <w:pPr>
              <w:pStyle w:val="TAC"/>
              <w:rPr>
                <w:lang w:eastAsia="zh-TW"/>
              </w:rPr>
            </w:pPr>
            <w:r w:rsidRPr="00571A4A">
              <w:t>3</w:t>
            </w:r>
          </w:p>
        </w:tc>
        <w:tc>
          <w:tcPr>
            <w:tcW w:w="1120" w:type="dxa"/>
            <w:gridSpan w:val="2"/>
            <w:vAlign w:val="center"/>
          </w:tcPr>
          <w:p w14:paraId="5A43A3E6" w14:textId="77777777" w:rsidR="00494124" w:rsidRPr="00571A4A" w:rsidRDefault="00494124" w:rsidP="00F1446C">
            <w:pPr>
              <w:pStyle w:val="TAC"/>
              <w:rPr>
                <w:lang w:eastAsia="zh-TW"/>
              </w:rPr>
            </w:pPr>
            <w:r w:rsidRPr="00571A4A">
              <w:t>DL 1820 MHz</w:t>
            </w:r>
          </w:p>
        </w:tc>
        <w:tc>
          <w:tcPr>
            <w:tcW w:w="999" w:type="dxa"/>
            <w:gridSpan w:val="2"/>
            <w:vAlign w:val="center"/>
          </w:tcPr>
          <w:p w14:paraId="6FF38937" w14:textId="77777777" w:rsidR="00494124" w:rsidRPr="00571A4A" w:rsidRDefault="00494124" w:rsidP="00F1446C">
            <w:pPr>
              <w:pStyle w:val="TAC"/>
            </w:pPr>
          </w:p>
        </w:tc>
        <w:tc>
          <w:tcPr>
            <w:tcW w:w="989" w:type="dxa"/>
            <w:vAlign w:val="center"/>
          </w:tcPr>
          <w:p w14:paraId="6CE3FAF0" w14:textId="77777777" w:rsidR="00494124" w:rsidRPr="00571A4A" w:rsidRDefault="00494124" w:rsidP="00F1446C">
            <w:pPr>
              <w:pStyle w:val="TAC"/>
              <w:rPr>
                <w:lang w:eastAsia="zh-TW"/>
              </w:rPr>
            </w:pPr>
          </w:p>
        </w:tc>
        <w:tc>
          <w:tcPr>
            <w:tcW w:w="1289" w:type="dxa"/>
            <w:gridSpan w:val="3"/>
            <w:vAlign w:val="center"/>
          </w:tcPr>
          <w:p w14:paraId="011EC20D" w14:textId="77777777" w:rsidR="00494124" w:rsidRPr="00571A4A" w:rsidRDefault="00494124" w:rsidP="00F1446C">
            <w:pPr>
              <w:pStyle w:val="TAC"/>
              <w:rPr>
                <w:lang w:eastAsia="zh-TW"/>
              </w:rPr>
            </w:pPr>
            <w:r w:rsidRPr="00571A4A">
              <w:t>7</w:t>
            </w:r>
          </w:p>
        </w:tc>
        <w:tc>
          <w:tcPr>
            <w:tcW w:w="1238" w:type="dxa"/>
            <w:gridSpan w:val="5"/>
            <w:vAlign w:val="center"/>
          </w:tcPr>
          <w:p w14:paraId="14071FC0" w14:textId="77777777" w:rsidR="00494124" w:rsidRPr="00571A4A" w:rsidRDefault="00494124" w:rsidP="00F1446C">
            <w:pPr>
              <w:pStyle w:val="TAC"/>
              <w:rPr>
                <w:lang w:eastAsia="zh-TW"/>
              </w:rPr>
            </w:pPr>
            <w:r w:rsidRPr="00571A4A">
              <w:t>UL 2565 / DL 2685 MHz</w:t>
            </w:r>
          </w:p>
        </w:tc>
        <w:tc>
          <w:tcPr>
            <w:tcW w:w="959" w:type="dxa"/>
            <w:gridSpan w:val="3"/>
            <w:vAlign w:val="center"/>
          </w:tcPr>
          <w:p w14:paraId="7059D6F9" w14:textId="77777777" w:rsidR="00494124" w:rsidRPr="00571A4A" w:rsidRDefault="00494124" w:rsidP="00F1446C">
            <w:pPr>
              <w:pStyle w:val="TAC"/>
              <w:rPr>
                <w:lang w:eastAsia="zh-TW"/>
              </w:rPr>
            </w:pPr>
          </w:p>
        </w:tc>
        <w:tc>
          <w:tcPr>
            <w:tcW w:w="1026" w:type="dxa"/>
            <w:vAlign w:val="center"/>
          </w:tcPr>
          <w:p w14:paraId="41990C13" w14:textId="77777777" w:rsidR="00494124" w:rsidRPr="00571A4A" w:rsidRDefault="00494124" w:rsidP="00F1446C">
            <w:pPr>
              <w:pStyle w:val="TAC"/>
              <w:rPr>
                <w:lang w:eastAsia="zh-TW"/>
              </w:rPr>
            </w:pPr>
          </w:p>
        </w:tc>
        <w:tc>
          <w:tcPr>
            <w:tcW w:w="963" w:type="dxa"/>
            <w:gridSpan w:val="2"/>
            <w:vAlign w:val="center"/>
          </w:tcPr>
          <w:p w14:paraId="27710FA4" w14:textId="77777777" w:rsidR="00494124" w:rsidRPr="00571A4A" w:rsidRDefault="00494124" w:rsidP="00F1446C">
            <w:pPr>
              <w:pStyle w:val="TAC"/>
              <w:rPr>
                <w:lang w:eastAsia="zh-TW"/>
              </w:rPr>
            </w:pPr>
            <w:r w:rsidRPr="00571A4A">
              <w:t>n78</w:t>
            </w:r>
          </w:p>
        </w:tc>
        <w:tc>
          <w:tcPr>
            <w:tcW w:w="1321" w:type="dxa"/>
            <w:gridSpan w:val="3"/>
            <w:vAlign w:val="center"/>
          </w:tcPr>
          <w:p w14:paraId="3771DF25" w14:textId="77777777" w:rsidR="00494124" w:rsidRPr="00571A4A" w:rsidRDefault="00494124" w:rsidP="00F1446C">
            <w:pPr>
              <w:pStyle w:val="TAC"/>
              <w:rPr>
                <w:lang w:eastAsia="zh-TW"/>
              </w:rPr>
            </w:pPr>
            <w:r w:rsidRPr="00571A4A">
              <w:rPr>
                <w:lang w:eastAsia="zh-TW"/>
              </w:rPr>
              <w:t>3475 MHz</w:t>
            </w:r>
          </w:p>
        </w:tc>
        <w:tc>
          <w:tcPr>
            <w:tcW w:w="972" w:type="dxa"/>
            <w:gridSpan w:val="2"/>
            <w:vAlign w:val="center"/>
          </w:tcPr>
          <w:p w14:paraId="268A5CBE" w14:textId="77777777" w:rsidR="00494124" w:rsidRPr="00571A4A" w:rsidRDefault="00494124" w:rsidP="00F1446C">
            <w:pPr>
              <w:pStyle w:val="TAC"/>
              <w:rPr>
                <w:lang w:eastAsia="zh-TW"/>
              </w:rPr>
            </w:pPr>
          </w:p>
        </w:tc>
        <w:tc>
          <w:tcPr>
            <w:tcW w:w="1085" w:type="dxa"/>
            <w:gridSpan w:val="2"/>
            <w:vAlign w:val="center"/>
          </w:tcPr>
          <w:p w14:paraId="2514B7BF" w14:textId="77777777" w:rsidR="00494124" w:rsidRPr="00571A4A" w:rsidRDefault="00494124" w:rsidP="00F1446C">
            <w:pPr>
              <w:pStyle w:val="TAC"/>
              <w:rPr>
                <w:lang w:eastAsia="zh-TW"/>
              </w:rPr>
            </w:pPr>
          </w:p>
        </w:tc>
      </w:tr>
      <w:tr w:rsidR="00494124" w:rsidRPr="00571A4A" w14:paraId="391BC4B7" w14:textId="77777777" w:rsidTr="00F1446C">
        <w:trPr>
          <w:trHeight w:val="241"/>
        </w:trPr>
        <w:tc>
          <w:tcPr>
            <w:tcW w:w="462" w:type="dxa"/>
            <w:tcBorders>
              <w:top w:val="nil"/>
            </w:tcBorders>
            <w:vAlign w:val="center"/>
          </w:tcPr>
          <w:p w14:paraId="0FC945C9" w14:textId="77777777" w:rsidR="00494124" w:rsidRPr="00571A4A" w:rsidRDefault="00494124" w:rsidP="00F1446C">
            <w:pPr>
              <w:pStyle w:val="TAC"/>
            </w:pPr>
          </w:p>
        </w:tc>
        <w:tc>
          <w:tcPr>
            <w:tcW w:w="731" w:type="dxa"/>
            <w:vAlign w:val="center"/>
          </w:tcPr>
          <w:p w14:paraId="3786DAA8" w14:textId="77777777" w:rsidR="00494124" w:rsidRPr="00571A4A" w:rsidRDefault="00494124" w:rsidP="00F1446C">
            <w:pPr>
              <w:pStyle w:val="TAC"/>
              <w:rPr>
                <w:lang w:eastAsia="zh-TW"/>
              </w:rPr>
            </w:pPr>
            <w:r w:rsidRPr="00571A4A">
              <w:t>N/A</w:t>
            </w:r>
          </w:p>
        </w:tc>
        <w:tc>
          <w:tcPr>
            <w:tcW w:w="1120" w:type="dxa"/>
            <w:gridSpan w:val="2"/>
            <w:vAlign w:val="center"/>
          </w:tcPr>
          <w:p w14:paraId="4B7F2012" w14:textId="77777777" w:rsidR="00494124" w:rsidRPr="00571A4A" w:rsidRDefault="00494124" w:rsidP="00F1446C">
            <w:pPr>
              <w:pStyle w:val="TAC"/>
              <w:rPr>
                <w:lang w:eastAsia="zh-TW"/>
              </w:rPr>
            </w:pPr>
            <w:r w:rsidRPr="00571A4A">
              <w:t>QPSK</w:t>
            </w:r>
          </w:p>
        </w:tc>
        <w:tc>
          <w:tcPr>
            <w:tcW w:w="999" w:type="dxa"/>
            <w:gridSpan w:val="2"/>
            <w:vAlign w:val="center"/>
          </w:tcPr>
          <w:p w14:paraId="66FE1F7D" w14:textId="77777777" w:rsidR="00494124" w:rsidRPr="00571A4A" w:rsidRDefault="00494124" w:rsidP="00F1446C">
            <w:pPr>
              <w:pStyle w:val="TAC"/>
            </w:pPr>
            <w:r w:rsidRPr="00571A4A">
              <w:t>5 MHz</w:t>
            </w:r>
          </w:p>
        </w:tc>
        <w:tc>
          <w:tcPr>
            <w:tcW w:w="989" w:type="dxa"/>
            <w:vAlign w:val="center"/>
          </w:tcPr>
          <w:p w14:paraId="3E0AED28" w14:textId="77777777" w:rsidR="00494124" w:rsidRPr="00571A4A" w:rsidRDefault="00494124" w:rsidP="00F1446C">
            <w:pPr>
              <w:pStyle w:val="TAC"/>
              <w:rPr>
                <w:lang w:eastAsia="zh-TW"/>
              </w:rPr>
            </w:pPr>
            <w:r w:rsidRPr="00571A4A">
              <w:rPr>
                <w:lang w:eastAsia="zh-TW"/>
              </w:rPr>
              <w:t>All RBs / 0</w:t>
            </w:r>
          </w:p>
        </w:tc>
        <w:tc>
          <w:tcPr>
            <w:tcW w:w="1289" w:type="dxa"/>
            <w:gridSpan w:val="3"/>
            <w:vAlign w:val="center"/>
          </w:tcPr>
          <w:p w14:paraId="4438DCD7" w14:textId="77777777" w:rsidR="00494124" w:rsidRPr="00571A4A" w:rsidRDefault="00494124" w:rsidP="00F1446C">
            <w:pPr>
              <w:pStyle w:val="TAC"/>
              <w:rPr>
                <w:lang w:eastAsia="zh-TW"/>
              </w:rPr>
            </w:pPr>
            <w:r w:rsidRPr="00571A4A">
              <w:rPr>
                <w:lang w:eastAsia="zh-TW"/>
              </w:rPr>
              <w:t>QPSK</w:t>
            </w:r>
          </w:p>
        </w:tc>
        <w:tc>
          <w:tcPr>
            <w:tcW w:w="1238" w:type="dxa"/>
            <w:gridSpan w:val="5"/>
            <w:vAlign w:val="center"/>
          </w:tcPr>
          <w:p w14:paraId="547CFE9E" w14:textId="77777777" w:rsidR="00494124" w:rsidRPr="00571A4A" w:rsidRDefault="00494124" w:rsidP="00F1446C">
            <w:pPr>
              <w:pStyle w:val="TAC"/>
              <w:rPr>
                <w:lang w:eastAsia="zh-TW"/>
              </w:rPr>
            </w:pPr>
            <w:r w:rsidRPr="00571A4A">
              <w:t>QPSK</w:t>
            </w:r>
          </w:p>
        </w:tc>
        <w:tc>
          <w:tcPr>
            <w:tcW w:w="959" w:type="dxa"/>
            <w:gridSpan w:val="3"/>
            <w:vAlign w:val="center"/>
          </w:tcPr>
          <w:p w14:paraId="5A40DD6C" w14:textId="77777777" w:rsidR="00494124" w:rsidRPr="00571A4A" w:rsidRDefault="00494124" w:rsidP="00F1446C">
            <w:pPr>
              <w:pStyle w:val="TAC"/>
              <w:rPr>
                <w:lang w:eastAsia="zh-TW"/>
              </w:rPr>
            </w:pPr>
            <w:r w:rsidRPr="00571A4A">
              <w:t>5 MHz</w:t>
            </w:r>
          </w:p>
        </w:tc>
        <w:tc>
          <w:tcPr>
            <w:tcW w:w="1026" w:type="dxa"/>
            <w:vAlign w:val="center"/>
          </w:tcPr>
          <w:p w14:paraId="057B52E7"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67281326"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07739198"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77A52033" w14:textId="77777777" w:rsidR="00494124" w:rsidRPr="00571A4A" w:rsidRDefault="00494124" w:rsidP="00F1446C">
            <w:pPr>
              <w:pStyle w:val="TAC"/>
              <w:rPr>
                <w:lang w:eastAsia="zh-TW"/>
              </w:rPr>
            </w:pPr>
            <w:r w:rsidRPr="00571A4A">
              <w:t>10 MHz</w:t>
            </w:r>
          </w:p>
        </w:tc>
        <w:tc>
          <w:tcPr>
            <w:tcW w:w="1085" w:type="dxa"/>
            <w:gridSpan w:val="2"/>
            <w:vAlign w:val="center"/>
          </w:tcPr>
          <w:p w14:paraId="14D13645" w14:textId="77777777" w:rsidR="00494124" w:rsidRPr="00571A4A" w:rsidRDefault="00494124" w:rsidP="00F1446C">
            <w:pPr>
              <w:pStyle w:val="TAC"/>
              <w:rPr>
                <w:lang w:eastAsia="zh-TW"/>
              </w:rPr>
            </w:pPr>
            <w:r w:rsidRPr="00571A4A">
              <w:rPr>
                <w:lang w:eastAsia="zh-TW"/>
              </w:rPr>
              <w:t>All RBs / All RBs</w:t>
            </w:r>
          </w:p>
        </w:tc>
      </w:tr>
      <w:tr w:rsidR="00494124" w:rsidRPr="00571A4A" w14:paraId="061B07E7" w14:textId="77777777" w:rsidTr="00F1446C">
        <w:trPr>
          <w:trHeight w:val="344"/>
        </w:trPr>
        <w:tc>
          <w:tcPr>
            <w:tcW w:w="13154" w:type="dxa"/>
            <w:gridSpan w:val="28"/>
            <w:tcBorders>
              <w:top w:val="nil"/>
            </w:tcBorders>
            <w:vAlign w:val="center"/>
          </w:tcPr>
          <w:p w14:paraId="79567D8A" w14:textId="77777777" w:rsidR="00494124" w:rsidRPr="00571A4A" w:rsidRDefault="00494124" w:rsidP="00F1446C">
            <w:pPr>
              <w:pStyle w:val="TAH"/>
              <w:rPr>
                <w:lang w:eastAsia="zh-TW"/>
              </w:rPr>
            </w:pPr>
            <w:r w:rsidRPr="00571A4A">
              <w:t>Test Settings for DC_3A-8A_n78A Configuration – Note 3</w:t>
            </w:r>
          </w:p>
        </w:tc>
      </w:tr>
      <w:tr w:rsidR="00494124" w:rsidRPr="00571A4A" w14:paraId="1F75319A" w14:textId="77777777" w:rsidTr="00F1446C">
        <w:trPr>
          <w:trHeight w:val="241"/>
        </w:trPr>
        <w:tc>
          <w:tcPr>
            <w:tcW w:w="462" w:type="dxa"/>
            <w:tcBorders>
              <w:bottom w:val="nil"/>
            </w:tcBorders>
            <w:vAlign w:val="center"/>
          </w:tcPr>
          <w:p w14:paraId="560AEAA1" w14:textId="77777777" w:rsidR="00494124" w:rsidRPr="00571A4A" w:rsidRDefault="00494124" w:rsidP="00F1446C">
            <w:pPr>
              <w:pStyle w:val="TAC"/>
            </w:pPr>
            <w:r w:rsidRPr="00571A4A">
              <w:t>1</w:t>
            </w:r>
          </w:p>
        </w:tc>
        <w:tc>
          <w:tcPr>
            <w:tcW w:w="731" w:type="dxa"/>
            <w:vAlign w:val="center"/>
          </w:tcPr>
          <w:p w14:paraId="7BD807CA" w14:textId="77777777" w:rsidR="00494124" w:rsidRPr="00571A4A" w:rsidRDefault="00494124" w:rsidP="00F1446C">
            <w:pPr>
              <w:pStyle w:val="TAC"/>
              <w:rPr>
                <w:lang w:eastAsia="zh-TW"/>
              </w:rPr>
            </w:pPr>
            <w:r w:rsidRPr="00571A4A">
              <w:t>3</w:t>
            </w:r>
          </w:p>
        </w:tc>
        <w:tc>
          <w:tcPr>
            <w:tcW w:w="1120" w:type="dxa"/>
            <w:gridSpan w:val="2"/>
            <w:vAlign w:val="center"/>
          </w:tcPr>
          <w:p w14:paraId="29AFC067" w14:textId="77777777" w:rsidR="00494124" w:rsidRPr="00571A4A" w:rsidRDefault="00494124" w:rsidP="00F1446C">
            <w:pPr>
              <w:pStyle w:val="TAC"/>
              <w:rPr>
                <w:lang w:eastAsia="zh-TW"/>
              </w:rPr>
            </w:pPr>
            <w:r w:rsidRPr="00571A4A">
              <w:t>DL 1820 MHz</w:t>
            </w:r>
          </w:p>
        </w:tc>
        <w:tc>
          <w:tcPr>
            <w:tcW w:w="999" w:type="dxa"/>
            <w:gridSpan w:val="2"/>
            <w:vAlign w:val="center"/>
          </w:tcPr>
          <w:p w14:paraId="5674F82C" w14:textId="77777777" w:rsidR="00494124" w:rsidRPr="00571A4A" w:rsidRDefault="00494124" w:rsidP="00F1446C">
            <w:pPr>
              <w:pStyle w:val="TAC"/>
            </w:pPr>
          </w:p>
        </w:tc>
        <w:tc>
          <w:tcPr>
            <w:tcW w:w="989" w:type="dxa"/>
            <w:vAlign w:val="center"/>
          </w:tcPr>
          <w:p w14:paraId="60619822" w14:textId="77777777" w:rsidR="00494124" w:rsidRPr="00571A4A" w:rsidRDefault="00494124" w:rsidP="00F1446C">
            <w:pPr>
              <w:pStyle w:val="TAC"/>
              <w:rPr>
                <w:lang w:eastAsia="zh-TW"/>
              </w:rPr>
            </w:pPr>
          </w:p>
        </w:tc>
        <w:tc>
          <w:tcPr>
            <w:tcW w:w="1289" w:type="dxa"/>
            <w:gridSpan w:val="3"/>
            <w:vAlign w:val="center"/>
          </w:tcPr>
          <w:p w14:paraId="1B163CA0" w14:textId="77777777" w:rsidR="00494124" w:rsidRPr="00571A4A" w:rsidRDefault="00494124" w:rsidP="00F1446C">
            <w:pPr>
              <w:pStyle w:val="TAC"/>
              <w:rPr>
                <w:lang w:eastAsia="zh-TW"/>
              </w:rPr>
            </w:pPr>
            <w:r w:rsidRPr="00571A4A">
              <w:t>8</w:t>
            </w:r>
          </w:p>
        </w:tc>
        <w:tc>
          <w:tcPr>
            <w:tcW w:w="1238" w:type="dxa"/>
            <w:gridSpan w:val="5"/>
            <w:vAlign w:val="center"/>
          </w:tcPr>
          <w:p w14:paraId="3F208BA9" w14:textId="77777777" w:rsidR="00494124" w:rsidRPr="00571A4A" w:rsidRDefault="00494124" w:rsidP="00F1446C">
            <w:pPr>
              <w:pStyle w:val="TAC"/>
              <w:rPr>
                <w:lang w:eastAsia="zh-TW"/>
              </w:rPr>
            </w:pPr>
            <w:r w:rsidRPr="00571A4A">
              <w:t>UL 910 / DL 955 MHz</w:t>
            </w:r>
          </w:p>
        </w:tc>
        <w:tc>
          <w:tcPr>
            <w:tcW w:w="959" w:type="dxa"/>
            <w:gridSpan w:val="3"/>
            <w:vAlign w:val="center"/>
          </w:tcPr>
          <w:p w14:paraId="5E9A9B73" w14:textId="77777777" w:rsidR="00494124" w:rsidRPr="00571A4A" w:rsidRDefault="00494124" w:rsidP="00F1446C">
            <w:pPr>
              <w:pStyle w:val="TAC"/>
              <w:rPr>
                <w:lang w:eastAsia="zh-TW"/>
              </w:rPr>
            </w:pPr>
          </w:p>
        </w:tc>
        <w:tc>
          <w:tcPr>
            <w:tcW w:w="1026" w:type="dxa"/>
            <w:vAlign w:val="center"/>
          </w:tcPr>
          <w:p w14:paraId="6C4A686F" w14:textId="77777777" w:rsidR="00494124" w:rsidRPr="00571A4A" w:rsidRDefault="00494124" w:rsidP="00F1446C">
            <w:pPr>
              <w:pStyle w:val="TAC"/>
              <w:rPr>
                <w:lang w:eastAsia="zh-TW"/>
              </w:rPr>
            </w:pPr>
          </w:p>
        </w:tc>
        <w:tc>
          <w:tcPr>
            <w:tcW w:w="963" w:type="dxa"/>
            <w:gridSpan w:val="2"/>
            <w:vAlign w:val="center"/>
          </w:tcPr>
          <w:p w14:paraId="7D956C79" w14:textId="77777777" w:rsidR="00494124" w:rsidRPr="00571A4A" w:rsidRDefault="00494124" w:rsidP="00F1446C">
            <w:pPr>
              <w:pStyle w:val="TAC"/>
              <w:rPr>
                <w:lang w:eastAsia="zh-TW"/>
              </w:rPr>
            </w:pPr>
            <w:r w:rsidRPr="00571A4A">
              <w:t>n78</w:t>
            </w:r>
          </w:p>
        </w:tc>
        <w:tc>
          <w:tcPr>
            <w:tcW w:w="1321" w:type="dxa"/>
            <w:gridSpan w:val="3"/>
            <w:vAlign w:val="center"/>
          </w:tcPr>
          <w:p w14:paraId="686F4B6D" w14:textId="77777777" w:rsidR="00494124" w:rsidRPr="00571A4A" w:rsidRDefault="00494124" w:rsidP="00F1446C">
            <w:pPr>
              <w:pStyle w:val="TAC"/>
              <w:rPr>
                <w:lang w:eastAsia="zh-TW"/>
              </w:rPr>
            </w:pPr>
            <w:r w:rsidRPr="00571A4A">
              <w:rPr>
                <w:lang w:eastAsia="zh-TW"/>
              </w:rPr>
              <w:t>3640 MHz</w:t>
            </w:r>
          </w:p>
        </w:tc>
        <w:tc>
          <w:tcPr>
            <w:tcW w:w="972" w:type="dxa"/>
            <w:gridSpan w:val="2"/>
            <w:vAlign w:val="center"/>
          </w:tcPr>
          <w:p w14:paraId="10AD7CFA" w14:textId="77777777" w:rsidR="00494124" w:rsidRPr="00571A4A" w:rsidRDefault="00494124" w:rsidP="00F1446C">
            <w:pPr>
              <w:pStyle w:val="TAC"/>
              <w:rPr>
                <w:lang w:eastAsia="zh-TW"/>
              </w:rPr>
            </w:pPr>
          </w:p>
        </w:tc>
        <w:tc>
          <w:tcPr>
            <w:tcW w:w="1085" w:type="dxa"/>
            <w:gridSpan w:val="2"/>
            <w:vAlign w:val="center"/>
          </w:tcPr>
          <w:p w14:paraId="6AA03745" w14:textId="77777777" w:rsidR="00494124" w:rsidRPr="00571A4A" w:rsidRDefault="00494124" w:rsidP="00F1446C">
            <w:pPr>
              <w:pStyle w:val="TAC"/>
              <w:rPr>
                <w:lang w:eastAsia="zh-TW"/>
              </w:rPr>
            </w:pPr>
          </w:p>
        </w:tc>
      </w:tr>
      <w:tr w:rsidR="00494124" w:rsidRPr="00571A4A" w14:paraId="679D92A0" w14:textId="77777777" w:rsidTr="00F1446C">
        <w:trPr>
          <w:trHeight w:val="241"/>
        </w:trPr>
        <w:tc>
          <w:tcPr>
            <w:tcW w:w="462" w:type="dxa"/>
            <w:tcBorders>
              <w:top w:val="nil"/>
            </w:tcBorders>
            <w:vAlign w:val="center"/>
          </w:tcPr>
          <w:p w14:paraId="6DFCAB1F" w14:textId="77777777" w:rsidR="00494124" w:rsidRPr="00571A4A" w:rsidRDefault="00494124" w:rsidP="00F1446C">
            <w:pPr>
              <w:pStyle w:val="TAC"/>
            </w:pPr>
          </w:p>
        </w:tc>
        <w:tc>
          <w:tcPr>
            <w:tcW w:w="731" w:type="dxa"/>
            <w:vAlign w:val="center"/>
          </w:tcPr>
          <w:p w14:paraId="113DBDB9" w14:textId="77777777" w:rsidR="00494124" w:rsidRPr="00571A4A" w:rsidRDefault="00494124" w:rsidP="00F1446C">
            <w:pPr>
              <w:pStyle w:val="TAC"/>
              <w:rPr>
                <w:lang w:eastAsia="zh-TW"/>
              </w:rPr>
            </w:pPr>
            <w:r w:rsidRPr="00571A4A">
              <w:t>N/A</w:t>
            </w:r>
          </w:p>
        </w:tc>
        <w:tc>
          <w:tcPr>
            <w:tcW w:w="1120" w:type="dxa"/>
            <w:gridSpan w:val="2"/>
            <w:vAlign w:val="center"/>
          </w:tcPr>
          <w:p w14:paraId="08A4269F" w14:textId="77777777" w:rsidR="00494124" w:rsidRPr="00571A4A" w:rsidRDefault="00494124" w:rsidP="00F1446C">
            <w:pPr>
              <w:pStyle w:val="TAC"/>
              <w:rPr>
                <w:lang w:eastAsia="zh-TW"/>
              </w:rPr>
            </w:pPr>
            <w:r w:rsidRPr="00571A4A">
              <w:t>QPSK</w:t>
            </w:r>
          </w:p>
        </w:tc>
        <w:tc>
          <w:tcPr>
            <w:tcW w:w="999" w:type="dxa"/>
            <w:gridSpan w:val="2"/>
            <w:vAlign w:val="center"/>
          </w:tcPr>
          <w:p w14:paraId="1C6A4F05" w14:textId="77777777" w:rsidR="00494124" w:rsidRPr="00571A4A" w:rsidRDefault="00494124" w:rsidP="00F1446C">
            <w:pPr>
              <w:pStyle w:val="TAC"/>
            </w:pPr>
            <w:r w:rsidRPr="00571A4A">
              <w:t>5 MHz</w:t>
            </w:r>
          </w:p>
        </w:tc>
        <w:tc>
          <w:tcPr>
            <w:tcW w:w="989" w:type="dxa"/>
            <w:vAlign w:val="center"/>
          </w:tcPr>
          <w:p w14:paraId="35664191" w14:textId="77777777" w:rsidR="00494124" w:rsidRPr="00571A4A" w:rsidRDefault="00494124" w:rsidP="00F1446C">
            <w:pPr>
              <w:pStyle w:val="TAC"/>
              <w:rPr>
                <w:lang w:eastAsia="zh-TW"/>
              </w:rPr>
            </w:pPr>
            <w:r w:rsidRPr="00571A4A">
              <w:rPr>
                <w:lang w:eastAsia="zh-TW"/>
              </w:rPr>
              <w:t>All RBs / 0</w:t>
            </w:r>
          </w:p>
        </w:tc>
        <w:tc>
          <w:tcPr>
            <w:tcW w:w="1289" w:type="dxa"/>
            <w:gridSpan w:val="3"/>
            <w:vAlign w:val="center"/>
          </w:tcPr>
          <w:p w14:paraId="2EEE2DD8" w14:textId="77777777" w:rsidR="00494124" w:rsidRPr="00571A4A" w:rsidRDefault="00494124" w:rsidP="00F1446C">
            <w:pPr>
              <w:pStyle w:val="TAC"/>
              <w:rPr>
                <w:lang w:eastAsia="zh-TW"/>
              </w:rPr>
            </w:pPr>
            <w:r w:rsidRPr="00571A4A">
              <w:t>QPSK</w:t>
            </w:r>
          </w:p>
        </w:tc>
        <w:tc>
          <w:tcPr>
            <w:tcW w:w="1238" w:type="dxa"/>
            <w:gridSpan w:val="5"/>
            <w:vAlign w:val="center"/>
          </w:tcPr>
          <w:p w14:paraId="02618CF7" w14:textId="77777777" w:rsidR="00494124" w:rsidRPr="00571A4A" w:rsidRDefault="00494124" w:rsidP="00F1446C">
            <w:pPr>
              <w:pStyle w:val="TAC"/>
              <w:rPr>
                <w:lang w:eastAsia="zh-TW"/>
              </w:rPr>
            </w:pPr>
            <w:r w:rsidRPr="00571A4A">
              <w:t>QPSK</w:t>
            </w:r>
          </w:p>
        </w:tc>
        <w:tc>
          <w:tcPr>
            <w:tcW w:w="959" w:type="dxa"/>
            <w:gridSpan w:val="3"/>
            <w:vAlign w:val="center"/>
          </w:tcPr>
          <w:p w14:paraId="73699CDF" w14:textId="77777777" w:rsidR="00494124" w:rsidRPr="00571A4A" w:rsidRDefault="00494124" w:rsidP="00F1446C">
            <w:pPr>
              <w:pStyle w:val="TAC"/>
              <w:rPr>
                <w:lang w:eastAsia="zh-TW"/>
              </w:rPr>
            </w:pPr>
            <w:r w:rsidRPr="00571A4A">
              <w:t>5 MHz</w:t>
            </w:r>
          </w:p>
        </w:tc>
        <w:tc>
          <w:tcPr>
            <w:tcW w:w="1026" w:type="dxa"/>
            <w:vAlign w:val="center"/>
          </w:tcPr>
          <w:p w14:paraId="35B3F93F"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546DB562"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0FD46618"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625D5300" w14:textId="77777777" w:rsidR="00494124" w:rsidRPr="00571A4A" w:rsidRDefault="00494124" w:rsidP="00F1446C">
            <w:pPr>
              <w:pStyle w:val="TAC"/>
              <w:rPr>
                <w:lang w:eastAsia="zh-TW"/>
              </w:rPr>
            </w:pPr>
            <w:r w:rsidRPr="00571A4A">
              <w:t>10 MHz</w:t>
            </w:r>
          </w:p>
        </w:tc>
        <w:tc>
          <w:tcPr>
            <w:tcW w:w="1085" w:type="dxa"/>
            <w:gridSpan w:val="2"/>
            <w:vAlign w:val="center"/>
          </w:tcPr>
          <w:p w14:paraId="31460E41" w14:textId="77777777" w:rsidR="00494124" w:rsidRPr="00571A4A" w:rsidRDefault="00494124" w:rsidP="00F1446C">
            <w:pPr>
              <w:pStyle w:val="TAC"/>
              <w:rPr>
                <w:lang w:eastAsia="zh-TW"/>
              </w:rPr>
            </w:pPr>
            <w:r w:rsidRPr="00571A4A">
              <w:rPr>
                <w:lang w:eastAsia="zh-TW"/>
              </w:rPr>
              <w:t>All RBs / All RBs</w:t>
            </w:r>
          </w:p>
        </w:tc>
      </w:tr>
      <w:tr w:rsidR="00494124" w:rsidRPr="00571A4A" w14:paraId="10C44C19" w14:textId="77777777" w:rsidTr="00F1446C">
        <w:trPr>
          <w:trHeight w:val="241"/>
        </w:trPr>
        <w:tc>
          <w:tcPr>
            <w:tcW w:w="13154" w:type="dxa"/>
            <w:gridSpan w:val="28"/>
            <w:tcBorders>
              <w:top w:val="nil"/>
            </w:tcBorders>
            <w:vAlign w:val="center"/>
          </w:tcPr>
          <w:p w14:paraId="230EFB1D" w14:textId="77777777" w:rsidR="00494124" w:rsidRPr="00571A4A" w:rsidRDefault="00494124" w:rsidP="00F1446C">
            <w:pPr>
              <w:pStyle w:val="TAC"/>
              <w:rPr>
                <w:lang w:eastAsia="zh-TW"/>
              </w:rPr>
            </w:pPr>
            <w:r w:rsidRPr="00571A4A">
              <w:rPr>
                <w:b/>
              </w:rPr>
              <w:t>Test Settings for DC_3A-18A_n77A Configuration (PC2) – Note 3</w:t>
            </w:r>
          </w:p>
        </w:tc>
      </w:tr>
      <w:tr w:rsidR="00494124" w:rsidRPr="00571A4A" w14:paraId="3744750A" w14:textId="77777777" w:rsidTr="00F1446C">
        <w:trPr>
          <w:trHeight w:val="241"/>
        </w:trPr>
        <w:tc>
          <w:tcPr>
            <w:tcW w:w="462" w:type="dxa"/>
            <w:tcBorders>
              <w:top w:val="single" w:sz="4" w:space="0" w:color="auto"/>
              <w:left w:val="single" w:sz="4" w:space="0" w:color="auto"/>
              <w:bottom w:val="nil"/>
              <w:right w:val="single" w:sz="4" w:space="0" w:color="auto"/>
            </w:tcBorders>
            <w:vAlign w:val="center"/>
          </w:tcPr>
          <w:p w14:paraId="55A81646" w14:textId="77777777" w:rsidR="00494124" w:rsidRPr="00571A4A" w:rsidRDefault="00494124" w:rsidP="00F1446C">
            <w:pPr>
              <w:pStyle w:val="TAC"/>
            </w:pPr>
            <w:r w:rsidRPr="00571A4A">
              <w:rPr>
                <w:lang w:eastAsia="ja-JP"/>
              </w:rPr>
              <w:t>1</w:t>
            </w:r>
          </w:p>
        </w:tc>
        <w:tc>
          <w:tcPr>
            <w:tcW w:w="731" w:type="dxa"/>
            <w:tcBorders>
              <w:left w:val="single" w:sz="4" w:space="0" w:color="auto"/>
            </w:tcBorders>
            <w:vAlign w:val="center"/>
          </w:tcPr>
          <w:p w14:paraId="2C6B684D" w14:textId="77777777" w:rsidR="00494124" w:rsidRPr="00571A4A" w:rsidRDefault="00494124" w:rsidP="00F1446C">
            <w:pPr>
              <w:pStyle w:val="TAC"/>
            </w:pPr>
            <w:r w:rsidRPr="00571A4A">
              <w:t>3</w:t>
            </w:r>
          </w:p>
        </w:tc>
        <w:tc>
          <w:tcPr>
            <w:tcW w:w="1120" w:type="dxa"/>
            <w:gridSpan w:val="2"/>
            <w:vAlign w:val="center"/>
          </w:tcPr>
          <w:p w14:paraId="2F8D28E4" w14:textId="77777777" w:rsidR="00494124" w:rsidRPr="00571A4A" w:rsidRDefault="00494124" w:rsidP="00F1446C">
            <w:pPr>
              <w:pStyle w:val="TAC"/>
            </w:pPr>
            <w:r w:rsidRPr="00571A4A">
              <w:t>DL 1865 MHz</w:t>
            </w:r>
          </w:p>
        </w:tc>
        <w:tc>
          <w:tcPr>
            <w:tcW w:w="999" w:type="dxa"/>
            <w:gridSpan w:val="2"/>
            <w:vAlign w:val="center"/>
          </w:tcPr>
          <w:p w14:paraId="55668147" w14:textId="77777777" w:rsidR="00494124" w:rsidRPr="00571A4A" w:rsidRDefault="00494124" w:rsidP="00F1446C">
            <w:pPr>
              <w:pStyle w:val="TAC"/>
            </w:pPr>
          </w:p>
        </w:tc>
        <w:tc>
          <w:tcPr>
            <w:tcW w:w="989" w:type="dxa"/>
            <w:vAlign w:val="center"/>
          </w:tcPr>
          <w:p w14:paraId="587A6173" w14:textId="77777777" w:rsidR="00494124" w:rsidRPr="00571A4A" w:rsidRDefault="00494124" w:rsidP="00F1446C">
            <w:pPr>
              <w:pStyle w:val="TAC"/>
              <w:rPr>
                <w:lang w:eastAsia="zh-TW"/>
              </w:rPr>
            </w:pPr>
          </w:p>
        </w:tc>
        <w:tc>
          <w:tcPr>
            <w:tcW w:w="1289" w:type="dxa"/>
            <w:gridSpan w:val="3"/>
            <w:vAlign w:val="center"/>
          </w:tcPr>
          <w:p w14:paraId="69F95EC1" w14:textId="77777777" w:rsidR="00494124" w:rsidRPr="00571A4A" w:rsidRDefault="00494124" w:rsidP="00F1446C">
            <w:pPr>
              <w:pStyle w:val="TAC"/>
            </w:pPr>
            <w:r w:rsidRPr="00571A4A">
              <w:rPr>
                <w:lang w:eastAsia="ja-JP"/>
              </w:rPr>
              <w:t>18</w:t>
            </w:r>
          </w:p>
        </w:tc>
        <w:tc>
          <w:tcPr>
            <w:tcW w:w="1238" w:type="dxa"/>
            <w:gridSpan w:val="5"/>
            <w:vAlign w:val="center"/>
          </w:tcPr>
          <w:p w14:paraId="1EB4F41F" w14:textId="77777777" w:rsidR="00494124" w:rsidRPr="00571A4A" w:rsidRDefault="00494124" w:rsidP="00F1446C">
            <w:pPr>
              <w:pStyle w:val="TAC"/>
            </w:pPr>
            <w:r w:rsidRPr="00571A4A">
              <w:t>UL 820 / DL 865 MHz</w:t>
            </w:r>
          </w:p>
        </w:tc>
        <w:tc>
          <w:tcPr>
            <w:tcW w:w="959" w:type="dxa"/>
            <w:gridSpan w:val="3"/>
            <w:vAlign w:val="center"/>
          </w:tcPr>
          <w:p w14:paraId="1F061338" w14:textId="77777777" w:rsidR="00494124" w:rsidRPr="00571A4A" w:rsidRDefault="00494124" w:rsidP="00F1446C">
            <w:pPr>
              <w:pStyle w:val="TAC"/>
            </w:pPr>
          </w:p>
        </w:tc>
        <w:tc>
          <w:tcPr>
            <w:tcW w:w="1026" w:type="dxa"/>
            <w:vAlign w:val="center"/>
          </w:tcPr>
          <w:p w14:paraId="471C0989" w14:textId="77777777" w:rsidR="00494124" w:rsidRPr="00571A4A" w:rsidRDefault="00494124" w:rsidP="00F1446C">
            <w:pPr>
              <w:pStyle w:val="TAC"/>
              <w:rPr>
                <w:lang w:eastAsia="zh-TW"/>
              </w:rPr>
            </w:pPr>
          </w:p>
        </w:tc>
        <w:tc>
          <w:tcPr>
            <w:tcW w:w="963" w:type="dxa"/>
            <w:gridSpan w:val="2"/>
            <w:vAlign w:val="center"/>
          </w:tcPr>
          <w:p w14:paraId="19A69D78" w14:textId="77777777" w:rsidR="00494124" w:rsidRPr="00571A4A" w:rsidRDefault="00494124" w:rsidP="00F1446C">
            <w:pPr>
              <w:pStyle w:val="TAC"/>
            </w:pPr>
            <w:r w:rsidRPr="00571A4A">
              <w:rPr>
                <w:lang w:eastAsia="ja-JP"/>
              </w:rPr>
              <w:t>n77</w:t>
            </w:r>
          </w:p>
        </w:tc>
        <w:tc>
          <w:tcPr>
            <w:tcW w:w="1321" w:type="dxa"/>
            <w:gridSpan w:val="3"/>
            <w:vAlign w:val="center"/>
          </w:tcPr>
          <w:p w14:paraId="27F3D020" w14:textId="77777777" w:rsidR="00494124" w:rsidRPr="00571A4A" w:rsidRDefault="00494124" w:rsidP="00F1446C">
            <w:pPr>
              <w:pStyle w:val="TAC"/>
              <w:rPr>
                <w:lang w:eastAsia="zh-TW"/>
              </w:rPr>
            </w:pPr>
            <w:r w:rsidRPr="00571A4A">
              <w:rPr>
                <w:lang w:eastAsia="ja-JP"/>
              </w:rPr>
              <w:t>3505 MHz</w:t>
            </w:r>
          </w:p>
        </w:tc>
        <w:tc>
          <w:tcPr>
            <w:tcW w:w="972" w:type="dxa"/>
            <w:gridSpan w:val="2"/>
            <w:vAlign w:val="center"/>
          </w:tcPr>
          <w:p w14:paraId="4F8412B2" w14:textId="77777777" w:rsidR="00494124" w:rsidRPr="00571A4A" w:rsidRDefault="00494124" w:rsidP="00F1446C">
            <w:pPr>
              <w:pStyle w:val="TAC"/>
            </w:pPr>
          </w:p>
        </w:tc>
        <w:tc>
          <w:tcPr>
            <w:tcW w:w="1085" w:type="dxa"/>
            <w:gridSpan w:val="2"/>
            <w:vAlign w:val="center"/>
          </w:tcPr>
          <w:p w14:paraId="18CE23EA" w14:textId="77777777" w:rsidR="00494124" w:rsidRPr="00571A4A" w:rsidRDefault="00494124" w:rsidP="00F1446C">
            <w:pPr>
              <w:pStyle w:val="TAC"/>
              <w:rPr>
                <w:lang w:eastAsia="zh-TW"/>
              </w:rPr>
            </w:pPr>
          </w:p>
        </w:tc>
      </w:tr>
      <w:tr w:rsidR="00494124" w:rsidRPr="00571A4A" w14:paraId="7F4AAC36" w14:textId="77777777" w:rsidTr="00F1446C">
        <w:trPr>
          <w:trHeight w:val="241"/>
        </w:trPr>
        <w:tc>
          <w:tcPr>
            <w:tcW w:w="462" w:type="dxa"/>
            <w:tcBorders>
              <w:top w:val="nil"/>
            </w:tcBorders>
            <w:vAlign w:val="center"/>
          </w:tcPr>
          <w:p w14:paraId="584AE0D7" w14:textId="77777777" w:rsidR="00494124" w:rsidRPr="00571A4A" w:rsidRDefault="00494124" w:rsidP="00F1446C">
            <w:pPr>
              <w:pStyle w:val="TAC"/>
            </w:pPr>
          </w:p>
        </w:tc>
        <w:tc>
          <w:tcPr>
            <w:tcW w:w="731" w:type="dxa"/>
            <w:vAlign w:val="center"/>
          </w:tcPr>
          <w:p w14:paraId="4BA07AA3" w14:textId="77777777" w:rsidR="00494124" w:rsidRPr="00571A4A" w:rsidRDefault="00494124" w:rsidP="00F1446C">
            <w:pPr>
              <w:pStyle w:val="TAC"/>
            </w:pPr>
            <w:r w:rsidRPr="00571A4A">
              <w:t>N/A</w:t>
            </w:r>
          </w:p>
        </w:tc>
        <w:tc>
          <w:tcPr>
            <w:tcW w:w="1120" w:type="dxa"/>
            <w:gridSpan w:val="2"/>
            <w:vAlign w:val="center"/>
          </w:tcPr>
          <w:p w14:paraId="668D9395" w14:textId="77777777" w:rsidR="00494124" w:rsidRPr="00571A4A" w:rsidRDefault="00494124" w:rsidP="00F1446C">
            <w:pPr>
              <w:pStyle w:val="TAC"/>
            </w:pPr>
            <w:r w:rsidRPr="00571A4A">
              <w:t>QPSK</w:t>
            </w:r>
          </w:p>
        </w:tc>
        <w:tc>
          <w:tcPr>
            <w:tcW w:w="999" w:type="dxa"/>
            <w:gridSpan w:val="2"/>
            <w:vAlign w:val="center"/>
          </w:tcPr>
          <w:p w14:paraId="6063A932" w14:textId="77777777" w:rsidR="00494124" w:rsidRPr="00571A4A" w:rsidRDefault="00494124" w:rsidP="00F1446C">
            <w:pPr>
              <w:pStyle w:val="TAC"/>
            </w:pPr>
            <w:r w:rsidRPr="00571A4A">
              <w:t>5 MHz</w:t>
            </w:r>
          </w:p>
        </w:tc>
        <w:tc>
          <w:tcPr>
            <w:tcW w:w="989" w:type="dxa"/>
            <w:vAlign w:val="center"/>
          </w:tcPr>
          <w:p w14:paraId="6A5EDCD8" w14:textId="77777777" w:rsidR="00494124" w:rsidRPr="00571A4A" w:rsidRDefault="00494124" w:rsidP="00F1446C">
            <w:pPr>
              <w:pStyle w:val="TAC"/>
              <w:rPr>
                <w:lang w:eastAsia="zh-TW"/>
              </w:rPr>
            </w:pPr>
            <w:r w:rsidRPr="00571A4A">
              <w:rPr>
                <w:lang w:eastAsia="zh-TW"/>
              </w:rPr>
              <w:t>All RBs / 0</w:t>
            </w:r>
          </w:p>
        </w:tc>
        <w:tc>
          <w:tcPr>
            <w:tcW w:w="1289" w:type="dxa"/>
            <w:gridSpan w:val="3"/>
            <w:vAlign w:val="center"/>
          </w:tcPr>
          <w:p w14:paraId="544B4A12" w14:textId="77777777" w:rsidR="00494124" w:rsidRPr="00571A4A" w:rsidRDefault="00494124" w:rsidP="00F1446C">
            <w:pPr>
              <w:pStyle w:val="TAC"/>
            </w:pPr>
            <w:r w:rsidRPr="00571A4A">
              <w:t>QPSK</w:t>
            </w:r>
          </w:p>
        </w:tc>
        <w:tc>
          <w:tcPr>
            <w:tcW w:w="1238" w:type="dxa"/>
            <w:gridSpan w:val="5"/>
            <w:vAlign w:val="center"/>
          </w:tcPr>
          <w:p w14:paraId="67657B30" w14:textId="77777777" w:rsidR="00494124" w:rsidRPr="00571A4A" w:rsidRDefault="00494124" w:rsidP="00F1446C">
            <w:pPr>
              <w:pStyle w:val="TAC"/>
            </w:pPr>
            <w:r w:rsidRPr="00571A4A">
              <w:t>QPSK</w:t>
            </w:r>
          </w:p>
        </w:tc>
        <w:tc>
          <w:tcPr>
            <w:tcW w:w="959" w:type="dxa"/>
            <w:gridSpan w:val="3"/>
            <w:vAlign w:val="center"/>
          </w:tcPr>
          <w:p w14:paraId="3B33DACC" w14:textId="77777777" w:rsidR="00494124" w:rsidRPr="00571A4A" w:rsidRDefault="00494124" w:rsidP="00F1446C">
            <w:pPr>
              <w:pStyle w:val="TAC"/>
            </w:pPr>
            <w:r w:rsidRPr="00571A4A">
              <w:t>5 MHz</w:t>
            </w:r>
          </w:p>
        </w:tc>
        <w:tc>
          <w:tcPr>
            <w:tcW w:w="1026" w:type="dxa"/>
            <w:vAlign w:val="center"/>
          </w:tcPr>
          <w:p w14:paraId="4F5D8F56"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5350BE2B"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vAlign w:val="center"/>
          </w:tcPr>
          <w:p w14:paraId="5B9C4EFC"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168F11CF" w14:textId="77777777" w:rsidR="00494124" w:rsidRPr="00571A4A" w:rsidRDefault="00494124" w:rsidP="00F1446C">
            <w:pPr>
              <w:pStyle w:val="TAC"/>
            </w:pPr>
            <w:r w:rsidRPr="00571A4A">
              <w:t>10 MHz</w:t>
            </w:r>
          </w:p>
        </w:tc>
        <w:tc>
          <w:tcPr>
            <w:tcW w:w="1085" w:type="dxa"/>
            <w:gridSpan w:val="2"/>
            <w:vAlign w:val="center"/>
          </w:tcPr>
          <w:p w14:paraId="09AAFA22" w14:textId="77777777" w:rsidR="00494124" w:rsidRPr="00571A4A" w:rsidRDefault="00494124" w:rsidP="00F1446C">
            <w:pPr>
              <w:pStyle w:val="TAC"/>
              <w:rPr>
                <w:lang w:eastAsia="zh-TW"/>
              </w:rPr>
            </w:pPr>
            <w:r w:rsidRPr="00571A4A">
              <w:rPr>
                <w:lang w:eastAsia="zh-TW"/>
              </w:rPr>
              <w:t>All RBs / All RBs</w:t>
            </w:r>
          </w:p>
        </w:tc>
      </w:tr>
      <w:tr w:rsidR="00494124" w:rsidRPr="00571A4A" w14:paraId="77EB677B" w14:textId="77777777" w:rsidTr="00F1446C">
        <w:trPr>
          <w:trHeight w:val="241"/>
        </w:trPr>
        <w:tc>
          <w:tcPr>
            <w:tcW w:w="13154" w:type="dxa"/>
            <w:gridSpan w:val="28"/>
            <w:tcBorders>
              <w:top w:val="nil"/>
            </w:tcBorders>
            <w:vAlign w:val="center"/>
          </w:tcPr>
          <w:p w14:paraId="6EBD86DB" w14:textId="77777777" w:rsidR="00494124" w:rsidRPr="00571A4A" w:rsidRDefault="00494124" w:rsidP="00F1446C">
            <w:pPr>
              <w:pStyle w:val="TAC"/>
              <w:rPr>
                <w:b/>
                <w:bCs/>
                <w:lang w:eastAsia="zh-TW"/>
              </w:rPr>
            </w:pPr>
            <w:r w:rsidRPr="00571A4A">
              <w:rPr>
                <w:b/>
                <w:bCs/>
              </w:rPr>
              <w:t>Test Settings for DC_3A-19A_n78A Configuration (PC2 &amp; PC3)– Note 3</w:t>
            </w:r>
          </w:p>
        </w:tc>
      </w:tr>
      <w:tr w:rsidR="00494124" w:rsidRPr="00571A4A" w14:paraId="65C067C5" w14:textId="77777777" w:rsidTr="00F1446C">
        <w:trPr>
          <w:trHeight w:val="241"/>
        </w:trPr>
        <w:tc>
          <w:tcPr>
            <w:tcW w:w="462" w:type="dxa"/>
            <w:tcBorders>
              <w:top w:val="nil"/>
              <w:bottom w:val="nil"/>
            </w:tcBorders>
            <w:vAlign w:val="center"/>
          </w:tcPr>
          <w:p w14:paraId="1CEDD77E" w14:textId="77777777" w:rsidR="00494124" w:rsidRPr="00571A4A" w:rsidRDefault="00494124" w:rsidP="00F1446C">
            <w:pPr>
              <w:pStyle w:val="TAC"/>
            </w:pPr>
            <w:r w:rsidRPr="00571A4A">
              <w:t>1</w:t>
            </w:r>
            <w:r w:rsidRPr="00571A4A">
              <w:rPr>
                <w:vertAlign w:val="superscript"/>
              </w:rPr>
              <w:t>11</w:t>
            </w:r>
          </w:p>
        </w:tc>
        <w:tc>
          <w:tcPr>
            <w:tcW w:w="731" w:type="dxa"/>
            <w:vAlign w:val="center"/>
          </w:tcPr>
          <w:p w14:paraId="6B70AF59" w14:textId="77777777" w:rsidR="00494124" w:rsidRPr="00571A4A" w:rsidRDefault="00494124" w:rsidP="00F1446C">
            <w:pPr>
              <w:pStyle w:val="TAC"/>
            </w:pPr>
            <w:r w:rsidRPr="00571A4A">
              <w:t>3</w:t>
            </w:r>
          </w:p>
        </w:tc>
        <w:tc>
          <w:tcPr>
            <w:tcW w:w="1120" w:type="dxa"/>
            <w:gridSpan w:val="2"/>
            <w:vAlign w:val="center"/>
          </w:tcPr>
          <w:p w14:paraId="5D03DA79" w14:textId="77777777" w:rsidR="00494124" w:rsidRPr="00571A4A" w:rsidRDefault="00494124" w:rsidP="00F1446C">
            <w:pPr>
              <w:pStyle w:val="TAC"/>
            </w:pPr>
            <w:r w:rsidRPr="00571A4A">
              <w:t>DL 1850 MHz</w:t>
            </w:r>
          </w:p>
        </w:tc>
        <w:tc>
          <w:tcPr>
            <w:tcW w:w="999" w:type="dxa"/>
            <w:gridSpan w:val="2"/>
            <w:vAlign w:val="center"/>
          </w:tcPr>
          <w:p w14:paraId="77E13895" w14:textId="77777777" w:rsidR="00494124" w:rsidRPr="00571A4A" w:rsidRDefault="00494124" w:rsidP="00F1446C">
            <w:pPr>
              <w:pStyle w:val="TAC"/>
            </w:pPr>
          </w:p>
        </w:tc>
        <w:tc>
          <w:tcPr>
            <w:tcW w:w="989" w:type="dxa"/>
            <w:vAlign w:val="center"/>
          </w:tcPr>
          <w:p w14:paraId="1644AA29" w14:textId="77777777" w:rsidR="00494124" w:rsidRPr="00571A4A" w:rsidRDefault="00494124" w:rsidP="00F1446C">
            <w:pPr>
              <w:pStyle w:val="TAC"/>
              <w:rPr>
                <w:lang w:eastAsia="zh-TW"/>
              </w:rPr>
            </w:pPr>
          </w:p>
        </w:tc>
        <w:tc>
          <w:tcPr>
            <w:tcW w:w="1289" w:type="dxa"/>
            <w:gridSpan w:val="3"/>
            <w:vAlign w:val="center"/>
          </w:tcPr>
          <w:p w14:paraId="6340AE73" w14:textId="77777777" w:rsidR="00494124" w:rsidRPr="00571A4A" w:rsidRDefault="00494124" w:rsidP="00F1446C">
            <w:pPr>
              <w:pStyle w:val="TAC"/>
            </w:pPr>
            <w:r w:rsidRPr="00571A4A">
              <w:t>8</w:t>
            </w:r>
          </w:p>
        </w:tc>
        <w:tc>
          <w:tcPr>
            <w:tcW w:w="1238" w:type="dxa"/>
            <w:gridSpan w:val="5"/>
            <w:vAlign w:val="center"/>
          </w:tcPr>
          <w:p w14:paraId="43715D86" w14:textId="77777777" w:rsidR="00494124" w:rsidRPr="00571A4A" w:rsidRDefault="00494124" w:rsidP="00F1446C">
            <w:pPr>
              <w:pStyle w:val="TAC"/>
            </w:pPr>
            <w:r w:rsidRPr="00571A4A">
              <w:t>UL 835 / DL 880 MHz</w:t>
            </w:r>
          </w:p>
        </w:tc>
        <w:tc>
          <w:tcPr>
            <w:tcW w:w="959" w:type="dxa"/>
            <w:gridSpan w:val="3"/>
            <w:vAlign w:val="center"/>
          </w:tcPr>
          <w:p w14:paraId="6F1DBF29" w14:textId="77777777" w:rsidR="00494124" w:rsidRPr="00571A4A" w:rsidRDefault="00494124" w:rsidP="00F1446C">
            <w:pPr>
              <w:pStyle w:val="TAC"/>
            </w:pPr>
          </w:p>
        </w:tc>
        <w:tc>
          <w:tcPr>
            <w:tcW w:w="1026" w:type="dxa"/>
            <w:vAlign w:val="center"/>
          </w:tcPr>
          <w:p w14:paraId="633B6DCC" w14:textId="77777777" w:rsidR="00494124" w:rsidRPr="00571A4A" w:rsidRDefault="00494124" w:rsidP="00F1446C">
            <w:pPr>
              <w:pStyle w:val="TAC"/>
              <w:rPr>
                <w:lang w:eastAsia="zh-TW"/>
              </w:rPr>
            </w:pPr>
          </w:p>
        </w:tc>
        <w:tc>
          <w:tcPr>
            <w:tcW w:w="963" w:type="dxa"/>
            <w:gridSpan w:val="2"/>
            <w:vAlign w:val="center"/>
          </w:tcPr>
          <w:p w14:paraId="79F00625" w14:textId="77777777" w:rsidR="00494124" w:rsidRPr="00571A4A" w:rsidRDefault="00494124" w:rsidP="00F1446C">
            <w:pPr>
              <w:pStyle w:val="TAC"/>
            </w:pPr>
            <w:r w:rsidRPr="00571A4A">
              <w:t>n78</w:t>
            </w:r>
          </w:p>
        </w:tc>
        <w:tc>
          <w:tcPr>
            <w:tcW w:w="1321" w:type="dxa"/>
            <w:gridSpan w:val="3"/>
            <w:vAlign w:val="center"/>
          </w:tcPr>
          <w:p w14:paraId="0828ADE2" w14:textId="77777777" w:rsidR="00494124" w:rsidRPr="00571A4A" w:rsidRDefault="00494124" w:rsidP="00F1446C">
            <w:pPr>
              <w:pStyle w:val="TAC"/>
              <w:rPr>
                <w:lang w:eastAsia="zh-TW"/>
              </w:rPr>
            </w:pPr>
            <w:r w:rsidRPr="00571A4A">
              <w:rPr>
                <w:lang w:eastAsia="zh-TW"/>
              </w:rPr>
              <w:t>3520 MHz</w:t>
            </w:r>
          </w:p>
        </w:tc>
        <w:tc>
          <w:tcPr>
            <w:tcW w:w="972" w:type="dxa"/>
            <w:gridSpan w:val="2"/>
            <w:vAlign w:val="center"/>
          </w:tcPr>
          <w:p w14:paraId="1BA37512" w14:textId="77777777" w:rsidR="00494124" w:rsidRPr="00571A4A" w:rsidRDefault="00494124" w:rsidP="00F1446C">
            <w:pPr>
              <w:pStyle w:val="TAC"/>
            </w:pPr>
          </w:p>
        </w:tc>
        <w:tc>
          <w:tcPr>
            <w:tcW w:w="1085" w:type="dxa"/>
            <w:gridSpan w:val="2"/>
            <w:vAlign w:val="center"/>
          </w:tcPr>
          <w:p w14:paraId="68CEEF54" w14:textId="77777777" w:rsidR="00494124" w:rsidRPr="00571A4A" w:rsidRDefault="00494124" w:rsidP="00F1446C">
            <w:pPr>
              <w:pStyle w:val="TAC"/>
              <w:rPr>
                <w:lang w:eastAsia="zh-TW"/>
              </w:rPr>
            </w:pPr>
          </w:p>
        </w:tc>
      </w:tr>
      <w:tr w:rsidR="00494124" w:rsidRPr="00571A4A" w14:paraId="3D56D780" w14:textId="77777777" w:rsidTr="00F1446C">
        <w:trPr>
          <w:trHeight w:val="241"/>
        </w:trPr>
        <w:tc>
          <w:tcPr>
            <w:tcW w:w="462" w:type="dxa"/>
            <w:tcBorders>
              <w:top w:val="nil"/>
            </w:tcBorders>
            <w:vAlign w:val="center"/>
          </w:tcPr>
          <w:p w14:paraId="2159CCE1" w14:textId="77777777" w:rsidR="00494124" w:rsidRPr="00571A4A" w:rsidRDefault="00494124" w:rsidP="00F1446C">
            <w:pPr>
              <w:pStyle w:val="TAC"/>
            </w:pPr>
          </w:p>
        </w:tc>
        <w:tc>
          <w:tcPr>
            <w:tcW w:w="731" w:type="dxa"/>
            <w:vAlign w:val="center"/>
          </w:tcPr>
          <w:p w14:paraId="0D15A530" w14:textId="77777777" w:rsidR="00494124" w:rsidRPr="00571A4A" w:rsidRDefault="00494124" w:rsidP="00F1446C">
            <w:pPr>
              <w:pStyle w:val="TAC"/>
            </w:pPr>
            <w:r w:rsidRPr="00571A4A">
              <w:t>N/A</w:t>
            </w:r>
          </w:p>
        </w:tc>
        <w:tc>
          <w:tcPr>
            <w:tcW w:w="1120" w:type="dxa"/>
            <w:gridSpan w:val="2"/>
            <w:vAlign w:val="center"/>
          </w:tcPr>
          <w:p w14:paraId="126EE6ED" w14:textId="77777777" w:rsidR="00494124" w:rsidRPr="00571A4A" w:rsidRDefault="00494124" w:rsidP="00F1446C">
            <w:pPr>
              <w:pStyle w:val="TAC"/>
            </w:pPr>
            <w:r w:rsidRPr="00571A4A">
              <w:t>QPSK</w:t>
            </w:r>
          </w:p>
        </w:tc>
        <w:tc>
          <w:tcPr>
            <w:tcW w:w="999" w:type="dxa"/>
            <w:gridSpan w:val="2"/>
            <w:vAlign w:val="center"/>
          </w:tcPr>
          <w:p w14:paraId="439DC653" w14:textId="77777777" w:rsidR="00494124" w:rsidRPr="00571A4A" w:rsidRDefault="00494124" w:rsidP="00F1446C">
            <w:pPr>
              <w:pStyle w:val="TAC"/>
            </w:pPr>
            <w:r w:rsidRPr="00571A4A">
              <w:t>5 MHz</w:t>
            </w:r>
          </w:p>
        </w:tc>
        <w:tc>
          <w:tcPr>
            <w:tcW w:w="989" w:type="dxa"/>
            <w:vAlign w:val="center"/>
          </w:tcPr>
          <w:p w14:paraId="16CE28C9" w14:textId="77777777" w:rsidR="00494124" w:rsidRPr="00571A4A" w:rsidRDefault="00494124" w:rsidP="00F1446C">
            <w:pPr>
              <w:pStyle w:val="TAC"/>
              <w:rPr>
                <w:lang w:eastAsia="zh-TW"/>
              </w:rPr>
            </w:pPr>
            <w:r w:rsidRPr="00571A4A">
              <w:rPr>
                <w:lang w:eastAsia="zh-TW"/>
              </w:rPr>
              <w:t>All RBs / 0</w:t>
            </w:r>
          </w:p>
        </w:tc>
        <w:tc>
          <w:tcPr>
            <w:tcW w:w="1289" w:type="dxa"/>
            <w:gridSpan w:val="3"/>
            <w:vAlign w:val="center"/>
          </w:tcPr>
          <w:p w14:paraId="7DFF5732" w14:textId="77777777" w:rsidR="00494124" w:rsidRPr="00571A4A" w:rsidRDefault="00494124" w:rsidP="00F1446C">
            <w:pPr>
              <w:pStyle w:val="TAC"/>
            </w:pPr>
            <w:r w:rsidRPr="00571A4A">
              <w:t>QPSK</w:t>
            </w:r>
          </w:p>
        </w:tc>
        <w:tc>
          <w:tcPr>
            <w:tcW w:w="1238" w:type="dxa"/>
            <w:gridSpan w:val="5"/>
            <w:vAlign w:val="center"/>
          </w:tcPr>
          <w:p w14:paraId="47C11180" w14:textId="77777777" w:rsidR="00494124" w:rsidRPr="00571A4A" w:rsidRDefault="00494124" w:rsidP="00F1446C">
            <w:pPr>
              <w:pStyle w:val="TAC"/>
            </w:pPr>
            <w:r w:rsidRPr="00571A4A">
              <w:t>QPSK</w:t>
            </w:r>
          </w:p>
        </w:tc>
        <w:tc>
          <w:tcPr>
            <w:tcW w:w="959" w:type="dxa"/>
            <w:gridSpan w:val="3"/>
            <w:vAlign w:val="center"/>
          </w:tcPr>
          <w:p w14:paraId="54C92A8C" w14:textId="77777777" w:rsidR="00494124" w:rsidRPr="00571A4A" w:rsidRDefault="00494124" w:rsidP="00F1446C">
            <w:pPr>
              <w:pStyle w:val="TAC"/>
            </w:pPr>
            <w:r w:rsidRPr="00571A4A">
              <w:t>5 MHz</w:t>
            </w:r>
          </w:p>
        </w:tc>
        <w:tc>
          <w:tcPr>
            <w:tcW w:w="1026" w:type="dxa"/>
            <w:vAlign w:val="center"/>
          </w:tcPr>
          <w:p w14:paraId="44722EE6"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6B7E18ED"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vAlign w:val="center"/>
          </w:tcPr>
          <w:p w14:paraId="5F8F2119"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10F5B698" w14:textId="77777777" w:rsidR="00494124" w:rsidRPr="00571A4A" w:rsidRDefault="00494124" w:rsidP="00F1446C">
            <w:pPr>
              <w:pStyle w:val="TAC"/>
            </w:pPr>
            <w:r w:rsidRPr="00571A4A">
              <w:t>10 MHz</w:t>
            </w:r>
          </w:p>
        </w:tc>
        <w:tc>
          <w:tcPr>
            <w:tcW w:w="1085" w:type="dxa"/>
            <w:gridSpan w:val="2"/>
            <w:vAlign w:val="center"/>
          </w:tcPr>
          <w:p w14:paraId="3D6A9805" w14:textId="77777777" w:rsidR="00494124" w:rsidRPr="00571A4A" w:rsidRDefault="00494124" w:rsidP="00F1446C">
            <w:pPr>
              <w:pStyle w:val="TAC"/>
              <w:rPr>
                <w:lang w:eastAsia="zh-TW"/>
              </w:rPr>
            </w:pPr>
            <w:r w:rsidRPr="00571A4A">
              <w:rPr>
                <w:lang w:eastAsia="zh-TW"/>
              </w:rPr>
              <w:t>All RBs / All RBs</w:t>
            </w:r>
          </w:p>
        </w:tc>
      </w:tr>
      <w:tr w:rsidR="00494124" w:rsidRPr="00571A4A" w14:paraId="65947540" w14:textId="77777777" w:rsidTr="00F1446C">
        <w:trPr>
          <w:trHeight w:val="241"/>
        </w:trPr>
        <w:tc>
          <w:tcPr>
            <w:tcW w:w="13154" w:type="dxa"/>
            <w:gridSpan w:val="28"/>
            <w:tcBorders>
              <w:top w:val="nil"/>
            </w:tcBorders>
            <w:vAlign w:val="center"/>
          </w:tcPr>
          <w:p w14:paraId="4796219E" w14:textId="77777777" w:rsidR="00494124" w:rsidRPr="00571A4A" w:rsidRDefault="00494124" w:rsidP="00F1446C">
            <w:pPr>
              <w:pStyle w:val="TAC"/>
              <w:rPr>
                <w:lang w:eastAsia="zh-TW"/>
              </w:rPr>
            </w:pPr>
            <w:r w:rsidRPr="00571A4A">
              <w:rPr>
                <w:b/>
                <w:bCs/>
                <w:lang w:eastAsia="zh-TW"/>
              </w:rPr>
              <w:t>Test Settings for DC_3A-19A_n79A Configuration (PC2 &amp; PC3) – Note 3</w:t>
            </w:r>
          </w:p>
        </w:tc>
      </w:tr>
      <w:tr w:rsidR="00494124" w:rsidRPr="00571A4A" w14:paraId="26AA5892" w14:textId="77777777" w:rsidTr="00F1446C">
        <w:trPr>
          <w:trHeight w:val="241"/>
        </w:trPr>
        <w:tc>
          <w:tcPr>
            <w:tcW w:w="462" w:type="dxa"/>
            <w:tcBorders>
              <w:top w:val="nil"/>
              <w:bottom w:val="nil"/>
            </w:tcBorders>
            <w:vAlign w:val="center"/>
          </w:tcPr>
          <w:p w14:paraId="0B6303B3" w14:textId="77777777" w:rsidR="00494124" w:rsidRPr="00571A4A" w:rsidRDefault="00494124" w:rsidP="00F1446C">
            <w:pPr>
              <w:pStyle w:val="TAC"/>
            </w:pPr>
            <w:r w:rsidRPr="00571A4A">
              <w:t>1</w:t>
            </w:r>
            <w:r w:rsidRPr="00571A4A">
              <w:rPr>
                <w:vertAlign w:val="superscript"/>
              </w:rPr>
              <w:t>11</w:t>
            </w:r>
          </w:p>
        </w:tc>
        <w:tc>
          <w:tcPr>
            <w:tcW w:w="731" w:type="dxa"/>
            <w:vAlign w:val="center"/>
          </w:tcPr>
          <w:p w14:paraId="7091AFA2" w14:textId="77777777" w:rsidR="00494124" w:rsidRPr="00571A4A" w:rsidRDefault="00494124" w:rsidP="00F1446C">
            <w:pPr>
              <w:pStyle w:val="TAC"/>
            </w:pPr>
            <w:r w:rsidRPr="00571A4A">
              <w:rPr>
                <w:lang w:eastAsia="ja-JP"/>
              </w:rPr>
              <w:t>3</w:t>
            </w:r>
          </w:p>
        </w:tc>
        <w:tc>
          <w:tcPr>
            <w:tcW w:w="1120" w:type="dxa"/>
            <w:gridSpan w:val="2"/>
            <w:vAlign w:val="center"/>
          </w:tcPr>
          <w:p w14:paraId="200BD03E" w14:textId="77777777" w:rsidR="00494124" w:rsidRPr="00571A4A" w:rsidRDefault="00494124" w:rsidP="00F1446C">
            <w:pPr>
              <w:pStyle w:val="TAC"/>
            </w:pPr>
            <w:r w:rsidRPr="00571A4A">
              <w:rPr>
                <w:lang w:eastAsia="ja-JP"/>
              </w:rPr>
              <w:t>UL 1775 / DL 1870 MHz</w:t>
            </w:r>
          </w:p>
        </w:tc>
        <w:tc>
          <w:tcPr>
            <w:tcW w:w="999" w:type="dxa"/>
            <w:gridSpan w:val="2"/>
            <w:vAlign w:val="center"/>
          </w:tcPr>
          <w:p w14:paraId="00408DB4" w14:textId="77777777" w:rsidR="00494124" w:rsidRPr="00571A4A" w:rsidRDefault="00494124" w:rsidP="00F1446C">
            <w:pPr>
              <w:pStyle w:val="TAC"/>
            </w:pPr>
          </w:p>
        </w:tc>
        <w:tc>
          <w:tcPr>
            <w:tcW w:w="989" w:type="dxa"/>
            <w:vAlign w:val="center"/>
          </w:tcPr>
          <w:p w14:paraId="4788E830" w14:textId="77777777" w:rsidR="00494124" w:rsidRPr="00571A4A" w:rsidRDefault="00494124" w:rsidP="00F1446C">
            <w:pPr>
              <w:pStyle w:val="TAC"/>
              <w:rPr>
                <w:lang w:eastAsia="zh-TW"/>
              </w:rPr>
            </w:pPr>
          </w:p>
        </w:tc>
        <w:tc>
          <w:tcPr>
            <w:tcW w:w="1289" w:type="dxa"/>
            <w:gridSpan w:val="3"/>
            <w:vAlign w:val="center"/>
          </w:tcPr>
          <w:p w14:paraId="6A40634F" w14:textId="77777777" w:rsidR="00494124" w:rsidRPr="00571A4A" w:rsidRDefault="00494124" w:rsidP="00F1446C">
            <w:pPr>
              <w:pStyle w:val="TAC"/>
            </w:pPr>
            <w:r w:rsidRPr="00571A4A">
              <w:rPr>
                <w:lang w:eastAsia="ja-JP"/>
              </w:rPr>
              <w:t>19</w:t>
            </w:r>
          </w:p>
        </w:tc>
        <w:tc>
          <w:tcPr>
            <w:tcW w:w="1238" w:type="dxa"/>
            <w:gridSpan w:val="5"/>
            <w:vAlign w:val="center"/>
          </w:tcPr>
          <w:p w14:paraId="432ECF2D" w14:textId="77777777" w:rsidR="00494124" w:rsidRPr="00571A4A" w:rsidRDefault="00494124" w:rsidP="00F1446C">
            <w:pPr>
              <w:pStyle w:val="TAC"/>
            </w:pPr>
            <w:r w:rsidRPr="00571A4A">
              <w:rPr>
                <w:lang w:eastAsia="ja-JP"/>
              </w:rPr>
              <w:t>DL 885 MHz</w:t>
            </w:r>
          </w:p>
        </w:tc>
        <w:tc>
          <w:tcPr>
            <w:tcW w:w="959" w:type="dxa"/>
            <w:gridSpan w:val="3"/>
            <w:vAlign w:val="center"/>
          </w:tcPr>
          <w:p w14:paraId="75CEC663" w14:textId="77777777" w:rsidR="00494124" w:rsidRPr="00571A4A" w:rsidRDefault="00494124" w:rsidP="00F1446C">
            <w:pPr>
              <w:pStyle w:val="TAC"/>
            </w:pPr>
          </w:p>
        </w:tc>
        <w:tc>
          <w:tcPr>
            <w:tcW w:w="1026" w:type="dxa"/>
            <w:vAlign w:val="center"/>
          </w:tcPr>
          <w:p w14:paraId="189DCA64" w14:textId="77777777" w:rsidR="00494124" w:rsidRPr="00571A4A" w:rsidRDefault="00494124" w:rsidP="00F1446C">
            <w:pPr>
              <w:pStyle w:val="TAC"/>
              <w:rPr>
                <w:lang w:eastAsia="zh-TW"/>
              </w:rPr>
            </w:pPr>
          </w:p>
        </w:tc>
        <w:tc>
          <w:tcPr>
            <w:tcW w:w="963" w:type="dxa"/>
            <w:gridSpan w:val="2"/>
            <w:vAlign w:val="center"/>
          </w:tcPr>
          <w:p w14:paraId="786A0CB5" w14:textId="77777777" w:rsidR="00494124" w:rsidRPr="00571A4A" w:rsidRDefault="00494124" w:rsidP="00F1446C">
            <w:pPr>
              <w:pStyle w:val="TAC"/>
            </w:pPr>
            <w:r w:rsidRPr="00571A4A">
              <w:rPr>
                <w:lang w:eastAsia="ja-JP"/>
              </w:rPr>
              <w:t>n79</w:t>
            </w:r>
          </w:p>
        </w:tc>
        <w:tc>
          <w:tcPr>
            <w:tcW w:w="1321" w:type="dxa"/>
            <w:gridSpan w:val="3"/>
            <w:vAlign w:val="center"/>
          </w:tcPr>
          <w:p w14:paraId="1776664E" w14:textId="77777777" w:rsidR="00494124" w:rsidRPr="00571A4A" w:rsidRDefault="00494124" w:rsidP="00F1446C">
            <w:pPr>
              <w:pStyle w:val="TAC"/>
              <w:rPr>
                <w:lang w:eastAsia="zh-TW"/>
              </w:rPr>
            </w:pPr>
            <w:r w:rsidRPr="00571A4A">
              <w:rPr>
                <w:lang w:eastAsia="ja-JP"/>
              </w:rPr>
              <w:t>4435 MHz</w:t>
            </w:r>
          </w:p>
        </w:tc>
        <w:tc>
          <w:tcPr>
            <w:tcW w:w="972" w:type="dxa"/>
            <w:gridSpan w:val="2"/>
            <w:vAlign w:val="center"/>
          </w:tcPr>
          <w:p w14:paraId="343F7D34" w14:textId="77777777" w:rsidR="00494124" w:rsidRPr="00571A4A" w:rsidRDefault="00494124" w:rsidP="00F1446C">
            <w:pPr>
              <w:pStyle w:val="TAC"/>
            </w:pPr>
          </w:p>
        </w:tc>
        <w:tc>
          <w:tcPr>
            <w:tcW w:w="1085" w:type="dxa"/>
            <w:gridSpan w:val="2"/>
            <w:vAlign w:val="center"/>
          </w:tcPr>
          <w:p w14:paraId="02B2F695" w14:textId="77777777" w:rsidR="00494124" w:rsidRPr="00571A4A" w:rsidRDefault="00494124" w:rsidP="00F1446C">
            <w:pPr>
              <w:pStyle w:val="TAC"/>
              <w:rPr>
                <w:lang w:eastAsia="zh-TW"/>
              </w:rPr>
            </w:pPr>
          </w:p>
        </w:tc>
      </w:tr>
      <w:tr w:rsidR="00494124" w:rsidRPr="00571A4A" w14:paraId="7A9887AF" w14:textId="77777777" w:rsidTr="00F1446C">
        <w:trPr>
          <w:trHeight w:val="241"/>
        </w:trPr>
        <w:tc>
          <w:tcPr>
            <w:tcW w:w="462" w:type="dxa"/>
            <w:tcBorders>
              <w:top w:val="nil"/>
            </w:tcBorders>
            <w:vAlign w:val="center"/>
          </w:tcPr>
          <w:p w14:paraId="7014937C" w14:textId="77777777" w:rsidR="00494124" w:rsidRPr="00571A4A" w:rsidRDefault="00494124" w:rsidP="00F1446C">
            <w:pPr>
              <w:pStyle w:val="TAC"/>
            </w:pPr>
          </w:p>
        </w:tc>
        <w:tc>
          <w:tcPr>
            <w:tcW w:w="731" w:type="dxa"/>
            <w:vAlign w:val="center"/>
          </w:tcPr>
          <w:p w14:paraId="606AE099" w14:textId="77777777" w:rsidR="00494124" w:rsidRPr="00571A4A" w:rsidRDefault="00494124" w:rsidP="00F1446C">
            <w:pPr>
              <w:pStyle w:val="TAC"/>
            </w:pPr>
            <w:r w:rsidRPr="00571A4A">
              <w:t>QPSK</w:t>
            </w:r>
          </w:p>
        </w:tc>
        <w:tc>
          <w:tcPr>
            <w:tcW w:w="1120" w:type="dxa"/>
            <w:gridSpan w:val="2"/>
            <w:vAlign w:val="center"/>
          </w:tcPr>
          <w:p w14:paraId="7F3744CA" w14:textId="77777777" w:rsidR="00494124" w:rsidRPr="00571A4A" w:rsidRDefault="00494124" w:rsidP="00F1446C">
            <w:pPr>
              <w:pStyle w:val="TAC"/>
            </w:pPr>
            <w:r w:rsidRPr="00571A4A">
              <w:t>QPSK</w:t>
            </w:r>
          </w:p>
        </w:tc>
        <w:tc>
          <w:tcPr>
            <w:tcW w:w="999" w:type="dxa"/>
            <w:gridSpan w:val="2"/>
            <w:vAlign w:val="center"/>
          </w:tcPr>
          <w:p w14:paraId="0656F937" w14:textId="77777777" w:rsidR="00494124" w:rsidRPr="00571A4A" w:rsidRDefault="00494124" w:rsidP="00F1446C">
            <w:pPr>
              <w:pStyle w:val="TAC"/>
            </w:pPr>
            <w:r w:rsidRPr="00571A4A">
              <w:t>5 MHz</w:t>
            </w:r>
          </w:p>
        </w:tc>
        <w:tc>
          <w:tcPr>
            <w:tcW w:w="989" w:type="dxa"/>
            <w:vAlign w:val="center"/>
          </w:tcPr>
          <w:p w14:paraId="51A361F6"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03F1EFF0" w14:textId="77777777" w:rsidR="00494124" w:rsidRPr="00571A4A" w:rsidRDefault="00494124" w:rsidP="00F1446C">
            <w:pPr>
              <w:pStyle w:val="TAC"/>
            </w:pPr>
            <w:r w:rsidRPr="00571A4A">
              <w:t>N/A</w:t>
            </w:r>
          </w:p>
        </w:tc>
        <w:tc>
          <w:tcPr>
            <w:tcW w:w="1238" w:type="dxa"/>
            <w:gridSpan w:val="5"/>
            <w:vAlign w:val="center"/>
          </w:tcPr>
          <w:p w14:paraId="738E8E4B" w14:textId="77777777" w:rsidR="00494124" w:rsidRPr="00571A4A" w:rsidRDefault="00494124" w:rsidP="00F1446C">
            <w:pPr>
              <w:pStyle w:val="TAC"/>
            </w:pPr>
            <w:r w:rsidRPr="00571A4A">
              <w:t>QPSK</w:t>
            </w:r>
          </w:p>
        </w:tc>
        <w:tc>
          <w:tcPr>
            <w:tcW w:w="959" w:type="dxa"/>
            <w:gridSpan w:val="3"/>
            <w:vAlign w:val="center"/>
          </w:tcPr>
          <w:p w14:paraId="3EF5D7B8" w14:textId="77777777" w:rsidR="00494124" w:rsidRPr="00571A4A" w:rsidRDefault="00494124" w:rsidP="00F1446C">
            <w:pPr>
              <w:pStyle w:val="TAC"/>
            </w:pPr>
            <w:r w:rsidRPr="00571A4A">
              <w:t>5 MHz</w:t>
            </w:r>
          </w:p>
        </w:tc>
        <w:tc>
          <w:tcPr>
            <w:tcW w:w="1026" w:type="dxa"/>
            <w:vAlign w:val="center"/>
          </w:tcPr>
          <w:p w14:paraId="78618D13"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516E0CEF"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vAlign w:val="center"/>
          </w:tcPr>
          <w:p w14:paraId="05F3108F"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58CEE85C" w14:textId="77777777" w:rsidR="00494124" w:rsidRPr="00571A4A" w:rsidRDefault="00494124" w:rsidP="00F1446C">
            <w:pPr>
              <w:pStyle w:val="TAC"/>
            </w:pPr>
            <w:r w:rsidRPr="00571A4A">
              <w:t>40 MHz</w:t>
            </w:r>
          </w:p>
        </w:tc>
        <w:tc>
          <w:tcPr>
            <w:tcW w:w="1085" w:type="dxa"/>
            <w:gridSpan w:val="2"/>
            <w:vAlign w:val="center"/>
          </w:tcPr>
          <w:p w14:paraId="14B4E3EC" w14:textId="77777777" w:rsidR="00494124" w:rsidRPr="00571A4A" w:rsidRDefault="00494124" w:rsidP="00F1446C">
            <w:pPr>
              <w:pStyle w:val="TAC"/>
              <w:rPr>
                <w:lang w:eastAsia="zh-TW"/>
              </w:rPr>
            </w:pPr>
            <w:r w:rsidRPr="00571A4A">
              <w:rPr>
                <w:lang w:eastAsia="zh-TW"/>
              </w:rPr>
              <w:t>All RBs / All RBs</w:t>
            </w:r>
          </w:p>
        </w:tc>
      </w:tr>
      <w:tr w:rsidR="00494124" w:rsidRPr="00571A4A" w14:paraId="705CF7D1" w14:textId="77777777" w:rsidTr="00F1446C">
        <w:trPr>
          <w:trHeight w:val="241"/>
        </w:trPr>
        <w:tc>
          <w:tcPr>
            <w:tcW w:w="462" w:type="dxa"/>
            <w:tcBorders>
              <w:top w:val="nil"/>
              <w:bottom w:val="nil"/>
            </w:tcBorders>
            <w:vAlign w:val="center"/>
          </w:tcPr>
          <w:p w14:paraId="489A3232" w14:textId="77777777" w:rsidR="00494124" w:rsidRPr="00571A4A" w:rsidRDefault="00494124" w:rsidP="00F1446C">
            <w:pPr>
              <w:pStyle w:val="TAC"/>
            </w:pPr>
            <w:r w:rsidRPr="00571A4A">
              <w:rPr>
                <w:lang w:eastAsia="ja-JP"/>
              </w:rPr>
              <w:t>2</w:t>
            </w:r>
            <w:r w:rsidRPr="00571A4A">
              <w:rPr>
                <w:vertAlign w:val="superscript"/>
              </w:rPr>
              <w:t>11</w:t>
            </w:r>
          </w:p>
        </w:tc>
        <w:tc>
          <w:tcPr>
            <w:tcW w:w="731" w:type="dxa"/>
            <w:vAlign w:val="center"/>
          </w:tcPr>
          <w:p w14:paraId="5E84781C" w14:textId="77777777" w:rsidR="00494124" w:rsidRPr="00571A4A" w:rsidRDefault="00494124" w:rsidP="00F1446C">
            <w:pPr>
              <w:pStyle w:val="TAC"/>
            </w:pPr>
            <w:r w:rsidRPr="00571A4A">
              <w:rPr>
                <w:lang w:eastAsia="ja-JP"/>
              </w:rPr>
              <w:t>3</w:t>
            </w:r>
          </w:p>
        </w:tc>
        <w:tc>
          <w:tcPr>
            <w:tcW w:w="1120" w:type="dxa"/>
            <w:gridSpan w:val="2"/>
            <w:vAlign w:val="center"/>
          </w:tcPr>
          <w:p w14:paraId="1B00C31C" w14:textId="77777777" w:rsidR="00494124" w:rsidRPr="00571A4A" w:rsidRDefault="00494124" w:rsidP="00F1446C">
            <w:pPr>
              <w:pStyle w:val="TAC"/>
            </w:pPr>
            <w:r w:rsidRPr="00571A4A">
              <w:rPr>
                <w:lang w:eastAsia="ja-JP"/>
              </w:rPr>
              <w:t>DL 1877.5 MHz</w:t>
            </w:r>
          </w:p>
        </w:tc>
        <w:tc>
          <w:tcPr>
            <w:tcW w:w="999" w:type="dxa"/>
            <w:gridSpan w:val="2"/>
            <w:vAlign w:val="center"/>
          </w:tcPr>
          <w:p w14:paraId="0749C318" w14:textId="77777777" w:rsidR="00494124" w:rsidRPr="00571A4A" w:rsidRDefault="00494124" w:rsidP="00F1446C">
            <w:pPr>
              <w:pStyle w:val="TAC"/>
            </w:pPr>
          </w:p>
        </w:tc>
        <w:tc>
          <w:tcPr>
            <w:tcW w:w="989" w:type="dxa"/>
            <w:vAlign w:val="center"/>
          </w:tcPr>
          <w:p w14:paraId="33CE32DB" w14:textId="77777777" w:rsidR="00494124" w:rsidRPr="00571A4A" w:rsidRDefault="00494124" w:rsidP="00F1446C">
            <w:pPr>
              <w:pStyle w:val="TAC"/>
              <w:rPr>
                <w:lang w:eastAsia="zh-TW"/>
              </w:rPr>
            </w:pPr>
          </w:p>
        </w:tc>
        <w:tc>
          <w:tcPr>
            <w:tcW w:w="1289" w:type="dxa"/>
            <w:gridSpan w:val="3"/>
            <w:vAlign w:val="center"/>
          </w:tcPr>
          <w:p w14:paraId="0881CBCF" w14:textId="77777777" w:rsidR="00494124" w:rsidRPr="00571A4A" w:rsidRDefault="00494124" w:rsidP="00F1446C">
            <w:pPr>
              <w:pStyle w:val="TAC"/>
            </w:pPr>
            <w:r w:rsidRPr="00571A4A">
              <w:rPr>
                <w:lang w:eastAsia="ja-JP"/>
              </w:rPr>
              <w:t>19</w:t>
            </w:r>
          </w:p>
        </w:tc>
        <w:tc>
          <w:tcPr>
            <w:tcW w:w="1238" w:type="dxa"/>
            <w:gridSpan w:val="5"/>
            <w:vAlign w:val="center"/>
          </w:tcPr>
          <w:p w14:paraId="76748C47" w14:textId="77777777" w:rsidR="00494124" w:rsidRPr="00571A4A" w:rsidRDefault="00494124" w:rsidP="00F1446C">
            <w:pPr>
              <w:pStyle w:val="TAC"/>
            </w:pPr>
            <w:r w:rsidRPr="00571A4A">
              <w:rPr>
                <w:lang w:eastAsia="ja-JP"/>
              </w:rPr>
              <w:t>UL 842.5 / DL887.5 MHz</w:t>
            </w:r>
          </w:p>
        </w:tc>
        <w:tc>
          <w:tcPr>
            <w:tcW w:w="959" w:type="dxa"/>
            <w:gridSpan w:val="3"/>
            <w:vAlign w:val="center"/>
          </w:tcPr>
          <w:p w14:paraId="703675F4" w14:textId="77777777" w:rsidR="00494124" w:rsidRPr="00571A4A" w:rsidRDefault="00494124" w:rsidP="00F1446C">
            <w:pPr>
              <w:pStyle w:val="TAC"/>
            </w:pPr>
          </w:p>
        </w:tc>
        <w:tc>
          <w:tcPr>
            <w:tcW w:w="1026" w:type="dxa"/>
            <w:vAlign w:val="center"/>
          </w:tcPr>
          <w:p w14:paraId="7457FCB6" w14:textId="77777777" w:rsidR="00494124" w:rsidRPr="00571A4A" w:rsidRDefault="00494124" w:rsidP="00F1446C">
            <w:pPr>
              <w:pStyle w:val="TAC"/>
              <w:rPr>
                <w:lang w:eastAsia="zh-TW"/>
              </w:rPr>
            </w:pPr>
          </w:p>
        </w:tc>
        <w:tc>
          <w:tcPr>
            <w:tcW w:w="963" w:type="dxa"/>
            <w:gridSpan w:val="2"/>
            <w:vAlign w:val="center"/>
          </w:tcPr>
          <w:p w14:paraId="6E86C1AF" w14:textId="77777777" w:rsidR="00494124" w:rsidRPr="00571A4A" w:rsidRDefault="00494124" w:rsidP="00F1446C">
            <w:pPr>
              <w:pStyle w:val="TAC"/>
            </w:pPr>
            <w:r w:rsidRPr="00571A4A">
              <w:rPr>
                <w:lang w:eastAsia="ja-JP"/>
              </w:rPr>
              <w:t>n79</w:t>
            </w:r>
          </w:p>
        </w:tc>
        <w:tc>
          <w:tcPr>
            <w:tcW w:w="1321" w:type="dxa"/>
            <w:gridSpan w:val="3"/>
            <w:vAlign w:val="center"/>
          </w:tcPr>
          <w:p w14:paraId="42C1423F" w14:textId="77777777" w:rsidR="00494124" w:rsidRPr="00571A4A" w:rsidRDefault="00494124" w:rsidP="00F1446C">
            <w:pPr>
              <w:pStyle w:val="TAC"/>
              <w:rPr>
                <w:lang w:eastAsia="zh-TW"/>
              </w:rPr>
            </w:pPr>
            <w:r w:rsidRPr="00571A4A">
              <w:rPr>
                <w:lang w:eastAsia="ja-JP"/>
              </w:rPr>
              <w:t>4420 MHz</w:t>
            </w:r>
          </w:p>
        </w:tc>
        <w:tc>
          <w:tcPr>
            <w:tcW w:w="972" w:type="dxa"/>
            <w:gridSpan w:val="2"/>
            <w:vAlign w:val="center"/>
          </w:tcPr>
          <w:p w14:paraId="0B17457B" w14:textId="77777777" w:rsidR="00494124" w:rsidRPr="00571A4A" w:rsidRDefault="00494124" w:rsidP="00F1446C">
            <w:pPr>
              <w:pStyle w:val="TAC"/>
            </w:pPr>
          </w:p>
        </w:tc>
        <w:tc>
          <w:tcPr>
            <w:tcW w:w="1085" w:type="dxa"/>
            <w:gridSpan w:val="2"/>
            <w:vAlign w:val="center"/>
          </w:tcPr>
          <w:p w14:paraId="16D123F4" w14:textId="77777777" w:rsidR="00494124" w:rsidRPr="00571A4A" w:rsidRDefault="00494124" w:rsidP="00F1446C">
            <w:pPr>
              <w:pStyle w:val="TAC"/>
              <w:rPr>
                <w:lang w:eastAsia="zh-TW"/>
              </w:rPr>
            </w:pPr>
          </w:p>
        </w:tc>
      </w:tr>
      <w:tr w:rsidR="00494124" w:rsidRPr="00571A4A" w14:paraId="243DFCB5" w14:textId="77777777" w:rsidTr="00F1446C">
        <w:trPr>
          <w:trHeight w:val="241"/>
        </w:trPr>
        <w:tc>
          <w:tcPr>
            <w:tcW w:w="462" w:type="dxa"/>
            <w:tcBorders>
              <w:top w:val="nil"/>
            </w:tcBorders>
            <w:vAlign w:val="center"/>
          </w:tcPr>
          <w:p w14:paraId="399C0543" w14:textId="77777777" w:rsidR="00494124" w:rsidRPr="00571A4A" w:rsidRDefault="00494124" w:rsidP="00F1446C">
            <w:pPr>
              <w:pStyle w:val="TAC"/>
            </w:pPr>
          </w:p>
        </w:tc>
        <w:tc>
          <w:tcPr>
            <w:tcW w:w="731" w:type="dxa"/>
            <w:vAlign w:val="center"/>
          </w:tcPr>
          <w:p w14:paraId="3182AA64" w14:textId="77777777" w:rsidR="00494124" w:rsidRPr="00571A4A" w:rsidRDefault="00494124" w:rsidP="00F1446C">
            <w:pPr>
              <w:pStyle w:val="TAC"/>
            </w:pPr>
            <w:r w:rsidRPr="00571A4A">
              <w:t>N/A</w:t>
            </w:r>
          </w:p>
        </w:tc>
        <w:tc>
          <w:tcPr>
            <w:tcW w:w="1120" w:type="dxa"/>
            <w:gridSpan w:val="2"/>
            <w:vAlign w:val="center"/>
          </w:tcPr>
          <w:p w14:paraId="7CCF8A01" w14:textId="77777777" w:rsidR="00494124" w:rsidRPr="00571A4A" w:rsidRDefault="00494124" w:rsidP="00F1446C">
            <w:pPr>
              <w:pStyle w:val="TAC"/>
            </w:pPr>
            <w:r w:rsidRPr="00571A4A">
              <w:t>QPSK</w:t>
            </w:r>
          </w:p>
        </w:tc>
        <w:tc>
          <w:tcPr>
            <w:tcW w:w="999" w:type="dxa"/>
            <w:gridSpan w:val="2"/>
            <w:vAlign w:val="center"/>
          </w:tcPr>
          <w:p w14:paraId="40EE33BC" w14:textId="77777777" w:rsidR="00494124" w:rsidRPr="00571A4A" w:rsidRDefault="00494124" w:rsidP="00F1446C">
            <w:pPr>
              <w:pStyle w:val="TAC"/>
            </w:pPr>
            <w:r w:rsidRPr="00571A4A">
              <w:t>5 MHz</w:t>
            </w:r>
          </w:p>
        </w:tc>
        <w:tc>
          <w:tcPr>
            <w:tcW w:w="989" w:type="dxa"/>
            <w:vAlign w:val="center"/>
          </w:tcPr>
          <w:p w14:paraId="0D439861" w14:textId="77777777" w:rsidR="00494124" w:rsidRPr="00571A4A" w:rsidRDefault="00494124" w:rsidP="00F1446C">
            <w:pPr>
              <w:pStyle w:val="TAC"/>
              <w:rPr>
                <w:lang w:eastAsia="zh-TW"/>
              </w:rPr>
            </w:pPr>
            <w:r w:rsidRPr="00571A4A">
              <w:rPr>
                <w:lang w:eastAsia="zh-TW"/>
              </w:rPr>
              <w:t>All RBs / 0</w:t>
            </w:r>
          </w:p>
        </w:tc>
        <w:tc>
          <w:tcPr>
            <w:tcW w:w="1289" w:type="dxa"/>
            <w:gridSpan w:val="3"/>
            <w:vAlign w:val="center"/>
          </w:tcPr>
          <w:p w14:paraId="753975FC" w14:textId="77777777" w:rsidR="00494124" w:rsidRPr="00571A4A" w:rsidRDefault="00494124" w:rsidP="00F1446C">
            <w:pPr>
              <w:pStyle w:val="TAC"/>
            </w:pPr>
            <w:r w:rsidRPr="00571A4A">
              <w:t>QPSK</w:t>
            </w:r>
          </w:p>
        </w:tc>
        <w:tc>
          <w:tcPr>
            <w:tcW w:w="1238" w:type="dxa"/>
            <w:gridSpan w:val="5"/>
            <w:vAlign w:val="center"/>
          </w:tcPr>
          <w:p w14:paraId="38703FF4" w14:textId="77777777" w:rsidR="00494124" w:rsidRPr="00571A4A" w:rsidRDefault="00494124" w:rsidP="00F1446C">
            <w:pPr>
              <w:pStyle w:val="TAC"/>
            </w:pPr>
            <w:r w:rsidRPr="00571A4A">
              <w:t>QPSK</w:t>
            </w:r>
          </w:p>
        </w:tc>
        <w:tc>
          <w:tcPr>
            <w:tcW w:w="959" w:type="dxa"/>
            <w:gridSpan w:val="3"/>
            <w:vAlign w:val="center"/>
          </w:tcPr>
          <w:p w14:paraId="455253C6" w14:textId="77777777" w:rsidR="00494124" w:rsidRPr="00571A4A" w:rsidRDefault="00494124" w:rsidP="00F1446C">
            <w:pPr>
              <w:pStyle w:val="TAC"/>
            </w:pPr>
            <w:r w:rsidRPr="00571A4A">
              <w:t>5 MHz</w:t>
            </w:r>
          </w:p>
        </w:tc>
        <w:tc>
          <w:tcPr>
            <w:tcW w:w="1026" w:type="dxa"/>
            <w:vAlign w:val="center"/>
          </w:tcPr>
          <w:p w14:paraId="0264AE7F"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6B86F043"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vAlign w:val="center"/>
          </w:tcPr>
          <w:p w14:paraId="32BC280A"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7758CF30" w14:textId="77777777" w:rsidR="00494124" w:rsidRPr="00571A4A" w:rsidRDefault="00494124" w:rsidP="00F1446C">
            <w:pPr>
              <w:pStyle w:val="TAC"/>
            </w:pPr>
            <w:r w:rsidRPr="00571A4A">
              <w:t>40 MHz</w:t>
            </w:r>
          </w:p>
        </w:tc>
        <w:tc>
          <w:tcPr>
            <w:tcW w:w="1085" w:type="dxa"/>
            <w:gridSpan w:val="2"/>
            <w:vAlign w:val="center"/>
          </w:tcPr>
          <w:p w14:paraId="25115030" w14:textId="77777777" w:rsidR="00494124" w:rsidRPr="00571A4A" w:rsidRDefault="00494124" w:rsidP="00F1446C">
            <w:pPr>
              <w:pStyle w:val="TAC"/>
              <w:rPr>
                <w:lang w:eastAsia="zh-TW"/>
              </w:rPr>
            </w:pPr>
            <w:r w:rsidRPr="00571A4A">
              <w:rPr>
                <w:lang w:eastAsia="zh-TW"/>
              </w:rPr>
              <w:t>All RBs / All RBs</w:t>
            </w:r>
          </w:p>
        </w:tc>
      </w:tr>
      <w:tr w:rsidR="00494124" w:rsidRPr="00571A4A" w14:paraId="217B9F3B" w14:textId="77777777" w:rsidTr="00F1446C">
        <w:trPr>
          <w:trHeight w:val="241"/>
        </w:trPr>
        <w:tc>
          <w:tcPr>
            <w:tcW w:w="13154" w:type="dxa"/>
            <w:gridSpan w:val="28"/>
            <w:tcBorders>
              <w:top w:val="nil"/>
            </w:tcBorders>
            <w:vAlign w:val="center"/>
          </w:tcPr>
          <w:p w14:paraId="7914793A" w14:textId="77777777" w:rsidR="00494124" w:rsidRPr="00571A4A" w:rsidRDefault="00494124" w:rsidP="00F1446C">
            <w:pPr>
              <w:pStyle w:val="TAH"/>
              <w:rPr>
                <w:lang w:eastAsia="zh-TW"/>
              </w:rPr>
            </w:pPr>
            <w:r w:rsidRPr="00571A4A">
              <w:t>Test Settings for DC_3A-20A_n8A Configuration – Note 3</w:t>
            </w:r>
          </w:p>
        </w:tc>
      </w:tr>
      <w:tr w:rsidR="00494124" w:rsidRPr="00571A4A" w14:paraId="3A712ABA" w14:textId="77777777" w:rsidTr="00F1446C">
        <w:trPr>
          <w:trHeight w:val="241"/>
        </w:trPr>
        <w:tc>
          <w:tcPr>
            <w:tcW w:w="462" w:type="dxa"/>
            <w:vMerge w:val="restart"/>
            <w:tcBorders>
              <w:top w:val="nil"/>
            </w:tcBorders>
          </w:tcPr>
          <w:p w14:paraId="1E986956" w14:textId="77777777" w:rsidR="00494124" w:rsidRPr="00571A4A" w:rsidRDefault="00494124" w:rsidP="00F1446C">
            <w:pPr>
              <w:pStyle w:val="TAC"/>
            </w:pPr>
            <w:r w:rsidRPr="00571A4A">
              <w:t>1</w:t>
            </w:r>
          </w:p>
        </w:tc>
        <w:tc>
          <w:tcPr>
            <w:tcW w:w="731" w:type="dxa"/>
            <w:vAlign w:val="center"/>
          </w:tcPr>
          <w:p w14:paraId="580DC5FB" w14:textId="77777777" w:rsidR="00494124" w:rsidRPr="00571A4A" w:rsidRDefault="00494124" w:rsidP="00F1446C">
            <w:pPr>
              <w:pStyle w:val="TAC"/>
            </w:pPr>
            <w:r w:rsidRPr="00571A4A">
              <w:t>3</w:t>
            </w:r>
          </w:p>
        </w:tc>
        <w:tc>
          <w:tcPr>
            <w:tcW w:w="1120" w:type="dxa"/>
            <w:gridSpan w:val="2"/>
            <w:vAlign w:val="center"/>
          </w:tcPr>
          <w:p w14:paraId="237121CD" w14:textId="77777777" w:rsidR="00494124" w:rsidRPr="00571A4A" w:rsidRDefault="00494124" w:rsidP="00F1446C">
            <w:pPr>
              <w:pStyle w:val="TAC"/>
            </w:pPr>
            <w:r w:rsidRPr="00571A4A">
              <w:t>DL 1860 MHz</w:t>
            </w:r>
          </w:p>
        </w:tc>
        <w:tc>
          <w:tcPr>
            <w:tcW w:w="999" w:type="dxa"/>
            <w:gridSpan w:val="2"/>
            <w:vAlign w:val="center"/>
          </w:tcPr>
          <w:p w14:paraId="462A735D" w14:textId="77777777" w:rsidR="00494124" w:rsidRPr="00571A4A" w:rsidRDefault="00494124" w:rsidP="00F1446C">
            <w:pPr>
              <w:pStyle w:val="TAC"/>
            </w:pPr>
          </w:p>
        </w:tc>
        <w:tc>
          <w:tcPr>
            <w:tcW w:w="989" w:type="dxa"/>
            <w:vAlign w:val="center"/>
          </w:tcPr>
          <w:p w14:paraId="659891F9" w14:textId="77777777" w:rsidR="00494124" w:rsidRPr="00571A4A" w:rsidRDefault="00494124" w:rsidP="00F1446C">
            <w:pPr>
              <w:pStyle w:val="TAC"/>
              <w:rPr>
                <w:lang w:eastAsia="zh-TW"/>
              </w:rPr>
            </w:pPr>
          </w:p>
        </w:tc>
        <w:tc>
          <w:tcPr>
            <w:tcW w:w="1289" w:type="dxa"/>
            <w:gridSpan w:val="3"/>
            <w:vAlign w:val="center"/>
          </w:tcPr>
          <w:p w14:paraId="2924D978" w14:textId="77777777" w:rsidR="00494124" w:rsidRPr="00571A4A" w:rsidRDefault="00494124" w:rsidP="00F1446C">
            <w:pPr>
              <w:pStyle w:val="TAC"/>
            </w:pPr>
            <w:r w:rsidRPr="00571A4A">
              <w:t>20</w:t>
            </w:r>
          </w:p>
        </w:tc>
        <w:tc>
          <w:tcPr>
            <w:tcW w:w="1238" w:type="dxa"/>
            <w:gridSpan w:val="5"/>
            <w:vAlign w:val="center"/>
          </w:tcPr>
          <w:p w14:paraId="05B7AC89" w14:textId="77777777" w:rsidR="00494124" w:rsidRPr="00571A4A" w:rsidRDefault="00494124" w:rsidP="00F1446C">
            <w:pPr>
              <w:pStyle w:val="TAC"/>
            </w:pPr>
            <w:r w:rsidRPr="00571A4A">
              <w:t>UL 840 MHz / DL 799</w:t>
            </w:r>
          </w:p>
        </w:tc>
        <w:tc>
          <w:tcPr>
            <w:tcW w:w="959" w:type="dxa"/>
            <w:gridSpan w:val="3"/>
            <w:vAlign w:val="center"/>
          </w:tcPr>
          <w:p w14:paraId="7262B25F" w14:textId="77777777" w:rsidR="00494124" w:rsidRPr="00571A4A" w:rsidRDefault="00494124" w:rsidP="00F1446C">
            <w:pPr>
              <w:pStyle w:val="TAC"/>
            </w:pPr>
          </w:p>
        </w:tc>
        <w:tc>
          <w:tcPr>
            <w:tcW w:w="1026" w:type="dxa"/>
            <w:vAlign w:val="center"/>
          </w:tcPr>
          <w:p w14:paraId="4F61E5F7" w14:textId="77777777" w:rsidR="00494124" w:rsidRPr="00571A4A" w:rsidRDefault="00494124" w:rsidP="00F1446C">
            <w:pPr>
              <w:pStyle w:val="TAC"/>
              <w:rPr>
                <w:lang w:eastAsia="zh-TW"/>
              </w:rPr>
            </w:pPr>
          </w:p>
        </w:tc>
        <w:tc>
          <w:tcPr>
            <w:tcW w:w="963" w:type="dxa"/>
            <w:gridSpan w:val="2"/>
            <w:vAlign w:val="center"/>
          </w:tcPr>
          <w:p w14:paraId="79C00D84" w14:textId="77777777" w:rsidR="00494124" w:rsidRPr="00571A4A" w:rsidRDefault="00494124" w:rsidP="00F1446C">
            <w:pPr>
              <w:pStyle w:val="TAC"/>
            </w:pPr>
            <w:r w:rsidRPr="00571A4A">
              <w:t>n8</w:t>
            </w:r>
          </w:p>
        </w:tc>
        <w:tc>
          <w:tcPr>
            <w:tcW w:w="1321" w:type="dxa"/>
            <w:gridSpan w:val="3"/>
            <w:vAlign w:val="center"/>
          </w:tcPr>
          <w:p w14:paraId="57D38A85" w14:textId="77777777" w:rsidR="00494124" w:rsidRPr="00571A4A" w:rsidRDefault="00494124" w:rsidP="00F1446C">
            <w:pPr>
              <w:pStyle w:val="TAC"/>
              <w:rPr>
                <w:lang w:eastAsia="zh-TW"/>
              </w:rPr>
            </w:pPr>
            <w:r w:rsidRPr="00571A4A">
              <w:t>UL 900 / DL 945 MHz</w:t>
            </w:r>
          </w:p>
        </w:tc>
        <w:tc>
          <w:tcPr>
            <w:tcW w:w="972" w:type="dxa"/>
            <w:gridSpan w:val="2"/>
            <w:vAlign w:val="center"/>
          </w:tcPr>
          <w:p w14:paraId="6975FD09" w14:textId="77777777" w:rsidR="00494124" w:rsidRPr="00571A4A" w:rsidRDefault="00494124" w:rsidP="00F1446C">
            <w:pPr>
              <w:pStyle w:val="TAC"/>
            </w:pPr>
          </w:p>
        </w:tc>
        <w:tc>
          <w:tcPr>
            <w:tcW w:w="1085" w:type="dxa"/>
            <w:gridSpan w:val="2"/>
            <w:vAlign w:val="center"/>
          </w:tcPr>
          <w:p w14:paraId="6E79319C" w14:textId="77777777" w:rsidR="00494124" w:rsidRPr="00571A4A" w:rsidRDefault="00494124" w:rsidP="00F1446C">
            <w:pPr>
              <w:pStyle w:val="TAC"/>
              <w:rPr>
                <w:lang w:eastAsia="zh-TW"/>
              </w:rPr>
            </w:pPr>
          </w:p>
        </w:tc>
      </w:tr>
      <w:tr w:rsidR="00494124" w:rsidRPr="00571A4A" w14:paraId="3F9A37FC" w14:textId="77777777" w:rsidTr="00F1446C">
        <w:trPr>
          <w:trHeight w:val="241"/>
        </w:trPr>
        <w:tc>
          <w:tcPr>
            <w:tcW w:w="462" w:type="dxa"/>
            <w:vMerge/>
            <w:vAlign w:val="center"/>
          </w:tcPr>
          <w:p w14:paraId="2281018E" w14:textId="77777777" w:rsidR="00494124" w:rsidRPr="00571A4A" w:rsidRDefault="00494124" w:rsidP="00F1446C">
            <w:pPr>
              <w:pStyle w:val="TAC"/>
            </w:pPr>
          </w:p>
        </w:tc>
        <w:tc>
          <w:tcPr>
            <w:tcW w:w="731" w:type="dxa"/>
            <w:vAlign w:val="center"/>
          </w:tcPr>
          <w:p w14:paraId="4A257236" w14:textId="77777777" w:rsidR="00494124" w:rsidRPr="00571A4A" w:rsidRDefault="00494124" w:rsidP="00F1446C">
            <w:pPr>
              <w:pStyle w:val="TAC"/>
            </w:pPr>
            <w:r w:rsidRPr="00571A4A">
              <w:t>N/A</w:t>
            </w:r>
          </w:p>
        </w:tc>
        <w:tc>
          <w:tcPr>
            <w:tcW w:w="1120" w:type="dxa"/>
            <w:gridSpan w:val="2"/>
            <w:vAlign w:val="center"/>
          </w:tcPr>
          <w:p w14:paraId="199B625A" w14:textId="77777777" w:rsidR="00494124" w:rsidRPr="00571A4A" w:rsidRDefault="00494124" w:rsidP="00F1446C">
            <w:pPr>
              <w:pStyle w:val="TAC"/>
            </w:pPr>
            <w:r w:rsidRPr="00571A4A">
              <w:t>QPSK</w:t>
            </w:r>
          </w:p>
        </w:tc>
        <w:tc>
          <w:tcPr>
            <w:tcW w:w="999" w:type="dxa"/>
            <w:gridSpan w:val="2"/>
            <w:vAlign w:val="center"/>
          </w:tcPr>
          <w:p w14:paraId="7918DD46" w14:textId="77777777" w:rsidR="00494124" w:rsidRPr="00571A4A" w:rsidRDefault="00494124" w:rsidP="00F1446C">
            <w:pPr>
              <w:pStyle w:val="TAC"/>
            </w:pPr>
            <w:r w:rsidRPr="00571A4A">
              <w:t>5 MHz</w:t>
            </w:r>
          </w:p>
        </w:tc>
        <w:tc>
          <w:tcPr>
            <w:tcW w:w="989" w:type="dxa"/>
            <w:vAlign w:val="center"/>
          </w:tcPr>
          <w:p w14:paraId="49EDCAAE"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42853F9D" w14:textId="77777777" w:rsidR="00494124" w:rsidRPr="00571A4A" w:rsidRDefault="00494124" w:rsidP="00F1446C">
            <w:pPr>
              <w:pStyle w:val="TAC"/>
            </w:pPr>
            <w:r w:rsidRPr="00571A4A">
              <w:t>QPSK</w:t>
            </w:r>
          </w:p>
        </w:tc>
        <w:tc>
          <w:tcPr>
            <w:tcW w:w="1238" w:type="dxa"/>
            <w:gridSpan w:val="5"/>
            <w:vAlign w:val="center"/>
          </w:tcPr>
          <w:p w14:paraId="0CE6520A" w14:textId="77777777" w:rsidR="00494124" w:rsidRPr="00571A4A" w:rsidRDefault="00494124" w:rsidP="00F1446C">
            <w:pPr>
              <w:pStyle w:val="TAC"/>
            </w:pPr>
            <w:r w:rsidRPr="00571A4A">
              <w:t>QPSK</w:t>
            </w:r>
          </w:p>
        </w:tc>
        <w:tc>
          <w:tcPr>
            <w:tcW w:w="959" w:type="dxa"/>
            <w:gridSpan w:val="3"/>
            <w:vAlign w:val="center"/>
          </w:tcPr>
          <w:p w14:paraId="7AE6019A" w14:textId="77777777" w:rsidR="00494124" w:rsidRPr="00571A4A" w:rsidRDefault="00494124" w:rsidP="00F1446C">
            <w:pPr>
              <w:pStyle w:val="TAC"/>
            </w:pPr>
            <w:r w:rsidRPr="00571A4A">
              <w:t>5 MHz</w:t>
            </w:r>
          </w:p>
        </w:tc>
        <w:tc>
          <w:tcPr>
            <w:tcW w:w="1026" w:type="dxa"/>
            <w:vAlign w:val="center"/>
          </w:tcPr>
          <w:p w14:paraId="64D86515"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5CAAC572"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1E65990F"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3AAD847B" w14:textId="77777777" w:rsidR="00494124" w:rsidRPr="00571A4A" w:rsidRDefault="00494124" w:rsidP="00F1446C">
            <w:pPr>
              <w:pStyle w:val="TAC"/>
            </w:pPr>
            <w:r w:rsidRPr="00571A4A">
              <w:t>5 MHz</w:t>
            </w:r>
          </w:p>
        </w:tc>
        <w:tc>
          <w:tcPr>
            <w:tcW w:w="1085" w:type="dxa"/>
            <w:gridSpan w:val="2"/>
            <w:vAlign w:val="center"/>
          </w:tcPr>
          <w:p w14:paraId="2DC026B8" w14:textId="77777777" w:rsidR="00494124" w:rsidRPr="00571A4A" w:rsidRDefault="00494124" w:rsidP="00F1446C">
            <w:pPr>
              <w:pStyle w:val="TAC"/>
              <w:rPr>
                <w:lang w:eastAsia="zh-TW"/>
              </w:rPr>
            </w:pPr>
            <w:r w:rsidRPr="00571A4A">
              <w:rPr>
                <w:lang w:eastAsia="zh-TW"/>
              </w:rPr>
              <w:t>All RBs / All RBs</w:t>
            </w:r>
          </w:p>
        </w:tc>
      </w:tr>
      <w:tr w:rsidR="00494124" w:rsidRPr="00571A4A" w14:paraId="54E9EF36" w14:textId="77777777" w:rsidTr="00F1446C">
        <w:trPr>
          <w:trHeight w:val="241"/>
        </w:trPr>
        <w:tc>
          <w:tcPr>
            <w:tcW w:w="13154" w:type="dxa"/>
            <w:gridSpan w:val="28"/>
            <w:tcBorders>
              <w:top w:val="nil"/>
            </w:tcBorders>
            <w:vAlign w:val="center"/>
          </w:tcPr>
          <w:p w14:paraId="1A62A1E8" w14:textId="77777777" w:rsidR="00494124" w:rsidRPr="00571A4A" w:rsidRDefault="00494124" w:rsidP="00F1446C">
            <w:pPr>
              <w:pStyle w:val="TAH"/>
              <w:rPr>
                <w:lang w:eastAsia="zh-TW"/>
              </w:rPr>
            </w:pPr>
            <w:r w:rsidRPr="00571A4A">
              <w:t>Test Settings for DC_3A-20A_n28A Configuration – Note 3</w:t>
            </w:r>
          </w:p>
        </w:tc>
      </w:tr>
      <w:tr w:rsidR="00494124" w:rsidRPr="00571A4A" w14:paraId="02684357" w14:textId="77777777" w:rsidTr="00F1446C">
        <w:trPr>
          <w:trHeight w:val="241"/>
        </w:trPr>
        <w:tc>
          <w:tcPr>
            <w:tcW w:w="462" w:type="dxa"/>
            <w:tcBorders>
              <w:top w:val="nil"/>
              <w:bottom w:val="nil"/>
            </w:tcBorders>
            <w:vAlign w:val="center"/>
          </w:tcPr>
          <w:p w14:paraId="2D8AD1B8" w14:textId="77777777" w:rsidR="00494124" w:rsidRPr="00571A4A" w:rsidRDefault="00494124" w:rsidP="00F1446C">
            <w:pPr>
              <w:pStyle w:val="TAC"/>
            </w:pPr>
            <w:r w:rsidRPr="00571A4A">
              <w:rPr>
                <w:lang w:eastAsia="zh-CN"/>
              </w:rPr>
              <w:t>1</w:t>
            </w:r>
          </w:p>
        </w:tc>
        <w:tc>
          <w:tcPr>
            <w:tcW w:w="731" w:type="dxa"/>
            <w:vAlign w:val="center"/>
          </w:tcPr>
          <w:p w14:paraId="419C5749" w14:textId="77777777" w:rsidR="00494124" w:rsidRPr="00571A4A" w:rsidRDefault="00494124" w:rsidP="00F1446C">
            <w:pPr>
              <w:pStyle w:val="TAC"/>
            </w:pPr>
            <w:r w:rsidRPr="00571A4A">
              <w:rPr>
                <w:lang w:eastAsia="zh-CN"/>
              </w:rPr>
              <w:t>3</w:t>
            </w:r>
          </w:p>
        </w:tc>
        <w:tc>
          <w:tcPr>
            <w:tcW w:w="1120" w:type="dxa"/>
            <w:gridSpan w:val="2"/>
            <w:vAlign w:val="center"/>
          </w:tcPr>
          <w:p w14:paraId="25CD6463" w14:textId="77777777" w:rsidR="00494124" w:rsidRPr="00571A4A" w:rsidRDefault="00494124" w:rsidP="00F1446C">
            <w:pPr>
              <w:pStyle w:val="TAC"/>
            </w:pPr>
            <w:r w:rsidRPr="00571A4A">
              <w:t>DL 1828 MHz</w:t>
            </w:r>
          </w:p>
        </w:tc>
        <w:tc>
          <w:tcPr>
            <w:tcW w:w="999" w:type="dxa"/>
            <w:gridSpan w:val="2"/>
            <w:vAlign w:val="center"/>
          </w:tcPr>
          <w:p w14:paraId="5390EDC6" w14:textId="77777777" w:rsidR="00494124" w:rsidRPr="00571A4A" w:rsidRDefault="00494124" w:rsidP="00F1446C">
            <w:pPr>
              <w:pStyle w:val="TAC"/>
            </w:pPr>
          </w:p>
        </w:tc>
        <w:tc>
          <w:tcPr>
            <w:tcW w:w="989" w:type="dxa"/>
            <w:vAlign w:val="center"/>
          </w:tcPr>
          <w:p w14:paraId="79FEAD87" w14:textId="77777777" w:rsidR="00494124" w:rsidRPr="00571A4A" w:rsidRDefault="00494124" w:rsidP="00F1446C">
            <w:pPr>
              <w:pStyle w:val="TAC"/>
              <w:rPr>
                <w:lang w:eastAsia="zh-TW"/>
              </w:rPr>
            </w:pPr>
          </w:p>
        </w:tc>
        <w:tc>
          <w:tcPr>
            <w:tcW w:w="1289" w:type="dxa"/>
            <w:gridSpan w:val="3"/>
            <w:vAlign w:val="center"/>
          </w:tcPr>
          <w:p w14:paraId="3A5403C3" w14:textId="77777777" w:rsidR="00494124" w:rsidRPr="00571A4A" w:rsidRDefault="00494124" w:rsidP="00F1446C">
            <w:pPr>
              <w:pStyle w:val="TAC"/>
            </w:pPr>
            <w:r w:rsidRPr="00571A4A">
              <w:rPr>
                <w:lang w:eastAsia="zh-CN"/>
              </w:rPr>
              <w:t>20</w:t>
            </w:r>
          </w:p>
        </w:tc>
        <w:tc>
          <w:tcPr>
            <w:tcW w:w="1238" w:type="dxa"/>
            <w:gridSpan w:val="5"/>
            <w:vAlign w:val="center"/>
          </w:tcPr>
          <w:p w14:paraId="44212316" w14:textId="77777777" w:rsidR="00494124" w:rsidRPr="00571A4A" w:rsidRDefault="00494124" w:rsidP="00F1446C">
            <w:pPr>
              <w:pStyle w:val="TAC"/>
            </w:pPr>
            <w:r w:rsidRPr="00571A4A">
              <w:t>UL 852 / DL 811 MHz</w:t>
            </w:r>
          </w:p>
        </w:tc>
        <w:tc>
          <w:tcPr>
            <w:tcW w:w="959" w:type="dxa"/>
            <w:gridSpan w:val="3"/>
            <w:vAlign w:val="center"/>
          </w:tcPr>
          <w:p w14:paraId="464BD543" w14:textId="77777777" w:rsidR="00494124" w:rsidRPr="00571A4A" w:rsidRDefault="00494124" w:rsidP="00F1446C">
            <w:pPr>
              <w:pStyle w:val="TAC"/>
            </w:pPr>
          </w:p>
        </w:tc>
        <w:tc>
          <w:tcPr>
            <w:tcW w:w="1026" w:type="dxa"/>
            <w:vAlign w:val="center"/>
          </w:tcPr>
          <w:p w14:paraId="6641561C" w14:textId="77777777" w:rsidR="00494124" w:rsidRPr="00571A4A" w:rsidRDefault="00494124" w:rsidP="00F1446C">
            <w:pPr>
              <w:pStyle w:val="TAC"/>
              <w:rPr>
                <w:lang w:eastAsia="zh-TW"/>
              </w:rPr>
            </w:pPr>
          </w:p>
        </w:tc>
        <w:tc>
          <w:tcPr>
            <w:tcW w:w="963" w:type="dxa"/>
            <w:gridSpan w:val="2"/>
            <w:vAlign w:val="center"/>
          </w:tcPr>
          <w:p w14:paraId="73916A27" w14:textId="77777777" w:rsidR="00494124" w:rsidRPr="00571A4A" w:rsidRDefault="00494124" w:rsidP="00F1446C">
            <w:pPr>
              <w:pStyle w:val="TAC"/>
            </w:pPr>
            <w:r w:rsidRPr="00571A4A">
              <w:rPr>
                <w:lang w:eastAsia="zh-CN"/>
              </w:rPr>
              <w:t>n28</w:t>
            </w:r>
          </w:p>
        </w:tc>
        <w:tc>
          <w:tcPr>
            <w:tcW w:w="1321" w:type="dxa"/>
            <w:gridSpan w:val="3"/>
            <w:vAlign w:val="center"/>
          </w:tcPr>
          <w:p w14:paraId="2CA24F48" w14:textId="77777777" w:rsidR="00494124" w:rsidRPr="00571A4A" w:rsidRDefault="00494124" w:rsidP="00F1446C">
            <w:pPr>
              <w:pStyle w:val="TAC"/>
              <w:rPr>
                <w:lang w:eastAsia="zh-TW"/>
              </w:rPr>
            </w:pPr>
            <w:r w:rsidRPr="00571A4A">
              <w:t>UL 728 / DL 783 MHz</w:t>
            </w:r>
          </w:p>
        </w:tc>
        <w:tc>
          <w:tcPr>
            <w:tcW w:w="972" w:type="dxa"/>
            <w:gridSpan w:val="2"/>
            <w:vAlign w:val="center"/>
          </w:tcPr>
          <w:p w14:paraId="69C85366" w14:textId="77777777" w:rsidR="00494124" w:rsidRPr="00571A4A" w:rsidRDefault="00494124" w:rsidP="00F1446C">
            <w:pPr>
              <w:pStyle w:val="TAC"/>
            </w:pPr>
          </w:p>
        </w:tc>
        <w:tc>
          <w:tcPr>
            <w:tcW w:w="1085" w:type="dxa"/>
            <w:gridSpan w:val="2"/>
            <w:vAlign w:val="center"/>
          </w:tcPr>
          <w:p w14:paraId="45344C84" w14:textId="77777777" w:rsidR="00494124" w:rsidRPr="00571A4A" w:rsidRDefault="00494124" w:rsidP="00F1446C">
            <w:pPr>
              <w:pStyle w:val="TAC"/>
              <w:rPr>
                <w:lang w:eastAsia="zh-TW"/>
              </w:rPr>
            </w:pPr>
          </w:p>
        </w:tc>
      </w:tr>
      <w:tr w:rsidR="00494124" w:rsidRPr="00571A4A" w14:paraId="4069097D" w14:textId="77777777" w:rsidTr="00F1446C">
        <w:trPr>
          <w:trHeight w:val="241"/>
        </w:trPr>
        <w:tc>
          <w:tcPr>
            <w:tcW w:w="462" w:type="dxa"/>
            <w:tcBorders>
              <w:top w:val="nil"/>
            </w:tcBorders>
            <w:vAlign w:val="center"/>
          </w:tcPr>
          <w:p w14:paraId="74EC1CD8" w14:textId="77777777" w:rsidR="00494124" w:rsidRPr="00571A4A" w:rsidRDefault="00494124" w:rsidP="00F1446C">
            <w:pPr>
              <w:pStyle w:val="TAC"/>
            </w:pPr>
          </w:p>
        </w:tc>
        <w:tc>
          <w:tcPr>
            <w:tcW w:w="731" w:type="dxa"/>
            <w:vAlign w:val="center"/>
          </w:tcPr>
          <w:p w14:paraId="211B8C2D" w14:textId="77777777" w:rsidR="00494124" w:rsidRPr="00571A4A" w:rsidRDefault="00494124" w:rsidP="00F1446C">
            <w:pPr>
              <w:pStyle w:val="TAC"/>
            </w:pPr>
            <w:r w:rsidRPr="00571A4A">
              <w:t>N/A</w:t>
            </w:r>
          </w:p>
        </w:tc>
        <w:tc>
          <w:tcPr>
            <w:tcW w:w="1120" w:type="dxa"/>
            <w:gridSpan w:val="2"/>
            <w:vAlign w:val="center"/>
          </w:tcPr>
          <w:p w14:paraId="38DD4E93" w14:textId="77777777" w:rsidR="00494124" w:rsidRPr="00571A4A" w:rsidRDefault="00494124" w:rsidP="00F1446C">
            <w:pPr>
              <w:pStyle w:val="TAC"/>
            </w:pPr>
            <w:r w:rsidRPr="00571A4A">
              <w:t>QPSK</w:t>
            </w:r>
          </w:p>
        </w:tc>
        <w:tc>
          <w:tcPr>
            <w:tcW w:w="999" w:type="dxa"/>
            <w:gridSpan w:val="2"/>
            <w:vAlign w:val="center"/>
          </w:tcPr>
          <w:p w14:paraId="1D1C2809" w14:textId="77777777" w:rsidR="00494124" w:rsidRPr="00571A4A" w:rsidRDefault="00494124" w:rsidP="00F1446C">
            <w:pPr>
              <w:pStyle w:val="TAC"/>
            </w:pPr>
            <w:r w:rsidRPr="00571A4A">
              <w:t>5 MHz</w:t>
            </w:r>
          </w:p>
        </w:tc>
        <w:tc>
          <w:tcPr>
            <w:tcW w:w="989" w:type="dxa"/>
            <w:vAlign w:val="center"/>
          </w:tcPr>
          <w:p w14:paraId="5C389172" w14:textId="77777777" w:rsidR="00494124" w:rsidRPr="00571A4A" w:rsidRDefault="00494124" w:rsidP="00F1446C">
            <w:pPr>
              <w:pStyle w:val="TAC"/>
              <w:rPr>
                <w:lang w:eastAsia="zh-TW"/>
              </w:rPr>
            </w:pPr>
            <w:r w:rsidRPr="00571A4A">
              <w:rPr>
                <w:lang w:eastAsia="zh-TW"/>
              </w:rPr>
              <w:t>All RBs / 0</w:t>
            </w:r>
          </w:p>
        </w:tc>
        <w:tc>
          <w:tcPr>
            <w:tcW w:w="1289" w:type="dxa"/>
            <w:gridSpan w:val="3"/>
            <w:vAlign w:val="center"/>
          </w:tcPr>
          <w:p w14:paraId="0130BAC1" w14:textId="77777777" w:rsidR="00494124" w:rsidRPr="00571A4A" w:rsidRDefault="00494124" w:rsidP="00F1446C">
            <w:pPr>
              <w:pStyle w:val="TAC"/>
            </w:pPr>
            <w:r w:rsidRPr="00571A4A">
              <w:t>QPSK</w:t>
            </w:r>
          </w:p>
        </w:tc>
        <w:tc>
          <w:tcPr>
            <w:tcW w:w="1238" w:type="dxa"/>
            <w:gridSpan w:val="5"/>
            <w:vAlign w:val="center"/>
          </w:tcPr>
          <w:p w14:paraId="457926A6" w14:textId="77777777" w:rsidR="00494124" w:rsidRPr="00571A4A" w:rsidRDefault="00494124" w:rsidP="00F1446C">
            <w:pPr>
              <w:pStyle w:val="TAC"/>
            </w:pPr>
            <w:r w:rsidRPr="00571A4A">
              <w:t>QPSK</w:t>
            </w:r>
          </w:p>
        </w:tc>
        <w:tc>
          <w:tcPr>
            <w:tcW w:w="959" w:type="dxa"/>
            <w:gridSpan w:val="3"/>
            <w:vAlign w:val="center"/>
          </w:tcPr>
          <w:p w14:paraId="53CC9269" w14:textId="77777777" w:rsidR="00494124" w:rsidRPr="00571A4A" w:rsidRDefault="00494124" w:rsidP="00F1446C">
            <w:pPr>
              <w:pStyle w:val="TAC"/>
            </w:pPr>
            <w:r w:rsidRPr="00571A4A">
              <w:t>5 MHz</w:t>
            </w:r>
          </w:p>
        </w:tc>
        <w:tc>
          <w:tcPr>
            <w:tcW w:w="1026" w:type="dxa"/>
            <w:vAlign w:val="center"/>
          </w:tcPr>
          <w:p w14:paraId="6A199EDB"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73F03A28" w14:textId="77777777" w:rsidR="00494124" w:rsidRPr="00571A4A" w:rsidRDefault="00494124" w:rsidP="00F1446C">
            <w:pPr>
              <w:pStyle w:val="TAC"/>
            </w:pPr>
            <w:r w:rsidRPr="00571A4A">
              <w:rPr>
                <w:lang w:eastAsia="zh-TW"/>
              </w:rPr>
              <w:t>DFT-s-OFDM QPSK</w:t>
            </w:r>
          </w:p>
        </w:tc>
        <w:tc>
          <w:tcPr>
            <w:tcW w:w="1321" w:type="dxa"/>
            <w:gridSpan w:val="3"/>
            <w:vAlign w:val="center"/>
          </w:tcPr>
          <w:p w14:paraId="61F4015F"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68E588A1" w14:textId="77777777" w:rsidR="00494124" w:rsidRPr="00571A4A" w:rsidRDefault="00494124" w:rsidP="00F1446C">
            <w:pPr>
              <w:pStyle w:val="TAC"/>
            </w:pPr>
            <w:r w:rsidRPr="00571A4A">
              <w:rPr>
                <w:lang w:eastAsia="zh-CN"/>
              </w:rPr>
              <w:t>5 MHz</w:t>
            </w:r>
          </w:p>
        </w:tc>
        <w:tc>
          <w:tcPr>
            <w:tcW w:w="1085" w:type="dxa"/>
            <w:gridSpan w:val="2"/>
            <w:vAlign w:val="center"/>
          </w:tcPr>
          <w:p w14:paraId="48B770A3" w14:textId="77777777" w:rsidR="00494124" w:rsidRPr="00571A4A" w:rsidRDefault="00494124" w:rsidP="00F1446C">
            <w:pPr>
              <w:pStyle w:val="TAC"/>
              <w:rPr>
                <w:lang w:eastAsia="zh-TW"/>
              </w:rPr>
            </w:pPr>
            <w:r w:rsidRPr="00571A4A">
              <w:rPr>
                <w:lang w:eastAsia="zh-TW"/>
              </w:rPr>
              <w:t>All RBs / All RBs</w:t>
            </w:r>
          </w:p>
        </w:tc>
      </w:tr>
      <w:tr w:rsidR="00494124" w:rsidRPr="00571A4A" w14:paraId="77BF9DF7" w14:textId="77777777" w:rsidTr="00F1446C">
        <w:trPr>
          <w:trHeight w:val="344"/>
        </w:trPr>
        <w:tc>
          <w:tcPr>
            <w:tcW w:w="13154" w:type="dxa"/>
            <w:gridSpan w:val="28"/>
            <w:tcBorders>
              <w:top w:val="nil"/>
            </w:tcBorders>
            <w:vAlign w:val="center"/>
          </w:tcPr>
          <w:p w14:paraId="189DC5F2" w14:textId="77777777" w:rsidR="00494124" w:rsidRPr="00571A4A" w:rsidRDefault="00494124" w:rsidP="00F1446C">
            <w:pPr>
              <w:pStyle w:val="TAH"/>
              <w:rPr>
                <w:lang w:eastAsia="zh-TW"/>
              </w:rPr>
            </w:pPr>
            <w:r w:rsidRPr="00571A4A">
              <w:t>Test Settings for DC_3A-20A_n78A Configuration – Note 3</w:t>
            </w:r>
          </w:p>
        </w:tc>
      </w:tr>
      <w:tr w:rsidR="00494124" w:rsidRPr="00571A4A" w14:paraId="21917A50" w14:textId="77777777" w:rsidTr="00F1446C">
        <w:trPr>
          <w:trHeight w:val="241"/>
        </w:trPr>
        <w:tc>
          <w:tcPr>
            <w:tcW w:w="462" w:type="dxa"/>
            <w:tcBorders>
              <w:bottom w:val="nil"/>
            </w:tcBorders>
            <w:vAlign w:val="center"/>
          </w:tcPr>
          <w:p w14:paraId="0D1C10C2" w14:textId="77777777" w:rsidR="00494124" w:rsidRPr="00571A4A" w:rsidRDefault="00494124" w:rsidP="00F1446C">
            <w:pPr>
              <w:pStyle w:val="TAC"/>
            </w:pPr>
            <w:r w:rsidRPr="00571A4A">
              <w:t>1</w:t>
            </w:r>
          </w:p>
        </w:tc>
        <w:tc>
          <w:tcPr>
            <w:tcW w:w="731" w:type="dxa"/>
            <w:vAlign w:val="center"/>
          </w:tcPr>
          <w:p w14:paraId="08BB980E" w14:textId="77777777" w:rsidR="00494124" w:rsidRPr="00571A4A" w:rsidRDefault="00494124" w:rsidP="00F1446C">
            <w:pPr>
              <w:pStyle w:val="TAC"/>
              <w:rPr>
                <w:lang w:eastAsia="zh-TW"/>
              </w:rPr>
            </w:pPr>
            <w:r w:rsidRPr="00571A4A">
              <w:t>3</w:t>
            </w:r>
          </w:p>
        </w:tc>
        <w:tc>
          <w:tcPr>
            <w:tcW w:w="1120" w:type="dxa"/>
            <w:gridSpan w:val="2"/>
            <w:vAlign w:val="center"/>
          </w:tcPr>
          <w:p w14:paraId="1FC4FFB2" w14:textId="77777777" w:rsidR="00494124" w:rsidRPr="00571A4A" w:rsidRDefault="00494124" w:rsidP="00F1446C">
            <w:pPr>
              <w:pStyle w:val="TAC"/>
              <w:rPr>
                <w:lang w:eastAsia="zh-TW"/>
              </w:rPr>
            </w:pPr>
            <w:r w:rsidRPr="00571A4A">
              <w:t>DL 1820 MHz</w:t>
            </w:r>
          </w:p>
        </w:tc>
        <w:tc>
          <w:tcPr>
            <w:tcW w:w="999" w:type="dxa"/>
            <w:gridSpan w:val="2"/>
            <w:vAlign w:val="center"/>
          </w:tcPr>
          <w:p w14:paraId="63920264" w14:textId="77777777" w:rsidR="00494124" w:rsidRPr="00571A4A" w:rsidRDefault="00494124" w:rsidP="00F1446C">
            <w:pPr>
              <w:pStyle w:val="TAC"/>
            </w:pPr>
          </w:p>
        </w:tc>
        <w:tc>
          <w:tcPr>
            <w:tcW w:w="989" w:type="dxa"/>
            <w:vAlign w:val="center"/>
          </w:tcPr>
          <w:p w14:paraId="73728F0A" w14:textId="77777777" w:rsidR="00494124" w:rsidRPr="00571A4A" w:rsidRDefault="00494124" w:rsidP="00F1446C">
            <w:pPr>
              <w:pStyle w:val="TAC"/>
              <w:rPr>
                <w:lang w:eastAsia="zh-TW"/>
              </w:rPr>
            </w:pPr>
          </w:p>
        </w:tc>
        <w:tc>
          <w:tcPr>
            <w:tcW w:w="1289" w:type="dxa"/>
            <w:gridSpan w:val="3"/>
            <w:vAlign w:val="center"/>
          </w:tcPr>
          <w:p w14:paraId="0CE6753C" w14:textId="77777777" w:rsidR="00494124" w:rsidRPr="00571A4A" w:rsidRDefault="00494124" w:rsidP="00F1446C">
            <w:pPr>
              <w:pStyle w:val="TAC"/>
              <w:rPr>
                <w:lang w:eastAsia="zh-TW"/>
              </w:rPr>
            </w:pPr>
            <w:r w:rsidRPr="00571A4A">
              <w:t>20</w:t>
            </w:r>
          </w:p>
        </w:tc>
        <w:tc>
          <w:tcPr>
            <w:tcW w:w="1238" w:type="dxa"/>
            <w:gridSpan w:val="5"/>
            <w:vAlign w:val="center"/>
          </w:tcPr>
          <w:p w14:paraId="002C495B" w14:textId="77777777" w:rsidR="00494124" w:rsidRPr="00571A4A" w:rsidRDefault="00494124" w:rsidP="00F1446C">
            <w:pPr>
              <w:pStyle w:val="TAC"/>
              <w:rPr>
                <w:lang w:eastAsia="zh-TW"/>
              </w:rPr>
            </w:pPr>
            <w:r w:rsidRPr="00571A4A">
              <w:t>UL 845 / DL 804 MHz</w:t>
            </w:r>
          </w:p>
        </w:tc>
        <w:tc>
          <w:tcPr>
            <w:tcW w:w="959" w:type="dxa"/>
            <w:gridSpan w:val="3"/>
            <w:vAlign w:val="center"/>
          </w:tcPr>
          <w:p w14:paraId="3E06D145" w14:textId="77777777" w:rsidR="00494124" w:rsidRPr="00571A4A" w:rsidRDefault="00494124" w:rsidP="00F1446C">
            <w:pPr>
              <w:pStyle w:val="TAC"/>
              <w:rPr>
                <w:lang w:eastAsia="zh-TW"/>
              </w:rPr>
            </w:pPr>
          </w:p>
        </w:tc>
        <w:tc>
          <w:tcPr>
            <w:tcW w:w="1026" w:type="dxa"/>
            <w:vAlign w:val="center"/>
          </w:tcPr>
          <w:p w14:paraId="26971A2A" w14:textId="77777777" w:rsidR="00494124" w:rsidRPr="00571A4A" w:rsidRDefault="00494124" w:rsidP="00F1446C">
            <w:pPr>
              <w:pStyle w:val="TAC"/>
              <w:rPr>
                <w:lang w:eastAsia="zh-TW"/>
              </w:rPr>
            </w:pPr>
          </w:p>
        </w:tc>
        <w:tc>
          <w:tcPr>
            <w:tcW w:w="963" w:type="dxa"/>
            <w:gridSpan w:val="2"/>
            <w:vAlign w:val="center"/>
          </w:tcPr>
          <w:p w14:paraId="0DD373CF" w14:textId="77777777" w:rsidR="00494124" w:rsidRPr="00571A4A" w:rsidRDefault="00494124" w:rsidP="00F1446C">
            <w:pPr>
              <w:pStyle w:val="TAC"/>
              <w:rPr>
                <w:lang w:eastAsia="zh-TW"/>
              </w:rPr>
            </w:pPr>
            <w:r w:rsidRPr="00571A4A">
              <w:t>n78</w:t>
            </w:r>
          </w:p>
        </w:tc>
        <w:tc>
          <w:tcPr>
            <w:tcW w:w="1321" w:type="dxa"/>
            <w:gridSpan w:val="3"/>
            <w:vAlign w:val="center"/>
          </w:tcPr>
          <w:p w14:paraId="040E88AC" w14:textId="77777777" w:rsidR="00494124" w:rsidRPr="00571A4A" w:rsidRDefault="00494124" w:rsidP="00F1446C">
            <w:pPr>
              <w:pStyle w:val="TAC"/>
              <w:rPr>
                <w:lang w:eastAsia="zh-TW"/>
              </w:rPr>
            </w:pPr>
            <w:r w:rsidRPr="00571A4A">
              <w:rPr>
                <w:lang w:eastAsia="zh-TW"/>
              </w:rPr>
              <w:t>3510 MHz</w:t>
            </w:r>
          </w:p>
        </w:tc>
        <w:tc>
          <w:tcPr>
            <w:tcW w:w="972" w:type="dxa"/>
            <w:gridSpan w:val="2"/>
            <w:vAlign w:val="center"/>
          </w:tcPr>
          <w:p w14:paraId="3C9DD200" w14:textId="77777777" w:rsidR="00494124" w:rsidRPr="00571A4A" w:rsidRDefault="00494124" w:rsidP="00F1446C">
            <w:pPr>
              <w:pStyle w:val="TAC"/>
              <w:rPr>
                <w:lang w:eastAsia="zh-TW"/>
              </w:rPr>
            </w:pPr>
          </w:p>
        </w:tc>
        <w:tc>
          <w:tcPr>
            <w:tcW w:w="1085" w:type="dxa"/>
            <w:gridSpan w:val="2"/>
            <w:vAlign w:val="center"/>
          </w:tcPr>
          <w:p w14:paraId="0D8E2797" w14:textId="77777777" w:rsidR="00494124" w:rsidRPr="00571A4A" w:rsidRDefault="00494124" w:rsidP="00F1446C">
            <w:pPr>
              <w:pStyle w:val="TAC"/>
              <w:rPr>
                <w:lang w:eastAsia="zh-TW"/>
              </w:rPr>
            </w:pPr>
          </w:p>
        </w:tc>
      </w:tr>
      <w:tr w:rsidR="00494124" w:rsidRPr="00571A4A" w14:paraId="34145C8F" w14:textId="77777777" w:rsidTr="00F1446C">
        <w:trPr>
          <w:trHeight w:val="241"/>
        </w:trPr>
        <w:tc>
          <w:tcPr>
            <w:tcW w:w="462" w:type="dxa"/>
            <w:tcBorders>
              <w:top w:val="nil"/>
            </w:tcBorders>
            <w:vAlign w:val="center"/>
          </w:tcPr>
          <w:p w14:paraId="650E1A37" w14:textId="77777777" w:rsidR="00494124" w:rsidRPr="00571A4A" w:rsidRDefault="00494124" w:rsidP="00F1446C">
            <w:pPr>
              <w:pStyle w:val="TAC"/>
            </w:pPr>
          </w:p>
        </w:tc>
        <w:tc>
          <w:tcPr>
            <w:tcW w:w="731" w:type="dxa"/>
            <w:vAlign w:val="center"/>
          </w:tcPr>
          <w:p w14:paraId="691090EF" w14:textId="77777777" w:rsidR="00494124" w:rsidRPr="00571A4A" w:rsidRDefault="00494124" w:rsidP="00F1446C">
            <w:pPr>
              <w:pStyle w:val="TAC"/>
              <w:rPr>
                <w:lang w:eastAsia="zh-TW"/>
              </w:rPr>
            </w:pPr>
            <w:r w:rsidRPr="00571A4A">
              <w:t>N/A</w:t>
            </w:r>
          </w:p>
        </w:tc>
        <w:tc>
          <w:tcPr>
            <w:tcW w:w="1120" w:type="dxa"/>
            <w:gridSpan w:val="2"/>
            <w:vAlign w:val="center"/>
          </w:tcPr>
          <w:p w14:paraId="3B9522AD" w14:textId="77777777" w:rsidR="00494124" w:rsidRPr="00571A4A" w:rsidRDefault="00494124" w:rsidP="00F1446C">
            <w:pPr>
              <w:pStyle w:val="TAC"/>
              <w:rPr>
                <w:lang w:eastAsia="zh-TW"/>
              </w:rPr>
            </w:pPr>
            <w:r w:rsidRPr="00571A4A">
              <w:t>QPSK</w:t>
            </w:r>
          </w:p>
        </w:tc>
        <w:tc>
          <w:tcPr>
            <w:tcW w:w="999" w:type="dxa"/>
            <w:gridSpan w:val="2"/>
            <w:vAlign w:val="center"/>
          </w:tcPr>
          <w:p w14:paraId="6360185E" w14:textId="77777777" w:rsidR="00494124" w:rsidRPr="00571A4A" w:rsidRDefault="00494124" w:rsidP="00F1446C">
            <w:pPr>
              <w:pStyle w:val="TAC"/>
            </w:pPr>
            <w:r w:rsidRPr="00571A4A">
              <w:t>5 MHz</w:t>
            </w:r>
          </w:p>
        </w:tc>
        <w:tc>
          <w:tcPr>
            <w:tcW w:w="989" w:type="dxa"/>
            <w:vAlign w:val="center"/>
          </w:tcPr>
          <w:p w14:paraId="7893BFF6" w14:textId="77777777" w:rsidR="00494124" w:rsidRPr="00571A4A" w:rsidRDefault="00494124" w:rsidP="00F1446C">
            <w:pPr>
              <w:pStyle w:val="TAC"/>
              <w:rPr>
                <w:lang w:eastAsia="zh-TW"/>
              </w:rPr>
            </w:pPr>
            <w:r w:rsidRPr="00571A4A">
              <w:rPr>
                <w:lang w:eastAsia="zh-TW"/>
              </w:rPr>
              <w:t>All RBs / 0</w:t>
            </w:r>
          </w:p>
        </w:tc>
        <w:tc>
          <w:tcPr>
            <w:tcW w:w="1289" w:type="dxa"/>
            <w:gridSpan w:val="3"/>
            <w:vAlign w:val="center"/>
          </w:tcPr>
          <w:p w14:paraId="57383D32" w14:textId="77777777" w:rsidR="00494124" w:rsidRPr="00571A4A" w:rsidRDefault="00494124" w:rsidP="00F1446C">
            <w:pPr>
              <w:pStyle w:val="TAC"/>
              <w:rPr>
                <w:lang w:eastAsia="zh-TW"/>
              </w:rPr>
            </w:pPr>
            <w:r w:rsidRPr="00571A4A">
              <w:t>QPSK</w:t>
            </w:r>
          </w:p>
        </w:tc>
        <w:tc>
          <w:tcPr>
            <w:tcW w:w="1238" w:type="dxa"/>
            <w:gridSpan w:val="5"/>
            <w:vAlign w:val="center"/>
          </w:tcPr>
          <w:p w14:paraId="239098AF" w14:textId="77777777" w:rsidR="00494124" w:rsidRPr="00571A4A" w:rsidRDefault="00494124" w:rsidP="00F1446C">
            <w:pPr>
              <w:pStyle w:val="TAC"/>
              <w:rPr>
                <w:lang w:eastAsia="zh-TW"/>
              </w:rPr>
            </w:pPr>
            <w:r w:rsidRPr="00571A4A">
              <w:t>QPSK</w:t>
            </w:r>
          </w:p>
        </w:tc>
        <w:tc>
          <w:tcPr>
            <w:tcW w:w="959" w:type="dxa"/>
            <w:gridSpan w:val="3"/>
            <w:vAlign w:val="center"/>
          </w:tcPr>
          <w:p w14:paraId="7D3E2C2A" w14:textId="77777777" w:rsidR="00494124" w:rsidRPr="00571A4A" w:rsidRDefault="00494124" w:rsidP="00F1446C">
            <w:pPr>
              <w:pStyle w:val="TAC"/>
              <w:rPr>
                <w:lang w:eastAsia="zh-TW"/>
              </w:rPr>
            </w:pPr>
            <w:r w:rsidRPr="00571A4A">
              <w:t>5 MHz</w:t>
            </w:r>
          </w:p>
        </w:tc>
        <w:tc>
          <w:tcPr>
            <w:tcW w:w="1026" w:type="dxa"/>
            <w:vAlign w:val="center"/>
          </w:tcPr>
          <w:p w14:paraId="5531491C"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5ECE88C4"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3461BFFD"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250F1F42" w14:textId="77777777" w:rsidR="00494124" w:rsidRPr="00571A4A" w:rsidRDefault="00494124" w:rsidP="00F1446C">
            <w:pPr>
              <w:pStyle w:val="TAC"/>
              <w:rPr>
                <w:lang w:eastAsia="zh-TW"/>
              </w:rPr>
            </w:pPr>
            <w:r w:rsidRPr="00571A4A">
              <w:t>10 MHz</w:t>
            </w:r>
          </w:p>
        </w:tc>
        <w:tc>
          <w:tcPr>
            <w:tcW w:w="1085" w:type="dxa"/>
            <w:gridSpan w:val="2"/>
            <w:vAlign w:val="center"/>
          </w:tcPr>
          <w:p w14:paraId="502EF25B" w14:textId="77777777" w:rsidR="00494124" w:rsidRPr="00571A4A" w:rsidRDefault="00494124" w:rsidP="00F1446C">
            <w:pPr>
              <w:pStyle w:val="TAC"/>
              <w:rPr>
                <w:lang w:eastAsia="zh-TW"/>
              </w:rPr>
            </w:pPr>
            <w:r w:rsidRPr="00571A4A">
              <w:rPr>
                <w:lang w:eastAsia="zh-TW"/>
              </w:rPr>
              <w:t>All RBs / All RBs</w:t>
            </w:r>
          </w:p>
        </w:tc>
      </w:tr>
      <w:tr w:rsidR="00494124" w:rsidRPr="00571A4A" w14:paraId="1B76108D" w14:textId="77777777" w:rsidTr="00F1446C">
        <w:trPr>
          <w:trHeight w:val="241"/>
        </w:trPr>
        <w:tc>
          <w:tcPr>
            <w:tcW w:w="13154" w:type="dxa"/>
            <w:gridSpan w:val="28"/>
            <w:tcBorders>
              <w:top w:val="nil"/>
            </w:tcBorders>
            <w:vAlign w:val="center"/>
          </w:tcPr>
          <w:p w14:paraId="0C2FA914" w14:textId="77777777" w:rsidR="00494124" w:rsidRPr="00571A4A" w:rsidRDefault="00494124" w:rsidP="00F1446C">
            <w:pPr>
              <w:pStyle w:val="TAC"/>
              <w:rPr>
                <w:lang w:eastAsia="zh-TW"/>
              </w:rPr>
            </w:pPr>
            <w:r w:rsidRPr="00571A4A">
              <w:rPr>
                <w:b/>
                <w:bCs/>
                <w:lang w:eastAsia="zh-TW"/>
              </w:rPr>
              <w:t>Test Settings for DC_3A-21A_n78A Configuration (PC3) – Note 3</w:t>
            </w:r>
          </w:p>
        </w:tc>
      </w:tr>
      <w:tr w:rsidR="00494124" w:rsidRPr="00571A4A" w14:paraId="2DD42E29" w14:textId="77777777" w:rsidTr="00F1446C">
        <w:trPr>
          <w:trHeight w:val="241"/>
        </w:trPr>
        <w:tc>
          <w:tcPr>
            <w:tcW w:w="462" w:type="dxa"/>
            <w:tcBorders>
              <w:top w:val="nil"/>
              <w:bottom w:val="nil"/>
            </w:tcBorders>
            <w:vAlign w:val="center"/>
          </w:tcPr>
          <w:p w14:paraId="1B65B21D" w14:textId="77777777" w:rsidR="00494124" w:rsidRPr="00571A4A" w:rsidRDefault="00494124" w:rsidP="00F1446C">
            <w:pPr>
              <w:pStyle w:val="TAC"/>
            </w:pPr>
            <w:r w:rsidRPr="00571A4A">
              <w:rPr>
                <w:lang w:eastAsia="ja-JP"/>
              </w:rPr>
              <w:t>1</w:t>
            </w:r>
          </w:p>
        </w:tc>
        <w:tc>
          <w:tcPr>
            <w:tcW w:w="731" w:type="dxa"/>
            <w:vAlign w:val="center"/>
          </w:tcPr>
          <w:p w14:paraId="276EC18D" w14:textId="77777777" w:rsidR="00494124" w:rsidRPr="00571A4A" w:rsidRDefault="00494124" w:rsidP="00F1446C">
            <w:pPr>
              <w:pStyle w:val="TAC"/>
            </w:pPr>
            <w:r w:rsidRPr="00571A4A">
              <w:rPr>
                <w:lang w:eastAsia="ja-JP"/>
              </w:rPr>
              <w:t>3</w:t>
            </w:r>
          </w:p>
        </w:tc>
        <w:tc>
          <w:tcPr>
            <w:tcW w:w="1120" w:type="dxa"/>
            <w:gridSpan w:val="2"/>
            <w:vAlign w:val="center"/>
          </w:tcPr>
          <w:p w14:paraId="5F040ED8" w14:textId="77777777" w:rsidR="00494124" w:rsidRPr="00571A4A" w:rsidRDefault="00494124" w:rsidP="00F1446C">
            <w:pPr>
              <w:pStyle w:val="TAC"/>
            </w:pPr>
            <w:r w:rsidRPr="00571A4A">
              <w:rPr>
                <w:lang w:eastAsia="ja-JP"/>
              </w:rPr>
              <w:t>UL 1767.5 / DL 1862.5 MHz</w:t>
            </w:r>
          </w:p>
        </w:tc>
        <w:tc>
          <w:tcPr>
            <w:tcW w:w="999" w:type="dxa"/>
            <w:gridSpan w:val="2"/>
            <w:vAlign w:val="center"/>
          </w:tcPr>
          <w:p w14:paraId="39BA5F64" w14:textId="77777777" w:rsidR="00494124" w:rsidRPr="00571A4A" w:rsidRDefault="00494124" w:rsidP="00F1446C">
            <w:pPr>
              <w:pStyle w:val="TAC"/>
            </w:pPr>
          </w:p>
        </w:tc>
        <w:tc>
          <w:tcPr>
            <w:tcW w:w="989" w:type="dxa"/>
            <w:vAlign w:val="center"/>
          </w:tcPr>
          <w:p w14:paraId="3DEA60E3" w14:textId="77777777" w:rsidR="00494124" w:rsidRPr="00571A4A" w:rsidRDefault="00494124" w:rsidP="00F1446C">
            <w:pPr>
              <w:pStyle w:val="TAC"/>
              <w:rPr>
                <w:lang w:eastAsia="zh-TW"/>
              </w:rPr>
            </w:pPr>
          </w:p>
        </w:tc>
        <w:tc>
          <w:tcPr>
            <w:tcW w:w="1289" w:type="dxa"/>
            <w:gridSpan w:val="3"/>
            <w:vAlign w:val="center"/>
          </w:tcPr>
          <w:p w14:paraId="6393AAF8" w14:textId="77777777" w:rsidR="00494124" w:rsidRPr="00571A4A" w:rsidRDefault="00494124" w:rsidP="00F1446C">
            <w:pPr>
              <w:pStyle w:val="TAC"/>
            </w:pPr>
            <w:r w:rsidRPr="00571A4A">
              <w:rPr>
                <w:lang w:eastAsia="ja-JP"/>
              </w:rPr>
              <w:t>21</w:t>
            </w:r>
          </w:p>
        </w:tc>
        <w:tc>
          <w:tcPr>
            <w:tcW w:w="1238" w:type="dxa"/>
            <w:gridSpan w:val="5"/>
            <w:vAlign w:val="center"/>
          </w:tcPr>
          <w:p w14:paraId="3312E960" w14:textId="77777777" w:rsidR="00494124" w:rsidRPr="00571A4A" w:rsidRDefault="00494124" w:rsidP="00F1446C">
            <w:pPr>
              <w:pStyle w:val="TAC"/>
            </w:pPr>
            <w:r w:rsidRPr="00571A4A">
              <w:rPr>
                <w:lang w:eastAsia="ja-JP"/>
              </w:rPr>
              <w:t>DL 1507.5 MHz</w:t>
            </w:r>
          </w:p>
        </w:tc>
        <w:tc>
          <w:tcPr>
            <w:tcW w:w="959" w:type="dxa"/>
            <w:gridSpan w:val="3"/>
            <w:vAlign w:val="center"/>
          </w:tcPr>
          <w:p w14:paraId="778FD652" w14:textId="77777777" w:rsidR="00494124" w:rsidRPr="00571A4A" w:rsidRDefault="00494124" w:rsidP="00F1446C">
            <w:pPr>
              <w:pStyle w:val="TAC"/>
            </w:pPr>
          </w:p>
        </w:tc>
        <w:tc>
          <w:tcPr>
            <w:tcW w:w="1026" w:type="dxa"/>
            <w:vAlign w:val="center"/>
          </w:tcPr>
          <w:p w14:paraId="641E0ECF" w14:textId="77777777" w:rsidR="00494124" w:rsidRPr="00571A4A" w:rsidRDefault="00494124" w:rsidP="00F1446C">
            <w:pPr>
              <w:pStyle w:val="TAC"/>
              <w:rPr>
                <w:lang w:eastAsia="zh-TW"/>
              </w:rPr>
            </w:pPr>
          </w:p>
        </w:tc>
        <w:tc>
          <w:tcPr>
            <w:tcW w:w="963" w:type="dxa"/>
            <w:gridSpan w:val="2"/>
            <w:vAlign w:val="center"/>
          </w:tcPr>
          <w:p w14:paraId="702B0153" w14:textId="77777777" w:rsidR="00494124" w:rsidRPr="00571A4A" w:rsidRDefault="00494124" w:rsidP="00F1446C">
            <w:pPr>
              <w:pStyle w:val="TAC"/>
            </w:pPr>
            <w:r w:rsidRPr="00571A4A">
              <w:rPr>
                <w:lang w:eastAsia="ja-JP"/>
              </w:rPr>
              <w:t>n78</w:t>
            </w:r>
          </w:p>
        </w:tc>
        <w:tc>
          <w:tcPr>
            <w:tcW w:w="1321" w:type="dxa"/>
            <w:gridSpan w:val="3"/>
            <w:vAlign w:val="center"/>
          </w:tcPr>
          <w:p w14:paraId="3CDEBD19" w14:textId="77777777" w:rsidR="00494124" w:rsidRPr="00571A4A" w:rsidRDefault="00494124" w:rsidP="00F1446C">
            <w:pPr>
              <w:pStyle w:val="TAC"/>
              <w:rPr>
                <w:lang w:eastAsia="zh-TW"/>
              </w:rPr>
            </w:pPr>
            <w:r w:rsidRPr="00571A4A">
              <w:rPr>
                <w:lang w:eastAsia="ja-JP"/>
              </w:rPr>
              <w:t>3795 MHz</w:t>
            </w:r>
          </w:p>
        </w:tc>
        <w:tc>
          <w:tcPr>
            <w:tcW w:w="972" w:type="dxa"/>
            <w:gridSpan w:val="2"/>
            <w:vAlign w:val="center"/>
          </w:tcPr>
          <w:p w14:paraId="480929F2" w14:textId="77777777" w:rsidR="00494124" w:rsidRPr="00571A4A" w:rsidRDefault="00494124" w:rsidP="00F1446C">
            <w:pPr>
              <w:pStyle w:val="TAC"/>
            </w:pPr>
          </w:p>
        </w:tc>
        <w:tc>
          <w:tcPr>
            <w:tcW w:w="1085" w:type="dxa"/>
            <w:gridSpan w:val="2"/>
            <w:vAlign w:val="center"/>
          </w:tcPr>
          <w:p w14:paraId="229AF5CB" w14:textId="77777777" w:rsidR="00494124" w:rsidRPr="00571A4A" w:rsidRDefault="00494124" w:rsidP="00F1446C">
            <w:pPr>
              <w:pStyle w:val="TAC"/>
              <w:rPr>
                <w:lang w:eastAsia="zh-TW"/>
              </w:rPr>
            </w:pPr>
          </w:p>
        </w:tc>
      </w:tr>
      <w:tr w:rsidR="00494124" w:rsidRPr="00571A4A" w14:paraId="328E1188" w14:textId="77777777" w:rsidTr="00F1446C">
        <w:trPr>
          <w:trHeight w:val="241"/>
        </w:trPr>
        <w:tc>
          <w:tcPr>
            <w:tcW w:w="462" w:type="dxa"/>
            <w:tcBorders>
              <w:top w:val="nil"/>
            </w:tcBorders>
            <w:vAlign w:val="center"/>
          </w:tcPr>
          <w:p w14:paraId="3FFBA453" w14:textId="77777777" w:rsidR="00494124" w:rsidRPr="00571A4A" w:rsidRDefault="00494124" w:rsidP="00F1446C">
            <w:pPr>
              <w:pStyle w:val="TAC"/>
            </w:pPr>
          </w:p>
        </w:tc>
        <w:tc>
          <w:tcPr>
            <w:tcW w:w="731" w:type="dxa"/>
            <w:vAlign w:val="center"/>
          </w:tcPr>
          <w:p w14:paraId="33DBDE4B" w14:textId="77777777" w:rsidR="00494124" w:rsidRPr="00571A4A" w:rsidRDefault="00494124" w:rsidP="00F1446C">
            <w:pPr>
              <w:pStyle w:val="TAC"/>
            </w:pPr>
            <w:r w:rsidRPr="00571A4A">
              <w:t>QPSK</w:t>
            </w:r>
          </w:p>
        </w:tc>
        <w:tc>
          <w:tcPr>
            <w:tcW w:w="1120" w:type="dxa"/>
            <w:gridSpan w:val="2"/>
            <w:vAlign w:val="center"/>
          </w:tcPr>
          <w:p w14:paraId="14EBAA6E" w14:textId="77777777" w:rsidR="00494124" w:rsidRPr="00571A4A" w:rsidRDefault="00494124" w:rsidP="00F1446C">
            <w:pPr>
              <w:pStyle w:val="TAC"/>
            </w:pPr>
            <w:r w:rsidRPr="00571A4A">
              <w:t>QPSK</w:t>
            </w:r>
          </w:p>
        </w:tc>
        <w:tc>
          <w:tcPr>
            <w:tcW w:w="999" w:type="dxa"/>
            <w:gridSpan w:val="2"/>
            <w:vAlign w:val="center"/>
          </w:tcPr>
          <w:p w14:paraId="2FF606DE" w14:textId="77777777" w:rsidR="00494124" w:rsidRPr="00571A4A" w:rsidRDefault="00494124" w:rsidP="00F1446C">
            <w:pPr>
              <w:pStyle w:val="TAC"/>
            </w:pPr>
            <w:r w:rsidRPr="00571A4A">
              <w:t>5 MHz</w:t>
            </w:r>
          </w:p>
        </w:tc>
        <w:tc>
          <w:tcPr>
            <w:tcW w:w="989" w:type="dxa"/>
            <w:vAlign w:val="center"/>
          </w:tcPr>
          <w:p w14:paraId="0C724260"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16691A8B" w14:textId="77777777" w:rsidR="00494124" w:rsidRPr="00571A4A" w:rsidRDefault="00494124" w:rsidP="00F1446C">
            <w:pPr>
              <w:pStyle w:val="TAC"/>
            </w:pPr>
            <w:r w:rsidRPr="00571A4A">
              <w:t>N/A</w:t>
            </w:r>
          </w:p>
        </w:tc>
        <w:tc>
          <w:tcPr>
            <w:tcW w:w="1238" w:type="dxa"/>
            <w:gridSpan w:val="5"/>
            <w:vAlign w:val="center"/>
          </w:tcPr>
          <w:p w14:paraId="592C0CC7" w14:textId="77777777" w:rsidR="00494124" w:rsidRPr="00571A4A" w:rsidRDefault="00494124" w:rsidP="00F1446C">
            <w:pPr>
              <w:pStyle w:val="TAC"/>
            </w:pPr>
            <w:r w:rsidRPr="00571A4A">
              <w:t>QPSK</w:t>
            </w:r>
          </w:p>
        </w:tc>
        <w:tc>
          <w:tcPr>
            <w:tcW w:w="959" w:type="dxa"/>
            <w:gridSpan w:val="3"/>
            <w:vAlign w:val="center"/>
          </w:tcPr>
          <w:p w14:paraId="09F316AC" w14:textId="77777777" w:rsidR="00494124" w:rsidRPr="00571A4A" w:rsidRDefault="00494124" w:rsidP="00F1446C">
            <w:pPr>
              <w:pStyle w:val="TAC"/>
            </w:pPr>
            <w:r w:rsidRPr="00571A4A">
              <w:t>5 MHz</w:t>
            </w:r>
          </w:p>
        </w:tc>
        <w:tc>
          <w:tcPr>
            <w:tcW w:w="1026" w:type="dxa"/>
            <w:vAlign w:val="center"/>
          </w:tcPr>
          <w:p w14:paraId="4DB978EF"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5F61485B"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vAlign w:val="center"/>
          </w:tcPr>
          <w:p w14:paraId="3221BB9A"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5326D60A" w14:textId="77777777" w:rsidR="00494124" w:rsidRPr="00571A4A" w:rsidRDefault="00494124" w:rsidP="00F1446C">
            <w:pPr>
              <w:pStyle w:val="TAC"/>
            </w:pPr>
            <w:r w:rsidRPr="00571A4A">
              <w:t>10 MHz</w:t>
            </w:r>
          </w:p>
        </w:tc>
        <w:tc>
          <w:tcPr>
            <w:tcW w:w="1085" w:type="dxa"/>
            <w:gridSpan w:val="2"/>
            <w:vAlign w:val="center"/>
          </w:tcPr>
          <w:p w14:paraId="13EE2855" w14:textId="77777777" w:rsidR="00494124" w:rsidRPr="00571A4A" w:rsidRDefault="00494124" w:rsidP="00F1446C">
            <w:pPr>
              <w:pStyle w:val="TAC"/>
              <w:rPr>
                <w:lang w:eastAsia="zh-TW"/>
              </w:rPr>
            </w:pPr>
            <w:r w:rsidRPr="00571A4A">
              <w:rPr>
                <w:lang w:eastAsia="zh-TW"/>
              </w:rPr>
              <w:t>All RBs / All RBs</w:t>
            </w:r>
          </w:p>
        </w:tc>
      </w:tr>
      <w:tr w:rsidR="00494124" w:rsidRPr="00571A4A" w14:paraId="2DB135F2" w14:textId="77777777" w:rsidTr="00F1446C">
        <w:trPr>
          <w:trHeight w:val="241"/>
        </w:trPr>
        <w:tc>
          <w:tcPr>
            <w:tcW w:w="462" w:type="dxa"/>
            <w:tcBorders>
              <w:top w:val="nil"/>
              <w:bottom w:val="nil"/>
            </w:tcBorders>
            <w:vAlign w:val="center"/>
          </w:tcPr>
          <w:p w14:paraId="0F436148" w14:textId="77777777" w:rsidR="00494124" w:rsidRPr="00571A4A" w:rsidRDefault="00494124" w:rsidP="00F1446C">
            <w:pPr>
              <w:pStyle w:val="TAC"/>
            </w:pPr>
            <w:r w:rsidRPr="00571A4A">
              <w:rPr>
                <w:lang w:eastAsia="ja-JP"/>
              </w:rPr>
              <w:t>2</w:t>
            </w:r>
          </w:p>
        </w:tc>
        <w:tc>
          <w:tcPr>
            <w:tcW w:w="731" w:type="dxa"/>
            <w:vAlign w:val="center"/>
          </w:tcPr>
          <w:p w14:paraId="26F7B696" w14:textId="77777777" w:rsidR="00494124" w:rsidRPr="00571A4A" w:rsidRDefault="00494124" w:rsidP="00F1446C">
            <w:pPr>
              <w:pStyle w:val="TAC"/>
            </w:pPr>
            <w:r w:rsidRPr="00571A4A">
              <w:rPr>
                <w:lang w:eastAsia="ja-JP"/>
              </w:rPr>
              <w:t>3</w:t>
            </w:r>
          </w:p>
        </w:tc>
        <w:tc>
          <w:tcPr>
            <w:tcW w:w="1120" w:type="dxa"/>
            <w:gridSpan w:val="2"/>
            <w:vAlign w:val="center"/>
          </w:tcPr>
          <w:p w14:paraId="08247183" w14:textId="77777777" w:rsidR="00494124" w:rsidRPr="00571A4A" w:rsidRDefault="00494124" w:rsidP="00F1446C">
            <w:pPr>
              <w:pStyle w:val="TAC"/>
            </w:pPr>
            <w:r w:rsidRPr="00571A4A">
              <w:rPr>
                <w:lang w:eastAsia="ja-JP"/>
              </w:rPr>
              <w:t>DL 1862.5</w:t>
            </w:r>
          </w:p>
        </w:tc>
        <w:tc>
          <w:tcPr>
            <w:tcW w:w="999" w:type="dxa"/>
            <w:gridSpan w:val="2"/>
            <w:vAlign w:val="center"/>
          </w:tcPr>
          <w:p w14:paraId="792359F8" w14:textId="77777777" w:rsidR="00494124" w:rsidRPr="00571A4A" w:rsidRDefault="00494124" w:rsidP="00F1446C">
            <w:pPr>
              <w:pStyle w:val="TAC"/>
            </w:pPr>
          </w:p>
        </w:tc>
        <w:tc>
          <w:tcPr>
            <w:tcW w:w="989" w:type="dxa"/>
            <w:vAlign w:val="center"/>
          </w:tcPr>
          <w:p w14:paraId="5C3F85D0" w14:textId="77777777" w:rsidR="00494124" w:rsidRPr="00571A4A" w:rsidRDefault="00494124" w:rsidP="00F1446C">
            <w:pPr>
              <w:pStyle w:val="TAC"/>
              <w:rPr>
                <w:lang w:eastAsia="zh-TW"/>
              </w:rPr>
            </w:pPr>
          </w:p>
        </w:tc>
        <w:tc>
          <w:tcPr>
            <w:tcW w:w="1289" w:type="dxa"/>
            <w:gridSpan w:val="3"/>
            <w:vAlign w:val="center"/>
          </w:tcPr>
          <w:p w14:paraId="0BFD6D2F" w14:textId="77777777" w:rsidR="00494124" w:rsidRPr="00571A4A" w:rsidRDefault="00494124" w:rsidP="00F1446C">
            <w:pPr>
              <w:pStyle w:val="TAC"/>
            </w:pPr>
            <w:r w:rsidRPr="00571A4A">
              <w:rPr>
                <w:lang w:eastAsia="ja-JP"/>
              </w:rPr>
              <w:t>21</w:t>
            </w:r>
          </w:p>
        </w:tc>
        <w:tc>
          <w:tcPr>
            <w:tcW w:w="1238" w:type="dxa"/>
            <w:gridSpan w:val="5"/>
            <w:vAlign w:val="center"/>
          </w:tcPr>
          <w:p w14:paraId="145257C7" w14:textId="77777777" w:rsidR="00494124" w:rsidRPr="00571A4A" w:rsidRDefault="00494124" w:rsidP="00F1446C">
            <w:pPr>
              <w:pStyle w:val="TAC"/>
            </w:pPr>
            <w:r w:rsidRPr="00571A4A">
              <w:rPr>
                <w:lang w:eastAsia="ja-JP"/>
              </w:rPr>
              <w:t>UL 1459.5 / DL 1507.5 MHz</w:t>
            </w:r>
          </w:p>
        </w:tc>
        <w:tc>
          <w:tcPr>
            <w:tcW w:w="959" w:type="dxa"/>
            <w:gridSpan w:val="3"/>
            <w:vAlign w:val="center"/>
          </w:tcPr>
          <w:p w14:paraId="35FE2D82" w14:textId="77777777" w:rsidR="00494124" w:rsidRPr="00571A4A" w:rsidRDefault="00494124" w:rsidP="00F1446C">
            <w:pPr>
              <w:pStyle w:val="TAC"/>
            </w:pPr>
          </w:p>
        </w:tc>
        <w:tc>
          <w:tcPr>
            <w:tcW w:w="1026" w:type="dxa"/>
            <w:vAlign w:val="center"/>
          </w:tcPr>
          <w:p w14:paraId="7324A140" w14:textId="77777777" w:rsidR="00494124" w:rsidRPr="00571A4A" w:rsidRDefault="00494124" w:rsidP="00F1446C">
            <w:pPr>
              <w:pStyle w:val="TAC"/>
              <w:rPr>
                <w:lang w:eastAsia="zh-TW"/>
              </w:rPr>
            </w:pPr>
          </w:p>
        </w:tc>
        <w:tc>
          <w:tcPr>
            <w:tcW w:w="963" w:type="dxa"/>
            <w:gridSpan w:val="2"/>
            <w:vAlign w:val="center"/>
          </w:tcPr>
          <w:p w14:paraId="5F4B09F6" w14:textId="77777777" w:rsidR="00494124" w:rsidRPr="00571A4A" w:rsidRDefault="00494124" w:rsidP="00F1446C">
            <w:pPr>
              <w:pStyle w:val="TAC"/>
            </w:pPr>
            <w:r w:rsidRPr="00571A4A">
              <w:rPr>
                <w:lang w:eastAsia="ja-JP"/>
              </w:rPr>
              <w:t>n78</w:t>
            </w:r>
          </w:p>
        </w:tc>
        <w:tc>
          <w:tcPr>
            <w:tcW w:w="1321" w:type="dxa"/>
            <w:gridSpan w:val="3"/>
            <w:vAlign w:val="center"/>
          </w:tcPr>
          <w:p w14:paraId="5CCA09FE" w14:textId="77777777" w:rsidR="00494124" w:rsidRPr="00571A4A" w:rsidRDefault="00494124" w:rsidP="00F1446C">
            <w:pPr>
              <w:pStyle w:val="TAC"/>
              <w:rPr>
                <w:lang w:eastAsia="zh-TW"/>
              </w:rPr>
            </w:pPr>
            <w:r w:rsidRPr="00571A4A">
              <w:rPr>
                <w:lang w:eastAsia="ja-JP"/>
              </w:rPr>
              <w:t>3322 MHz</w:t>
            </w:r>
          </w:p>
        </w:tc>
        <w:tc>
          <w:tcPr>
            <w:tcW w:w="972" w:type="dxa"/>
            <w:gridSpan w:val="2"/>
            <w:vAlign w:val="center"/>
          </w:tcPr>
          <w:p w14:paraId="4DEE3721" w14:textId="77777777" w:rsidR="00494124" w:rsidRPr="00571A4A" w:rsidRDefault="00494124" w:rsidP="00F1446C">
            <w:pPr>
              <w:pStyle w:val="TAC"/>
            </w:pPr>
          </w:p>
        </w:tc>
        <w:tc>
          <w:tcPr>
            <w:tcW w:w="1085" w:type="dxa"/>
            <w:gridSpan w:val="2"/>
            <w:vAlign w:val="center"/>
          </w:tcPr>
          <w:p w14:paraId="46C5CF5E" w14:textId="77777777" w:rsidR="00494124" w:rsidRPr="00571A4A" w:rsidRDefault="00494124" w:rsidP="00F1446C">
            <w:pPr>
              <w:pStyle w:val="TAC"/>
              <w:rPr>
                <w:lang w:eastAsia="zh-TW"/>
              </w:rPr>
            </w:pPr>
          </w:p>
        </w:tc>
      </w:tr>
      <w:tr w:rsidR="00494124" w:rsidRPr="00571A4A" w14:paraId="658B0E98" w14:textId="77777777" w:rsidTr="00F1446C">
        <w:trPr>
          <w:trHeight w:val="241"/>
        </w:trPr>
        <w:tc>
          <w:tcPr>
            <w:tcW w:w="462" w:type="dxa"/>
            <w:tcBorders>
              <w:top w:val="nil"/>
            </w:tcBorders>
            <w:vAlign w:val="center"/>
          </w:tcPr>
          <w:p w14:paraId="026F54DE" w14:textId="77777777" w:rsidR="00494124" w:rsidRPr="00571A4A" w:rsidRDefault="00494124" w:rsidP="00F1446C">
            <w:pPr>
              <w:pStyle w:val="TAC"/>
            </w:pPr>
          </w:p>
        </w:tc>
        <w:tc>
          <w:tcPr>
            <w:tcW w:w="731" w:type="dxa"/>
            <w:vAlign w:val="center"/>
          </w:tcPr>
          <w:p w14:paraId="041774DC" w14:textId="77777777" w:rsidR="00494124" w:rsidRPr="00571A4A" w:rsidRDefault="00494124" w:rsidP="00F1446C">
            <w:pPr>
              <w:pStyle w:val="TAC"/>
            </w:pPr>
            <w:r w:rsidRPr="00571A4A">
              <w:t>N/A</w:t>
            </w:r>
          </w:p>
        </w:tc>
        <w:tc>
          <w:tcPr>
            <w:tcW w:w="1120" w:type="dxa"/>
            <w:gridSpan w:val="2"/>
            <w:vAlign w:val="center"/>
          </w:tcPr>
          <w:p w14:paraId="12EAD5D9" w14:textId="77777777" w:rsidR="00494124" w:rsidRPr="00571A4A" w:rsidRDefault="00494124" w:rsidP="00F1446C">
            <w:pPr>
              <w:pStyle w:val="TAC"/>
            </w:pPr>
            <w:r w:rsidRPr="00571A4A">
              <w:t>QPSK</w:t>
            </w:r>
          </w:p>
        </w:tc>
        <w:tc>
          <w:tcPr>
            <w:tcW w:w="999" w:type="dxa"/>
            <w:gridSpan w:val="2"/>
            <w:vAlign w:val="center"/>
          </w:tcPr>
          <w:p w14:paraId="561A9999" w14:textId="77777777" w:rsidR="00494124" w:rsidRPr="00571A4A" w:rsidRDefault="00494124" w:rsidP="00F1446C">
            <w:pPr>
              <w:pStyle w:val="TAC"/>
            </w:pPr>
            <w:r w:rsidRPr="00571A4A">
              <w:t>5 MHz</w:t>
            </w:r>
          </w:p>
        </w:tc>
        <w:tc>
          <w:tcPr>
            <w:tcW w:w="989" w:type="dxa"/>
            <w:vAlign w:val="center"/>
          </w:tcPr>
          <w:p w14:paraId="558360E1" w14:textId="77777777" w:rsidR="00494124" w:rsidRPr="00571A4A" w:rsidRDefault="00494124" w:rsidP="00F1446C">
            <w:pPr>
              <w:pStyle w:val="TAC"/>
              <w:rPr>
                <w:lang w:eastAsia="zh-TW"/>
              </w:rPr>
            </w:pPr>
            <w:r w:rsidRPr="00571A4A">
              <w:rPr>
                <w:lang w:eastAsia="zh-TW"/>
              </w:rPr>
              <w:t>All RBs / 0</w:t>
            </w:r>
          </w:p>
        </w:tc>
        <w:tc>
          <w:tcPr>
            <w:tcW w:w="1289" w:type="dxa"/>
            <w:gridSpan w:val="3"/>
            <w:vAlign w:val="center"/>
          </w:tcPr>
          <w:p w14:paraId="2C287540" w14:textId="77777777" w:rsidR="00494124" w:rsidRPr="00571A4A" w:rsidRDefault="00494124" w:rsidP="00F1446C">
            <w:pPr>
              <w:pStyle w:val="TAC"/>
            </w:pPr>
            <w:r w:rsidRPr="00571A4A">
              <w:t>QPSK</w:t>
            </w:r>
          </w:p>
        </w:tc>
        <w:tc>
          <w:tcPr>
            <w:tcW w:w="1238" w:type="dxa"/>
            <w:gridSpan w:val="5"/>
            <w:vAlign w:val="center"/>
          </w:tcPr>
          <w:p w14:paraId="2726E61A" w14:textId="77777777" w:rsidR="00494124" w:rsidRPr="00571A4A" w:rsidRDefault="00494124" w:rsidP="00F1446C">
            <w:pPr>
              <w:pStyle w:val="TAC"/>
            </w:pPr>
            <w:r w:rsidRPr="00571A4A">
              <w:t>QPSK</w:t>
            </w:r>
          </w:p>
        </w:tc>
        <w:tc>
          <w:tcPr>
            <w:tcW w:w="959" w:type="dxa"/>
            <w:gridSpan w:val="3"/>
            <w:vAlign w:val="center"/>
          </w:tcPr>
          <w:p w14:paraId="1A5642B9" w14:textId="77777777" w:rsidR="00494124" w:rsidRPr="00571A4A" w:rsidRDefault="00494124" w:rsidP="00F1446C">
            <w:pPr>
              <w:pStyle w:val="TAC"/>
            </w:pPr>
            <w:r w:rsidRPr="00571A4A">
              <w:t>5 MHz</w:t>
            </w:r>
          </w:p>
        </w:tc>
        <w:tc>
          <w:tcPr>
            <w:tcW w:w="1026" w:type="dxa"/>
            <w:vAlign w:val="center"/>
          </w:tcPr>
          <w:p w14:paraId="7A4A6D6C"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1454CD9C"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vAlign w:val="center"/>
          </w:tcPr>
          <w:p w14:paraId="14609970"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58EB2744" w14:textId="77777777" w:rsidR="00494124" w:rsidRPr="00571A4A" w:rsidRDefault="00494124" w:rsidP="00F1446C">
            <w:pPr>
              <w:pStyle w:val="TAC"/>
            </w:pPr>
            <w:r w:rsidRPr="00571A4A">
              <w:t>10 MHz</w:t>
            </w:r>
          </w:p>
        </w:tc>
        <w:tc>
          <w:tcPr>
            <w:tcW w:w="1085" w:type="dxa"/>
            <w:gridSpan w:val="2"/>
            <w:vAlign w:val="center"/>
          </w:tcPr>
          <w:p w14:paraId="504E43C7" w14:textId="77777777" w:rsidR="00494124" w:rsidRPr="00571A4A" w:rsidRDefault="00494124" w:rsidP="00F1446C">
            <w:pPr>
              <w:pStyle w:val="TAC"/>
              <w:rPr>
                <w:lang w:eastAsia="zh-TW"/>
              </w:rPr>
            </w:pPr>
            <w:r w:rsidRPr="00571A4A">
              <w:rPr>
                <w:lang w:eastAsia="zh-TW"/>
              </w:rPr>
              <w:t>All RBs / All RBs</w:t>
            </w:r>
          </w:p>
        </w:tc>
      </w:tr>
      <w:tr w:rsidR="00494124" w:rsidRPr="00571A4A" w14:paraId="19BD65D8" w14:textId="77777777" w:rsidTr="00F1446C">
        <w:trPr>
          <w:trHeight w:val="241"/>
        </w:trPr>
        <w:tc>
          <w:tcPr>
            <w:tcW w:w="13154" w:type="dxa"/>
            <w:gridSpan w:val="28"/>
            <w:tcBorders>
              <w:top w:val="nil"/>
            </w:tcBorders>
            <w:vAlign w:val="center"/>
          </w:tcPr>
          <w:p w14:paraId="22BBCD3D" w14:textId="77777777" w:rsidR="00494124" w:rsidRPr="00571A4A" w:rsidRDefault="00494124" w:rsidP="00F1446C">
            <w:pPr>
              <w:pStyle w:val="TAC"/>
              <w:rPr>
                <w:lang w:eastAsia="zh-TW"/>
              </w:rPr>
            </w:pPr>
            <w:r w:rsidRPr="00571A4A">
              <w:rPr>
                <w:b/>
                <w:bCs/>
                <w:lang w:eastAsia="zh-TW"/>
              </w:rPr>
              <w:t>Test Settings for DC_3A-21A_n78A Configuration (PC2) – Note 3</w:t>
            </w:r>
          </w:p>
        </w:tc>
      </w:tr>
      <w:tr w:rsidR="00494124" w:rsidRPr="00571A4A" w14:paraId="26CD22D6" w14:textId="77777777" w:rsidTr="00F1446C">
        <w:trPr>
          <w:trHeight w:val="241"/>
        </w:trPr>
        <w:tc>
          <w:tcPr>
            <w:tcW w:w="462" w:type="dxa"/>
            <w:tcBorders>
              <w:top w:val="nil"/>
              <w:bottom w:val="nil"/>
            </w:tcBorders>
            <w:vAlign w:val="center"/>
          </w:tcPr>
          <w:p w14:paraId="11F8CA4A" w14:textId="77777777" w:rsidR="00494124" w:rsidRPr="00571A4A" w:rsidRDefault="00494124" w:rsidP="00F1446C">
            <w:pPr>
              <w:pStyle w:val="TAC"/>
            </w:pPr>
            <w:r w:rsidRPr="00571A4A">
              <w:rPr>
                <w:lang w:eastAsia="ja-JP"/>
              </w:rPr>
              <w:lastRenderedPageBreak/>
              <w:t>1</w:t>
            </w:r>
          </w:p>
        </w:tc>
        <w:tc>
          <w:tcPr>
            <w:tcW w:w="731" w:type="dxa"/>
            <w:vAlign w:val="center"/>
          </w:tcPr>
          <w:p w14:paraId="107542EA" w14:textId="77777777" w:rsidR="00494124" w:rsidRPr="00571A4A" w:rsidRDefault="00494124" w:rsidP="00F1446C">
            <w:pPr>
              <w:pStyle w:val="TAC"/>
            </w:pPr>
            <w:r w:rsidRPr="00571A4A">
              <w:rPr>
                <w:lang w:eastAsia="ja-JP"/>
              </w:rPr>
              <w:t>3</w:t>
            </w:r>
          </w:p>
        </w:tc>
        <w:tc>
          <w:tcPr>
            <w:tcW w:w="1120" w:type="dxa"/>
            <w:gridSpan w:val="2"/>
            <w:vAlign w:val="center"/>
          </w:tcPr>
          <w:p w14:paraId="7D94D02A" w14:textId="77777777" w:rsidR="00494124" w:rsidRPr="00571A4A" w:rsidRDefault="00494124" w:rsidP="00F1446C">
            <w:pPr>
              <w:pStyle w:val="TAC"/>
            </w:pPr>
            <w:r w:rsidRPr="00571A4A">
              <w:rPr>
                <w:lang w:eastAsia="ja-JP"/>
              </w:rPr>
              <w:t>UL 1767.5 / DL 1862.5 MHz</w:t>
            </w:r>
          </w:p>
        </w:tc>
        <w:tc>
          <w:tcPr>
            <w:tcW w:w="999" w:type="dxa"/>
            <w:gridSpan w:val="2"/>
            <w:vAlign w:val="center"/>
          </w:tcPr>
          <w:p w14:paraId="5102CE32" w14:textId="77777777" w:rsidR="00494124" w:rsidRPr="00571A4A" w:rsidRDefault="00494124" w:rsidP="00F1446C">
            <w:pPr>
              <w:pStyle w:val="TAC"/>
            </w:pPr>
          </w:p>
        </w:tc>
        <w:tc>
          <w:tcPr>
            <w:tcW w:w="989" w:type="dxa"/>
            <w:vAlign w:val="center"/>
          </w:tcPr>
          <w:p w14:paraId="73AD4694" w14:textId="77777777" w:rsidR="00494124" w:rsidRPr="00571A4A" w:rsidRDefault="00494124" w:rsidP="00F1446C">
            <w:pPr>
              <w:pStyle w:val="TAC"/>
              <w:rPr>
                <w:lang w:eastAsia="zh-TW"/>
              </w:rPr>
            </w:pPr>
          </w:p>
        </w:tc>
        <w:tc>
          <w:tcPr>
            <w:tcW w:w="1289" w:type="dxa"/>
            <w:gridSpan w:val="3"/>
            <w:vAlign w:val="center"/>
          </w:tcPr>
          <w:p w14:paraId="5979839D" w14:textId="77777777" w:rsidR="00494124" w:rsidRPr="00571A4A" w:rsidRDefault="00494124" w:rsidP="00F1446C">
            <w:pPr>
              <w:pStyle w:val="TAC"/>
            </w:pPr>
            <w:r w:rsidRPr="00571A4A">
              <w:rPr>
                <w:lang w:eastAsia="ja-JP"/>
              </w:rPr>
              <w:t>21</w:t>
            </w:r>
          </w:p>
        </w:tc>
        <w:tc>
          <w:tcPr>
            <w:tcW w:w="1238" w:type="dxa"/>
            <w:gridSpan w:val="5"/>
            <w:vAlign w:val="center"/>
          </w:tcPr>
          <w:p w14:paraId="25BB14F3" w14:textId="77777777" w:rsidR="00494124" w:rsidRPr="00571A4A" w:rsidRDefault="00494124" w:rsidP="00F1446C">
            <w:pPr>
              <w:pStyle w:val="TAC"/>
            </w:pPr>
            <w:r w:rsidRPr="00571A4A">
              <w:rPr>
                <w:lang w:eastAsia="ja-JP"/>
              </w:rPr>
              <w:t>DL 1507.5 MHz</w:t>
            </w:r>
          </w:p>
        </w:tc>
        <w:tc>
          <w:tcPr>
            <w:tcW w:w="959" w:type="dxa"/>
            <w:gridSpan w:val="3"/>
            <w:vAlign w:val="center"/>
          </w:tcPr>
          <w:p w14:paraId="151F6BDF" w14:textId="77777777" w:rsidR="00494124" w:rsidRPr="00571A4A" w:rsidRDefault="00494124" w:rsidP="00F1446C">
            <w:pPr>
              <w:pStyle w:val="TAC"/>
            </w:pPr>
          </w:p>
        </w:tc>
        <w:tc>
          <w:tcPr>
            <w:tcW w:w="1026" w:type="dxa"/>
            <w:vAlign w:val="center"/>
          </w:tcPr>
          <w:p w14:paraId="717A0953" w14:textId="77777777" w:rsidR="00494124" w:rsidRPr="00571A4A" w:rsidRDefault="00494124" w:rsidP="00F1446C">
            <w:pPr>
              <w:pStyle w:val="TAC"/>
              <w:rPr>
                <w:lang w:eastAsia="zh-TW"/>
              </w:rPr>
            </w:pPr>
          </w:p>
        </w:tc>
        <w:tc>
          <w:tcPr>
            <w:tcW w:w="963" w:type="dxa"/>
            <w:gridSpan w:val="2"/>
            <w:vAlign w:val="center"/>
          </w:tcPr>
          <w:p w14:paraId="71C4A1A5" w14:textId="77777777" w:rsidR="00494124" w:rsidRPr="00571A4A" w:rsidRDefault="00494124" w:rsidP="00F1446C">
            <w:pPr>
              <w:pStyle w:val="TAC"/>
            </w:pPr>
            <w:r w:rsidRPr="00571A4A">
              <w:rPr>
                <w:lang w:eastAsia="ja-JP"/>
              </w:rPr>
              <w:t>n78</w:t>
            </w:r>
          </w:p>
        </w:tc>
        <w:tc>
          <w:tcPr>
            <w:tcW w:w="1321" w:type="dxa"/>
            <w:gridSpan w:val="3"/>
            <w:vAlign w:val="center"/>
          </w:tcPr>
          <w:p w14:paraId="1F7A37BF" w14:textId="77777777" w:rsidR="00494124" w:rsidRPr="00571A4A" w:rsidRDefault="00494124" w:rsidP="00F1446C">
            <w:pPr>
              <w:pStyle w:val="TAC"/>
              <w:rPr>
                <w:lang w:eastAsia="zh-TW"/>
              </w:rPr>
            </w:pPr>
            <w:r w:rsidRPr="00571A4A">
              <w:rPr>
                <w:lang w:eastAsia="ja-JP"/>
              </w:rPr>
              <w:t>3795 MHz</w:t>
            </w:r>
          </w:p>
        </w:tc>
        <w:tc>
          <w:tcPr>
            <w:tcW w:w="972" w:type="dxa"/>
            <w:gridSpan w:val="2"/>
            <w:vAlign w:val="center"/>
          </w:tcPr>
          <w:p w14:paraId="2EB95728" w14:textId="77777777" w:rsidR="00494124" w:rsidRPr="00571A4A" w:rsidRDefault="00494124" w:rsidP="00F1446C">
            <w:pPr>
              <w:pStyle w:val="TAC"/>
            </w:pPr>
          </w:p>
        </w:tc>
        <w:tc>
          <w:tcPr>
            <w:tcW w:w="1085" w:type="dxa"/>
            <w:gridSpan w:val="2"/>
            <w:vAlign w:val="center"/>
          </w:tcPr>
          <w:p w14:paraId="175158EC" w14:textId="77777777" w:rsidR="00494124" w:rsidRPr="00571A4A" w:rsidRDefault="00494124" w:rsidP="00F1446C">
            <w:pPr>
              <w:pStyle w:val="TAC"/>
              <w:rPr>
                <w:lang w:eastAsia="zh-TW"/>
              </w:rPr>
            </w:pPr>
          </w:p>
        </w:tc>
      </w:tr>
      <w:tr w:rsidR="00494124" w:rsidRPr="00571A4A" w14:paraId="12123C61" w14:textId="77777777" w:rsidTr="00F1446C">
        <w:trPr>
          <w:trHeight w:val="241"/>
        </w:trPr>
        <w:tc>
          <w:tcPr>
            <w:tcW w:w="462" w:type="dxa"/>
            <w:tcBorders>
              <w:top w:val="nil"/>
            </w:tcBorders>
            <w:vAlign w:val="center"/>
          </w:tcPr>
          <w:p w14:paraId="26BE4210" w14:textId="77777777" w:rsidR="00494124" w:rsidRPr="00571A4A" w:rsidRDefault="00494124" w:rsidP="00F1446C">
            <w:pPr>
              <w:pStyle w:val="TAC"/>
            </w:pPr>
          </w:p>
        </w:tc>
        <w:tc>
          <w:tcPr>
            <w:tcW w:w="731" w:type="dxa"/>
            <w:vAlign w:val="center"/>
          </w:tcPr>
          <w:p w14:paraId="6BF91CE0" w14:textId="77777777" w:rsidR="00494124" w:rsidRPr="00571A4A" w:rsidRDefault="00494124" w:rsidP="00F1446C">
            <w:pPr>
              <w:pStyle w:val="TAC"/>
            </w:pPr>
            <w:r w:rsidRPr="00571A4A">
              <w:t>QPSK</w:t>
            </w:r>
          </w:p>
        </w:tc>
        <w:tc>
          <w:tcPr>
            <w:tcW w:w="1120" w:type="dxa"/>
            <w:gridSpan w:val="2"/>
            <w:vAlign w:val="center"/>
          </w:tcPr>
          <w:p w14:paraId="4ED5BF00" w14:textId="77777777" w:rsidR="00494124" w:rsidRPr="00571A4A" w:rsidRDefault="00494124" w:rsidP="00F1446C">
            <w:pPr>
              <w:pStyle w:val="TAC"/>
            </w:pPr>
            <w:r w:rsidRPr="00571A4A">
              <w:t>QPSK</w:t>
            </w:r>
          </w:p>
        </w:tc>
        <w:tc>
          <w:tcPr>
            <w:tcW w:w="999" w:type="dxa"/>
            <w:gridSpan w:val="2"/>
            <w:vAlign w:val="center"/>
          </w:tcPr>
          <w:p w14:paraId="790D4621" w14:textId="77777777" w:rsidR="00494124" w:rsidRPr="00571A4A" w:rsidRDefault="00494124" w:rsidP="00F1446C">
            <w:pPr>
              <w:pStyle w:val="TAC"/>
            </w:pPr>
            <w:r w:rsidRPr="00571A4A">
              <w:t>5 MHz</w:t>
            </w:r>
          </w:p>
        </w:tc>
        <w:tc>
          <w:tcPr>
            <w:tcW w:w="989" w:type="dxa"/>
            <w:vAlign w:val="center"/>
          </w:tcPr>
          <w:p w14:paraId="0D4845BF"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28A85747" w14:textId="77777777" w:rsidR="00494124" w:rsidRPr="00571A4A" w:rsidRDefault="00494124" w:rsidP="00F1446C">
            <w:pPr>
              <w:pStyle w:val="TAC"/>
            </w:pPr>
            <w:r w:rsidRPr="00571A4A">
              <w:t>N/A</w:t>
            </w:r>
          </w:p>
        </w:tc>
        <w:tc>
          <w:tcPr>
            <w:tcW w:w="1238" w:type="dxa"/>
            <w:gridSpan w:val="5"/>
            <w:vAlign w:val="center"/>
          </w:tcPr>
          <w:p w14:paraId="5D28FCAF" w14:textId="77777777" w:rsidR="00494124" w:rsidRPr="00571A4A" w:rsidRDefault="00494124" w:rsidP="00F1446C">
            <w:pPr>
              <w:pStyle w:val="TAC"/>
            </w:pPr>
            <w:r w:rsidRPr="00571A4A">
              <w:t>QPSK</w:t>
            </w:r>
          </w:p>
        </w:tc>
        <w:tc>
          <w:tcPr>
            <w:tcW w:w="959" w:type="dxa"/>
            <w:gridSpan w:val="3"/>
            <w:vAlign w:val="center"/>
          </w:tcPr>
          <w:p w14:paraId="0872A0C4" w14:textId="77777777" w:rsidR="00494124" w:rsidRPr="00571A4A" w:rsidRDefault="00494124" w:rsidP="00F1446C">
            <w:pPr>
              <w:pStyle w:val="TAC"/>
            </w:pPr>
            <w:r w:rsidRPr="00571A4A">
              <w:t>5 MHz</w:t>
            </w:r>
          </w:p>
        </w:tc>
        <w:tc>
          <w:tcPr>
            <w:tcW w:w="1026" w:type="dxa"/>
            <w:vAlign w:val="center"/>
          </w:tcPr>
          <w:p w14:paraId="308E34DA"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5A8E6B22"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vAlign w:val="center"/>
          </w:tcPr>
          <w:p w14:paraId="24B0CC52"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2D9B3EE1" w14:textId="77777777" w:rsidR="00494124" w:rsidRPr="00571A4A" w:rsidRDefault="00494124" w:rsidP="00F1446C">
            <w:pPr>
              <w:pStyle w:val="TAC"/>
            </w:pPr>
            <w:r w:rsidRPr="00571A4A">
              <w:t>10 MHz</w:t>
            </w:r>
          </w:p>
        </w:tc>
        <w:tc>
          <w:tcPr>
            <w:tcW w:w="1085" w:type="dxa"/>
            <w:gridSpan w:val="2"/>
            <w:vAlign w:val="center"/>
          </w:tcPr>
          <w:p w14:paraId="37C81674" w14:textId="77777777" w:rsidR="00494124" w:rsidRPr="00571A4A" w:rsidRDefault="00494124" w:rsidP="00F1446C">
            <w:pPr>
              <w:pStyle w:val="TAC"/>
              <w:rPr>
                <w:lang w:eastAsia="zh-TW"/>
              </w:rPr>
            </w:pPr>
            <w:r w:rsidRPr="00571A4A">
              <w:rPr>
                <w:lang w:eastAsia="zh-TW"/>
              </w:rPr>
              <w:t>All RBs / All RBs</w:t>
            </w:r>
          </w:p>
        </w:tc>
      </w:tr>
      <w:tr w:rsidR="00494124" w:rsidRPr="00571A4A" w14:paraId="184A61C7" w14:textId="77777777" w:rsidTr="00F1446C">
        <w:trPr>
          <w:trHeight w:val="241"/>
        </w:trPr>
        <w:tc>
          <w:tcPr>
            <w:tcW w:w="462" w:type="dxa"/>
            <w:tcBorders>
              <w:top w:val="nil"/>
              <w:bottom w:val="nil"/>
            </w:tcBorders>
            <w:vAlign w:val="center"/>
          </w:tcPr>
          <w:p w14:paraId="60A31FB7" w14:textId="77777777" w:rsidR="00494124" w:rsidRPr="00571A4A" w:rsidRDefault="00494124" w:rsidP="00F1446C">
            <w:pPr>
              <w:pStyle w:val="TAC"/>
            </w:pPr>
            <w:r w:rsidRPr="00571A4A">
              <w:rPr>
                <w:lang w:eastAsia="ja-JP"/>
              </w:rPr>
              <w:t>2</w:t>
            </w:r>
          </w:p>
        </w:tc>
        <w:tc>
          <w:tcPr>
            <w:tcW w:w="731" w:type="dxa"/>
            <w:vAlign w:val="center"/>
          </w:tcPr>
          <w:p w14:paraId="6D049E72" w14:textId="77777777" w:rsidR="00494124" w:rsidRPr="00571A4A" w:rsidRDefault="00494124" w:rsidP="00F1446C">
            <w:pPr>
              <w:pStyle w:val="TAC"/>
            </w:pPr>
            <w:r w:rsidRPr="00571A4A">
              <w:rPr>
                <w:lang w:eastAsia="ja-JP"/>
              </w:rPr>
              <w:t>3</w:t>
            </w:r>
          </w:p>
        </w:tc>
        <w:tc>
          <w:tcPr>
            <w:tcW w:w="1120" w:type="dxa"/>
            <w:gridSpan w:val="2"/>
            <w:vAlign w:val="center"/>
          </w:tcPr>
          <w:p w14:paraId="653F7BFD" w14:textId="77777777" w:rsidR="00494124" w:rsidRPr="00571A4A" w:rsidRDefault="00494124" w:rsidP="00F1446C">
            <w:pPr>
              <w:pStyle w:val="TAC"/>
            </w:pPr>
            <w:r w:rsidRPr="00571A4A">
              <w:rPr>
                <w:lang w:eastAsia="ja-JP"/>
              </w:rPr>
              <w:t>DL 1862.5</w:t>
            </w:r>
          </w:p>
        </w:tc>
        <w:tc>
          <w:tcPr>
            <w:tcW w:w="999" w:type="dxa"/>
            <w:gridSpan w:val="2"/>
            <w:vAlign w:val="center"/>
          </w:tcPr>
          <w:p w14:paraId="4F848D6C" w14:textId="77777777" w:rsidR="00494124" w:rsidRPr="00571A4A" w:rsidRDefault="00494124" w:rsidP="00F1446C">
            <w:pPr>
              <w:pStyle w:val="TAC"/>
            </w:pPr>
          </w:p>
        </w:tc>
        <w:tc>
          <w:tcPr>
            <w:tcW w:w="989" w:type="dxa"/>
            <w:vAlign w:val="center"/>
          </w:tcPr>
          <w:p w14:paraId="2B325362" w14:textId="77777777" w:rsidR="00494124" w:rsidRPr="00571A4A" w:rsidRDefault="00494124" w:rsidP="00F1446C">
            <w:pPr>
              <w:pStyle w:val="TAC"/>
              <w:rPr>
                <w:lang w:eastAsia="zh-TW"/>
              </w:rPr>
            </w:pPr>
          </w:p>
        </w:tc>
        <w:tc>
          <w:tcPr>
            <w:tcW w:w="1289" w:type="dxa"/>
            <w:gridSpan w:val="3"/>
            <w:vAlign w:val="center"/>
          </w:tcPr>
          <w:p w14:paraId="44B5A6B3" w14:textId="77777777" w:rsidR="00494124" w:rsidRPr="00571A4A" w:rsidRDefault="00494124" w:rsidP="00F1446C">
            <w:pPr>
              <w:pStyle w:val="TAC"/>
            </w:pPr>
            <w:r w:rsidRPr="00571A4A">
              <w:rPr>
                <w:lang w:eastAsia="ja-JP"/>
              </w:rPr>
              <w:t>21</w:t>
            </w:r>
          </w:p>
        </w:tc>
        <w:tc>
          <w:tcPr>
            <w:tcW w:w="1238" w:type="dxa"/>
            <w:gridSpan w:val="5"/>
            <w:vAlign w:val="center"/>
          </w:tcPr>
          <w:p w14:paraId="07C9018A" w14:textId="77777777" w:rsidR="00494124" w:rsidRPr="00571A4A" w:rsidRDefault="00494124" w:rsidP="00F1446C">
            <w:pPr>
              <w:pStyle w:val="TAC"/>
            </w:pPr>
            <w:r w:rsidRPr="00571A4A">
              <w:rPr>
                <w:lang w:eastAsia="ja-JP"/>
              </w:rPr>
              <w:t>UL 1459.5 / DL 1507.5 MHz</w:t>
            </w:r>
          </w:p>
        </w:tc>
        <w:tc>
          <w:tcPr>
            <w:tcW w:w="959" w:type="dxa"/>
            <w:gridSpan w:val="3"/>
            <w:vAlign w:val="center"/>
          </w:tcPr>
          <w:p w14:paraId="454CBCCF" w14:textId="77777777" w:rsidR="00494124" w:rsidRPr="00571A4A" w:rsidRDefault="00494124" w:rsidP="00F1446C">
            <w:pPr>
              <w:pStyle w:val="TAC"/>
            </w:pPr>
          </w:p>
        </w:tc>
        <w:tc>
          <w:tcPr>
            <w:tcW w:w="1026" w:type="dxa"/>
            <w:vAlign w:val="center"/>
          </w:tcPr>
          <w:p w14:paraId="2BF43B73" w14:textId="77777777" w:rsidR="00494124" w:rsidRPr="00571A4A" w:rsidRDefault="00494124" w:rsidP="00F1446C">
            <w:pPr>
              <w:pStyle w:val="TAC"/>
              <w:rPr>
                <w:lang w:eastAsia="zh-TW"/>
              </w:rPr>
            </w:pPr>
          </w:p>
        </w:tc>
        <w:tc>
          <w:tcPr>
            <w:tcW w:w="963" w:type="dxa"/>
            <w:gridSpan w:val="2"/>
            <w:vAlign w:val="center"/>
          </w:tcPr>
          <w:p w14:paraId="539973FB" w14:textId="77777777" w:rsidR="00494124" w:rsidRPr="00571A4A" w:rsidRDefault="00494124" w:rsidP="00F1446C">
            <w:pPr>
              <w:pStyle w:val="TAC"/>
            </w:pPr>
            <w:r w:rsidRPr="00571A4A">
              <w:rPr>
                <w:lang w:eastAsia="ja-JP"/>
              </w:rPr>
              <w:t>n78</w:t>
            </w:r>
          </w:p>
        </w:tc>
        <w:tc>
          <w:tcPr>
            <w:tcW w:w="1321" w:type="dxa"/>
            <w:gridSpan w:val="3"/>
            <w:vAlign w:val="center"/>
          </w:tcPr>
          <w:p w14:paraId="41034FC8" w14:textId="77777777" w:rsidR="00494124" w:rsidRPr="00571A4A" w:rsidRDefault="00494124" w:rsidP="00F1446C">
            <w:pPr>
              <w:pStyle w:val="TAC"/>
              <w:rPr>
                <w:lang w:eastAsia="zh-TW"/>
              </w:rPr>
            </w:pPr>
            <w:r w:rsidRPr="00571A4A">
              <w:rPr>
                <w:lang w:eastAsia="ja-JP"/>
              </w:rPr>
              <w:t>3322 MHz</w:t>
            </w:r>
          </w:p>
        </w:tc>
        <w:tc>
          <w:tcPr>
            <w:tcW w:w="972" w:type="dxa"/>
            <w:gridSpan w:val="2"/>
            <w:vAlign w:val="center"/>
          </w:tcPr>
          <w:p w14:paraId="37187F34" w14:textId="77777777" w:rsidR="00494124" w:rsidRPr="00571A4A" w:rsidRDefault="00494124" w:rsidP="00F1446C">
            <w:pPr>
              <w:pStyle w:val="TAC"/>
            </w:pPr>
          </w:p>
        </w:tc>
        <w:tc>
          <w:tcPr>
            <w:tcW w:w="1085" w:type="dxa"/>
            <w:gridSpan w:val="2"/>
            <w:vAlign w:val="center"/>
          </w:tcPr>
          <w:p w14:paraId="41D4B5AC" w14:textId="77777777" w:rsidR="00494124" w:rsidRPr="00571A4A" w:rsidRDefault="00494124" w:rsidP="00F1446C">
            <w:pPr>
              <w:pStyle w:val="TAC"/>
              <w:rPr>
                <w:lang w:eastAsia="zh-TW"/>
              </w:rPr>
            </w:pPr>
          </w:p>
        </w:tc>
      </w:tr>
      <w:tr w:rsidR="00494124" w:rsidRPr="00571A4A" w14:paraId="27FFEBC9" w14:textId="77777777" w:rsidTr="00F1446C">
        <w:trPr>
          <w:trHeight w:val="241"/>
        </w:trPr>
        <w:tc>
          <w:tcPr>
            <w:tcW w:w="462" w:type="dxa"/>
            <w:tcBorders>
              <w:top w:val="nil"/>
            </w:tcBorders>
            <w:vAlign w:val="center"/>
          </w:tcPr>
          <w:p w14:paraId="7895BE0C" w14:textId="77777777" w:rsidR="00494124" w:rsidRPr="00571A4A" w:rsidRDefault="00494124" w:rsidP="00F1446C">
            <w:pPr>
              <w:pStyle w:val="TAC"/>
            </w:pPr>
          </w:p>
        </w:tc>
        <w:tc>
          <w:tcPr>
            <w:tcW w:w="731" w:type="dxa"/>
            <w:vAlign w:val="center"/>
          </w:tcPr>
          <w:p w14:paraId="23A8B963" w14:textId="77777777" w:rsidR="00494124" w:rsidRPr="00571A4A" w:rsidRDefault="00494124" w:rsidP="00F1446C">
            <w:pPr>
              <w:pStyle w:val="TAC"/>
            </w:pPr>
            <w:r w:rsidRPr="00571A4A">
              <w:t>N/A</w:t>
            </w:r>
          </w:p>
        </w:tc>
        <w:tc>
          <w:tcPr>
            <w:tcW w:w="1120" w:type="dxa"/>
            <w:gridSpan w:val="2"/>
            <w:vAlign w:val="center"/>
          </w:tcPr>
          <w:p w14:paraId="1ADCDB84" w14:textId="77777777" w:rsidR="00494124" w:rsidRPr="00571A4A" w:rsidRDefault="00494124" w:rsidP="00F1446C">
            <w:pPr>
              <w:pStyle w:val="TAC"/>
            </w:pPr>
            <w:r w:rsidRPr="00571A4A">
              <w:t>QPSK</w:t>
            </w:r>
          </w:p>
        </w:tc>
        <w:tc>
          <w:tcPr>
            <w:tcW w:w="999" w:type="dxa"/>
            <w:gridSpan w:val="2"/>
            <w:vAlign w:val="center"/>
          </w:tcPr>
          <w:p w14:paraId="25DE148C" w14:textId="77777777" w:rsidR="00494124" w:rsidRPr="00571A4A" w:rsidRDefault="00494124" w:rsidP="00F1446C">
            <w:pPr>
              <w:pStyle w:val="TAC"/>
            </w:pPr>
            <w:r w:rsidRPr="00571A4A">
              <w:t>5 MHz</w:t>
            </w:r>
          </w:p>
        </w:tc>
        <w:tc>
          <w:tcPr>
            <w:tcW w:w="989" w:type="dxa"/>
            <w:vAlign w:val="center"/>
          </w:tcPr>
          <w:p w14:paraId="53C6FE2C" w14:textId="77777777" w:rsidR="00494124" w:rsidRPr="00571A4A" w:rsidRDefault="00494124" w:rsidP="00F1446C">
            <w:pPr>
              <w:pStyle w:val="TAC"/>
              <w:rPr>
                <w:lang w:eastAsia="zh-TW"/>
              </w:rPr>
            </w:pPr>
            <w:r w:rsidRPr="00571A4A">
              <w:rPr>
                <w:lang w:eastAsia="zh-TW"/>
              </w:rPr>
              <w:t>All RBs / 0</w:t>
            </w:r>
          </w:p>
        </w:tc>
        <w:tc>
          <w:tcPr>
            <w:tcW w:w="1289" w:type="dxa"/>
            <w:gridSpan w:val="3"/>
            <w:vAlign w:val="center"/>
          </w:tcPr>
          <w:p w14:paraId="1411CA7C" w14:textId="77777777" w:rsidR="00494124" w:rsidRPr="00571A4A" w:rsidRDefault="00494124" w:rsidP="00F1446C">
            <w:pPr>
              <w:pStyle w:val="TAC"/>
            </w:pPr>
            <w:r w:rsidRPr="00571A4A">
              <w:t>QPSK</w:t>
            </w:r>
          </w:p>
        </w:tc>
        <w:tc>
          <w:tcPr>
            <w:tcW w:w="1238" w:type="dxa"/>
            <w:gridSpan w:val="5"/>
            <w:vAlign w:val="center"/>
          </w:tcPr>
          <w:p w14:paraId="0991AB20" w14:textId="77777777" w:rsidR="00494124" w:rsidRPr="00571A4A" w:rsidRDefault="00494124" w:rsidP="00F1446C">
            <w:pPr>
              <w:pStyle w:val="TAC"/>
            </w:pPr>
            <w:r w:rsidRPr="00571A4A">
              <w:t>QPSK</w:t>
            </w:r>
          </w:p>
        </w:tc>
        <w:tc>
          <w:tcPr>
            <w:tcW w:w="959" w:type="dxa"/>
            <w:gridSpan w:val="3"/>
            <w:vAlign w:val="center"/>
          </w:tcPr>
          <w:p w14:paraId="345EA751" w14:textId="77777777" w:rsidR="00494124" w:rsidRPr="00571A4A" w:rsidRDefault="00494124" w:rsidP="00F1446C">
            <w:pPr>
              <w:pStyle w:val="TAC"/>
            </w:pPr>
            <w:r w:rsidRPr="00571A4A">
              <w:t>5 MHz</w:t>
            </w:r>
          </w:p>
        </w:tc>
        <w:tc>
          <w:tcPr>
            <w:tcW w:w="1026" w:type="dxa"/>
            <w:vAlign w:val="center"/>
          </w:tcPr>
          <w:p w14:paraId="2E45AD36"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4212C1D7"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vAlign w:val="center"/>
          </w:tcPr>
          <w:p w14:paraId="64A32B0C"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62B7524F" w14:textId="77777777" w:rsidR="00494124" w:rsidRPr="00571A4A" w:rsidRDefault="00494124" w:rsidP="00F1446C">
            <w:pPr>
              <w:pStyle w:val="TAC"/>
            </w:pPr>
            <w:r w:rsidRPr="00571A4A">
              <w:t>10 MHz</w:t>
            </w:r>
          </w:p>
        </w:tc>
        <w:tc>
          <w:tcPr>
            <w:tcW w:w="1085" w:type="dxa"/>
            <w:gridSpan w:val="2"/>
            <w:vAlign w:val="center"/>
          </w:tcPr>
          <w:p w14:paraId="2DDD9092" w14:textId="77777777" w:rsidR="00494124" w:rsidRPr="00571A4A" w:rsidRDefault="00494124" w:rsidP="00F1446C">
            <w:pPr>
              <w:pStyle w:val="TAC"/>
              <w:rPr>
                <w:lang w:eastAsia="zh-TW"/>
              </w:rPr>
            </w:pPr>
            <w:r w:rsidRPr="00571A4A">
              <w:rPr>
                <w:lang w:eastAsia="zh-TW"/>
              </w:rPr>
              <w:t>All RBs / All RBs</w:t>
            </w:r>
          </w:p>
        </w:tc>
      </w:tr>
      <w:tr w:rsidR="00494124" w:rsidRPr="00571A4A" w14:paraId="3216E13C" w14:textId="77777777" w:rsidTr="00F1446C">
        <w:trPr>
          <w:trHeight w:val="241"/>
        </w:trPr>
        <w:tc>
          <w:tcPr>
            <w:tcW w:w="462" w:type="dxa"/>
            <w:tcBorders>
              <w:top w:val="nil"/>
              <w:bottom w:val="nil"/>
            </w:tcBorders>
            <w:vAlign w:val="center"/>
          </w:tcPr>
          <w:p w14:paraId="20054115" w14:textId="77777777" w:rsidR="00494124" w:rsidRPr="00571A4A" w:rsidRDefault="00494124" w:rsidP="00F1446C">
            <w:pPr>
              <w:pStyle w:val="TAC"/>
              <w:rPr>
                <w:lang w:eastAsia="ja-JP"/>
              </w:rPr>
            </w:pPr>
            <w:r w:rsidRPr="00571A4A">
              <w:rPr>
                <w:lang w:eastAsia="ja-JP"/>
              </w:rPr>
              <w:t>3</w:t>
            </w:r>
          </w:p>
        </w:tc>
        <w:tc>
          <w:tcPr>
            <w:tcW w:w="731" w:type="dxa"/>
            <w:vAlign w:val="center"/>
          </w:tcPr>
          <w:p w14:paraId="049E8BEA" w14:textId="77777777" w:rsidR="00494124" w:rsidRPr="00571A4A" w:rsidRDefault="00494124" w:rsidP="00F1446C">
            <w:pPr>
              <w:pStyle w:val="TAC"/>
            </w:pPr>
            <w:r w:rsidRPr="00571A4A">
              <w:rPr>
                <w:lang w:eastAsia="ja-JP"/>
              </w:rPr>
              <w:t>3</w:t>
            </w:r>
          </w:p>
        </w:tc>
        <w:tc>
          <w:tcPr>
            <w:tcW w:w="1120" w:type="dxa"/>
            <w:gridSpan w:val="2"/>
            <w:vAlign w:val="center"/>
          </w:tcPr>
          <w:p w14:paraId="516A35D9" w14:textId="77777777" w:rsidR="00494124" w:rsidRPr="00571A4A" w:rsidRDefault="00494124" w:rsidP="00F1446C">
            <w:pPr>
              <w:pStyle w:val="TAC"/>
            </w:pPr>
            <w:r w:rsidRPr="00571A4A">
              <w:rPr>
                <w:lang w:eastAsia="ja-JP"/>
              </w:rPr>
              <w:t>UL 1767.5 / DL 1862.5 MHz</w:t>
            </w:r>
          </w:p>
        </w:tc>
        <w:tc>
          <w:tcPr>
            <w:tcW w:w="999" w:type="dxa"/>
            <w:gridSpan w:val="2"/>
            <w:vAlign w:val="center"/>
          </w:tcPr>
          <w:p w14:paraId="72A09541" w14:textId="77777777" w:rsidR="00494124" w:rsidRPr="00571A4A" w:rsidRDefault="00494124" w:rsidP="00F1446C">
            <w:pPr>
              <w:pStyle w:val="TAC"/>
            </w:pPr>
          </w:p>
        </w:tc>
        <w:tc>
          <w:tcPr>
            <w:tcW w:w="989" w:type="dxa"/>
            <w:vAlign w:val="center"/>
          </w:tcPr>
          <w:p w14:paraId="158ACD23" w14:textId="77777777" w:rsidR="00494124" w:rsidRPr="00571A4A" w:rsidRDefault="00494124" w:rsidP="00F1446C">
            <w:pPr>
              <w:pStyle w:val="TAC"/>
              <w:rPr>
                <w:lang w:eastAsia="zh-TW"/>
              </w:rPr>
            </w:pPr>
          </w:p>
        </w:tc>
        <w:tc>
          <w:tcPr>
            <w:tcW w:w="1289" w:type="dxa"/>
            <w:gridSpan w:val="3"/>
            <w:vAlign w:val="center"/>
          </w:tcPr>
          <w:p w14:paraId="08EC6832" w14:textId="77777777" w:rsidR="00494124" w:rsidRPr="00571A4A" w:rsidRDefault="00494124" w:rsidP="00F1446C">
            <w:pPr>
              <w:pStyle w:val="TAC"/>
            </w:pPr>
            <w:r w:rsidRPr="00571A4A">
              <w:rPr>
                <w:lang w:eastAsia="ja-JP"/>
              </w:rPr>
              <w:t>21</w:t>
            </w:r>
          </w:p>
        </w:tc>
        <w:tc>
          <w:tcPr>
            <w:tcW w:w="1238" w:type="dxa"/>
            <w:gridSpan w:val="5"/>
            <w:vAlign w:val="center"/>
          </w:tcPr>
          <w:p w14:paraId="70660DA5" w14:textId="77777777" w:rsidR="00494124" w:rsidRPr="00571A4A" w:rsidRDefault="00494124" w:rsidP="00F1446C">
            <w:pPr>
              <w:pStyle w:val="TAC"/>
            </w:pPr>
            <w:r w:rsidRPr="00571A4A">
              <w:rPr>
                <w:lang w:eastAsia="ja-JP"/>
              </w:rPr>
              <w:t>DL 1503.5 MHz</w:t>
            </w:r>
          </w:p>
        </w:tc>
        <w:tc>
          <w:tcPr>
            <w:tcW w:w="959" w:type="dxa"/>
            <w:gridSpan w:val="3"/>
            <w:vAlign w:val="center"/>
          </w:tcPr>
          <w:p w14:paraId="162657B9" w14:textId="77777777" w:rsidR="00494124" w:rsidRPr="00571A4A" w:rsidRDefault="00494124" w:rsidP="00F1446C">
            <w:pPr>
              <w:pStyle w:val="TAC"/>
            </w:pPr>
          </w:p>
        </w:tc>
        <w:tc>
          <w:tcPr>
            <w:tcW w:w="1026" w:type="dxa"/>
            <w:vAlign w:val="center"/>
          </w:tcPr>
          <w:p w14:paraId="58001385" w14:textId="77777777" w:rsidR="00494124" w:rsidRPr="00571A4A" w:rsidRDefault="00494124" w:rsidP="00F1446C">
            <w:pPr>
              <w:pStyle w:val="TAC"/>
              <w:rPr>
                <w:lang w:eastAsia="zh-TW"/>
              </w:rPr>
            </w:pPr>
          </w:p>
        </w:tc>
        <w:tc>
          <w:tcPr>
            <w:tcW w:w="963" w:type="dxa"/>
            <w:gridSpan w:val="2"/>
            <w:vAlign w:val="center"/>
          </w:tcPr>
          <w:p w14:paraId="15F9C1D1" w14:textId="77777777" w:rsidR="00494124" w:rsidRPr="00571A4A" w:rsidRDefault="00494124" w:rsidP="00F1446C">
            <w:pPr>
              <w:pStyle w:val="TAC"/>
            </w:pPr>
            <w:r w:rsidRPr="00571A4A">
              <w:rPr>
                <w:lang w:eastAsia="ja-JP"/>
              </w:rPr>
              <w:t>n78</w:t>
            </w:r>
          </w:p>
        </w:tc>
        <w:tc>
          <w:tcPr>
            <w:tcW w:w="1321" w:type="dxa"/>
            <w:gridSpan w:val="3"/>
            <w:vAlign w:val="center"/>
          </w:tcPr>
          <w:p w14:paraId="298D2301" w14:textId="77777777" w:rsidR="00494124" w:rsidRPr="00571A4A" w:rsidRDefault="00494124" w:rsidP="00F1446C">
            <w:pPr>
              <w:pStyle w:val="TAC"/>
              <w:rPr>
                <w:lang w:eastAsia="zh-TW"/>
              </w:rPr>
            </w:pPr>
            <w:r w:rsidRPr="00571A4A">
              <w:rPr>
                <w:lang w:eastAsia="ja-JP"/>
              </w:rPr>
              <w:t>3403 MHz</w:t>
            </w:r>
          </w:p>
        </w:tc>
        <w:tc>
          <w:tcPr>
            <w:tcW w:w="972" w:type="dxa"/>
            <w:gridSpan w:val="2"/>
            <w:vAlign w:val="center"/>
          </w:tcPr>
          <w:p w14:paraId="26849A0F" w14:textId="77777777" w:rsidR="00494124" w:rsidRPr="00571A4A" w:rsidRDefault="00494124" w:rsidP="00F1446C">
            <w:pPr>
              <w:pStyle w:val="TAC"/>
            </w:pPr>
          </w:p>
        </w:tc>
        <w:tc>
          <w:tcPr>
            <w:tcW w:w="1085" w:type="dxa"/>
            <w:gridSpan w:val="2"/>
            <w:vAlign w:val="center"/>
          </w:tcPr>
          <w:p w14:paraId="4816E9DF" w14:textId="77777777" w:rsidR="00494124" w:rsidRPr="00571A4A" w:rsidRDefault="00494124" w:rsidP="00F1446C">
            <w:pPr>
              <w:pStyle w:val="TAC"/>
              <w:rPr>
                <w:lang w:eastAsia="zh-TW"/>
              </w:rPr>
            </w:pPr>
          </w:p>
        </w:tc>
      </w:tr>
      <w:tr w:rsidR="00494124" w:rsidRPr="00571A4A" w14:paraId="7D9C2D8F" w14:textId="77777777" w:rsidTr="00F1446C">
        <w:trPr>
          <w:trHeight w:val="241"/>
        </w:trPr>
        <w:tc>
          <w:tcPr>
            <w:tcW w:w="462" w:type="dxa"/>
            <w:tcBorders>
              <w:top w:val="nil"/>
            </w:tcBorders>
            <w:vAlign w:val="center"/>
          </w:tcPr>
          <w:p w14:paraId="32CB90BE" w14:textId="77777777" w:rsidR="00494124" w:rsidRPr="00571A4A" w:rsidRDefault="00494124" w:rsidP="00F1446C">
            <w:pPr>
              <w:pStyle w:val="TAC"/>
            </w:pPr>
          </w:p>
        </w:tc>
        <w:tc>
          <w:tcPr>
            <w:tcW w:w="731" w:type="dxa"/>
            <w:vAlign w:val="center"/>
          </w:tcPr>
          <w:p w14:paraId="467C899D" w14:textId="77777777" w:rsidR="00494124" w:rsidRPr="00571A4A" w:rsidRDefault="00494124" w:rsidP="00F1446C">
            <w:pPr>
              <w:pStyle w:val="TAC"/>
            </w:pPr>
            <w:r w:rsidRPr="00571A4A">
              <w:t>QPSK</w:t>
            </w:r>
          </w:p>
        </w:tc>
        <w:tc>
          <w:tcPr>
            <w:tcW w:w="1120" w:type="dxa"/>
            <w:gridSpan w:val="2"/>
            <w:vAlign w:val="center"/>
          </w:tcPr>
          <w:p w14:paraId="32B8158A" w14:textId="77777777" w:rsidR="00494124" w:rsidRPr="00571A4A" w:rsidRDefault="00494124" w:rsidP="00F1446C">
            <w:pPr>
              <w:pStyle w:val="TAC"/>
            </w:pPr>
            <w:r w:rsidRPr="00571A4A">
              <w:t>QPSK</w:t>
            </w:r>
          </w:p>
        </w:tc>
        <w:tc>
          <w:tcPr>
            <w:tcW w:w="999" w:type="dxa"/>
            <w:gridSpan w:val="2"/>
            <w:vAlign w:val="center"/>
          </w:tcPr>
          <w:p w14:paraId="5B1F303D" w14:textId="77777777" w:rsidR="00494124" w:rsidRPr="00571A4A" w:rsidRDefault="00494124" w:rsidP="00F1446C">
            <w:pPr>
              <w:pStyle w:val="TAC"/>
            </w:pPr>
            <w:r w:rsidRPr="00571A4A">
              <w:t>5 MHz</w:t>
            </w:r>
          </w:p>
        </w:tc>
        <w:tc>
          <w:tcPr>
            <w:tcW w:w="989" w:type="dxa"/>
            <w:vAlign w:val="center"/>
          </w:tcPr>
          <w:p w14:paraId="568A7D95"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1A00ACC6" w14:textId="77777777" w:rsidR="00494124" w:rsidRPr="00571A4A" w:rsidRDefault="00494124" w:rsidP="00F1446C">
            <w:pPr>
              <w:pStyle w:val="TAC"/>
            </w:pPr>
            <w:r w:rsidRPr="00571A4A">
              <w:t>N/A</w:t>
            </w:r>
          </w:p>
        </w:tc>
        <w:tc>
          <w:tcPr>
            <w:tcW w:w="1238" w:type="dxa"/>
            <w:gridSpan w:val="5"/>
            <w:vAlign w:val="center"/>
          </w:tcPr>
          <w:p w14:paraId="26F0F422" w14:textId="77777777" w:rsidR="00494124" w:rsidRPr="00571A4A" w:rsidRDefault="00494124" w:rsidP="00F1446C">
            <w:pPr>
              <w:pStyle w:val="TAC"/>
            </w:pPr>
            <w:r w:rsidRPr="00571A4A">
              <w:t>QPSK</w:t>
            </w:r>
          </w:p>
        </w:tc>
        <w:tc>
          <w:tcPr>
            <w:tcW w:w="959" w:type="dxa"/>
            <w:gridSpan w:val="3"/>
            <w:vAlign w:val="center"/>
          </w:tcPr>
          <w:p w14:paraId="04D28BC8" w14:textId="77777777" w:rsidR="00494124" w:rsidRPr="00571A4A" w:rsidRDefault="00494124" w:rsidP="00F1446C">
            <w:pPr>
              <w:pStyle w:val="TAC"/>
            </w:pPr>
            <w:r w:rsidRPr="00571A4A">
              <w:t>5 MHz</w:t>
            </w:r>
          </w:p>
        </w:tc>
        <w:tc>
          <w:tcPr>
            <w:tcW w:w="1026" w:type="dxa"/>
            <w:vAlign w:val="center"/>
          </w:tcPr>
          <w:p w14:paraId="1C491974"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3B62278B"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vAlign w:val="center"/>
          </w:tcPr>
          <w:p w14:paraId="3F93E65F"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27F9B36A" w14:textId="77777777" w:rsidR="00494124" w:rsidRPr="00571A4A" w:rsidRDefault="00494124" w:rsidP="00F1446C">
            <w:pPr>
              <w:pStyle w:val="TAC"/>
            </w:pPr>
            <w:r w:rsidRPr="00571A4A">
              <w:t>10 MHz</w:t>
            </w:r>
          </w:p>
        </w:tc>
        <w:tc>
          <w:tcPr>
            <w:tcW w:w="1085" w:type="dxa"/>
            <w:gridSpan w:val="2"/>
            <w:vAlign w:val="center"/>
          </w:tcPr>
          <w:p w14:paraId="3164A860" w14:textId="77777777" w:rsidR="00494124" w:rsidRPr="00571A4A" w:rsidRDefault="00494124" w:rsidP="00F1446C">
            <w:pPr>
              <w:pStyle w:val="TAC"/>
              <w:rPr>
                <w:lang w:eastAsia="zh-TW"/>
              </w:rPr>
            </w:pPr>
            <w:r w:rsidRPr="00571A4A">
              <w:rPr>
                <w:lang w:eastAsia="zh-TW"/>
              </w:rPr>
              <w:t>All RBs / All RBs</w:t>
            </w:r>
          </w:p>
        </w:tc>
      </w:tr>
      <w:tr w:rsidR="00494124" w:rsidRPr="00571A4A" w14:paraId="10CCCB6C" w14:textId="77777777" w:rsidTr="00F1446C">
        <w:trPr>
          <w:trHeight w:val="241"/>
        </w:trPr>
        <w:tc>
          <w:tcPr>
            <w:tcW w:w="13154" w:type="dxa"/>
            <w:gridSpan w:val="28"/>
            <w:tcBorders>
              <w:top w:val="nil"/>
            </w:tcBorders>
            <w:vAlign w:val="center"/>
          </w:tcPr>
          <w:p w14:paraId="6B8CBA1D" w14:textId="77777777" w:rsidR="00494124" w:rsidRPr="00571A4A" w:rsidRDefault="00494124" w:rsidP="00F1446C">
            <w:pPr>
              <w:pStyle w:val="TAC"/>
              <w:rPr>
                <w:lang w:eastAsia="zh-TW"/>
              </w:rPr>
            </w:pPr>
            <w:r w:rsidRPr="00571A4A">
              <w:rPr>
                <w:b/>
                <w:bCs/>
                <w:lang w:eastAsia="zh-TW"/>
              </w:rPr>
              <w:t>Test Settings for DC_3A-21A_n79A Configuration (PC3) – Note 3</w:t>
            </w:r>
          </w:p>
        </w:tc>
      </w:tr>
      <w:tr w:rsidR="00494124" w:rsidRPr="00571A4A" w14:paraId="13E5E4E5" w14:textId="77777777" w:rsidTr="00F1446C">
        <w:trPr>
          <w:trHeight w:val="241"/>
        </w:trPr>
        <w:tc>
          <w:tcPr>
            <w:tcW w:w="462" w:type="dxa"/>
            <w:tcBorders>
              <w:top w:val="nil"/>
              <w:bottom w:val="nil"/>
            </w:tcBorders>
            <w:vAlign w:val="center"/>
          </w:tcPr>
          <w:p w14:paraId="1BA49C78" w14:textId="77777777" w:rsidR="00494124" w:rsidRPr="00571A4A" w:rsidRDefault="00494124" w:rsidP="00F1446C">
            <w:pPr>
              <w:pStyle w:val="TAC"/>
            </w:pPr>
            <w:r w:rsidRPr="00571A4A">
              <w:t>1</w:t>
            </w:r>
          </w:p>
        </w:tc>
        <w:tc>
          <w:tcPr>
            <w:tcW w:w="731" w:type="dxa"/>
            <w:vAlign w:val="center"/>
          </w:tcPr>
          <w:p w14:paraId="15135DD8" w14:textId="77777777" w:rsidR="00494124" w:rsidRPr="00571A4A" w:rsidRDefault="00494124" w:rsidP="00F1446C">
            <w:pPr>
              <w:pStyle w:val="TAC"/>
            </w:pPr>
            <w:r w:rsidRPr="00571A4A">
              <w:rPr>
                <w:lang w:eastAsia="ja-JP"/>
              </w:rPr>
              <w:t>3</w:t>
            </w:r>
          </w:p>
        </w:tc>
        <w:tc>
          <w:tcPr>
            <w:tcW w:w="1120" w:type="dxa"/>
            <w:gridSpan w:val="2"/>
            <w:vAlign w:val="center"/>
          </w:tcPr>
          <w:p w14:paraId="2303EE6E" w14:textId="77777777" w:rsidR="00494124" w:rsidRPr="00571A4A" w:rsidRDefault="00494124" w:rsidP="00F1446C">
            <w:pPr>
              <w:pStyle w:val="TAC"/>
            </w:pPr>
            <w:r w:rsidRPr="00571A4A">
              <w:rPr>
                <w:lang w:eastAsia="ja-JP"/>
              </w:rPr>
              <w:t>DL 1869.2 MHz</w:t>
            </w:r>
          </w:p>
        </w:tc>
        <w:tc>
          <w:tcPr>
            <w:tcW w:w="999" w:type="dxa"/>
            <w:gridSpan w:val="2"/>
            <w:vAlign w:val="center"/>
          </w:tcPr>
          <w:p w14:paraId="68DEA5F6" w14:textId="77777777" w:rsidR="00494124" w:rsidRPr="00571A4A" w:rsidRDefault="00494124" w:rsidP="00F1446C">
            <w:pPr>
              <w:pStyle w:val="TAC"/>
            </w:pPr>
          </w:p>
        </w:tc>
        <w:tc>
          <w:tcPr>
            <w:tcW w:w="989" w:type="dxa"/>
            <w:vAlign w:val="center"/>
          </w:tcPr>
          <w:p w14:paraId="4091AA74" w14:textId="77777777" w:rsidR="00494124" w:rsidRPr="00571A4A" w:rsidRDefault="00494124" w:rsidP="00F1446C">
            <w:pPr>
              <w:pStyle w:val="TAC"/>
              <w:rPr>
                <w:lang w:eastAsia="zh-TW"/>
              </w:rPr>
            </w:pPr>
          </w:p>
        </w:tc>
        <w:tc>
          <w:tcPr>
            <w:tcW w:w="1289" w:type="dxa"/>
            <w:gridSpan w:val="3"/>
            <w:vAlign w:val="center"/>
          </w:tcPr>
          <w:p w14:paraId="2F45070C" w14:textId="77777777" w:rsidR="00494124" w:rsidRPr="00571A4A" w:rsidRDefault="00494124" w:rsidP="00F1446C">
            <w:pPr>
              <w:pStyle w:val="TAC"/>
            </w:pPr>
            <w:r w:rsidRPr="00571A4A">
              <w:rPr>
                <w:lang w:eastAsia="ja-JP"/>
              </w:rPr>
              <w:t>21</w:t>
            </w:r>
          </w:p>
        </w:tc>
        <w:tc>
          <w:tcPr>
            <w:tcW w:w="1238" w:type="dxa"/>
            <w:gridSpan w:val="5"/>
            <w:vAlign w:val="center"/>
          </w:tcPr>
          <w:p w14:paraId="062C2836" w14:textId="77777777" w:rsidR="00494124" w:rsidRPr="00571A4A" w:rsidRDefault="00494124" w:rsidP="00F1446C">
            <w:pPr>
              <w:pStyle w:val="TAC"/>
            </w:pPr>
            <w:r w:rsidRPr="00571A4A">
              <w:rPr>
                <w:lang w:eastAsia="ja-JP"/>
              </w:rPr>
              <w:t>UL 1450.4 / DL 1498.4 MHz</w:t>
            </w:r>
          </w:p>
        </w:tc>
        <w:tc>
          <w:tcPr>
            <w:tcW w:w="959" w:type="dxa"/>
            <w:gridSpan w:val="3"/>
            <w:vAlign w:val="center"/>
          </w:tcPr>
          <w:p w14:paraId="670F52B7" w14:textId="77777777" w:rsidR="00494124" w:rsidRPr="00571A4A" w:rsidRDefault="00494124" w:rsidP="00F1446C">
            <w:pPr>
              <w:pStyle w:val="TAC"/>
            </w:pPr>
          </w:p>
        </w:tc>
        <w:tc>
          <w:tcPr>
            <w:tcW w:w="1026" w:type="dxa"/>
            <w:vAlign w:val="center"/>
          </w:tcPr>
          <w:p w14:paraId="51E53209" w14:textId="77777777" w:rsidR="00494124" w:rsidRPr="00571A4A" w:rsidRDefault="00494124" w:rsidP="00F1446C">
            <w:pPr>
              <w:pStyle w:val="TAC"/>
              <w:rPr>
                <w:lang w:eastAsia="zh-TW"/>
              </w:rPr>
            </w:pPr>
          </w:p>
        </w:tc>
        <w:tc>
          <w:tcPr>
            <w:tcW w:w="963" w:type="dxa"/>
            <w:gridSpan w:val="2"/>
            <w:vAlign w:val="center"/>
          </w:tcPr>
          <w:p w14:paraId="60BD7143" w14:textId="77777777" w:rsidR="00494124" w:rsidRPr="00571A4A" w:rsidRDefault="00494124" w:rsidP="00F1446C">
            <w:pPr>
              <w:pStyle w:val="TAC"/>
            </w:pPr>
            <w:r w:rsidRPr="00571A4A">
              <w:rPr>
                <w:lang w:eastAsia="ja-JP"/>
              </w:rPr>
              <w:t>n79</w:t>
            </w:r>
          </w:p>
        </w:tc>
        <w:tc>
          <w:tcPr>
            <w:tcW w:w="1321" w:type="dxa"/>
            <w:gridSpan w:val="3"/>
            <w:vAlign w:val="center"/>
          </w:tcPr>
          <w:p w14:paraId="5EAF0A0E" w14:textId="77777777" w:rsidR="00494124" w:rsidRPr="00571A4A" w:rsidRDefault="00494124" w:rsidP="00F1446C">
            <w:pPr>
              <w:pStyle w:val="TAC"/>
              <w:rPr>
                <w:lang w:eastAsia="zh-TW"/>
              </w:rPr>
            </w:pPr>
            <w:r w:rsidRPr="00571A4A">
              <w:rPr>
                <w:lang w:eastAsia="ja-JP"/>
              </w:rPr>
              <w:t>4770 MHz</w:t>
            </w:r>
          </w:p>
        </w:tc>
        <w:tc>
          <w:tcPr>
            <w:tcW w:w="972" w:type="dxa"/>
            <w:gridSpan w:val="2"/>
            <w:vAlign w:val="center"/>
          </w:tcPr>
          <w:p w14:paraId="7C219871" w14:textId="77777777" w:rsidR="00494124" w:rsidRPr="00571A4A" w:rsidRDefault="00494124" w:rsidP="00F1446C">
            <w:pPr>
              <w:pStyle w:val="TAC"/>
            </w:pPr>
          </w:p>
        </w:tc>
        <w:tc>
          <w:tcPr>
            <w:tcW w:w="1085" w:type="dxa"/>
            <w:gridSpan w:val="2"/>
            <w:vAlign w:val="center"/>
          </w:tcPr>
          <w:p w14:paraId="2FE233B1" w14:textId="77777777" w:rsidR="00494124" w:rsidRPr="00571A4A" w:rsidRDefault="00494124" w:rsidP="00F1446C">
            <w:pPr>
              <w:pStyle w:val="TAC"/>
              <w:rPr>
                <w:lang w:eastAsia="zh-TW"/>
              </w:rPr>
            </w:pPr>
          </w:p>
        </w:tc>
      </w:tr>
      <w:tr w:rsidR="00494124" w:rsidRPr="00571A4A" w14:paraId="0F5364AF" w14:textId="77777777" w:rsidTr="00F1446C">
        <w:trPr>
          <w:trHeight w:val="241"/>
        </w:trPr>
        <w:tc>
          <w:tcPr>
            <w:tcW w:w="462" w:type="dxa"/>
            <w:tcBorders>
              <w:top w:val="nil"/>
            </w:tcBorders>
            <w:vAlign w:val="center"/>
          </w:tcPr>
          <w:p w14:paraId="758AE5A0" w14:textId="77777777" w:rsidR="00494124" w:rsidRPr="00571A4A" w:rsidRDefault="00494124" w:rsidP="00F1446C">
            <w:pPr>
              <w:pStyle w:val="TAC"/>
            </w:pPr>
          </w:p>
        </w:tc>
        <w:tc>
          <w:tcPr>
            <w:tcW w:w="731" w:type="dxa"/>
            <w:vAlign w:val="center"/>
          </w:tcPr>
          <w:p w14:paraId="6C98336B" w14:textId="77777777" w:rsidR="00494124" w:rsidRPr="00571A4A" w:rsidRDefault="00494124" w:rsidP="00F1446C">
            <w:pPr>
              <w:pStyle w:val="TAC"/>
            </w:pPr>
            <w:r w:rsidRPr="00571A4A">
              <w:t>N/A</w:t>
            </w:r>
          </w:p>
        </w:tc>
        <w:tc>
          <w:tcPr>
            <w:tcW w:w="1120" w:type="dxa"/>
            <w:gridSpan w:val="2"/>
            <w:vAlign w:val="center"/>
          </w:tcPr>
          <w:p w14:paraId="25F9794C" w14:textId="77777777" w:rsidR="00494124" w:rsidRPr="00571A4A" w:rsidRDefault="00494124" w:rsidP="00F1446C">
            <w:pPr>
              <w:pStyle w:val="TAC"/>
            </w:pPr>
            <w:r w:rsidRPr="00571A4A">
              <w:t>QPSK</w:t>
            </w:r>
          </w:p>
        </w:tc>
        <w:tc>
          <w:tcPr>
            <w:tcW w:w="999" w:type="dxa"/>
            <w:gridSpan w:val="2"/>
            <w:vAlign w:val="center"/>
          </w:tcPr>
          <w:p w14:paraId="6EAF21F6" w14:textId="77777777" w:rsidR="00494124" w:rsidRPr="00571A4A" w:rsidRDefault="00494124" w:rsidP="00F1446C">
            <w:pPr>
              <w:pStyle w:val="TAC"/>
            </w:pPr>
            <w:r w:rsidRPr="00571A4A">
              <w:t>5 MHz</w:t>
            </w:r>
          </w:p>
        </w:tc>
        <w:tc>
          <w:tcPr>
            <w:tcW w:w="989" w:type="dxa"/>
            <w:vAlign w:val="center"/>
          </w:tcPr>
          <w:p w14:paraId="4FB6D3E6" w14:textId="77777777" w:rsidR="00494124" w:rsidRPr="00571A4A" w:rsidRDefault="00494124" w:rsidP="00F1446C">
            <w:pPr>
              <w:pStyle w:val="TAC"/>
              <w:rPr>
                <w:lang w:eastAsia="zh-TW"/>
              </w:rPr>
            </w:pPr>
            <w:r w:rsidRPr="00571A4A">
              <w:rPr>
                <w:lang w:eastAsia="zh-TW"/>
              </w:rPr>
              <w:t>All RBs / 0</w:t>
            </w:r>
          </w:p>
        </w:tc>
        <w:tc>
          <w:tcPr>
            <w:tcW w:w="1289" w:type="dxa"/>
            <w:gridSpan w:val="3"/>
            <w:vAlign w:val="center"/>
          </w:tcPr>
          <w:p w14:paraId="33EC105F" w14:textId="77777777" w:rsidR="00494124" w:rsidRPr="00571A4A" w:rsidRDefault="00494124" w:rsidP="00F1446C">
            <w:pPr>
              <w:pStyle w:val="TAC"/>
            </w:pPr>
            <w:r w:rsidRPr="00571A4A">
              <w:t>QPSK</w:t>
            </w:r>
          </w:p>
        </w:tc>
        <w:tc>
          <w:tcPr>
            <w:tcW w:w="1238" w:type="dxa"/>
            <w:gridSpan w:val="5"/>
            <w:vAlign w:val="center"/>
          </w:tcPr>
          <w:p w14:paraId="023CE2FC" w14:textId="77777777" w:rsidR="00494124" w:rsidRPr="00571A4A" w:rsidRDefault="00494124" w:rsidP="00F1446C">
            <w:pPr>
              <w:pStyle w:val="TAC"/>
            </w:pPr>
            <w:r w:rsidRPr="00571A4A">
              <w:t>QPSK</w:t>
            </w:r>
          </w:p>
        </w:tc>
        <w:tc>
          <w:tcPr>
            <w:tcW w:w="959" w:type="dxa"/>
            <w:gridSpan w:val="3"/>
            <w:vAlign w:val="center"/>
          </w:tcPr>
          <w:p w14:paraId="74DC822F" w14:textId="77777777" w:rsidR="00494124" w:rsidRPr="00571A4A" w:rsidRDefault="00494124" w:rsidP="00F1446C">
            <w:pPr>
              <w:pStyle w:val="TAC"/>
            </w:pPr>
            <w:r w:rsidRPr="00571A4A">
              <w:t>5 MHz</w:t>
            </w:r>
          </w:p>
        </w:tc>
        <w:tc>
          <w:tcPr>
            <w:tcW w:w="1026" w:type="dxa"/>
            <w:vAlign w:val="center"/>
          </w:tcPr>
          <w:p w14:paraId="4A7B3E76"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7518094F"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vAlign w:val="center"/>
          </w:tcPr>
          <w:p w14:paraId="362A10BD"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06D0F203" w14:textId="77777777" w:rsidR="00494124" w:rsidRPr="00571A4A" w:rsidRDefault="00494124" w:rsidP="00F1446C">
            <w:pPr>
              <w:pStyle w:val="TAC"/>
            </w:pPr>
            <w:r w:rsidRPr="00571A4A">
              <w:t>40 MHz</w:t>
            </w:r>
          </w:p>
        </w:tc>
        <w:tc>
          <w:tcPr>
            <w:tcW w:w="1085" w:type="dxa"/>
            <w:gridSpan w:val="2"/>
            <w:vAlign w:val="center"/>
          </w:tcPr>
          <w:p w14:paraId="18E11E48" w14:textId="77777777" w:rsidR="00494124" w:rsidRPr="00571A4A" w:rsidRDefault="00494124" w:rsidP="00F1446C">
            <w:pPr>
              <w:pStyle w:val="TAC"/>
              <w:rPr>
                <w:lang w:eastAsia="zh-TW"/>
              </w:rPr>
            </w:pPr>
            <w:r w:rsidRPr="00571A4A">
              <w:rPr>
                <w:lang w:eastAsia="zh-TW"/>
              </w:rPr>
              <w:t>All RBs / All RBs</w:t>
            </w:r>
          </w:p>
        </w:tc>
      </w:tr>
      <w:tr w:rsidR="00494124" w:rsidRPr="00571A4A" w14:paraId="76942B89" w14:textId="77777777" w:rsidTr="00F1446C">
        <w:trPr>
          <w:trHeight w:val="241"/>
        </w:trPr>
        <w:tc>
          <w:tcPr>
            <w:tcW w:w="13154" w:type="dxa"/>
            <w:gridSpan w:val="28"/>
            <w:tcBorders>
              <w:top w:val="nil"/>
            </w:tcBorders>
            <w:vAlign w:val="center"/>
          </w:tcPr>
          <w:p w14:paraId="0D4A4DB7" w14:textId="77777777" w:rsidR="00494124" w:rsidRPr="00571A4A" w:rsidRDefault="00494124" w:rsidP="00F1446C">
            <w:pPr>
              <w:pStyle w:val="TAC"/>
              <w:rPr>
                <w:lang w:eastAsia="zh-TW"/>
              </w:rPr>
            </w:pPr>
            <w:r w:rsidRPr="00571A4A">
              <w:rPr>
                <w:b/>
                <w:bCs/>
                <w:lang w:eastAsia="zh-TW"/>
              </w:rPr>
              <w:t>Test Settings for DC_3A-21A_n79A Configuration (PC2) – Note 3</w:t>
            </w:r>
          </w:p>
        </w:tc>
      </w:tr>
      <w:tr w:rsidR="00494124" w:rsidRPr="00571A4A" w14:paraId="26597333" w14:textId="77777777" w:rsidTr="00F1446C">
        <w:trPr>
          <w:trHeight w:val="241"/>
        </w:trPr>
        <w:tc>
          <w:tcPr>
            <w:tcW w:w="462" w:type="dxa"/>
            <w:tcBorders>
              <w:top w:val="nil"/>
              <w:bottom w:val="nil"/>
            </w:tcBorders>
            <w:vAlign w:val="center"/>
          </w:tcPr>
          <w:p w14:paraId="2D57209B" w14:textId="77777777" w:rsidR="00494124" w:rsidRPr="00571A4A" w:rsidRDefault="00494124" w:rsidP="00F1446C">
            <w:pPr>
              <w:pStyle w:val="TAC"/>
            </w:pPr>
            <w:r w:rsidRPr="00571A4A">
              <w:t>1</w:t>
            </w:r>
          </w:p>
        </w:tc>
        <w:tc>
          <w:tcPr>
            <w:tcW w:w="731" w:type="dxa"/>
            <w:vAlign w:val="center"/>
          </w:tcPr>
          <w:p w14:paraId="028A9B47" w14:textId="77777777" w:rsidR="00494124" w:rsidRPr="00571A4A" w:rsidRDefault="00494124" w:rsidP="00F1446C">
            <w:pPr>
              <w:pStyle w:val="TAC"/>
            </w:pPr>
            <w:r w:rsidRPr="00571A4A">
              <w:rPr>
                <w:lang w:eastAsia="ja-JP"/>
              </w:rPr>
              <w:t>3</w:t>
            </w:r>
          </w:p>
        </w:tc>
        <w:tc>
          <w:tcPr>
            <w:tcW w:w="1120" w:type="dxa"/>
            <w:gridSpan w:val="2"/>
            <w:vAlign w:val="center"/>
          </w:tcPr>
          <w:p w14:paraId="1A73926A" w14:textId="77777777" w:rsidR="00494124" w:rsidRPr="00571A4A" w:rsidRDefault="00494124" w:rsidP="00F1446C">
            <w:pPr>
              <w:pStyle w:val="TAC"/>
            </w:pPr>
            <w:r w:rsidRPr="00571A4A">
              <w:rPr>
                <w:lang w:eastAsia="ja-JP"/>
              </w:rPr>
              <w:t>DL 1869.2 MHz</w:t>
            </w:r>
          </w:p>
        </w:tc>
        <w:tc>
          <w:tcPr>
            <w:tcW w:w="999" w:type="dxa"/>
            <w:gridSpan w:val="2"/>
            <w:vAlign w:val="center"/>
          </w:tcPr>
          <w:p w14:paraId="5EC4B903" w14:textId="77777777" w:rsidR="00494124" w:rsidRPr="00571A4A" w:rsidRDefault="00494124" w:rsidP="00F1446C">
            <w:pPr>
              <w:pStyle w:val="TAC"/>
            </w:pPr>
          </w:p>
        </w:tc>
        <w:tc>
          <w:tcPr>
            <w:tcW w:w="989" w:type="dxa"/>
            <w:vAlign w:val="center"/>
          </w:tcPr>
          <w:p w14:paraId="3BFA8407" w14:textId="77777777" w:rsidR="00494124" w:rsidRPr="00571A4A" w:rsidRDefault="00494124" w:rsidP="00F1446C">
            <w:pPr>
              <w:pStyle w:val="TAC"/>
              <w:rPr>
                <w:lang w:eastAsia="zh-TW"/>
              </w:rPr>
            </w:pPr>
          </w:p>
        </w:tc>
        <w:tc>
          <w:tcPr>
            <w:tcW w:w="1289" w:type="dxa"/>
            <w:gridSpan w:val="3"/>
            <w:vAlign w:val="center"/>
          </w:tcPr>
          <w:p w14:paraId="14A7D584" w14:textId="77777777" w:rsidR="00494124" w:rsidRPr="00571A4A" w:rsidRDefault="00494124" w:rsidP="00F1446C">
            <w:pPr>
              <w:pStyle w:val="TAC"/>
            </w:pPr>
            <w:r w:rsidRPr="00571A4A">
              <w:rPr>
                <w:lang w:eastAsia="ja-JP"/>
              </w:rPr>
              <w:t>21</w:t>
            </w:r>
          </w:p>
        </w:tc>
        <w:tc>
          <w:tcPr>
            <w:tcW w:w="1238" w:type="dxa"/>
            <w:gridSpan w:val="5"/>
            <w:vAlign w:val="center"/>
          </w:tcPr>
          <w:p w14:paraId="05B6DBAF" w14:textId="77777777" w:rsidR="00494124" w:rsidRPr="00571A4A" w:rsidRDefault="00494124" w:rsidP="00F1446C">
            <w:pPr>
              <w:pStyle w:val="TAC"/>
            </w:pPr>
            <w:r w:rsidRPr="00571A4A">
              <w:rPr>
                <w:lang w:eastAsia="ja-JP"/>
              </w:rPr>
              <w:t>UL 1450.4 / DL 1498.4 MHz</w:t>
            </w:r>
          </w:p>
        </w:tc>
        <w:tc>
          <w:tcPr>
            <w:tcW w:w="959" w:type="dxa"/>
            <w:gridSpan w:val="3"/>
            <w:vAlign w:val="center"/>
          </w:tcPr>
          <w:p w14:paraId="53167AED" w14:textId="77777777" w:rsidR="00494124" w:rsidRPr="00571A4A" w:rsidRDefault="00494124" w:rsidP="00F1446C">
            <w:pPr>
              <w:pStyle w:val="TAC"/>
            </w:pPr>
          </w:p>
        </w:tc>
        <w:tc>
          <w:tcPr>
            <w:tcW w:w="1026" w:type="dxa"/>
            <w:vAlign w:val="center"/>
          </w:tcPr>
          <w:p w14:paraId="2076B256" w14:textId="77777777" w:rsidR="00494124" w:rsidRPr="00571A4A" w:rsidRDefault="00494124" w:rsidP="00F1446C">
            <w:pPr>
              <w:pStyle w:val="TAC"/>
              <w:rPr>
                <w:lang w:eastAsia="zh-TW"/>
              </w:rPr>
            </w:pPr>
          </w:p>
        </w:tc>
        <w:tc>
          <w:tcPr>
            <w:tcW w:w="963" w:type="dxa"/>
            <w:gridSpan w:val="2"/>
            <w:vAlign w:val="center"/>
          </w:tcPr>
          <w:p w14:paraId="04A457BA" w14:textId="77777777" w:rsidR="00494124" w:rsidRPr="00571A4A" w:rsidRDefault="00494124" w:rsidP="00F1446C">
            <w:pPr>
              <w:pStyle w:val="TAC"/>
            </w:pPr>
            <w:r w:rsidRPr="00571A4A">
              <w:rPr>
                <w:lang w:eastAsia="ja-JP"/>
              </w:rPr>
              <w:t>n79</w:t>
            </w:r>
          </w:p>
        </w:tc>
        <w:tc>
          <w:tcPr>
            <w:tcW w:w="1321" w:type="dxa"/>
            <w:gridSpan w:val="3"/>
            <w:vAlign w:val="center"/>
          </w:tcPr>
          <w:p w14:paraId="2FC61CD0" w14:textId="77777777" w:rsidR="00494124" w:rsidRPr="00571A4A" w:rsidRDefault="00494124" w:rsidP="00F1446C">
            <w:pPr>
              <w:pStyle w:val="TAC"/>
              <w:rPr>
                <w:lang w:eastAsia="zh-TW"/>
              </w:rPr>
            </w:pPr>
            <w:r w:rsidRPr="00571A4A">
              <w:rPr>
                <w:lang w:eastAsia="ja-JP"/>
              </w:rPr>
              <w:t>4770 MHz</w:t>
            </w:r>
          </w:p>
        </w:tc>
        <w:tc>
          <w:tcPr>
            <w:tcW w:w="972" w:type="dxa"/>
            <w:gridSpan w:val="2"/>
            <w:vAlign w:val="center"/>
          </w:tcPr>
          <w:p w14:paraId="5E4C31C6" w14:textId="77777777" w:rsidR="00494124" w:rsidRPr="00571A4A" w:rsidRDefault="00494124" w:rsidP="00F1446C">
            <w:pPr>
              <w:pStyle w:val="TAC"/>
            </w:pPr>
          </w:p>
        </w:tc>
        <w:tc>
          <w:tcPr>
            <w:tcW w:w="1085" w:type="dxa"/>
            <w:gridSpan w:val="2"/>
            <w:vAlign w:val="center"/>
          </w:tcPr>
          <w:p w14:paraId="2C1E6D72" w14:textId="77777777" w:rsidR="00494124" w:rsidRPr="00571A4A" w:rsidRDefault="00494124" w:rsidP="00F1446C">
            <w:pPr>
              <w:pStyle w:val="TAC"/>
              <w:rPr>
                <w:lang w:eastAsia="zh-TW"/>
              </w:rPr>
            </w:pPr>
          </w:p>
        </w:tc>
      </w:tr>
      <w:tr w:rsidR="00494124" w:rsidRPr="00571A4A" w14:paraId="7BF031B3" w14:textId="77777777" w:rsidTr="00F1446C">
        <w:trPr>
          <w:trHeight w:val="241"/>
        </w:trPr>
        <w:tc>
          <w:tcPr>
            <w:tcW w:w="462" w:type="dxa"/>
            <w:tcBorders>
              <w:top w:val="nil"/>
            </w:tcBorders>
            <w:vAlign w:val="center"/>
          </w:tcPr>
          <w:p w14:paraId="50A53BA0" w14:textId="77777777" w:rsidR="00494124" w:rsidRPr="00571A4A" w:rsidRDefault="00494124" w:rsidP="00F1446C">
            <w:pPr>
              <w:pStyle w:val="TAC"/>
            </w:pPr>
          </w:p>
        </w:tc>
        <w:tc>
          <w:tcPr>
            <w:tcW w:w="731" w:type="dxa"/>
            <w:vAlign w:val="center"/>
          </w:tcPr>
          <w:p w14:paraId="6DED49A1" w14:textId="77777777" w:rsidR="00494124" w:rsidRPr="00571A4A" w:rsidRDefault="00494124" w:rsidP="00F1446C">
            <w:pPr>
              <w:pStyle w:val="TAC"/>
            </w:pPr>
            <w:r w:rsidRPr="00571A4A">
              <w:t>N/A</w:t>
            </w:r>
          </w:p>
        </w:tc>
        <w:tc>
          <w:tcPr>
            <w:tcW w:w="1120" w:type="dxa"/>
            <w:gridSpan w:val="2"/>
            <w:vAlign w:val="center"/>
          </w:tcPr>
          <w:p w14:paraId="432EA3E4" w14:textId="77777777" w:rsidR="00494124" w:rsidRPr="00571A4A" w:rsidRDefault="00494124" w:rsidP="00F1446C">
            <w:pPr>
              <w:pStyle w:val="TAC"/>
            </w:pPr>
            <w:r w:rsidRPr="00571A4A">
              <w:t>QPSK</w:t>
            </w:r>
          </w:p>
        </w:tc>
        <w:tc>
          <w:tcPr>
            <w:tcW w:w="999" w:type="dxa"/>
            <w:gridSpan w:val="2"/>
            <w:vAlign w:val="center"/>
          </w:tcPr>
          <w:p w14:paraId="6F524C26" w14:textId="77777777" w:rsidR="00494124" w:rsidRPr="00571A4A" w:rsidRDefault="00494124" w:rsidP="00F1446C">
            <w:pPr>
              <w:pStyle w:val="TAC"/>
            </w:pPr>
            <w:r w:rsidRPr="00571A4A">
              <w:t>5 MHz</w:t>
            </w:r>
          </w:p>
        </w:tc>
        <w:tc>
          <w:tcPr>
            <w:tcW w:w="989" w:type="dxa"/>
            <w:vAlign w:val="center"/>
          </w:tcPr>
          <w:p w14:paraId="43404457" w14:textId="77777777" w:rsidR="00494124" w:rsidRPr="00571A4A" w:rsidRDefault="00494124" w:rsidP="00F1446C">
            <w:pPr>
              <w:pStyle w:val="TAC"/>
              <w:rPr>
                <w:lang w:eastAsia="zh-TW"/>
              </w:rPr>
            </w:pPr>
            <w:r w:rsidRPr="00571A4A">
              <w:rPr>
                <w:lang w:eastAsia="zh-TW"/>
              </w:rPr>
              <w:t>All RBs / 0</w:t>
            </w:r>
          </w:p>
        </w:tc>
        <w:tc>
          <w:tcPr>
            <w:tcW w:w="1289" w:type="dxa"/>
            <w:gridSpan w:val="3"/>
            <w:vAlign w:val="center"/>
          </w:tcPr>
          <w:p w14:paraId="138AA53C" w14:textId="77777777" w:rsidR="00494124" w:rsidRPr="00571A4A" w:rsidRDefault="00494124" w:rsidP="00F1446C">
            <w:pPr>
              <w:pStyle w:val="TAC"/>
            </w:pPr>
            <w:r w:rsidRPr="00571A4A">
              <w:t>QPSK</w:t>
            </w:r>
          </w:p>
        </w:tc>
        <w:tc>
          <w:tcPr>
            <w:tcW w:w="1238" w:type="dxa"/>
            <w:gridSpan w:val="5"/>
            <w:vAlign w:val="center"/>
          </w:tcPr>
          <w:p w14:paraId="48F1AA4A" w14:textId="77777777" w:rsidR="00494124" w:rsidRPr="00571A4A" w:rsidRDefault="00494124" w:rsidP="00F1446C">
            <w:pPr>
              <w:pStyle w:val="TAC"/>
            </w:pPr>
            <w:r w:rsidRPr="00571A4A">
              <w:t>QPSK</w:t>
            </w:r>
          </w:p>
        </w:tc>
        <w:tc>
          <w:tcPr>
            <w:tcW w:w="959" w:type="dxa"/>
            <w:gridSpan w:val="3"/>
            <w:vAlign w:val="center"/>
          </w:tcPr>
          <w:p w14:paraId="7A1EBB43" w14:textId="77777777" w:rsidR="00494124" w:rsidRPr="00571A4A" w:rsidRDefault="00494124" w:rsidP="00F1446C">
            <w:pPr>
              <w:pStyle w:val="TAC"/>
            </w:pPr>
            <w:r w:rsidRPr="00571A4A">
              <w:t>5 MHz</w:t>
            </w:r>
          </w:p>
        </w:tc>
        <w:tc>
          <w:tcPr>
            <w:tcW w:w="1026" w:type="dxa"/>
            <w:vAlign w:val="center"/>
          </w:tcPr>
          <w:p w14:paraId="0802E624"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72439CA9"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vAlign w:val="center"/>
          </w:tcPr>
          <w:p w14:paraId="26DDF855"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2C8C8EF3" w14:textId="77777777" w:rsidR="00494124" w:rsidRPr="00571A4A" w:rsidRDefault="00494124" w:rsidP="00F1446C">
            <w:pPr>
              <w:pStyle w:val="TAC"/>
            </w:pPr>
            <w:r w:rsidRPr="00571A4A">
              <w:t>10 MHz</w:t>
            </w:r>
          </w:p>
        </w:tc>
        <w:tc>
          <w:tcPr>
            <w:tcW w:w="1085" w:type="dxa"/>
            <w:gridSpan w:val="2"/>
            <w:vAlign w:val="center"/>
          </w:tcPr>
          <w:p w14:paraId="2754D15A" w14:textId="77777777" w:rsidR="00494124" w:rsidRPr="00571A4A" w:rsidRDefault="00494124" w:rsidP="00F1446C">
            <w:pPr>
              <w:pStyle w:val="TAC"/>
              <w:rPr>
                <w:lang w:eastAsia="zh-TW"/>
              </w:rPr>
            </w:pPr>
            <w:r w:rsidRPr="00571A4A">
              <w:rPr>
                <w:lang w:eastAsia="zh-TW"/>
              </w:rPr>
              <w:t>All RBs / All RBs</w:t>
            </w:r>
          </w:p>
        </w:tc>
      </w:tr>
      <w:tr w:rsidR="00494124" w:rsidRPr="00571A4A" w14:paraId="12164677" w14:textId="77777777" w:rsidTr="00F1446C">
        <w:trPr>
          <w:trHeight w:val="241"/>
        </w:trPr>
        <w:tc>
          <w:tcPr>
            <w:tcW w:w="13154" w:type="dxa"/>
            <w:gridSpan w:val="28"/>
            <w:tcBorders>
              <w:top w:val="nil"/>
            </w:tcBorders>
            <w:vAlign w:val="center"/>
          </w:tcPr>
          <w:p w14:paraId="48AF8F39" w14:textId="77777777" w:rsidR="00494124" w:rsidRPr="00571A4A" w:rsidRDefault="00494124" w:rsidP="00F1446C">
            <w:pPr>
              <w:pStyle w:val="TAC"/>
              <w:rPr>
                <w:b/>
                <w:bCs/>
                <w:lang w:eastAsia="zh-TW"/>
              </w:rPr>
            </w:pPr>
            <w:r w:rsidRPr="00571A4A">
              <w:rPr>
                <w:b/>
                <w:bCs/>
              </w:rPr>
              <w:t>Test Settings for DC_3A-28A_n78A Configuration – Note 3</w:t>
            </w:r>
          </w:p>
        </w:tc>
      </w:tr>
      <w:tr w:rsidR="00494124" w:rsidRPr="00571A4A" w14:paraId="7703F6C0" w14:textId="77777777" w:rsidTr="00F1446C">
        <w:trPr>
          <w:trHeight w:val="241"/>
        </w:trPr>
        <w:tc>
          <w:tcPr>
            <w:tcW w:w="462" w:type="dxa"/>
            <w:tcBorders>
              <w:top w:val="nil"/>
              <w:bottom w:val="nil"/>
            </w:tcBorders>
            <w:vAlign w:val="center"/>
          </w:tcPr>
          <w:p w14:paraId="7B9A0504" w14:textId="77777777" w:rsidR="00494124" w:rsidRPr="00571A4A" w:rsidRDefault="00494124" w:rsidP="00F1446C">
            <w:pPr>
              <w:pStyle w:val="TAC"/>
            </w:pPr>
            <w:r w:rsidRPr="00571A4A">
              <w:t>1</w:t>
            </w:r>
          </w:p>
        </w:tc>
        <w:tc>
          <w:tcPr>
            <w:tcW w:w="731" w:type="dxa"/>
            <w:vAlign w:val="center"/>
          </w:tcPr>
          <w:p w14:paraId="5EBF56B9" w14:textId="77777777" w:rsidR="00494124" w:rsidRPr="00571A4A" w:rsidRDefault="00494124" w:rsidP="00F1446C">
            <w:pPr>
              <w:pStyle w:val="TAC"/>
            </w:pPr>
            <w:r w:rsidRPr="00571A4A">
              <w:t>28</w:t>
            </w:r>
          </w:p>
        </w:tc>
        <w:tc>
          <w:tcPr>
            <w:tcW w:w="1120" w:type="dxa"/>
            <w:gridSpan w:val="2"/>
            <w:vAlign w:val="center"/>
          </w:tcPr>
          <w:p w14:paraId="6D6EE32D" w14:textId="77777777" w:rsidR="00494124" w:rsidRPr="00571A4A" w:rsidRDefault="00494124" w:rsidP="00F1446C">
            <w:pPr>
              <w:pStyle w:val="TAC"/>
            </w:pPr>
            <w:r w:rsidRPr="00571A4A">
              <w:t>UL 740 / DL 760 MHz</w:t>
            </w:r>
          </w:p>
        </w:tc>
        <w:tc>
          <w:tcPr>
            <w:tcW w:w="999" w:type="dxa"/>
            <w:gridSpan w:val="2"/>
            <w:vAlign w:val="center"/>
          </w:tcPr>
          <w:p w14:paraId="520E2BBC" w14:textId="77777777" w:rsidR="00494124" w:rsidRPr="00571A4A" w:rsidRDefault="00494124" w:rsidP="00F1446C">
            <w:pPr>
              <w:pStyle w:val="TAC"/>
            </w:pPr>
          </w:p>
        </w:tc>
        <w:tc>
          <w:tcPr>
            <w:tcW w:w="989" w:type="dxa"/>
            <w:vAlign w:val="center"/>
          </w:tcPr>
          <w:p w14:paraId="04B0A4D7" w14:textId="77777777" w:rsidR="00494124" w:rsidRPr="00571A4A" w:rsidRDefault="00494124" w:rsidP="00F1446C">
            <w:pPr>
              <w:pStyle w:val="TAC"/>
              <w:rPr>
                <w:lang w:eastAsia="zh-TW"/>
              </w:rPr>
            </w:pPr>
          </w:p>
        </w:tc>
        <w:tc>
          <w:tcPr>
            <w:tcW w:w="1289" w:type="dxa"/>
            <w:gridSpan w:val="3"/>
            <w:vAlign w:val="center"/>
          </w:tcPr>
          <w:p w14:paraId="07B081E8" w14:textId="77777777" w:rsidR="00494124" w:rsidRPr="00571A4A" w:rsidRDefault="00494124" w:rsidP="00F1446C">
            <w:pPr>
              <w:pStyle w:val="TAC"/>
            </w:pPr>
            <w:r w:rsidRPr="00571A4A">
              <w:t>3</w:t>
            </w:r>
          </w:p>
        </w:tc>
        <w:tc>
          <w:tcPr>
            <w:tcW w:w="1238" w:type="dxa"/>
            <w:gridSpan w:val="5"/>
            <w:vAlign w:val="center"/>
          </w:tcPr>
          <w:p w14:paraId="197464CB" w14:textId="77777777" w:rsidR="00494124" w:rsidRPr="00571A4A" w:rsidRDefault="00494124" w:rsidP="00F1446C">
            <w:pPr>
              <w:pStyle w:val="TAC"/>
            </w:pPr>
            <w:r w:rsidRPr="00571A4A">
              <w:t>UL 1775 / DL 1870 MHz</w:t>
            </w:r>
          </w:p>
        </w:tc>
        <w:tc>
          <w:tcPr>
            <w:tcW w:w="959" w:type="dxa"/>
            <w:gridSpan w:val="3"/>
            <w:vAlign w:val="center"/>
          </w:tcPr>
          <w:p w14:paraId="214B8C7A" w14:textId="77777777" w:rsidR="00494124" w:rsidRPr="00571A4A" w:rsidRDefault="00494124" w:rsidP="00F1446C">
            <w:pPr>
              <w:pStyle w:val="TAC"/>
            </w:pPr>
          </w:p>
        </w:tc>
        <w:tc>
          <w:tcPr>
            <w:tcW w:w="1026" w:type="dxa"/>
            <w:vAlign w:val="center"/>
          </w:tcPr>
          <w:p w14:paraId="6A58D7CB" w14:textId="77777777" w:rsidR="00494124" w:rsidRPr="00571A4A" w:rsidRDefault="00494124" w:rsidP="00F1446C">
            <w:pPr>
              <w:pStyle w:val="TAC"/>
              <w:rPr>
                <w:lang w:eastAsia="zh-TW"/>
              </w:rPr>
            </w:pPr>
          </w:p>
        </w:tc>
        <w:tc>
          <w:tcPr>
            <w:tcW w:w="963" w:type="dxa"/>
            <w:gridSpan w:val="2"/>
            <w:vAlign w:val="center"/>
          </w:tcPr>
          <w:p w14:paraId="6D5B7EC7" w14:textId="77777777" w:rsidR="00494124" w:rsidRPr="00571A4A" w:rsidRDefault="00494124" w:rsidP="00F1446C">
            <w:pPr>
              <w:pStyle w:val="TAC"/>
              <w:rPr>
                <w:lang w:eastAsia="zh-TW"/>
              </w:rPr>
            </w:pPr>
            <w:r w:rsidRPr="00571A4A">
              <w:t>n78</w:t>
            </w:r>
          </w:p>
        </w:tc>
        <w:tc>
          <w:tcPr>
            <w:tcW w:w="1321" w:type="dxa"/>
            <w:gridSpan w:val="3"/>
            <w:vAlign w:val="center"/>
          </w:tcPr>
          <w:p w14:paraId="6A1B980B" w14:textId="77777777" w:rsidR="00494124" w:rsidRPr="00571A4A" w:rsidRDefault="00494124" w:rsidP="00F1446C">
            <w:pPr>
              <w:pStyle w:val="TAC"/>
              <w:rPr>
                <w:lang w:eastAsia="zh-TW"/>
              </w:rPr>
            </w:pPr>
            <w:r w:rsidRPr="00571A4A">
              <w:rPr>
                <w:lang w:eastAsia="zh-TW"/>
              </w:rPr>
              <w:t>3350 MHz</w:t>
            </w:r>
          </w:p>
        </w:tc>
        <w:tc>
          <w:tcPr>
            <w:tcW w:w="972" w:type="dxa"/>
            <w:gridSpan w:val="2"/>
            <w:vAlign w:val="center"/>
          </w:tcPr>
          <w:p w14:paraId="3FA4D2A9" w14:textId="77777777" w:rsidR="00494124" w:rsidRPr="00571A4A" w:rsidRDefault="00494124" w:rsidP="00F1446C">
            <w:pPr>
              <w:pStyle w:val="TAC"/>
            </w:pPr>
          </w:p>
        </w:tc>
        <w:tc>
          <w:tcPr>
            <w:tcW w:w="1085" w:type="dxa"/>
            <w:gridSpan w:val="2"/>
            <w:vAlign w:val="center"/>
          </w:tcPr>
          <w:p w14:paraId="3132701E" w14:textId="77777777" w:rsidR="00494124" w:rsidRPr="00571A4A" w:rsidRDefault="00494124" w:rsidP="00F1446C">
            <w:pPr>
              <w:pStyle w:val="TAC"/>
              <w:rPr>
                <w:lang w:eastAsia="zh-TW"/>
              </w:rPr>
            </w:pPr>
          </w:p>
        </w:tc>
      </w:tr>
      <w:tr w:rsidR="00494124" w:rsidRPr="00571A4A" w14:paraId="439A4D75" w14:textId="77777777" w:rsidTr="00F1446C">
        <w:trPr>
          <w:trHeight w:val="241"/>
        </w:trPr>
        <w:tc>
          <w:tcPr>
            <w:tcW w:w="462" w:type="dxa"/>
            <w:tcBorders>
              <w:top w:val="nil"/>
            </w:tcBorders>
            <w:vAlign w:val="center"/>
          </w:tcPr>
          <w:p w14:paraId="6E1E2B5E" w14:textId="77777777" w:rsidR="00494124" w:rsidRPr="00571A4A" w:rsidRDefault="00494124" w:rsidP="00F1446C">
            <w:pPr>
              <w:pStyle w:val="TAC"/>
            </w:pPr>
          </w:p>
        </w:tc>
        <w:tc>
          <w:tcPr>
            <w:tcW w:w="731" w:type="dxa"/>
            <w:vAlign w:val="center"/>
          </w:tcPr>
          <w:p w14:paraId="1672ACA9" w14:textId="77777777" w:rsidR="00494124" w:rsidRPr="00571A4A" w:rsidRDefault="00494124" w:rsidP="00F1446C">
            <w:pPr>
              <w:pStyle w:val="TAC"/>
            </w:pPr>
            <w:r w:rsidRPr="00571A4A">
              <w:t>QPSK</w:t>
            </w:r>
          </w:p>
        </w:tc>
        <w:tc>
          <w:tcPr>
            <w:tcW w:w="1120" w:type="dxa"/>
            <w:gridSpan w:val="2"/>
            <w:vAlign w:val="center"/>
          </w:tcPr>
          <w:p w14:paraId="48569E72" w14:textId="77777777" w:rsidR="00494124" w:rsidRPr="00571A4A" w:rsidRDefault="00494124" w:rsidP="00F1446C">
            <w:pPr>
              <w:pStyle w:val="TAC"/>
            </w:pPr>
            <w:r w:rsidRPr="00571A4A">
              <w:t>QPSK</w:t>
            </w:r>
          </w:p>
        </w:tc>
        <w:tc>
          <w:tcPr>
            <w:tcW w:w="999" w:type="dxa"/>
            <w:gridSpan w:val="2"/>
            <w:vAlign w:val="center"/>
          </w:tcPr>
          <w:p w14:paraId="3E094718" w14:textId="77777777" w:rsidR="00494124" w:rsidRPr="00571A4A" w:rsidRDefault="00494124" w:rsidP="00F1446C">
            <w:pPr>
              <w:pStyle w:val="TAC"/>
            </w:pPr>
            <w:r w:rsidRPr="00571A4A">
              <w:t>5 MHz</w:t>
            </w:r>
          </w:p>
        </w:tc>
        <w:tc>
          <w:tcPr>
            <w:tcW w:w="989" w:type="dxa"/>
            <w:vAlign w:val="center"/>
          </w:tcPr>
          <w:p w14:paraId="04F928BB"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659C4C92" w14:textId="77777777" w:rsidR="00494124" w:rsidRPr="00571A4A" w:rsidRDefault="00494124" w:rsidP="00F1446C">
            <w:pPr>
              <w:pStyle w:val="TAC"/>
            </w:pPr>
            <w:r w:rsidRPr="00571A4A">
              <w:t>N/A</w:t>
            </w:r>
          </w:p>
        </w:tc>
        <w:tc>
          <w:tcPr>
            <w:tcW w:w="1238" w:type="dxa"/>
            <w:gridSpan w:val="5"/>
            <w:vAlign w:val="center"/>
          </w:tcPr>
          <w:p w14:paraId="3832778C" w14:textId="77777777" w:rsidR="00494124" w:rsidRPr="00571A4A" w:rsidRDefault="00494124" w:rsidP="00F1446C">
            <w:pPr>
              <w:pStyle w:val="TAC"/>
            </w:pPr>
            <w:r w:rsidRPr="00571A4A">
              <w:t>QPSK</w:t>
            </w:r>
          </w:p>
        </w:tc>
        <w:tc>
          <w:tcPr>
            <w:tcW w:w="959" w:type="dxa"/>
            <w:gridSpan w:val="3"/>
            <w:vAlign w:val="center"/>
          </w:tcPr>
          <w:p w14:paraId="03210F07" w14:textId="77777777" w:rsidR="00494124" w:rsidRPr="00571A4A" w:rsidRDefault="00494124" w:rsidP="00F1446C">
            <w:pPr>
              <w:pStyle w:val="TAC"/>
            </w:pPr>
            <w:r w:rsidRPr="00571A4A">
              <w:t>5 MHz</w:t>
            </w:r>
          </w:p>
        </w:tc>
        <w:tc>
          <w:tcPr>
            <w:tcW w:w="1026" w:type="dxa"/>
            <w:vAlign w:val="center"/>
          </w:tcPr>
          <w:p w14:paraId="264A38DD"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08744E68" w14:textId="77777777" w:rsidR="00494124" w:rsidRPr="00571A4A" w:rsidRDefault="00494124" w:rsidP="00F1446C">
            <w:pPr>
              <w:pStyle w:val="TAC"/>
              <w:rPr>
                <w:lang w:eastAsia="zh-TW"/>
              </w:rPr>
            </w:pPr>
            <w:r w:rsidRPr="00571A4A">
              <w:t>DFT-s-</w:t>
            </w:r>
            <w:r w:rsidRPr="00571A4A">
              <w:rPr>
                <w:lang w:eastAsia="zh-TW"/>
              </w:rPr>
              <w:t>OFDM QPSK</w:t>
            </w:r>
          </w:p>
        </w:tc>
        <w:tc>
          <w:tcPr>
            <w:tcW w:w="1321" w:type="dxa"/>
            <w:gridSpan w:val="3"/>
            <w:vAlign w:val="center"/>
          </w:tcPr>
          <w:p w14:paraId="70F0A746"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5B4E0ACF" w14:textId="77777777" w:rsidR="00494124" w:rsidRPr="00571A4A" w:rsidRDefault="00494124" w:rsidP="00F1446C">
            <w:pPr>
              <w:pStyle w:val="TAC"/>
            </w:pPr>
            <w:r w:rsidRPr="00571A4A">
              <w:t>10 MHz</w:t>
            </w:r>
          </w:p>
        </w:tc>
        <w:tc>
          <w:tcPr>
            <w:tcW w:w="1085" w:type="dxa"/>
            <w:gridSpan w:val="2"/>
            <w:vAlign w:val="center"/>
          </w:tcPr>
          <w:p w14:paraId="5C019412" w14:textId="77777777" w:rsidR="00494124" w:rsidRPr="00571A4A" w:rsidRDefault="00494124" w:rsidP="00F1446C">
            <w:pPr>
              <w:pStyle w:val="TAC"/>
              <w:rPr>
                <w:lang w:eastAsia="zh-TW"/>
              </w:rPr>
            </w:pPr>
            <w:r w:rsidRPr="00571A4A">
              <w:rPr>
                <w:lang w:eastAsia="zh-TW"/>
              </w:rPr>
              <w:t>All RBs / All RBs</w:t>
            </w:r>
          </w:p>
        </w:tc>
      </w:tr>
      <w:tr w:rsidR="00494124" w:rsidRPr="00571A4A" w14:paraId="67FA244C" w14:textId="77777777" w:rsidTr="00F1446C">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119A4FF5" w14:textId="77777777" w:rsidR="00494124" w:rsidRPr="00571A4A" w:rsidRDefault="00494124" w:rsidP="00F1446C">
            <w:pPr>
              <w:pStyle w:val="TAH"/>
              <w:rPr>
                <w:lang w:eastAsia="zh-TW"/>
              </w:rPr>
            </w:pPr>
            <w:r w:rsidRPr="00571A4A">
              <w:t>Test Settings for DC_3A_n28A-n78A Configuration – Note 3</w:t>
            </w:r>
          </w:p>
        </w:tc>
      </w:tr>
      <w:tr w:rsidR="00494124" w:rsidRPr="00571A4A" w14:paraId="5FCEB327" w14:textId="77777777" w:rsidTr="00F1446C">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024F5D97" w14:textId="77777777" w:rsidR="00494124" w:rsidRPr="00571A4A" w:rsidRDefault="00494124" w:rsidP="00F1446C">
            <w:pPr>
              <w:pStyle w:val="TAC"/>
            </w:pPr>
            <w:r w:rsidRPr="00571A4A">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39C62580" w14:textId="77777777" w:rsidR="00494124" w:rsidRPr="00571A4A" w:rsidRDefault="00494124" w:rsidP="00F1446C">
            <w:pPr>
              <w:pStyle w:val="TAC"/>
              <w:rPr>
                <w:lang w:eastAsia="zh-CN"/>
              </w:rPr>
            </w:pPr>
            <w:r w:rsidRPr="00571A4A">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1996976" w14:textId="77777777" w:rsidR="00494124" w:rsidRPr="00571A4A" w:rsidRDefault="00494124" w:rsidP="00F1446C">
            <w:pPr>
              <w:pStyle w:val="TAC"/>
              <w:rPr>
                <w:lang w:eastAsia="zh-CN"/>
              </w:rPr>
            </w:pPr>
            <w:r w:rsidRPr="00571A4A">
              <w:rPr>
                <w:lang w:eastAsia="zh-CN"/>
              </w:rPr>
              <w:t>UL 1750/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56F82B2" w14:textId="77777777" w:rsidR="00494124" w:rsidRPr="00571A4A" w:rsidRDefault="00494124" w:rsidP="00F1446C">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1F5D4A9" w14:textId="77777777" w:rsidR="00494124" w:rsidRPr="00571A4A" w:rsidRDefault="00494124" w:rsidP="00F1446C">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EEC2F49" w14:textId="77777777" w:rsidR="00494124" w:rsidRPr="00571A4A" w:rsidRDefault="00494124" w:rsidP="00F1446C">
            <w:pPr>
              <w:pStyle w:val="TAC"/>
              <w:rPr>
                <w:lang w:eastAsia="zh-CN"/>
              </w:rPr>
            </w:pPr>
            <w:r w:rsidRPr="00571A4A">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25DEDFD5" w14:textId="77777777" w:rsidR="00494124" w:rsidRPr="00571A4A" w:rsidRDefault="00494124" w:rsidP="00F1446C">
            <w:pPr>
              <w:pStyle w:val="TAC"/>
              <w:rPr>
                <w:lang w:eastAsia="zh-CN"/>
              </w:rPr>
            </w:pPr>
            <w:r w:rsidRPr="00571A4A">
              <w:rPr>
                <w:lang w:eastAsia="zh-CN"/>
              </w:rPr>
              <w:t>3764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723DBFD3" w14:textId="77777777" w:rsidR="00494124" w:rsidRPr="00571A4A" w:rsidRDefault="00494124" w:rsidP="00F1446C">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5F4EC80" w14:textId="77777777" w:rsidR="00494124" w:rsidRPr="00571A4A" w:rsidRDefault="00494124" w:rsidP="00F1446C">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6021C53D" w14:textId="77777777" w:rsidR="00494124" w:rsidRPr="00571A4A" w:rsidRDefault="00494124" w:rsidP="00F1446C">
            <w:pPr>
              <w:pStyle w:val="TAC"/>
              <w:rPr>
                <w:lang w:eastAsia="zh-TW"/>
              </w:rPr>
            </w:pPr>
            <w:r w:rsidRPr="00571A4A">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A988DBB" w14:textId="77777777" w:rsidR="00494124" w:rsidRPr="00571A4A" w:rsidRDefault="00494124" w:rsidP="00F1446C">
            <w:pPr>
              <w:pStyle w:val="TAC"/>
              <w:rPr>
                <w:lang w:eastAsia="zh-CN"/>
              </w:rPr>
            </w:pPr>
            <w:r w:rsidRPr="00571A4A">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981E6E0" w14:textId="77777777" w:rsidR="00494124" w:rsidRPr="00571A4A" w:rsidRDefault="00494124" w:rsidP="00F1446C">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782CBBC" w14:textId="77777777" w:rsidR="00494124" w:rsidRPr="00571A4A" w:rsidRDefault="00494124" w:rsidP="00F1446C">
            <w:pPr>
              <w:pStyle w:val="TAC"/>
              <w:rPr>
                <w:rFonts w:eastAsiaTheme="minorEastAsia"/>
                <w:lang w:eastAsia="zh-TW"/>
              </w:rPr>
            </w:pPr>
          </w:p>
        </w:tc>
      </w:tr>
      <w:tr w:rsidR="00494124" w:rsidRPr="00571A4A" w14:paraId="49CC8C18" w14:textId="77777777" w:rsidTr="00F1446C">
        <w:trPr>
          <w:trHeight w:val="241"/>
        </w:trPr>
        <w:tc>
          <w:tcPr>
            <w:tcW w:w="462" w:type="dxa"/>
            <w:vMerge/>
            <w:tcBorders>
              <w:top w:val="nil"/>
              <w:left w:val="single" w:sz="4" w:space="0" w:color="auto"/>
              <w:bottom w:val="single" w:sz="4" w:space="0" w:color="auto"/>
              <w:right w:val="single" w:sz="4" w:space="0" w:color="auto"/>
            </w:tcBorders>
            <w:vAlign w:val="center"/>
            <w:hideMark/>
          </w:tcPr>
          <w:p w14:paraId="17BBC06D" w14:textId="77777777" w:rsidR="00494124" w:rsidRPr="00571A4A" w:rsidRDefault="00494124" w:rsidP="00F1446C">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8D1E699" w14:textId="77777777" w:rsidR="00494124" w:rsidRPr="00571A4A" w:rsidRDefault="00494124" w:rsidP="00F1446C">
            <w:pPr>
              <w:pStyle w:val="TAC"/>
              <w:rPr>
                <w:lang w:eastAsia="zh-CN"/>
              </w:rPr>
            </w:pPr>
            <w:r w:rsidRPr="00571A4A">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7883C9F" w14:textId="77777777" w:rsidR="00494124" w:rsidRPr="00571A4A" w:rsidRDefault="00494124" w:rsidP="00F1446C">
            <w:pPr>
              <w:pStyle w:val="TAC"/>
              <w:rPr>
                <w:lang w:eastAsia="zh-CN"/>
              </w:rPr>
            </w:pPr>
            <w:r w:rsidRPr="00571A4A">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08A6CB6" w14:textId="77777777" w:rsidR="00494124" w:rsidRPr="00571A4A" w:rsidRDefault="00494124" w:rsidP="00F1446C">
            <w:pPr>
              <w:pStyle w:val="TAC"/>
              <w:rPr>
                <w:lang w:eastAsia="zh-CN"/>
              </w:rPr>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97970DC" w14:textId="77777777" w:rsidR="00494124" w:rsidRPr="00571A4A" w:rsidRDefault="00494124" w:rsidP="00F1446C">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2EB9397" w14:textId="77777777" w:rsidR="00494124" w:rsidRPr="00571A4A" w:rsidRDefault="00494124" w:rsidP="00F1446C">
            <w:pPr>
              <w:pStyle w:val="TAC"/>
              <w:rPr>
                <w:lang w:eastAsia="zh-CN"/>
              </w:rPr>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28A08BB" w14:textId="77777777" w:rsidR="00494124" w:rsidRPr="00571A4A" w:rsidRDefault="00494124" w:rsidP="00F1446C">
            <w:pPr>
              <w:pStyle w:val="TAC"/>
              <w:rPr>
                <w:lang w:eastAsia="zh-CN"/>
              </w:rPr>
            </w:pPr>
            <w:r w:rsidRPr="00571A4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147DD7F6" w14:textId="77777777" w:rsidR="00494124" w:rsidRPr="00571A4A" w:rsidRDefault="00494124" w:rsidP="00F1446C">
            <w:pPr>
              <w:pStyle w:val="TAC"/>
              <w:rPr>
                <w:lang w:eastAsia="zh-CN"/>
              </w:rPr>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AD2ACAB" w14:textId="77777777" w:rsidR="00494124" w:rsidRPr="00571A4A" w:rsidRDefault="00494124" w:rsidP="00F1446C">
            <w:pPr>
              <w:pStyle w:val="TAC"/>
              <w:rPr>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3F36EDB8" w14:textId="77777777" w:rsidR="00494124" w:rsidRPr="00571A4A" w:rsidRDefault="00494124" w:rsidP="00F1446C">
            <w:pPr>
              <w:pStyle w:val="TAC"/>
              <w:rPr>
                <w:lang w:eastAsia="zh-CN"/>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94A7E44" w14:textId="77777777" w:rsidR="00494124" w:rsidRPr="00571A4A" w:rsidRDefault="00494124" w:rsidP="00F1446C">
            <w:pPr>
              <w:pStyle w:val="TAC"/>
              <w:rPr>
                <w:lang w:eastAsia="zh-TW"/>
              </w:rPr>
            </w:pPr>
            <w:r w:rsidRPr="00571A4A">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9DAC90C" w14:textId="77777777" w:rsidR="00494124" w:rsidRPr="00571A4A" w:rsidRDefault="00494124" w:rsidP="00F1446C">
            <w:pPr>
              <w:pStyle w:val="TAC"/>
              <w:rPr>
                <w:lang w:eastAsia="zh-CN"/>
              </w:rPr>
            </w:pPr>
            <w:r w:rsidRPr="00571A4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95FC319" w14:textId="77777777" w:rsidR="00494124" w:rsidRPr="00571A4A" w:rsidRDefault="00494124" w:rsidP="00F1446C">
            <w:pPr>
              <w:pStyle w:val="TAC"/>
              <w:rPr>
                <w:lang w:eastAsia="zh-TW"/>
              </w:rPr>
            </w:pPr>
            <w:r w:rsidRPr="00571A4A">
              <w:rPr>
                <w:lang w:eastAsia="zh-TW"/>
              </w:rPr>
              <w:t>All RBs / All RBs</w:t>
            </w:r>
          </w:p>
        </w:tc>
      </w:tr>
      <w:tr w:rsidR="00494124" w:rsidRPr="00571A4A" w14:paraId="4A79300F" w14:textId="77777777" w:rsidTr="00F1446C">
        <w:trPr>
          <w:trHeight w:val="241"/>
        </w:trPr>
        <w:tc>
          <w:tcPr>
            <w:tcW w:w="13154" w:type="dxa"/>
            <w:gridSpan w:val="28"/>
            <w:tcBorders>
              <w:top w:val="nil"/>
            </w:tcBorders>
            <w:vAlign w:val="center"/>
          </w:tcPr>
          <w:p w14:paraId="472751C8" w14:textId="77777777" w:rsidR="00494124" w:rsidRPr="00571A4A" w:rsidRDefault="00494124" w:rsidP="00F1446C">
            <w:pPr>
              <w:pStyle w:val="TAH"/>
              <w:rPr>
                <w:lang w:eastAsia="zh-TW"/>
              </w:rPr>
            </w:pPr>
            <w:r w:rsidRPr="00571A4A">
              <w:t>Test Settings for DC_3A-40A_n1A Configuration – Note 3, 6</w:t>
            </w:r>
          </w:p>
        </w:tc>
      </w:tr>
      <w:tr w:rsidR="00494124" w:rsidRPr="00571A4A" w14:paraId="253FE6D5" w14:textId="77777777" w:rsidTr="00F1446C">
        <w:trPr>
          <w:trHeight w:val="241"/>
        </w:trPr>
        <w:tc>
          <w:tcPr>
            <w:tcW w:w="462" w:type="dxa"/>
            <w:vMerge w:val="restart"/>
            <w:tcBorders>
              <w:top w:val="nil"/>
            </w:tcBorders>
            <w:vAlign w:val="center"/>
          </w:tcPr>
          <w:p w14:paraId="26359774" w14:textId="77777777" w:rsidR="00494124" w:rsidRPr="00571A4A" w:rsidRDefault="00494124" w:rsidP="00F1446C">
            <w:pPr>
              <w:pStyle w:val="TAC"/>
            </w:pPr>
            <w:r w:rsidRPr="00571A4A">
              <w:t>1</w:t>
            </w:r>
          </w:p>
        </w:tc>
        <w:tc>
          <w:tcPr>
            <w:tcW w:w="731" w:type="dxa"/>
            <w:vAlign w:val="center"/>
          </w:tcPr>
          <w:p w14:paraId="70FFF51C" w14:textId="77777777" w:rsidR="00494124" w:rsidRPr="00571A4A" w:rsidRDefault="00494124" w:rsidP="00F1446C">
            <w:pPr>
              <w:pStyle w:val="TAC"/>
            </w:pPr>
            <w:r w:rsidRPr="00571A4A">
              <w:t>3</w:t>
            </w:r>
          </w:p>
        </w:tc>
        <w:tc>
          <w:tcPr>
            <w:tcW w:w="1120" w:type="dxa"/>
            <w:gridSpan w:val="2"/>
            <w:vAlign w:val="center"/>
          </w:tcPr>
          <w:p w14:paraId="266B2750" w14:textId="77777777" w:rsidR="00494124" w:rsidRPr="00571A4A" w:rsidRDefault="00494124" w:rsidP="00F1446C">
            <w:pPr>
              <w:pStyle w:val="TAC"/>
            </w:pPr>
            <w:r w:rsidRPr="00571A4A">
              <w:t>UL 1735 / DL 1830 MHz</w:t>
            </w:r>
          </w:p>
        </w:tc>
        <w:tc>
          <w:tcPr>
            <w:tcW w:w="999" w:type="dxa"/>
            <w:gridSpan w:val="2"/>
            <w:vAlign w:val="center"/>
          </w:tcPr>
          <w:p w14:paraId="77CFF084" w14:textId="77777777" w:rsidR="00494124" w:rsidRPr="00571A4A" w:rsidRDefault="00494124" w:rsidP="00F1446C">
            <w:pPr>
              <w:pStyle w:val="TAC"/>
            </w:pPr>
          </w:p>
        </w:tc>
        <w:tc>
          <w:tcPr>
            <w:tcW w:w="989" w:type="dxa"/>
            <w:vAlign w:val="center"/>
          </w:tcPr>
          <w:p w14:paraId="7F4AEA97" w14:textId="77777777" w:rsidR="00494124" w:rsidRPr="00571A4A" w:rsidRDefault="00494124" w:rsidP="00F1446C">
            <w:pPr>
              <w:pStyle w:val="TAC"/>
              <w:rPr>
                <w:lang w:eastAsia="zh-TW"/>
              </w:rPr>
            </w:pPr>
          </w:p>
        </w:tc>
        <w:tc>
          <w:tcPr>
            <w:tcW w:w="1289" w:type="dxa"/>
            <w:gridSpan w:val="3"/>
            <w:vAlign w:val="center"/>
          </w:tcPr>
          <w:p w14:paraId="78169FC2" w14:textId="77777777" w:rsidR="00494124" w:rsidRPr="00571A4A" w:rsidRDefault="00494124" w:rsidP="00F1446C">
            <w:pPr>
              <w:pStyle w:val="TAC"/>
            </w:pPr>
            <w:r w:rsidRPr="00571A4A">
              <w:t>40</w:t>
            </w:r>
          </w:p>
        </w:tc>
        <w:tc>
          <w:tcPr>
            <w:tcW w:w="1238" w:type="dxa"/>
            <w:gridSpan w:val="5"/>
            <w:vAlign w:val="center"/>
          </w:tcPr>
          <w:p w14:paraId="16FBCDE4" w14:textId="77777777" w:rsidR="00494124" w:rsidRPr="00571A4A" w:rsidRDefault="00494124" w:rsidP="00F1446C">
            <w:pPr>
              <w:pStyle w:val="TAC"/>
            </w:pPr>
            <w:r w:rsidRPr="00571A4A">
              <w:t>DL 2380 MHz</w:t>
            </w:r>
          </w:p>
        </w:tc>
        <w:tc>
          <w:tcPr>
            <w:tcW w:w="959" w:type="dxa"/>
            <w:gridSpan w:val="3"/>
            <w:vAlign w:val="center"/>
          </w:tcPr>
          <w:p w14:paraId="55165368" w14:textId="77777777" w:rsidR="00494124" w:rsidRPr="00571A4A" w:rsidRDefault="00494124" w:rsidP="00F1446C">
            <w:pPr>
              <w:pStyle w:val="TAC"/>
            </w:pPr>
          </w:p>
        </w:tc>
        <w:tc>
          <w:tcPr>
            <w:tcW w:w="1026" w:type="dxa"/>
            <w:vAlign w:val="center"/>
          </w:tcPr>
          <w:p w14:paraId="548AA3BB" w14:textId="77777777" w:rsidR="00494124" w:rsidRPr="00571A4A" w:rsidRDefault="00494124" w:rsidP="00F1446C">
            <w:pPr>
              <w:pStyle w:val="TAC"/>
              <w:rPr>
                <w:lang w:eastAsia="zh-TW"/>
              </w:rPr>
            </w:pPr>
          </w:p>
        </w:tc>
        <w:tc>
          <w:tcPr>
            <w:tcW w:w="963" w:type="dxa"/>
            <w:gridSpan w:val="2"/>
            <w:vAlign w:val="center"/>
          </w:tcPr>
          <w:p w14:paraId="65B82CCD" w14:textId="77777777" w:rsidR="00494124" w:rsidRPr="00571A4A" w:rsidRDefault="00494124" w:rsidP="00F1446C">
            <w:pPr>
              <w:pStyle w:val="TAC"/>
              <w:rPr>
                <w:lang w:eastAsia="zh-TW"/>
              </w:rPr>
            </w:pPr>
            <w:r w:rsidRPr="00571A4A">
              <w:t>n1A</w:t>
            </w:r>
          </w:p>
        </w:tc>
        <w:tc>
          <w:tcPr>
            <w:tcW w:w="1321" w:type="dxa"/>
            <w:gridSpan w:val="3"/>
            <w:vAlign w:val="center"/>
          </w:tcPr>
          <w:p w14:paraId="659B9594" w14:textId="77777777" w:rsidR="00494124" w:rsidRPr="00571A4A" w:rsidRDefault="00494124" w:rsidP="00F1446C">
            <w:pPr>
              <w:pStyle w:val="TAC"/>
              <w:rPr>
                <w:lang w:eastAsia="zh-TW"/>
              </w:rPr>
            </w:pPr>
            <w:r w:rsidRPr="00571A4A">
              <w:rPr>
                <w:lang w:eastAsia="zh-TW"/>
              </w:rPr>
              <w:t>UL 1950 / DL 2140 MHz</w:t>
            </w:r>
          </w:p>
        </w:tc>
        <w:tc>
          <w:tcPr>
            <w:tcW w:w="972" w:type="dxa"/>
            <w:gridSpan w:val="2"/>
            <w:vAlign w:val="center"/>
          </w:tcPr>
          <w:p w14:paraId="1CC63831" w14:textId="77777777" w:rsidR="00494124" w:rsidRPr="00571A4A" w:rsidRDefault="00494124" w:rsidP="00F1446C">
            <w:pPr>
              <w:pStyle w:val="TAC"/>
            </w:pPr>
          </w:p>
        </w:tc>
        <w:tc>
          <w:tcPr>
            <w:tcW w:w="1085" w:type="dxa"/>
            <w:gridSpan w:val="2"/>
            <w:vAlign w:val="center"/>
          </w:tcPr>
          <w:p w14:paraId="7B667914" w14:textId="77777777" w:rsidR="00494124" w:rsidRPr="00571A4A" w:rsidRDefault="00494124" w:rsidP="00F1446C">
            <w:pPr>
              <w:pStyle w:val="TAC"/>
              <w:rPr>
                <w:lang w:eastAsia="zh-TW"/>
              </w:rPr>
            </w:pPr>
          </w:p>
        </w:tc>
      </w:tr>
      <w:tr w:rsidR="00494124" w:rsidRPr="00571A4A" w14:paraId="68AB75C6" w14:textId="77777777" w:rsidTr="00F1446C">
        <w:trPr>
          <w:trHeight w:val="241"/>
        </w:trPr>
        <w:tc>
          <w:tcPr>
            <w:tcW w:w="462" w:type="dxa"/>
            <w:vMerge/>
            <w:vAlign w:val="center"/>
          </w:tcPr>
          <w:p w14:paraId="1F8748E1" w14:textId="77777777" w:rsidR="00494124" w:rsidRPr="00571A4A" w:rsidRDefault="00494124" w:rsidP="00F1446C">
            <w:pPr>
              <w:pStyle w:val="TAC"/>
            </w:pPr>
          </w:p>
        </w:tc>
        <w:tc>
          <w:tcPr>
            <w:tcW w:w="731" w:type="dxa"/>
            <w:vAlign w:val="center"/>
          </w:tcPr>
          <w:p w14:paraId="2403AEDD" w14:textId="77777777" w:rsidR="00494124" w:rsidRPr="00571A4A" w:rsidRDefault="00494124" w:rsidP="00F1446C">
            <w:pPr>
              <w:pStyle w:val="TAC"/>
            </w:pPr>
            <w:r w:rsidRPr="00571A4A">
              <w:t>QPSK</w:t>
            </w:r>
          </w:p>
        </w:tc>
        <w:tc>
          <w:tcPr>
            <w:tcW w:w="1120" w:type="dxa"/>
            <w:gridSpan w:val="2"/>
            <w:vAlign w:val="center"/>
          </w:tcPr>
          <w:p w14:paraId="3C5826EE" w14:textId="77777777" w:rsidR="00494124" w:rsidRPr="00571A4A" w:rsidRDefault="00494124" w:rsidP="00F1446C">
            <w:pPr>
              <w:pStyle w:val="TAC"/>
            </w:pPr>
            <w:r w:rsidRPr="00571A4A">
              <w:t>QPSK</w:t>
            </w:r>
          </w:p>
        </w:tc>
        <w:tc>
          <w:tcPr>
            <w:tcW w:w="999" w:type="dxa"/>
            <w:gridSpan w:val="2"/>
            <w:vAlign w:val="center"/>
          </w:tcPr>
          <w:p w14:paraId="1CDA5FB7" w14:textId="77777777" w:rsidR="00494124" w:rsidRPr="00571A4A" w:rsidRDefault="00494124" w:rsidP="00F1446C">
            <w:pPr>
              <w:pStyle w:val="TAC"/>
            </w:pPr>
            <w:r w:rsidRPr="00571A4A">
              <w:t>5 MHz</w:t>
            </w:r>
          </w:p>
        </w:tc>
        <w:tc>
          <w:tcPr>
            <w:tcW w:w="989" w:type="dxa"/>
            <w:vAlign w:val="center"/>
          </w:tcPr>
          <w:p w14:paraId="0096AE80"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2FB10EC3" w14:textId="77777777" w:rsidR="00494124" w:rsidRPr="00571A4A" w:rsidRDefault="00494124" w:rsidP="00F1446C">
            <w:pPr>
              <w:pStyle w:val="TAC"/>
            </w:pPr>
            <w:r w:rsidRPr="00571A4A">
              <w:t>N/A</w:t>
            </w:r>
          </w:p>
        </w:tc>
        <w:tc>
          <w:tcPr>
            <w:tcW w:w="1238" w:type="dxa"/>
            <w:gridSpan w:val="5"/>
            <w:vAlign w:val="center"/>
          </w:tcPr>
          <w:p w14:paraId="36901367" w14:textId="77777777" w:rsidR="00494124" w:rsidRPr="00571A4A" w:rsidRDefault="00494124" w:rsidP="00F1446C">
            <w:pPr>
              <w:pStyle w:val="TAC"/>
            </w:pPr>
            <w:r w:rsidRPr="00571A4A">
              <w:t>QPSK</w:t>
            </w:r>
          </w:p>
        </w:tc>
        <w:tc>
          <w:tcPr>
            <w:tcW w:w="959" w:type="dxa"/>
            <w:gridSpan w:val="3"/>
            <w:vAlign w:val="center"/>
          </w:tcPr>
          <w:p w14:paraId="50451D1D" w14:textId="77777777" w:rsidR="00494124" w:rsidRPr="00571A4A" w:rsidRDefault="00494124" w:rsidP="00F1446C">
            <w:pPr>
              <w:pStyle w:val="TAC"/>
            </w:pPr>
            <w:r w:rsidRPr="00571A4A">
              <w:t>5 MHz</w:t>
            </w:r>
          </w:p>
        </w:tc>
        <w:tc>
          <w:tcPr>
            <w:tcW w:w="1026" w:type="dxa"/>
            <w:vAlign w:val="center"/>
          </w:tcPr>
          <w:p w14:paraId="067AB6A8"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2CBE0BB2"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11D37C24"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794E27B3" w14:textId="77777777" w:rsidR="00494124" w:rsidRPr="00571A4A" w:rsidRDefault="00494124" w:rsidP="00F1446C">
            <w:pPr>
              <w:pStyle w:val="TAC"/>
            </w:pPr>
            <w:r w:rsidRPr="00571A4A">
              <w:t>5 MHz</w:t>
            </w:r>
          </w:p>
        </w:tc>
        <w:tc>
          <w:tcPr>
            <w:tcW w:w="1085" w:type="dxa"/>
            <w:gridSpan w:val="2"/>
            <w:vAlign w:val="center"/>
          </w:tcPr>
          <w:p w14:paraId="4655E7D3" w14:textId="77777777" w:rsidR="00494124" w:rsidRPr="00571A4A" w:rsidRDefault="00494124" w:rsidP="00F1446C">
            <w:pPr>
              <w:pStyle w:val="TAC"/>
              <w:rPr>
                <w:lang w:eastAsia="zh-TW"/>
              </w:rPr>
            </w:pPr>
            <w:r w:rsidRPr="00571A4A">
              <w:rPr>
                <w:lang w:eastAsia="zh-TW"/>
              </w:rPr>
              <w:t>All RBs / All RBs</w:t>
            </w:r>
          </w:p>
        </w:tc>
      </w:tr>
      <w:tr w:rsidR="00494124" w:rsidRPr="00571A4A" w14:paraId="58F89E20" w14:textId="77777777" w:rsidTr="00F1446C">
        <w:trPr>
          <w:trHeight w:val="241"/>
        </w:trPr>
        <w:tc>
          <w:tcPr>
            <w:tcW w:w="13154" w:type="dxa"/>
            <w:gridSpan w:val="28"/>
            <w:vAlign w:val="center"/>
          </w:tcPr>
          <w:p w14:paraId="14D20AE5" w14:textId="77777777" w:rsidR="00494124" w:rsidRPr="00571A4A" w:rsidRDefault="00494124" w:rsidP="00F1446C">
            <w:pPr>
              <w:pStyle w:val="TAC"/>
              <w:rPr>
                <w:lang w:eastAsia="zh-TW"/>
              </w:rPr>
            </w:pPr>
            <w:r w:rsidRPr="00571A4A">
              <w:rPr>
                <w:b/>
                <w:bCs/>
              </w:rPr>
              <w:t>Test Settings for DC_3A-41A_n28A – Note 3</w:t>
            </w:r>
          </w:p>
        </w:tc>
      </w:tr>
      <w:tr w:rsidR="00494124" w:rsidRPr="00571A4A" w14:paraId="68960698" w14:textId="77777777" w:rsidTr="00F1446C">
        <w:trPr>
          <w:trHeight w:val="241"/>
        </w:trPr>
        <w:tc>
          <w:tcPr>
            <w:tcW w:w="462" w:type="dxa"/>
            <w:tcBorders>
              <w:bottom w:val="nil"/>
            </w:tcBorders>
            <w:vAlign w:val="center"/>
          </w:tcPr>
          <w:p w14:paraId="54D70E89" w14:textId="77777777" w:rsidR="00494124" w:rsidRPr="00571A4A" w:rsidRDefault="00494124" w:rsidP="00F1446C">
            <w:pPr>
              <w:pStyle w:val="TAC"/>
            </w:pPr>
            <w:r w:rsidRPr="00571A4A">
              <w:t>1</w:t>
            </w:r>
          </w:p>
        </w:tc>
        <w:tc>
          <w:tcPr>
            <w:tcW w:w="731" w:type="dxa"/>
            <w:vAlign w:val="center"/>
          </w:tcPr>
          <w:p w14:paraId="59558099" w14:textId="77777777" w:rsidR="00494124" w:rsidRPr="00571A4A" w:rsidRDefault="00494124" w:rsidP="00F1446C">
            <w:pPr>
              <w:pStyle w:val="TAC"/>
            </w:pPr>
            <w:r w:rsidRPr="00571A4A">
              <w:t>3</w:t>
            </w:r>
          </w:p>
        </w:tc>
        <w:tc>
          <w:tcPr>
            <w:tcW w:w="1120" w:type="dxa"/>
            <w:gridSpan w:val="2"/>
            <w:vAlign w:val="center"/>
          </w:tcPr>
          <w:p w14:paraId="40335DD3" w14:textId="77777777" w:rsidR="00494124" w:rsidRPr="00571A4A" w:rsidRDefault="00494124" w:rsidP="00F1446C">
            <w:pPr>
              <w:pStyle w:val="TAC"/>
            </w:pPr>
            <w:r w:rsidRPr="00571A4A">
              <w:t>DL 1832.5 MHz</w:t>
            </w:r>
          </w:p>
        </w:tc>
        <w:tc>
          <w:tcPr>
            <w:tcW w:w="999" w:type="dxa"/>
            <w:gridSpan w:val="2"/>
            <w:vAlign w:val="center"/>
          </w:tcPr>
          <w:p w14:paraId="0DA3453E" w14:textId="77777777" w:rsidR="00494124" w:rsidRPr="00571A4A" w:rsidRDefault="00494124" w:rsidP="00F1446C">
            <w:pPr>
              <w:pStyle w:val="TAC"/>
            </w:pPr>
          </w:p>
        </w:tc>
        <w:tc>
          <w:tcPr>
            <w:tcW w:w="989" w:type="dxa"/>
            <w:vAlign w:val="center"/>
          </w:tcPr>
          <w:p w14:paraId="4BA409FB" w14:textId="77777777" w:rsidR="00494124" w:rsidRPr="00571A4A" w:rsidRDefault="00494124" w:rsidP="00F1446C">
            <w:pPr>
              <w:pStyle w:val="TAC"/>
              <w:rPr>
                <w:lang w:eastAsia="zh-TW"/>
              </w:rPr>
            </w:pPr>
          </w:p>
        </w:tc>
        <w:tc>
          <w:tcPr>
            <w:tcW w:w="1289" w:type="dxa"/>
            <w:gridSpan w:val="3"/>
            <w:vAlign w:val="center"/>
          </w:tcPr>
          <w:p w14:paraId="6F1FAD56" w14:textId="77777777" w:rsidR="00494124" w:rsidRPr="00571A4A" w:rsidRDefault="00494124" w:rsidP="00F1446C">
            <w:pPr>
              <w:pStyle w:val="TAC"/>
            </w:pPr>
            <w:r w:rsidRPr="00571A4A">
              <w:t>41</w:t>
            </w:r>
          </w:p>
        </w:tc>
        <w:tc>
          <w:tcPr>
            <w:tcW w:w="1238" w:type="dxa"/>
            <w:gridSpan w:val="5"/>
            <w:vAlign w:val="center"/>
          </w:tcPr>
          <w:p w14:paraId="2D499D33" w14:textId="77777777" w:rsidR="00494124" w:rsidRPr="00571A4A" w:rsidRDefault="00494124" w:rsidP="00F1446C">
            <w:pPr>
              <w:pStyle w:val="TAC"/>
            </w:pPr>
            <w:r w:rsidRPr="00571A4A">
              <w:t>2543 MHz</w:t>
            </w:r>
          </w:p>
        </w:tc>
        <w:tc>
          <w:tcPr>
            <w:tcW w:w="959" w:type="dxa"/>
            <w:gridSpan w:val="3"/>
            <w:vAlign w:val="center"/>
          </w:tcPr>
          <w:p w14:paraId="7C208929" w14:textId="77777777" w:rsidR="00494124" w:rsidRPr="00571A4A" w:rsidRDefault="00494124" w:rsidP="00F1446C">
            <w:pPr>
              <w:pStyle w:val="TAC"/>
            </w:pPr>
          </w:p>
        </w:tc>
        <w:tc>
          <w:tcPr>
            <w:tcW w:w="1026" w:type="dxa"/>
            <w:vAlign w:val="center"/>
          </w:tcPr>
          <w:p w14:paraId="073AEFB8" w14:textId="77777777" w:rsidR="00494124" w:rsidRPr="00571A4A" w:rsidRDefault="00494124" w:rsidP="00F1446C">
            <w:pPr>
              <w:pStyle w:val="TAC"/>
              <w:rPr>
                <w:lang w:eastAsia="zh-TW"/>
              </w:rPr>
            </w:pPr>
          </w:p>
        </w:tc>
        <w:tc>
          <w:tcPr>
            <w:tcW w:w="963" w:type="dxa"/>
            <w:gridSpan w:val="2"/>
            <w:vAlign w:val="center"/>
          </w:tcPr>
          <w:p w14:paraId="7B0B2933" w14:textId="77777777" w:rsidR="00494124" w:rsidRPr="00571A4A" w:rsidRDefault="00494124" w:rsidP="00F1446C">
            <w:pPr>
              <w:pStyle w:val="TAC"/>
            </w:pPr>
            <w:r w:rsidRPr="00571A4A">
              <w:t>n28</w:t>
            </w:r>
          </w:p>
        </w:tc>
        <w:tc>
          <w:tcPr>
            <w:tcW w:w="1321" w:type="dxa"/>
            <w:gridSpan w:val="3"/>
            <w:vAlign w:val="center"/>
          </w:tcPr>
          <w:p w14:paraId="7638950A" w14:textId="77777777" w:rsidR="00494124" w:rsidRPr="00571A4A" w:rsidRDefault="00494124" w:rsidP="00F1446C">
            <w:pPr>
              <w:pStyle w:val="TAC"/>
              <w:rPr>
                <w:lang w:eastAsia="zh-TW"/>
              </w:rPr>
            </w:pPr>
            <w:r w:rsidRPr="00571A4A">
              <w:t>UL 710.5 / DL 765.5 MHz</w:t>
            </w:r>
          </w:p>
        </w:tc>
        <w:tc>
          <w:tcPr>
            <w:tcW w:w="972" w:type="dxa"/>
            <w:gridSpan w:val="2"/>
            <w:vAlign w:val="center"/>
          </w:tcPr>
          <w:p w14:paraId="73BAA939" w14:textId="77777777" w:rsidR="00494124" w:rsidRPr="00571A4A" w:rsidRDefault="00494124" w:rsidP="00F1446C">
            <w:pPr>
              <w:pStyle w:val="TAC"/>
            </w:pPr>
          </w:p>
        </w:tc>
        <w:tc>
          <w:tcPr>
            <w:tcW w:w="1085" w:type="dxa"/>
            <w:gridSpan w:val="2"/>
            <w:vAlign w:val="center"/>
          </w:tcPr>
          <w:p w14:paraId="5AFAF501" w14:textId="77777777" w:rsidR="00494124" w:rsidRPr="00571A4A" w:rsidRDefault="00494124" w:rsidP="00F1446C">
            <w:pPr>
              <w:pStyle w:val="TAC"/>
              <w:rPr>
                <w:lang w:eastAsia="zh-TW"/>
              </w:rPr>
            </w:pPr>
          </w:p>
        </w:tc>
      </w:tr>
      <w:tr w:rsidR="00494124" w:rsidRPr="00571A4A" w14:paraId="03319EE1" w14:textId="77777777" w:rsidTr="00F1446C">
        <w:trPr>
          <w:trHeight w:val="241"/>
        </w:trPr>
        <w:tc>
          <w:tcPr>
            <w:tcW w:w="462" w:type="dxa"/>
            <w:tcBorders>
              <w:top w:val="nil"/>
            </w:tcBorders>
            <w:vAlign w:val="center"/>
          </w:tcPr>
          <w:p w14:paraId="5E87F040" w14:textId="77777777" w:rsidR="00494124" w:rsidRPr="00571A4A" w:rsidRDefault="00494124" w:rsidP="00F1446C">
            <w:pPr>
              <w:pStyle w:val="TAC"/>
            </w:pPr>
          </w:p>
        </w:tc>
        <w:tc>
          <w:tcPr>
            <w:tcW w:w="731" w:type="dxa"/>
            <w:vAlign w:val="center"/>
          </w:tcPr>
          <w:p w14:paraId="2018AAD5" w14:textId="77777777" w:rsidR="00494124" w:rsidRPr="00571A4A" w:rsidRDefault="00494124" w:rsidP="00F1446C">
            <w:pPr>
              <w:pStyle w:val="TAC"/>
            </w:pPr>
            <w:r w:rsidRPr="00571A4A">
              <w:t>N/A</w:t>
            </w:r>
          </w:p>
        </w:tc>
        <w:tc>
          <w:tcPr>
            <w:tcW w:w="1120" w:type="dxa"/>
            <w:gridSpan w:val="2"/>
            <w:vAlign w:val="center"/>
          </w:tcPr>
          <w:p w14:paraId="6D5E7036" w14:textId="77777777" w:rsidR="00494124" w:rsidRPr="00571A4A" w:rsidRDefault="00494124" w:rsidP="00F1446C">
            <w:pPr>
              <w:pStyle w:val="TAC"/>
              <w:rPr>
                <w:lang w:eastAsia="ja-JP"/>
              </w:rPr>
            </w:pPr>
            <w:r w:rsidRPr="00571A4A">
              <w:rPr>
                <w:lang w:eastAsia="ja-JP"/>
              </w:rPr>
              <w:t>QPSK</w:t>
            </w:r>
          </w:p>
        </w:tc>
        <w:tc>
          <w:tcPr>
            <w:tcW w:w="999" w:type="dxa"/>
            <w:gridSpan w:val="2"/>
            <w:vAlign w:val="center"/>
          </w:tcPr>
          <w:p w14:paraId="5B03C8B8" w14:textId="77777777" w:rsidR="00494124" w:rsidRPr="00571A4A" w:rsidRDefault="00494124" w:rsidP="00F1446C">
            <w:pPr>
              <w:pStyle w:val="TAC"/>
            </w:pPr>
            <w:r w:rsidRPr="00571A4A">
              <w:t>5 MHz</w:t>
            </w:r>
          </w:p>
        </w:tc>
        <w:tc>
          <w:tcPr>
            <w:tcW w:w="989" w:type="dxa"/>
            <w:vAlign w:val="center"/>
          </w:tcPr>
          <w:p w14:paraId="3B38137C" w14:textId="77777777" w:rsidR="00494124" w:rsidRPr="00571A4A" w:rsidRDefault="00494124" w:rsidP="00F1446C">
            <w:pPr>
              <w:pStyle w:val="TAC"/>
              <w:rPr>
                <w:lang w:eastAsia="zh-TW"/>
              </w:rPr>
            </w:pPr>
            <w:r w:rsidRPr="00571A4A">
              <w:t>All RBs / 0</w:t>
            </w:r>
          </w:p>
        </w:tc>
        <w:tc>
          <w:tcPr>
            <w:tcW w:w="1289" w:type="dxa"/>
            <w:gridSpan w:val="3"/>
            <w:vAlign w:val="center"/>
          </w:tcPr>
          <w:p w14:paraId="71505150" w14:textId="77777777" w:rsidR="00494124" w:rsidRPr="00571A4A" w:rsidRDefault="00494124" w:rsidP="00F1446C">
            <w:pPr>
              <w:pStyle w:val="TAC"/>
            </w:pPr>
            <w:r w:rsidRPr="00571A4A">
              <w:t>QPSK</w:t>
            </w:r>
          </w:p>
        </w:tc>
        <w:tc>
          <w:tcPr>
            <w:tcW w:w="1238" w:type="dxa"/>
            <w:gridSpan w:val="5"/>
            <w:vAlign w:val="center"/>
          </w:tcPr>
          <w:p w14:paraId="314C5F07" w14:textId="77777777" w:rsidR="00494124" w:rsidRPr="00571A4A" w:rsidRDefault="00494124" w:rsidP="00F1446C">
            <w:pPr>
              <w:pStyle w:val="TAC"/>
              <w:rPr>
                <w:lang w:eastAsia="ja-JP"/>
              </w:rPr>
            </w:pPr>
            <w:r w:rsidRPr="00571A4A">
              <w:rPr>
                <w:lang w:eastAsia="ja-JP"/>
              </w:rPr>
              <w:t>QPSK</w:t>
            </w:r>
          </w:p>
        </w:tc>
        <w:tc>
          <w:tcPr>
            <w:tcW w:w="959" w:type="dxa"/>
            <w:gridSpan w:val="3"/>
            <w:vAlign w:val="center"/>
          </w:tcPr>
          <w:p w14:paraId="59E657D9" w14:textId="77777777" w:rsidR="00494124" w:rsidRPr="00571A4A" w:rsidRDefault="00494124" w:rsidP="00F1446C">
            <w:pPr>
              <w:pStyle w:val="TAC"/>
              <w:rPr>
                <w:lang w:eastAsia="ja-JP"/>
              </w:rPr>
            </w:pPr>
            <w:r w:rsidRPr="00571A4A">
              <w:rPr>
                <w:lang w:eastAsia="ja-JP"/>
              </w:rPr>
              <w:t>10 MHz</w:t>
            </w:r>
          </w:p>
        </w:tc>
        <w:tc>
          <w:tcPr>
            <w:tcW w:w="1026" w:type="dxa"/>
            <w:vAlign w:val="center"/>
          </w:tcPr>
          <w:p w14:paraId="74C50488"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454BDA67" w14:textId="77777777" w:rsidR="00494124" w:rsidRPr="00571A4A" w:rsidRDefault="00494124" w:rsidP="00F1446C">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0A068B25"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3814C93B" w14:textId="77777777" w:rsidR="00494124" w:rsidRPr="00571A4A" w:rsidRDefault="00494124" w:rsidP="00F1446C">
            <w:pPr>
              <w:pStyle w:val="TAC"/>
            </w:pPr>
            <w:r w:rsidRPr="00571A4A">
              <w:t>5 MHz</w:t>
            </w:r>
          </w:p>
        </w:tc>
        <w:tc>
          <w:tcPr>
            <w:tcW w:w="1085" w:type="dxa"/>
            <w:gridSpan w:val="2"/>
            <w:vAlign w:val="center"/>
          </w:tcPr>
          <w:p w14:paraId="1078BE85" w14:textId="77777777" w:rsidR="00494124" w:rsidRPr="00571A4A" w:rsidRDefault="00494124" w:rsidP="00F1446C">
            <w:pPr>
              <w:pStyle w:val="TAC"/>
              <w:rPr>
                <w:lang w:eastAsia="zh-TW"/>
              </w:rPr>
            </w:pPr>
            <w:r w:rsidRPr="00571A4A">
              <w:rPr>
                <w:lang w:eastAsia="zh-TW"/>
              </w:rPr>
              <w:t>All RBs / All RBs</w:t>
            </w:r>
          </w:p>
        </w:tc>
      </w:tr>
      <w:tr w:rsidR="00494124" w:rsidRPr="00571A4A" w14:paraId="055A0DC3" w14:textId="77777777" w:rsidTr="00F1446C">
        <w:trPr>
          <w:trHeight w:val="241"/>
        </w:trPr>
        <w:tc>
          <w:tcPr>
            <w:tcW w:w="462" w:type="dxa"/>
            <w:tcBorders>
              <w:bottom w:val="nil"/>
            </w:tcBorders>
            <w:vAlign w:val="center"/>
          </w:tcPr>
          <w:p w14:paraId="21A8D7CF" w14:textId="77777777" w:rsidR="00494124" w:rsidRPr="00571A4A" w:rsidRDefault="00494124" w:rsidP="00F1446C">
            <w:pPr>
              <w:pStyle w:val="TAC"/>
              <w:rPr>
                <w:lang w:eastAsia="ja-JP"/>
              </w:rPr>
            </w:pPr>
            <w:r w:rsidRPr="00571A4A">
              <w:rPr>
                <w:lang w:eastAsia="ja-JP"/>
              </w:rPr>
              <w:t>2</w:t>
            </w:r>
          </w:p>
        </w:tc>
        <w:tc>
          <w:tcPr>
            <w:tcW w:w="731" w:type="dxa"/>
            <w:vAlign w:val="center"/>
          </w:tcPr>
          <w:p w14:paraId="656BF146" w14:textId="77777777" w:rsidR="00494124" w:rsidRPr="00571A4A" w:rsidRDefault="00494124" w:rsidP="00F1446C">
            <w:pPr>
              <w:pStyle w:val="TAC"/>
            </w:pPr>
            <w:r w:rsidRPr="00571A4A">
              <w:t>3</w:t>
            </w:r>
          </w:p>
        </w:tc>
        <w:tc>
          <w:tcPr>
            <w:tcW w:w="1120" w:type="dxa"/>
            <w:gridSpan w:val="2"/>
            <w:vAlign w:val="center"/>
          </w:tcPr>
          <w:p w14:paraId="7913E970" w14:textId="77777777" w:rsidR="00494124" w:rsidRPr="00571A4A" w:rsidRDefault="00494124" w:rsidP="00F1446C">
            <w:pPr>
              <w:pStyle w:val="TAC"/>
              <w:rPr>
                <w:lang w:eastAsia="ja-JP"/>
              </w:rPr>
            </w:pPr>
            <w:r w:rsidRPr="00571A4A">
              <w:t>UL 1780 / DL 1875 MHz</w:t>
            </w:r>
          </w:p>
        </w:tc>
        <w:tc>
          <w:tcPr>
            <w:tcW w:w="999" w:type="dxa"/>
            <w:gridSpan w:val="2"/>
            <w:vAlign w:val="center"/>
          </w:tcPr>
          <w:p w14:paraId="0BEF53D1" w14:textId="77777777" w:rsidR="00494124" w:rsidRPr="00571A4A" w:rsidRDefault="00494124" w:rsidP="00F1446C">
            <w:pPr>
              <w:pStyle w:val="TAC"/>
            </w:pPr>
          </w:p>
        </w:tc>
        <w:tc>
          <w:tcPr>
            <w:tcW w:w="989" w:type="dxa"/>
            <w:vAlign w:val="center"/>
          </w:tcPr>
          <w:p w14:paraId="776F4294" w14:textId="77777777" w:rsidR="00494124" w:rsidRPr="00571A4A" w:rsidRDefault="00494124" w:rsidP="00F1446C">
            <w:pPr>
              <w:pStyle w:val="TAC"/>
            </w:pPr>
          </w:p>
        </w:tc>
        <w:tc>
          <w:tcPr>
            <w:tcW w:w="1289" w:type="dxa"/>
            <w:gridSpan w:val="3"/>
            <w:vAlign w:val="center"/>
          </w:tcPr>
          <w:p w14:paraId="025A16D0" w14:textId="77777777" w:rsidR="00494124" w:rsidRPr="00571A4A" w:rsidRDefault="00494124" w:rsidP="00F1446C">
            <w:pPr>
              <w:pStyle w:val="TAC"/>
            </w:pPr>
            <w:r w:rsidRPr="00571A4A">
              <w:t>41</w:t>
            </w:r>
          </w:p>
        </w:tc>
        <w:tc>
          <w:tcPr>
            <w:tcW w:w="1238" w:type="dxa"/>
            <w:gridSpan w:val="5"/>
            <w:vAlign w:val="center"/>
          </w:tcPr>
          <w:p w14:paraId="5529E488" w14:textId="77777777" w:rsidR="00494124" w:rsidRPr="00571A4A" w:rsidRDefault="00494124" w:rsidP="00F1446C">
            <w:pPr>
              <w:pStyle w:val="TAC"/>
              <w:rPr>
                <w:lang w:eastAsia="ja-JP"/>
              </w:rPr>
            </w:pPr>
            <w:r w:rsidRPr="00571A4A">
              <w:t>2518 MHz</w:t>
            </w:r>
          </w:p>
        </w:tc>
        <w:tc>
          <w:tcPr>
            <w:tcW w:w="959" w:type="dxa"/>
            <w:gridSpan w:val="3"/>
            <w:vAlign w:val="center"/>
          </w:tcPr>
          <w:p w14:paraId="43310D60" w14:textId="77777777" w:rsidR="00494124" w:rsidRPr="00571A4A" w:rsidRDefault="00494124" w:rsidP="00F1446C">
            <w:pPr>
              <w:pStyle w:val="TAC"/>
              <w:rPr>
                <w:lang w:eastAsia="ja-JP"/>
              </w:rPr>
            </w:pPr>
          </w:p>
        </w:tc>
        <w:tc>
          <w:tcPr>
            <w:tcW w:w="1026" w:type="dxa"/>
            <w:vAlign w:val="center"/>
          </w:tcPr>
          <w:p w14:paraId="4BDAEFCB" w14:textId="77777777" w:rsidR="00494124" w:rsidRPr="00571A4A" w:rsidRDefault="00494124" w:rsidP="00F1446C">
            <w:pPr>
              <w:pStyle w:val="TAC"/>
              <w:rPr>
                <w:lang w:eastAsia="zh-TW"/>
              </w:rPr>
            </w:pPr>
          </w:p>
        </w:tc>
        <w:tc>
          <w:tcPr>
            <w:tcW w:w="963" w:type="dxa"/>
            <w:gridSpan w:val="2"/>
            <w:vAlign w:val="center"/>
          </w:tcPr>
          <w:p w14:paraId="292E295F" w14:textId="77777777" w:rsidR="00494124" w:rsidRPr="00571A4A" w:rsidRDefault="00494124" w:rsidP="00F1446C">
            <w:pPr>
              <w:pStyle w:val="TAC"/>
            </w:pPr>
            <w:r w:rsidRPr="00571A4A">
              <w:t>n28</w:t>
            </w:r>
          </w:p>
        </w:tc>
        <w:tc>
          <w:tcPr>
            <w:tcW w:w="1321" w:type="dxa"/>
            <w:gridSpan w:val="3"/>
            <w:vAlign w:val="center"/>
          </w:tcPr>
          <w:p w14:paraId="6AF5E731" w14:textId="77777777" w:rsidR="00494124" w:rsidRPr="00571A4A" w:rsidRDefault="00494124" w:rsidP="00F1446C">
            <w:pPr>
              <w:pStyle w:val="TAC"/>
              <w:rPr>
                <w:lang w:eastAsia="zh-TW"/>
              </w:rPr>
            </w:pPr>
            <w:r w:rsidRPr="00571A4A">
              <w:t>UL 738 / DL 793 MHz</w:t>
            </w:r>
          </w:p>
        </w:tc>
        <w:tc>
          <w:tcPr>
            <w:tcW w:w="972" w:type="dxa"/>
            <w:gridSpan w:val="2"/>
            <w:vAlign w:val="center"/>
          </w:tcPr>
          <w:p w14:paraId="76B34027" w14:textId="77777777" w:rsidR="00494124" w:rsidRPr="00571A4A" w:rsidRDefault="00494124" w:rsidP="00F1446C">
            <w:pPr>
              <w:pStyle w:val="TAC"/>
            </w:pPr>
          </w:p>
        </w:tc>
        <w:tc>
          <w:tcPr>
            <w:tcW w:w="1085" w:type="dxa"/>
            <w:gridSpan w:val="2"/>
            <w:vAlign w:val="center"/>
          </w:tcPr>
          <w:p w14:paraId="55B11406" w14:textId="77777777" w:rsidR="00494124" w:rsidRPr="00571A4A" w:rsidRDefault="00494124" w:rsidP="00F1446C">
            <w:pPr>
              <w:pStyle w:val="TAC"/>
              <w:rPr>
                <w:lang w:eastAsia="zh-TW"/>
              </w:rPr>
            </w:pPr>
          </w:p>
        </w:tc>
      </w:tr>
      <w:tr w:rsidR="00494124" w:rsidRPr="00571A4A" w14:paraId="6B7F41AA" w14:textId="77777777" w:rsidTr="00F1446C">
        <w:trPr>
          <w:trHeight w:val="241"/>
        </w:trPr>
        <w:tc>
          <w:tcPr>
            <w:tcW w:w="462" w:type="dxa"/>
            <w:tcBorders>
              <w:top w:val="nil"/>
            </w:tcBorders>
            <w:vAlign w:val="center"/>
          </w:tcPr>
          <w:p w14:paraId="6ACEB4AC" w14:textId="77777777" w:rsidR="00494124" w:rsidRPr="00571A4A" w:rsidRDefault="00494124" w:rsidP="00F1446C">
            <w:pPr>
              <w:pStyle w:val="TAC"/>
            </w:pPr>
          </w:p>
        </w:tc>
        <w:tc>
          <w:tcPr>
            <w:tcW w:w="731" w:type="dxa"/>
            <w:vAlign w:val="center"/>
          </w:tcPr>
          <w:p w14:paraId="16F62B97" w14:textId="77777777" w:rsidR="00494124" w:rsidRPr="00571A4A" w:rsidRDefault="00494124" w:rsidP="00F1446C">
            <w:pPr>
              <w:pStyle w:val="TAC"/>
            </w:pPr>
            <w:r w:rsidRPr="00571A4A">
              <w:t>QPSK</w:t>
            </w:r>
          </w:p>
        </w:tc>
        <w:tc>
          <w:tcPr>
            <w:tcW w:w="1120" w:type="dxa"/>
            <w:gridSpan w:val="2"/>
            <w:vAlign w:val="center"/>
          </w:tcPr>
          <w:p w14:paraId="7CF2F221" w14:textId="77777777" w:rsidR="00494124" w:rsidRPr="00571A4A" w:rsidRDefault="00494124" w:rsidP="00F1446C">
            <w:pPr>
              <w:pStyle w:val="TAC"/>
              <w:rPr>
                <w:lang w:eastAsia="ja-JP"/>
              </w:rPr>
            </w:pPr>
            <w:r w:rsidRPr="00571A4A">
              <w:rPr>
                <w:lang w:eastAsia="ja-JP"/>
              </w:rPr>
              <w:t>QPSK</w:t>
            </w:r>
          </w:p>
        </w:tc>
        <w:tc>
          <w:tcPr>
            <w:tcW w:w="999" w:type="dxa"/>
            <w:gridSpan w:val="2"/>
            <w:vAlign w:val="center"/>
          </w:tcPr>
          <w:p w14:paraId="0F3FD7A0" w14:textId="77777777" w:rsidR="00494124" w:rsidRPr="00571A4A" w:rsidRDefault="00494124" w:rsidP="00F1446C">
            <w:pPr>
              <w:pStyle w:val="TAC"/>
            </w:pPr>
            <w:r w:rsidRPr="00571A4A">
              <w:t>5 MHz</w:t>
            </w:r>
          </w:p>
        </w:tc>
        <w:tc>
          <w:tcPr>
            <w:tcW w:w="989" w:type="dxa"/>
            <w:vAlign w:val="center"/>
          </w:tcPr>
          <w:p w14:paraId="1F3FBD84" w14:textId="77777777" w:rsidR="00494124" w:rsidRPr="00571A4A" w:rsidRDefault="00494124" w:rsidP="00F1446C">
            <w:pPr>
              <w:pStyle w:val="TAC"/>
            </w:pPr>
            <w:r w:rsidRPr="00571A4A">
              <w:t>All RBs / All RBs</w:t>
            </w:r>
          </w:p>
        </w:tc>
        <w:tc>
          <w:tcPr>
            <w:tcW w:w="1289" w:type="dxa"/>
            <w:gridSpan w:val="3"/>
            <w:vAlign w:val="center"/>
          </w:tcPr>
          <w:p w14:paraId="6B5620C1" w14:textId="77777777" w:rsidR="00494124" w:rsidRPr="00571A4A" w:rsidRDefault="00494124" w:rsidP="00F1446C">
            <w:pPr>
              <w:pStyle w:val="TAC"/>
            </w:pPr>
            <w:r w:rsidRPr="00571A4A">
              <w:t>N/A</w:t>
            </w:r>
          </w:p>
        </w:tc>
        <w:tc>
          <w:tcPr>
            <w:tcW w:w="1238" w:type="dxa"/>
            <w:gridSpan w:val="5"/>
            <w:vAlign w:val="center"/>
          </w:tcPr>
          <w:p w14:paraId="623387F8" w14:textId="77777777" w:rsidR="00494124" w:rsidRPr="00571A4A" w:rsidRDefault="00494124" w:rsidP="00F1446C">
            <w:pPr>
              <w:pStyle w:val="TAC"/>
              <w:rPr>
                <w:lang w:eastAsia="ja-JP"/>
              </w:rPr>
            </w:pPr>
            <w:r w:rsidRPr="00571A4A">
              <w:rPr>
                <w:lang w:eastAsia="ja-JP"/>
              </w:rPr>
              <w:t>QPSK</w:t>
            </w:r>
          </w:p>
        </w:tc>
        <w:tc>
          <w:tcPr>
            <w:tcW w:w="959" w:type="dxa"/>
            <w:gridSpan w:val="3"/>
            <w:vAlign w:val="center"/>
          </w:tcPr>
          <w:p w14:paraId="6DF418AC" w14:textId="77777777" w:rsidR="00494124" w:rsidRPr="00571A4A" w:rsidRDefault="00494124" w:rsidP="00F1446C">
            <w:pPr>
              <w:pStyle w:val="TAC"/>
              <w:rPr>
                <w:lang w:eastAsia="ja-JP"/>
              </w:rPr>
            </w:pPr>
            <w:r w:rsidRPr="00571A4A">
              <w:rPr>
                <w:lang w:eastAsia="ja-JP"/>
              </w:rPr>
              <w:t>5 MHz</w:t>
            </w:r>
          </w:p>
        </w:tc>
        <w:tc>
          <w:tcPr>
            <w:tcW w:w="1026" w:type="dxa"/>
            <w:vAlign w:val="center"/>
          </w:tcPr>
          <w:p w14:paraId="486367AF"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288D7F50"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vAlign w:val="center"/>
          </w:tcPr>
          <w:p w14:paraId="5759F8A0"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31A406CA" w14:textId="77777777" w:rsidR="00494124" w:rsidRPr="00571A4A" w:rsidRDefault="00494124" w:rsidP="00F1446C">
            <w:pPr>
              <w:pStyle w:val="TAC"/>
            </w:pPr>
            <w:r w:rsidRPr="00571A4A">
              <w:t>5 MHz</w:t>
            </w:r>
          </w:p>
        </w:tc>
        <w:tc>
          <w:tcPr>
            <w:tcW w:w="1085" w:type="dxa"/>
            <w:gridSpan w:val="2"/>
            <w:vAlign w:val="center"/>
          </w:tcPr>
          <w:p w14:paraId="7CA5461A" w14:textId="77777777" w:rsidR="00494124" w:rsidRPr="00571A4A" w:rsidRDefault="00494124" w:rsidP="00F1446C">
            <w:pPr>
              <w:pStyle w:val="TAC"/>
              <w:rPr>
                <w:lang w:eastAsia="zh-TW"/>
              </w:rPr>
            </w:pPr>
            <w:r w:rsidRPr="00571A4A">
              <w:rPr>
                <w:lang w:eastAsia="zh-TW"/>
              </w:rPr>
              <w:t>All RBs / All RBs</w:t>
            </w:r>
          </w:p>
        </w:tc>
      </w:tr>
      <w:tr w:rsidR="00494124" w:rsidRPr="00571A4A" w14:paraId="3A1640BA" w14:textId="77777777" w:rsidTr="00F1446C">
        <w:trPr>
          <w:trHeight w:val="241"/>
        </w:trPr>
        <w:tc>
          <w:tcPr>
            <w:tcW w:w="462" w:type="dxa"/>
            <w:tcBorders>
              <w:bottom w:val="nil"/>
            </w:tcBorders>
            <w:vAlign w:val="center"/>
          </w:tcPr>
          <w:p w14:paraId="0C06F818" w14:textId="77777777" w:rsidR="00494124" w:rsidRPr="00571A4A" w:rsidRDefault="00494124" w:rsidP="00F1446C">
            <w:pPr>
              <w:pStyle w:val="TAC"/>
              <w:rPr>
                <w:lang w:eastAsia="ja-JP"/>
              </w:rPr>
            </w:pPr>
            <w:r w:rsidRPr="00571A4A">
              <w:rPr>
                <w:lang w:eastAsia="ja-JP"/>
              </w:rPr>
              <w:t>3</w:t>
            </w:r>
          </w:p>
        </w:tc>
        <w:tc>
          <w:tcPr>
            <w:tcW w:w="731" w:type="dxa"/>
            <w:vAlign w:val="center"/>
          </w:tcPr>
          <w:p w14:paraId="02686266" w14:textId="77777777" w:rsidR="00494124" w:rsidRPr="00571A4A" w:rsidRDefault="00494124" w:rsidP="00F1446C">
            <w:pPr>
              <w:pStyle w:val="TAC"/>
            </w:pPr>
            <w:r w:rsidRPr="00571A4A">
              <w:t>3</w:t>
            </w:r>
          </w:p>
        </w:tc>
        <w:tc>
          <w:tcPr>
            <w:tcW w:w="1120" w:type="dxa"/>
            <w:gridSpan w:val="2"/>
            <w:vAlign w:val="center"/>
          </w:tcPr>
          <w:p w14:paraId="7993A6F0" w14:textId="77777777" w:rsidR="00494124" w:rsidRPr="00571A4A" w:rsidRDefault="00494124" w:rsidP="00F1446C">
            <w:pPr>
              <w:pStyle w:val="TAC"/>
              <w:rPr>
                <w:lang w:eastAsia="ja-JP"/>
              </w:rPr>
            </w:pPr>
            <w:r w:rsidRPr="00571A4A">
              <w:t>UL 1715 / DL 1810 MHz</w:t>
            </w:r>
          </w:p>
        </w:tc>
        <w:tc>
          <w:tcPr>
            <w:tcW w:w="999" w:type="dxa"/>
            <w:gridSpan w:val="2"/>
            <w:vAlign w:val="center"/>
          </w:tcPr>
          <w:p w14:paraId="307834C2" w14:textId="77777777" w:rsidR="00494124" w:rsidRPr="00571A4A" w:rsidRDefault="00494124" w:rsidP="00F1446C">
            <w:pPr>
              <w:pStyle w:val="TAC"/>
            </w:pPr>
          </w:p>
        </w:tc>
        <w:tc>
          <w:tcPr>
            <w:tcW w:w="989" w:type="dxa"/>
            <w:vAlign w:val="center"/>
          </w:tcPr>
          <w:p w14:paraId="0E8CD2B7" w14:textId="77777777" w:rsidR="00494124" w:rsidRPr="00571A4A" w:rsidRDefault="00494124" w:rsidP="00F1446C">
            <w:pPr>
              <w:pStyle w:val="TAC"/>
            </w:pPr>
          </w:p>
        </w:tc>
        <w:tc>
          <w:tcPr>
            <w:tcW w:w="1289" w:type="dxa"/>
            <w:gridSpan w:val="3"/>
            <w:vAlign w:val="center"/>
          </w:tcPr>
          <w:p w14:paraId="4B7C80F5" w14:textId="77777777" w:rsidR="00494124" w:rsidRPr="00571A4A" w:rsidRDefault="00494124" w:rsidP="00F1446C">
            <w:pPr>
              <w:pStyle w:val="TAC"/>
            </w:pPr>
            <w:r w:rsidRPr="00571A4A">
              <w:t>41</w:t>
            </w:r>
          </w:p>
        </w:tc>
        <w:tc>
          <w:tcPr>
            <w:tcW w:w="1238" w:type="dxa"/>
            <w:gridSpan w:val="5"/>
            <w:vAlign w:val="center"/>
          </w:tcPr>
          <w:p w14:paraId="026C25FA" w14:textId="77777777" w:rsidR="00494124" w:rsidRPr="00571A4A" w:rsidRDefault="00494124" w:rsidP="00F1446C">
            <w:pPr>
              <w:pStyle w:val="TAC"/>
              <w:rPr>
                <w:lang w:eastAsia="ja-JP"/>
              </w:rPr>
            </w:pPr>
            <w:r w:rsidRPr="00571A4A">
              <w:t>2687 MHz</w:t>
            </w:r>
          </w:p>
        </w:tc>
        <w:tc>
          <w:tcPr>
            <w:tcW w:w="959" w:type="dxa"/>
            <w:gridSpan w:val="3"/>
            <w:vAlign w:val="center"/>
          </w:tcPr>
          <w:p w14:paraId="09F99BAD" w14:textId="77777777" w:rsidR="00494124" w:rsidRPr="00571A4A" w:rsidRDefault="00494124" w:rsidP="00F1446C">
            <w:pPr>
              <w:pStyle w:val="TAC"/>
              <w:rPr>
                <w:lang w:eastAsia="ja-JP"/>
              </w:rPr>
            </w:pPr>
          </w:p>
        </w:tc>
        <w:tc>
          <w:tcPr>
            <w:tcW w:w="1026" w:type="dxa"/>
            <w:vAlign w:val="center"/>
          </w:tcPr>
          <w:p w14:paraId="47D5E3A3" w14:textId="77777777" w:rsidR="00494124" w:rsidRPr="00571A4A" w:rsidRDefault="00494124" w:rsidP="00F1446C">
            <w:pPr>
              <w:pStyle w:val="TAC"/>
              <w:rPr>
                <w:lang w:eastAsia="zh-TW"/>
              </w:rPr>
            </w:pPr>
          </w:p>
        </w:tc>
        <w:tc>
          <w:tcPr>
            <w:tcW w:w="963" w:type="dxa"/>
            <w:gridSpan w:val="2"/>
            <w:vAlign w:val="center"/>
          </w:tcPr>
          <w:p w14:paraId="738ABFFD" w14:textId="77777777" w:rsidR="00494124" w:rsidRPr="00571A4A" w:rsidRDefault="00494124" w:rsidP="00F1446C">
            <w:pPr>
              <w:pStyle w:val="TAC"/>
            </w:pPr>
            <w:r w:rsidRPr="00571A4A">
              <w:t>n28</w:t>
            </w:r>
          </w:p>
        </w:tc>
        <w:tc>
          <w:tcPr>
            <w:tcW w:w="1321" w:type="dxa"/>
            <w:gridSpan w:val="3"/>
            <w:vAlign w:val="center"/>
          </w:tcPr>
          <w:p w14:paraId="2CF45163" w14:textId="77777777" w:rsidR="00494124" w:rsidRPr="00571A4A" w:rsidRDefault="00494124" w:rsidP="00F1446C">
            <w:pPr>
              <w:pStyle w:val="TAC"/>
              <w:rPr>
                <w:lang w:eastAsia="zh-TW"/>
              </w:rPr>
            </w:pPr>
            <w:r w:rsidRPr="00571A4A">
              <w:t>UL 743 / DL 798 MHz</w:t>
            </w:r>
          </w:p>
        </w:tc>
        <w:tc>
          <w:tcPr>
            <w:tcW w:w="972" w:type="dxa"/>
            <w:gridSpan w:val="2"/>
            <w:vAlign w:val="center"/>
          </w:tcPr>
          <w:p w14:paraId="33E2FBD6" w14:textId="77777777" w:rsidR="00494124" w:rsidRPr="00571A4A" w:rsidRDefault="00494124" w:rsidP="00F1446C">
            <w:pPr>
              <w:pStyle w:val="TAC"/>
            </w:pPr>
          </w:p>
        </w:tc>
        <w:tc>
          <w:tcPr>
            <w:tcW w:w="1085" w:type="dxa"/>
            <w:gridSpan w:val="2"/>
            <w:vAlign w:val="center"/>
          </w:tcPr>
          <w:p w14:paraId="25E4156A" w14:textId="77777777" w:rsidR="00494124" w:rsidRPr="00571A4A" w:rsidRDefault="00494124" w:rsidP="00F1446C">
            <w:pPr>
              <w:pStyle w:val="TAC"/>
              <w:rPr>
                <w:lang w:eastAsia="zh-TW"/>
              </w:rPr>
            </w:pPr>
          </w:p>
        </w:tc>
      </w:tr>
      <w:tr w:rsidR="00494124" w:rsidRPr="00571A4A" w14:paraId="1A5F99C6" w14:textId="77777777" w:rsidTr="00F1446C">
        <w:trPr>
          <w:trHeight w:val="241"/>
        </w:trPr>
        <w:tc>
          <w:tcPr>
            <w:tcW w:w="462" w:type="dxa"/>
            <w:tcBorders>
              <w:top w:val="nil"/>
            </w:tcBorders>
            <w:vAlign w:val="center"/>
          </w:tcPr>
          <w:p w14:paraId="02BDE269" w14:textId="77777777" w:rsidR="00494124" w:rsidRPr="00571A4A" w:rsidRDefault="00494124" w:rsidP="00F1446C">
            <w:pPr>
              <w:pStyle w:val="TAC"/>
            </w:pPr>
          </w:p>
        </w:tc>
        <w:tc>
          <w:tcPr>
            <w:tcW w:w="731" w:type="dxa"/>
            <w:vAlign w:val="center"/>
          </w:tcPr>
          <w:p w14:paraId="49A38A85" w14:textId="77777777" w:rsidR="00494124" w:rsidRPr="00571A4A" w:rsidRDefault="00494124" w:rsidP="00F1446C">
            <w:pPr>
              <w:pStyle w:val="TAC"/>
            </w:pPr>
            <w:r w:rsidRPr="00571A4A">
              <w:t>QPSK</w:t>
            </w:r>
          </w:p>
        </w:tc>
        <w:tc>
          <w:tcPr>
            <w:tcW w:w="1120" w:type="dxa"/>
            <w:gridSpan w:val="2"/>
            <w:vAlign w:val="center"/>
          </w:tcPr>
          <w:p w14:paraId="2205E8E3" w14:textId="77777777" w:rsidR="00494124" w:rsidRPr="00571A4A" w:rsidRDefault="00494124" w:rsidP="00F1446C">
            <w:pPr>
              <w:pStyle w:val="TAC"/>
              <w:rPr>
                <w:lang w:eastAsia="ja-JP"/>
              </w:rPr>
            </w:pPr>
            <w:r w:rsidRPr="00571A4A">
              <w:rPr>
                <w:lang w:eastAsia="ja-JP"/>
              </w:rPr>
              <w:t>QPSK</w:t>
            </w:r>
          </w:p>
        </w:tc>
        <w:tc>
          <w:tcPr>
            <w:tcW w:w="999" w:type="dxa"/>
            <w:gridSpan w:val="2"/>
            <w:vAlign w:val="center"/>
          </w:tcPr>
          <w:p w14:paraId="57C40B67" w14:textId="77777777" w:rsidR="00494124" w:rsidRPr="00571A4A" w:rsidRDefault="00494124" w:rsidP="00F1446C">
            <w:pPr>
              <w:pStyle w:val="TAC"/>
            </w:pPr>
            <w:r w:rsidRPr="00571A4A">
              <w:t>5 MHz</w:t>
            </w:r>
          </w:p>
        </w:tc>
        <w:tc>
          <w:tcPr>
            <w:tcW w:w="989" w:type="dxa"/>
            <w:vAlign w:val="center"/>
          </w:tcPr>
          <w:p w14:paraId="16F65E70" w14:textId="77777777" w:rsidR="00494124" w:rsidRPr="00571A4A" w:rsidRDefault="00494124" w:rsidP="00F1446C">
            <w:pPr>
              <w:pStyle w:val="TAC"/>
            </w:pPr>
            <w:r w:rsidRPr="00571A4A">
              <w:t>All RBs / All RBs</w:t>
            </w:r>
          </w:p>
        </w:tc>
        <w:tc>
          <w:tcPr>
            <w:tcW w:w="1289" w:type="dxa"/>
            <w:gridSpan w:val="3"/>
            <w:vAlign w:val="center"/>
          </w:tcPr>
          <w:p w14:paraId="0491B75F" w14:textId="77777777" w:rsidR="00494124" w:rsidRPr="00571A4A" w:rsidRDefault="00494124" w:rsidP="00F1446C">
            <w:pPr>
              <w:pStyle w:val="TAC"/>
            </w:pPr>
            <w:r w:rsidRPr="00571A4A">
              <w:t>QPSK</w:t>
            </w:r>
          </w:p>
        </w:tc>
        <w:tc>
          <w:tcPr>
            <w:tcW w:w="1238" w:type="dxa"/>
            <w:gridSpan w:val="5"/>
            <w:vAlign w:val="center"/>
          </w:tcPr>
          <w:p w14:paraId="65347254" w14:textId="77777777" w:rsidR="00494124" w:rsidRPr="00571A4A" w:rsidRDefault="00494124" w:rsidP="00F1446C">
            <w:pPr>
              <w:pStyle w:val="TAC"/>
              <w:rPr>
                <w:lang w:eastAsia="ja-JP"/>
              </w:rPr>
            </w:pPr>
            <w:r w:rsidRPr="00571A4A">
              <w:rPr>
                <w:lang w:eastAsia="ja-JP"/>
              </w:rPr>
              <w:t>QPSK</w:t>
            </w:r>
          </w:p>
        </w:tc>
        <w:tc>
          <w:tcPr>
            <w:tcW w:w="959" w:type="dxa"/>
            <w:gridSpan w:val="3"/>
            <w:vAlign w:val="center"/>
          </w:tcPr>
          <w:p w14:paraId="2812F0E9" w14:textId="77777777" w:rsidR="00494124" w:rsidRPr="00571A4A" w:rsidRDefault="00494124" w:rsidP="00F1446C">
            <w:pPr>
              <w:pStyle w:val="TAC"/>
              <w:rPr>
                <w:lang w:eastAsia="ja-JP"/>
              </w:rPr>
            </w:pPr>
            <w:r w:rsidRPr="00571A4A">
              <w:rPr>
                <w:lang w:eastAsia="ja-JP"/>
              </w:rPr>
              <w:t>5 MHz</w:t>
            </w:r>
          </w:p>
        </w:tc>
        <w:tc>
          <w:tcPr>
            <w:tcW w:w="1026" w:type="dxa"/>
            <w:vAlign w:val="center"/>
          </w:tcPr>
          <w:p w14:paraId="79B0DFCD"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1186AE6A"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vAlign w:val="center"/>
          </w:tcPr>
          <w:p w14:paraId="76DDE48F"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399629CD" w14:textId="77777777" w:rsidR="00494124" w:rsidRPr="00571A4A" w:rsidRDefault="00494124" w:rsidP="00F1446C">
            <w:pPr>
              <w:pStyle w:val="TAC"/>
            </w:pPr>
            <w:r w:rsidRPr="00571A4A">
              <w:t>5 MHz</w:t>
            </w:r>
          </w:p>
        </w:tc>
        <w:tc>
          <w:tcPr>
            <w:tcW w:w="1085" w:type="dxa"/>
            <w:gridSpan w:val="2"/>
            <w:vAlign w:val="center"/>
          </w:tcPr>
          <w:p w14:paraId="50CE6E05" w14:textId="77777777" w:rsidR="00494124" w:rsidRPr="00571A4A" w:rsidRDefault="00494124" w:rsidP="00F1446C">
            <w:pPr>
              <w:pStyle w:val="TAC"/>
              <w:rPr>
                <w:lang w:eastAsia="zh-TW"/>
              </w:rPr>
            </w:pPr>
            <w:r w:rsidRPr="00571A4A">
              <w:rPr>
                <w:lang w:eastAsia="zh-TW"/>
              </w:rPr>
              <w:t>All RBs / All RBs</w:t>
            </w:r>
          </w:p>
        </w:tc>
      </w:tr>
      <w:tr w:rsidR="00494124" w:rsidRPr="00571A4A" w14:paraId="35653705" w14:textId="77777777" w:rsidTr="00F1446C">
        <w:trPr>
          <w:trHeight w:val="241"/>
        </w:trPr>
        <w:tc>
          <w:tcPr>
            <w:tcW w:w="13154" w:type="dxa"/>
            <w:gridSpan w:val="28"/>
            <w:tcBorders>
              <w:top w:val="nil"/>
            </w:tcBorders>
            <w:vAlign w:val="center"/>
          </w:tcPr>
          <w:p w14:paraId="609B003E" w14:textId="77777777" w:rsidR="00494124" w:rsidRPr="00571A4A" w:rsidRDefault="00494124" w:rsidP="00F1446C">
            <w:pPr>
              <w:pStyle w:val="TAH"/>
              <w:rPr>
                <w:lang w:eastAsia="zh-TW"/>
              </w:rPr>
            </w:pPr>
            <w:r w:rsidRPr="00571A4A">
              <w:t>Test Settings for DC_3A-41A_n77A</w:t>
            </w:r>
            <w:r w:rsidRPr="00571A4A">
              <w:rPr>
                <w:bCs/>
              </w:rPr>
              <w:t xml:space="preserve"> Configuration (PC3) – Note 3</w:t>
            </w:r>
          </w:p>
        </w:tc>
      </w:tr>
      <w:tr w:rsidR="00494124" w:rsidRPr="00571A4A" w14:paraId="3BDEA8FF" w14:textId="77777777" w:rsidTr="00F1446C">
        <w:trPr>
          <w:trHeight w:val="241"/>
        </w:trPr>
        <w:tc>
          <w:tcPr>
            <w:tcW w:w="462" w:type="dxa"/>
            <w:vMerge w:val="restart"/>
            <w:tcBorders>
              <w:top w:val="nil"/>
            </w:tcBorders>
            <w:vAlign w:val="center"/>
          </w:tcPr>
          <w:p w14:paraId="06FC9542" w14:textId="77777777" w:rsidR="00494124" w:rsidRPr="00571A4A" w:rsidRDefault="00494124" w:rsidP="00F1446C">
            <w:pPr>
              <w:pStyle w:val="TAC"/>
            </w:pPr>
            <w:r w:rsidRPr="00571A4A">
              <w:rPr>
                <w:lang w:eastAsia="ja-JP"/>
              </w:rPr>
              <w:t>1</w:t>
            </w:r>
          </w:p>
        </w:tc>
        <w:tc>
          <w:tcPr>
            <w:tcW w:w="731" w:type="dxa"/>
            <w:vAlign w:val="center"/>
          </w:tcPr>
          <w:p w14:paraId="22F6C1AC" w14:textId="77777777" w:rsidR="00494124" w:rsidRPr="00571A4A" w:rsidRDefault="00494124" w:rsidP="00F1446C">
            <w:pPr>
              <w:pStyle w:val="TAC"/>
            </w:pPr>
            <w:r w:rsidRPr="00571A4A">
              <w:rPr>
                <w:lang w:eastAsia="ja-JP"/>
              </w:rPr>
              <w:t>3</w:t>
            </w:r>
          </w:p>
        </w:tc>
        <w:tc>
          <w:tcPr>
            <w:tcW w:w="1120" w:type="dxa"/>
            <w:gridSpan w:val="2"/>
            <w:vAlign w:val="center"/>
          </w:tcPr>
          <w:p w14:paraId="6F709BE7" w14:textId="77777777" w:rsidR="00494124" w:rsidRPr="00571A4A" w:rsidRDefault="00494124" w:rsidP="00F1446C">
            <w:pPr>
              <w:pStyle w:val="TAC"/>
            </w:pPr>
            <w:r w:rsidRPr="00571A4A">
              <w:rPr>
                <w:lang w:eastAsia="ja-JP"/>
              </w:rPr>
              <w:t>UL 1720 / DL 1815 MHz</w:t>
            </w:r>
          </w:p>
        </w:tc>
        <w:tc>
          <w:tcPr>
            <w:tcW w:w="999" w:type="dxa"/>
            <w:gridSpan w:val="2"/>
            <w:vAlign w:val="center"/>
          </w:tcPr>
          <w:p w14:paraId="4E19E481" w14:textId="77777777" w:rsidR="00494124" w:rsidRPr="00571A4A" w:rsidRDefault="00494124" w:rsidP="00F1446C">
            <w:pPr>
              <w:pStyle w:val="TAC"/>
            </w:pPr>
          </w:p>
        </w:tc>
        <w:tc>
          <w:tcPr>
            <w:tcW w:w="989" w:type="dxa"/>
            <w:vAlign w:val="center"/>
          </w:tcPr>
          <w:p w14:paraId="525FFECE" w14:textId="77777777" w:rsidR="00494124" w:rsidRPr="00571A4A" w:rsidRDefault="00494124" w:rsidP="00F1446C">
            <w:pPr>
              <w:pStyle w:val="TAC"/>
              <w:rPr>
                <w:lang w:eastAsia="zh-TW"/>
              </w:rPr>
            </w:pPr>
          </w:p>
        </w:tc>
        <w:tc>
          <w:tcPr>
            <w:tcW w:w="1289" w:type="dxa"/>
            <w:gridSpan w:val="3"/>
            <w:vAlign w:val="center"/>
          </w:tcPr>
          <w:p w14:paraId="47BF0BCA" w14:textId="77777777" w:rsidR="00494124" w:rsidRPr="00571A4A" w:rsidRDefault="00494124" w:rsidP="00F1446C">
            <w:pPr>
              <w:pStyle w:val="TAC"/>
            </w:pPr>
            <w:r w:rsidRPr="00571A4A">
              <w:rPr>
                <w:lang w:eastAsia="ja-JP"/>
              </w:rPr>
              <w:t>41</w:t>
            </w:r>
          </w:p>
        </w:tc>
        <w:tc>
          <w:tcPr>
            <w:tcW w:w="1238" w:type="dxa"/>
            <w:gridSpan w:val="5"/>
            <w:vAlign w:val="center"/>
          </w:tcPr>
          <w:p w14:paraId="07340DE4" w14:textId="77777777" w:rsidR="00494124" w:rsidRPr="00571A4A" w:rsidRDefault="00494124" w:rsidP="00F1446C">
            <w:pPr>
              <w:pStyle w:val="TAC"/>
            </w:pPr>
            <w:r w:rsidRPr="00571A4A">
              <w:rPr>
                <w:lang w:eastAsia="ja-JP"/>
              </w:rPr>
              <w:t>2640 MHz</w:t>
            </w:r>
          </w:p>
        </w:tc>
        <w:tc>
          <w:tcPr>
            <w:tcW w:w="959" w:type="dxa"/>
            <w:gridSpan w:val="3"/>
            <w:vAlign w:val="center"/>
          </w:tcPr>
          <w:p w14:paraId="73059E92" w14:textId="77777777" w:rsidR="00494124" w:rsidRPr="00571A4A" w:rsidRDefault="00494124" w:rsidP="00F1446C">
            <w:pPr>
              <w:pStyle w:val="TAC"/>
            </w:pPr>
          </w:p>
        </w:tc>
        <w:tc>
          <w:tcPr>
            <w:tcW w:w="1026" w:type="dxa"/>
            <w:vAlign w:val="center"/>
          </w:tcPr>
          <w:p w14:paraId="39A13077" w14:textId="77777777" w:rsidR="00494124" w:rsidRPr="00571A4A" w:rsidRDefault="00494124" w:rsidP="00F1446C">
            <w:pPr>
              <w:pStyle w:val="TAC"/>
              <w:rPr>
                <w:lang w:eastAsia="zh-TW"/>
              </w:rPr>
            </w:pPr>
          </w:p>
        </w:tc>
        <w:tc>
          <w:tcPr>
            <w:tcW w:w="963" w:type="dxa"/>
            <w:gridSpan w:val="2"/>
            <w:vAlign w:val="center"/>
          </w:tcPr>
          <w:p w14:paraId="77CD0E95" w14:textId="77777777" w:rsidR="00494124" w:rsidRPr="00571A4A" w:rsidRDefault="00494124" w:rsidP="00F1446C">
            <w:pPr>
              <w:pStyle w:val="TAC"/>
              <w:rPr>
                <w:lang w:eastAsia="zh-TW"/>
              </w:rPr>
            </w:pPr>
            <w:r w:rsidRPr="00571A4A">
              <w:rPr>
                <w:lang w:eastAsia="ja-JP"/>
              </w:rPr>
              <w:t>n77</w:t>
            </w:r>
          </w:p>
        </w:tc>
        <w:tc>
          <w:tcPr>
            <w:tcW w:w="1321" w:type="dxa"/>
            <w:gridSpan w:val="3"/>
            <w:vAlign w:val="center"/>
          </w:tcPr>
          <w:p w14:paraId="10B563AA" w14:textId="77777777" w:rsidR="00494124" w:rsidRPr="00571A4A" w:rsidRDefault="00494124" w:rsidP="00F1446C">
            <w:pPr>
              <w:pStyle w:val="TAC"/>
              <w:rPr>
                <w:lang w:eastAsia="zh-TW"/>
              </w:rPr>
            </w:pPr>
            <w:r w:rsidRPr="00571A4A">
              <w:rPr>
                <w:lang w:eastAsia="ja-JP"/>
              </w:rPr>
              <w:t>3900 MHz</w:t>
            </w:r>
          </w:p>
        </w:tc>
        <w:tc>
          <w:tcPr>
            <w:tcW w:w="972" w:type="dxa"/>
            <w:gridSpan w:val="2"/>
            <w:vAlign w:val="center"/>
          </w:tcPr>
          <w:p w14:paraId="19BD3C37" w14:textId="77777777" w:rsidR="00494124" w:rsidRPr="00571A4A" w:rsidRDefault="00494124" w:rsidP="00F1446C">
            <w:pPr>
              <w:pStyle w:val="TAC"/>
            </w:pPr>
          </w:p>
        </w:tc>
        <w:tc>
          <w:tcPr>
            <w:tcW w:w="1085" w:type="dxa"/>
            <w:gridSpan w:val="2"/>
            <w:vAlign w:val="center"/>
          </w:tcPr>
          <w:p w14:paraId="0BBBBA17" w14:textId="77777777" w:rsidR="00494124" w:rsidRPr="00571A4A" w:rsidRDefault="00494124" w:rsidP="00F1446C">
            <w:pPr>
              <w:pStyle w:val="TAC"/>
              <w:rPr>
                <w:lang w:eastAsia="zh-TW"/>
              </w:rPr>
            </w:pPr>
          </w:p>
        </w:tc>
      </w:tr>
      <w:tr w:rsidR="00494124" w:rsidRPr="00571A4A" w14:paraId="797A9A95" w14:textId="77777777" w:rsidTr="00F1446C">
        <w:trPr>
          <w:trHeight w:val="241"/>
        </w:trPr>
        <w:tc>
          <w:tcPr>
            <w:tcW w:w="462" w:type="dxa"/>
            <w:vMerge/>
            <w:vAlign w:val="center"/>
          </w:tcPr>
          <w:p w14:paraId="680611A8" w14:textId="77777777" w:rsidR="00494124" w:rsidRPr="00571A4A" w:rsidRDefault="00494124" w:rsidP="00F1446C">
            <w:pPr>
              <w:pStyle w:val="TAC"/>
            </w:pPr>
          </w:p>
        </w:tc>
        <w:tc>
          <w:tcPr>
            <w:tcW w:w="731" w:type="dxa"/>
            <w:vAlign w:val="center"/>
          </w:tcPr>
          <w:p w14:paraId="4BE03DC3" w14:textId="77777777" w:rsidR="00494124" w:rsidRPr="00571A4A" w:rsidRDefault="00494124" w:rsidP="00F1446C">
            <w:pPr>
              <w:pStyle w:val="TAC"/>
            </w:pPr>
            <w:r w:rsidRPr="00571A4A">
              <w:t>QPSK</w:t>
            </w:r>
          </w:p>
        </w:tc>
        <w:tc>
          <w:tcPr>
            <w:tcW w:w="1120" w:type="dxa"/>
            <w:gridSpan w:val="2"/>
            <w:vAlign w:val="center"/>
          </w:tcPr>
          <w:p w14:paraId="74AE329C" w14:textId="77777777" w:rsidR="00494124" w:rsidRPr="00571A4A" w:rsidRDefault="00494124" w:rsidP="00F1446C">
            <w:pPr>
              <w:pStyle w:val="TAC"/>
            </w:pPr>
            <w:r w:rsidRPr="00571A4A">
              <w:t>QPSK</w:t>
            </w:r>
          </w:p>
        </w:tc>
        <w:tc>
          <w:tcPr>
            <w:tcW w:w="999" w:type="dxa"/>
            <w:gridSpan w:val="2"/>
            <w:vAlign w:val="center"/>
          </w:tcPr>
          <w:p w14:paraId="59D88388" w14:textId="77777777" w:rsidR="00494124" w:rsidRPr="00571A4A" w:rsidRDefault="00494124" w:rsidP="00F1446C">
            <w:pPr>
              <w:pStyle w:val="TAC"/>
            </w:pPr>
            <w:r w:rsidRPr="00571A4A">
              <w:t>5 MHz</w:t>
            </w:r>
          </w:p>
        </w:tc>
        <w:tc>
          <w:tcPr>
            <w:tcW w:w="989" w:type="dxa"/>
            <w:vAlign w:val="center"/>
          </w:tcPr>
          <w:p w14:paraId="623AD1CB"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058F4D57" w14:textId="77777777" w:rsidR="00494124" w:rsidRPr="00571A4A" w:rsidRDefault="00494124" w:rsidP="00F1446C">
            <w:pPr>
              <w:pStyle w:val="TAC"/>
            </w:pPr>
            <w:r w:rsidRPr="00571A4A">
              <w:t>N/A</w:t>
            </w:r>
          </w:p>
        </w:tc>
        <w:tc>
          <w:tcPr>
            <w:tcW w:w="1238" w:type="dxa"/>
            <w:gridSpan w:val="5"/>
            <w:vAlign w:val="center"/>
          </w:tcPr>
          <w:p w14:paraId="6596A7FE" w14:textId="77777777" w:rsidR="00494124" w:rsidRPr="00571A4A" w:rsidRDefault="00494124" w:rsidP="00F1446C">
            <w:pPr>
              <w:pStyle w:val="TAC"/>
            </w:pPr>
            <w:r w:rsidRPr="00571A4A">
              <w:t>QPSK</w:t>
            </w:r>
          </w:p>
        </w:tc>
        <w:tc>
          <w:tcPr>
            <w:tcW w:w="959" w:type="dxa"/>
            <w:gridSpan w:val="3"/>
            <w:vAlign w:val="center"/>
          </w:tcPr>
          <w:p w14:paraId="5FB7AD9D" w14:textId="77777777" w:rsidR="00494124" w:rsidRPr="00571A4A" w:rsidRDefault="00494124" w:rsidP="00F1446C">
            <w:pPr>
              <w:pStyle w:val="TAC"/>
            </w:pPr>
            <w:r w:rsidRPr="00571A4A">
              <w:t>5 MHz</w:t>
            </w:r>
          </w:p>
        </w:tc>
        <w:tc>
          <w:tcPr>
            <w:tcW w:w="1026" w:type="dxa"/>
            <w:vAlign w:val="center"/>
          </w:tcPr>
          <w:p w14:paraId="248C40EB"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33A34BE4"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1AA33F79"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03C6D00A" w14:textId="77777777" w:rsidR="00494124" w:rsidRPr="00571A4A" w:rsidRDefault="00494124" w:rsidP="00F1446C">
            <w:pPr>
              <w:pStyle w:val="TAC"/>
            </w:pPr>
            <w:r w:rsidRPr="00571A4A">
              <w:t>10 MHz</w:t>
            </w:r>
          </w:p>
        </w:tc>
        <w:tc>
          <w:tcPr>
            <w:tcW w:w="1085" w:type="dxa"/>
            <w:gridSpan w:val="2"/>
            <w:vAlign w:val="center"/>
          </w:tcPr>
          <w:p w14:paraId="7D27C341" w14:textId="77777777" w:rsidR="00494124" w:rsidRPr="00571A4A" w:rsidRDefault="00494124" w:rsidP="00F1446C">
            <w:pPr>
              <w:pStyle w:val="TAC"/>
              <w:rPr>
                <w:lang w:eastAsia="zh-TW"/>
              </w:rPr>
            </w:pPr>
            <w:r w:rsidRPr="00571A4A">
              <w:rPr>
                <w:lang w:eastAsia="zh-TW"/>
              </w:rPr>
              <w:t>All RBs / All RBs</w:t>
            </w:r>
          </w:p>
        </w:tc>
      </w:tr>
      <w:tr w:rsidR="00494124" w:rsidRPr="00571A4A" w14:paraId="33F8867B" w14:textId="77777777" w:rsidTr="00F1446C">
        <w:trPr>
          <w:trHeight w:val="241"/>
        </w:trPr>
        <w:tc>
          <w:tcPr>
            <w:tcW w:w="462" w:type="dxa"/>
            <w:vMerge w:val="restart"/>
            <w:tcBorders>
              <w:top w:val="nil"/>
            </w:tcBorders>
            <w:vAlign w:val="center"/>
          </w:tcPr>
          <w:p w14:paraId="6F893DA3" w14:textId="77777777" w:rsidR="00494124" w:rsidRPr="00571A4A" w:rsidRDefault="00494124" w:rsidP="00F1446C">
            <w:pPr>
              <w:pStyle w:val="TAC"/>
            </w:pPr>
            <w:r w:rsidRPr="00571A4A">
              <w:rPr>
                <w:lang w:eastAsia="ja-JP"/>
              </w:rPr>
              <w:t>2</w:t>
            </w:r>
          </w:p>
        </w:tc>
        <w:tc>
          <w:tcPr>
            <w:tcW w:w="731" w:type="dxa"/>
            <w:vAlign w:val="center"/>
          </w:tcPr>
          <w:p w14:paraId="7F0E8BA0" w14:textId="77777777" w:rsidR="00494124" w:rsidRPr="00571A4A" w:rsidRDefault="00494124" w:rsidP="00F1446C">
            <w:pPr>
              <w:pStyle w:val="TAC"/>
            </w:pPr>
            <w:r w:rsidRPr="00571A4A">
              <w:rPr>
                <w:lang w:eastAsia="ja-JP"/>
              </w:rPr>
              <w:t>3</w:t>
            </w:r>
          </w:p>
        </w:tc>
        <w:tc>
          <w:tcPr>
            <w:tcW w:w="1120" w:type="dxa"/>
            <w:gridSpan w:val="2"/>
            <w:vAlign w:val="center"/>
          </w:tcPr>
          <w:p w14:paraId="6C0F6B3D" w14:textId="77777777" w:rsidR="00494124" w:rsidRPr="00571A4A" w:rsidRDefault="00494124" w:rsidP="00F1446C">
            <w:pPr>
              <w:pStyle w:val="TAC"/>
            </w:pPr>
            <w:r w:rsidRPr="00571A4A">
              <w:rPr>
                <w:lang w:eastAsia="ja-JP"/>
              </w:rPr>
              <w:t>DL 1840 MHz</w:t>
            </w:r>
          </w:p>
        </w:tc>
        <w:tc>
          <w:tcPr>
            <w:tcW w:w="999" w:type="dxa"/>
            <w:gridSpan w:val="2"/>
            <w:vAlign w:val="center"/>
          </w:tcPr>
          <w:p w14:paraId="2691F594" w14:textId="77777777" w:rsidR="00494124" w:rsidRPr="00571A4A" w:rsidRDefault="00494124" w:rsidP="00F1446C">
            <w:pPr>
              <w:pStyle w:val="TAC"/>
            </w:pPr>
          </w:p>
        </w:tc>
        <w:tc>
          <w:tcPr>
            <w:tcW w:w="989" w:type="dxa"/>
            <w:vAlign w:val="center"/>
          </w:tcPr>
          <w:p w14:paraId="4886F054" w14:textId="77777777" w:rsidR="00494124" w:rsidRPr="00571A4A" w:rsidRDefault="00494124" w:rsidP="00F1446C">
            <w:pPr>
              <w:pStyle w:val="TAC"/>
              <w:rPr>
                <w:lang w:eastAsia="zh-TW"/>
              </w:rPr>
            </w:pPr>
          </w:p>
        </w:tc>
        <w:tc>
          <w:tcPr>
            <w:tcW w:w="1289" w:type="dxa"/>
            <w:gridSpan w:val="3"/>
            <w:vAlign w:val="center"/>
          </w:tcPr>
          <w:p w14:paraId="7BBE9DE1" w14:textId="77777777" w:rsidR="00494124" w:rsidRPr="00571A4A" w:rsidRDefault="00494124" w:rsidP="00F1446C">
            <w:pPr>
              <w:pStyle w:val="TAC"/>
            </w:pPr>
            <w:r w:rsidRPr="00571A4A">
              <w:rPr>
                <w:lang w:eastAsia="ja-JP"/>
              </w:rPr>
              <w:t>41</w:t>
            </w:r>
          </w:p>
        </w:tc>
        <w:tc>
          <w:tcPr>
            <w:tcW w:w="1238" w:type="dxa"/>
            <w:gridSpan w:val="5"/>
            <w:vAlign w:val="center"/>
          </w:tcPr>
          <w:p w14:paraId="5ABBB8FF" w14:textId="77777777" w:rsidR="00494124" w:rsidRPr="00571A4A" w:rsidRDefault="00494124" w:rsidP="00F1446C">
            <w:pPr>
              <w:pStyle w:val="TAC"/>
            </w:pPr>
            <w:r w:rsidRPr="00571A4A">
              <w:rPr>
                <w:lang w:eastAsia="ja-JP"/>
              </w:rPr>
              <w:t>2620 MHz</w:t>
            </w:r>
          </w:p>
        </w:tc>
        <w:tc>
          <w:tcPr>
            <w:tcW w:w="959" w:type="dxa"/>
            <w:gridSpan w:val="3"/>
            <w:vAlign w:val="center"/>
          </w:tcPr>
          <w:p w14:paraId="6EB4FD01" w14:textId="77777777" w:rsidR="00494124" w:rsidRPr="00571A4A" w:rsidRDefault="00494124" w:rsidP="00F1446C">
            <w:pPr>
              <w:pStyle w:val="TAC"/>
            </w:pPr>
          </w:p>
        </w:tc>
        <w:tc>
          <w:tcPr>
            <w:tcW w:w="1026" w:type="dxa"/>
            <w:vAlign w:val="center"/>
          </w:tcPr>
          <w:p w14:paraId="305AFE8F" w14:textId="77777777" w:rsidR="00494124" w:rsidRPr="00571A4A" w:rsidRDefault="00494124" w:rsidP="00F1446C">
            <w:pPr>
              <w:pStyle w:val="TAC"/>
              <w:rPr>
                <w:lang w:eastAsia="zh-TW"/>
              </w:rPr>
            </w:pPr>
          </w:p>
        </w:tc>
        <w:tc>
          <w:tcPr>
            <w:tcW w:w="963" w:type="dxa"/>
            <w:gridSpan w:val="2"/>
            <w:vAlign w:val="center"/>
          </w:tcPr>
          <w:p w14:paraId="2DE47CB5" w14:textId="77777777" w:rsidR="00494124" w:rsidRPr="00571A4A" w:rsidRDefault="00494124" w:rsidP="00F1446C">
            <w:pPr>
              <w:pStyle w:val="TAC"/>
              <w:rPr>
                <w:lang w:eastAsia="zh-TW"/>
              </w:rPr>
            </w:pPr>
            <w:r w:rsidRPr="00571A4A">
              <w:rPr>
                <w:lang w:eastAsia="ja-JP"/>
              </w:rPr>
              <w:t>n77</w:t>
            </w:r>
          </w:p>
        </w:tc>
        <w:tc>
          <w:tcPr>
            <w:tcW w:w="1321" w:type="dxa"/>
            <w:gridSpan w:val="3"/>
            <w:vAlign w:val="center"/>
          </w:tcPr>
          <w:p w14:paraId="3190ED8B" w14:textId="77777777" w:rsidR="00494124" w:rsidRPr="00571A4A" w:rsidRDefault="00494124" w:rsidP="00F1446C">
            <w:pPr>
              <w:pStyle w:val="TAC"/>
              <w:rPr>
                <w:lang w:eastAsia="zh-TW"/>
              </w:rPr>
            </w:pPr>
            <w:r w:rsidRPr="00571A4A">
              <w:rPr>
                <w:lang w:eastAsia="ja-JP"/>
              </w:rPr>
              <w:t>3400 MHz</w:t>
            </w:r>
          </w:p>
        </w:tc>
        <w:tc>
          <w:tcPr>
            <w:tcW w:w="972" w:type="dxa"/>
            <w:gridSpan w:val="2"/>
            <w:vAlign w:val="center"/>
          </w:tcPr>
          <w:p w14:paraId="1FF5B368" w14:textId="77777777" w:rsidR="00494124" w:rsidRPr="00571A4A" w:rsidRDefault="00494124" w:rsidP="00F1446C">
            <w:pPr>
              <w:pStyle w:val="TAC"/>
            </w:pPr>
          </w:p>
        </w:tc>
        <w:tc>
          <w:tcPr>
            <w:tcW w:w="1085" w:type="dxa"/>
            <w:gridSpan w:val="2"/>
            <w:vAlign w:val="center"/>
          </w:tcPr>
          <w:p w14:paraId="2FF06251" w14:textId="77777777" w:rsidR="00494124" w:rsidRPr="00571A4A" w:rsidRDefault="00494124" w:rsidP="00F1446C">
            <w:pPr>
              <w:pStyle w:val="TAC"/>
              <w:rPr>
                <w:lang w:eastAsia="zh-TW"/>
              </w:rPr>
            </w:pPr>
          </w:p>
        </w:tc>
      </w:tr>
      <w:tr w:rsidR="00494124" w:rsidRPr="00571A4A" w14:paraId="4000E04B" w14:textId="77777777" w:rsidTr="00F1446C">
        <w:trPr>
          <w:trHeight w:val="241"/>
        </w:trPr>
        <w:tc>
          <w:tcPr>
            <w:tcW w:w="462" w:type="dxa"/>
            <w:vMerge/>
            <w:vAlign w:val="center"/>
          </w:tcPr>
          <w:p w14:paraId="604BFA58" w14:textId="77777777" w:rsidR="00494124" w:rsidRPr="00571A4A" w:rsidRDefault="00494124" w:rsidP="00F1446C">
            <w:pPr>
              <w:pStyle w:val="TAC"/>
            </w:pPr>
          </w:p>
        </w:tc>
        <w:tc>
          <w:tcPr>
            <w:tcW w:w="731" w:type="dxa"/>
            <w:vAlign w:val="center"/>
          </w:tcPr>
          <w:p w14:paraId="5DCFDDC1" w14:textId="77777777" w:rsidR="00494124" w:rsidRPr="00571A4A" w:rsidRDefault="00494124" w:rsidP="00F1446C">
            <w:pPr>
              <w:pStyle w:val="TAC"/>
            </w:pPr>
            <w:r w:rsidRPr="00571A4A">
              <w:t>QPSK</w:t>
            </w:r>
          </w:p>
        </w:tc>
        <w:tc>
          <w:tcPr>
            <w:tcW w:w="1120" w:type="dxa"/>
            <w:gridSpan w:val="2"/>
            <w:vAlign w:val="center"/>
          </w:tcPr>
          <w:p w14:paraId="0A7B2283" w14:textId="77777777" w:rsidR="00494124" w:rsidRPr="00571A4A" w:rsidRDefault="00494124" w:rsidP="00F1446C">
            <w:pPr>
              <w:pStyle w:val="TAC"/>
            </w:pPr>
            <w:r w:rsidRPr="00571A4A">
              <w:t>QPSK</w:t>
            </w:r>
          </w:p>
        </w:tc>
        <w:tc>
          <w:tcPr>
            <w:tcW w:w="999" w:type="dxa"/>
            <w:gridSpan w:val="2"/>
            <w:vAlign w:val="center"/>
          </w:tcPr>
          <w:p w14:paraId="30E7B68F" w14:textId="77777777" w:rsidR="00494124" w:rsidRPr="00571A4A" w:rsidRDefault="00494124" w:rsidP="00F1446C">
            <w:pPr>
              <w:pStyle w:val="TAC"/>
            </w:pPr>
            <w:r w:rsidRPr="00571A4A">
              <w:t>5 MHz</w:t>
            </w:r>
          </w:p>
        </w:tc>
        <w:tc>
          <w:tcPr>
            <w:tcW w:w="989" w:type="dxa"/>
            <w:vAlign w:val="center"/>
          </w:tcPr>
          <w:p w14:paraId="445363EA" w14:textId="77777777" w:rsidR="00494124" w:rsidRPr="00571A4A" w:rsidRDefault="00494124" w:rsidP="00F1446C">
            <w:pPr>
              <w:pStyle w:val="TAC"/>
              <w:rPr>
                <w:lang w:eastAsia="zh-TW"/>
              </w:rPr>
            </w:pPr>
            <w:r w:rsidRPr="00571A4A">
              <w:rPr>
                <w:lang w:eastAsia="zh-TW"/>
              </w:rPr>
              <w:t>All RBs / 0</w:t>
            </w:r>
          </w:p>
        </w:tc>
        <w:tc>
          <w:tcPr>
            <w:tcW w:w="1289" w:type="dxa"/>
            <w:gridSpan w:val="3"/>
            <w:vAlign w:val="center"/>
          </w:tcPr>
          <w:p w14:paraId="4E2CEB4A" w14:textId="77777777" w:rsidR="00494124" w:rsidRPr="00571A4A" w:rsidRDefault="00494124" w:rsidP="00F1446C">
            <w:pPr>
              <w:pStyle w:val="TAC"/>
            </w:pPr>
            <w:r w:rsidRPr="00571A4A">
              <w:t>N/A</w:t>
            </w:r>
          </w:p>
        </w:tc>
        <w:tc>
          <w:tcPr>
            <w:tcW w:w="1238" w:type="dxa"/>
            <w:gridSpan w:val="5"/>
            <w:vAlign w:val="center"/>
          </w:tcPr>
          <w:p w14:paraId="2C4B4336" w14:textId="77777777" w:rsidR="00494124" w:rsidRPr="00571A4A" w:rsidRDefault="00494124" w:rsidP="00F1446C">
            <w:pPr>
              <w:pStyle w:val="TAC"/>
            </w:pPr>
            <w:r w:rsidRPr="00571A4A">
              <w:t>QPSK</w:t>
            </w:r>
          </w:p>
        </w:tc>
        <w:tc>
          <w:tcPr>
            <w:tcW w:w="959" w:type="dxa"/>
            <w:gridSpan w:val="3"/>
            <w:vAlign w:val="center"/>
          </w:tcPr>
          <w:p w14:paraId="5E5E337A" w14:textId="77777777" w:rsidR="00494124" w:rsidRPr="00571A4A" w:rsidRDefault="00494124" w:rsidP="00F1446C">
            <w:pPr>
              <w:pStyle w:val="TAC"/>
            </w:pPr>
            <w:r w:rsidRPr="00571A4A">
              <w:t>5 MHz</w:t>
            </w:r>
          </w:p>
        </w:tc>
        <w:tc>
          <w:tcPr>
            <w:tcW w:w="1026" w:type="dxa"/>
            <w:vAlign w:val="center"/>
          </w:tcPr>
          <w:p w14:paraId="5EE9A663"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44A1005A"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6F97551C"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1BA8F9E7" w14:textId="77777777" w:rsidR="00494124" w:rsidRPr="00571A4A" w:rsidRDefault="00494124" w:rsidP="00F1446C">
            <w:pPr>
              <w:pStyle w:val="TAC"/>
            </w:pPr>
            <w:r w:rsidRPr="00571A4A">
              <w:t>10 MHz</w:t>
            </w:r>
          </w:p>
        </w:tc>
        <w:tc>
          <w:tcPr>
            <w:tcW w:w="1085" w:type="dxa"/>
            <w:gridSpan w:val="2"/>
            <w:vAlign w:val="center"/>
          </w:tcPr>
          <w:p w14:paraId="3C87C798" w14:textId="77777777" w:rsidR="00494124" w:rsidRPr="00571A4A" w:rsidRDefault="00494124" w:rsidP="00F1446C">
            <w:pPr>
              <w:pStyle w:val="TAC"/>
              <w:rPr>
                <w:lang w:eastAsia="zh-TW"/>
              </w:rPr>
            </w:pPr>
            <w:r w:rsidRPr="00571A4A">
              <w:rPr>
                <w:lang w:eastAsia="zh-TW"/>
              </w:rPr>
              <w:t>All RBs / All RBs</w:t>
            </w:r>
          </w:p>
        </w:tc>
      </w:tr>
      <w:tr w:rsidR="00494124" w:rsidRPr="00571A4A" w14:paraId="0DD706D2" w14:textId="77777777" w:rsidTr="00F1446C">
        <w:trPr>
          <w:trHeight w:val="241"/>
        </w:trPr>
        <w:tc>
          <w:tcPr>
            <w:tcW w:w="13154" w:type="dxa"/>
            <w:gridSpan w:val="28"/>
            <w:vAlign w:val="center"/>
          </w:tcPr>
          <w:p w14:paraId="7CA9816C" w14:textId="77777777" w:rsidR="00494124" w:rsidRPr="00571A4A" w:rsidRDefault="00494124" w:rsidP="00F1446C">
            <w:pPr>
              <w:pStyle w:val="TAC"/>
              <w:rPr>
                <w:lang w:eastAsia="zh-TW"/>
              </w:rPr>
            </w:pPr>
            <w:r w:rsidRPr="00571A4A">
              <w:rPr>
                <w:b/>
              </w:rPr>
              <w:t>Test Settings for DC_3A-41A_n77A</w:t>
            </w:r>
            <w:r w:rsidRPr="00571A4A">
              <w:rPr>
                <w:b/>
                <w:bCs/>
              </w:rPr>
              <w:t xml:space="preserve"> Configuration (PC2) – Note 3</w:t>
            </w:r>
          </w:p>
        </w:tc>
      </w:tr>
      <w:tr w:rsidR="00494124" w:rsidRPr="00571A4A" w14:paraId="233CEF72" w14:textId="77777777" w:rsidTr="00F1446C">
        <w:trPr>
          <w:trHeight w:val="241"/>
        </w:trPr>
        <w:tc>
          <w:tcPr>
            <w:tcW w:w="462" w:type="dxa"/>
            <w:tcBorders>
              <w:top w:val="single" w:sz="4" w:space="0" w:color="auto"/>
              <w:left w:val="single" w:sz="4" w:space="0" w:color="auto"/>
              <w:bottom w:val="nil"/>
              <w:right w:val="single" w:sz="4" w:space="0" w:color="auto"/>
            </w:tcBorders>
            <w:vAlign w:val="center"/>
          </w:tcPr>
          <w:p w14:paraId="0D2D6010" w14:textId="77777777" w:rsidR="00494124" w:rsidRPr="00571A4A" w:rsidRDefault="00494124" w:rsidP="00F1446C">
            <w:pPr>
              <w:pStyle w:val="TAC"/>
            </w:pPr>
            <w:r w:rsidRPr="00571A4A">
              <w:rPr>
                <w:lang w:eastAsia="ja-JP"/>
              </w:rPr>
              <w:t>1</w:t>
            </w:r>
          </w:p>
        </w:tc>
        <w:tc>
          <w:tcPr>
            <w:tcW w:w="731" w:type="dxa"/>
            <w:tcBorders>
              <w:left w:val="single" w:sz="4" w:space="0" w:color="auto"/>
            </w:tcBorders>
            <w:vAlign w:val="center"/>
          </w:tcPr>
          <w:p w14:paraId="20CAFB04" w14:textId="77777777" w:rsidR="00494124" w:rsidRPr="00571A4A" w:rsidRDefault="00494124" w:rsidP="00F1446C">
            <w:pPr>
              <w:pStyle w:val="TAC"/>
            </w:pPr>
            <w:r w:rsidRPr="00571A4A">
              <w:rPr>
                <w:lang w:eastAsia="ja-JP"/>
              </w:rPr>
              <w:t>3</w:t>
            </w:r>
          </w:p>
        </w:tc>
        <w:tc>
          <w:tcPr>
            <w:tcW w:w="1120" w:type="dxa"/>
            <w:gridSpan w:val="2"/>
            <w:vAlign w:val="center"/>
          </w:tcPr>
          <w:p w14:paraId="260C7A95" w14:textId="77777777" w:rsidR="00494124" w:rsidRPr="00571A4A" w:rsidRDefault="00494124" w:rsidP="00F1446C">
            <w:pPr>
              <w:pStyle w:val="TAC"/>
            </w:pPr>
            <w:r w:rsidRPr="00571A4A">
              <w:rPr>
                <w:lang w:eastAsia="ja-JP"/>
              </w:rPr>
              <w:t>UL 1720 / DL 1815 MHz</w:t>
            </w:r>
          </w:p>
        </w:tc>
        <w:tc>
          <w:tcPr>
            <w:tcW w:w="999" w:type="dxa"/>
            <w:gridSpan w:val="2"/>
            <w:vAlign w:val="center"/>
          </w:tcPr>
          <w:p w14:paraId="47C76D76" w14:textId="77777777" w:rsidR="00494124" w:rsidRPr="00571A4A" w:rsidRDefault="00494124" w:rsidP="00F1446C">
            <w:pPr>
              <w:pStyle w:val="TAC"/>
            </w:pPr>
          </w:p>
        </w:tc>
        <w:tc>
          <w:tcPr>
            <w:tcW w:w="989" w:type="dxa"/>
            <w:vAlign w:val="center"/>
          </w:tcPr>
          <w:p w14:paraId="48BF1EB5" w14:textId="77777777" w:rsidR="00494124" w:rsidRPr="00571A4A" w:rsidRDefault="00494124" w:rsidP="00F1446C">
            <w:pPr>
              <w:pStyle w:val="TAC"/>
              <w:rPr>
                <w:lang w:eastAsia="zh-TW"/>
              </w:rPr>
            </w:pPr>
          </w:p>
        </w:tc>
        <w:tc>
          <w:tcPr>
            <w:tcW w:w="1289" w:type="dxa"/>
            <w:gridSpan w:val="3"/>
            <w:vAlign w:val="center"/>
          </w:tcPr>
          <w:p w14:paraId="6709F399" w14:textId="77777777" w:rsidR="00494124" w:rsidRPr="00571A4A" w:rsidRDefault="00494124" w:rsidP="00F1446C">
            <w:pPr>
              <w:pStyle w:val="TAC"/>
            </w:pPr>
            <w:r w:rsidRPr="00571A4A">
              <w:rPr>
                <w:lang w:eastAsia="ja-JP"/>
              </w:rPr>
              <w:t>41</w:t>
            </w:r>
          </w:p>
        </w:tc>
        <w:tc>
          <w:tcPr>
            <w:tcW w:w="1238" w:type="dxa"/>
            <w:gridSpan w:val="5"/>
            <w:vAlign w:val="center"/>
          </w:tcPr>
          <w:p w14:paraId="03D3195D" w14:textId="77777777" w:rsidR="00494124" w:rsidRPr="00571A4A" w:rsidRDefault="00494124" w:rsidP="00F1446C">
            <w:pPr>
              <w:pStyle w:val="TAC"/>
            </w:pPr>
            <w:r w:rsidRPr="00571A4A">
              <w:rPr>
                <w:lang w:eastAsia="ja-JP"/>
              </w:rPr>
              <w:t>2640 MHz</w:t>
            </w:r>
          </w:p>
        </w:tc>
        <w:tc>
          <w:tcPr>
            <w:tcW w:w="959" w:type="dxa"/>
            <w:gridSpan w:val="3"/>
            <w:vAlign w:val="center"/>
          </w:tcPr>
          <w:p w14:paraId="5480C406" w14:textId="77777777" w:rsidR="00494124" w:rsidRPr="00571A4A" w:rsidRDefault="00494124" w:rsidP="00F1446C">
            <w:pPr>
              <w:pStyle w:val="TAC"/>
            </w:pPr>
          </w:p>
        </w:tc>
        <w:tc>
          <w:tcPr>
            <w:tcW w:w="1026" w:type="dxa"/>
            <w:vAlign w:val="center"/>
          </w:tcPr>
          <w:p w14:paraId="6AECFFB5" w14:textId="77777777" w:rsidR="00494124" w:rsidRPr="00571A4A" w:rsidRDefault="00494124" w:rsidP="00F1446C">
            <w:pPr>
              <w:pStyle w:val="TAC"/>
              <w:rPr>
                <w:lang w:eastAsia="zh-TW"/>
              </w:rPr>
            </w:pPr>
          </w:p>
        </w:tc>
        <w:tc>
          <w:tcPr>
            <w:tcW w:w="963" w:type="dxa"/>
            <w:gridSpan w:val="2"/>
            <w:vAlign w:val="center"/>
          </w:tcPr>
          <w:p w14:paraId="211AA151" w14:textId="77777777" w:rsidR="00494124" w:rsidRPr="00571A4A" w:rsidRDefault="00494124" w:rsidP="00F1446C">
            <w:pPr>
              <w:pStyle w:val="TAC"/>
            </w:pPr>
            <w:r w:rsidRPr="00571A4A">
              <w:rPr>
                <w:lang w:eastAsia="ja-JP"/>
              </w:rPr>
              <w:t>n77</w:t>
            </w:r>
          </w:p>
        </w:tc>
        <w:tc>
          <w:tcPr>
            <w:tcW w:w="1321" w:type="dxa"/>
            <w:gridSpan w:val="3"/>
            <w:vAlign w:val="center"/>
          </w:tcPr>
          <w:p w14:paraId="15AB5CE5" w14:textId="77777777" w:rsidR="00494124" w:rsidRPr="00571A4A" w:rsidRDefault="00494124" w:rsidP="00F1446C">
            <w:pPr>
              <w:pStyle w:val="TAC"/>
              <w:rPr>
                <w:lang w:eastAsia="zh-TW"/>
              </w:rPr>
            </w:pPr>
            <w:r w:rsidRPr="00571A4A">
              <w:rPr>
                <w:lang w:eastAsia="ja-JP"/>
              </w:rPr>
              <w:t>3900 MHz</w:t>
            </w:r>
          </w:p>
        </w:tc>
        <w:tc>
          <w:tcPr>
            <w:tcW w:w="972" w:type="dxa"/>
            <w:gridSpan w:val="2"/>
            <w:vAlign w:val="center"/>
          </w:tcPr>
          <w:p w14:paraId="6A178712" w14:textId="77777777" w:rsidR="00494124" w:rsidRPr="00571A4A" w:rsidRDefault="00494124" w:rsidP="00F1446C">
            <w:pPr>
              <w:pStyle w:val="TAC"/>
            </w:pPr>
          </w:p>
        </w:tc>
        <w:tc>
          <w:tcPr>
            <w:tcW w:w="1085" w:type="dxa"/>
            <w:gridSpan w:val="2"/>
            <w:vAlign w:val="center"/>
          </w:tcPr>
          <w:p w14:paraId="23A59B20" w14:textId="77777777" w:rsidR="00494124" w:rsidRPr="00571A4A" w:rsidRDefault="00494124" w:rsidP="00F1446C">
            <w:pPr>
              <w:pStyle w:val="TAC"/>
              <w:rPr>
                <w:lang w:eastAsia="zh-TW"/>
              </w:rPr>
            </w:pPr>
          </w:p>
        </w:tc>
      </w:tr>
      <w:tr w:rsidR="00494124" w:rsidRPr="00571A4A" w14:paraId="698A0AD1" w14:textId="77777777" w:rsidTr="00F1446C">
        <w:trPr>
          <w:trHeight w:val="241"/>
        </w:trPr>
        <w:tc>
          <w:tcPr>
            <w:tcW w:w="462" w:type="dxa"/>
            <w:tcBorders>
              <w:top w:val="nil"/>
            </w:tcBorders>
            <w:vAlign w:val="center"/>
          </w:tcPr>
          <w:p w14:paraId="73BAB390" w14:textId="77777777" w:rsidR="00494124" w:rsidRPr="00571A4A" w:rsidRDefault="00494124" w:rsidP="00F1446C">
            <w:pPr>
              <w:pStyle w:val="TAC"/>
            </w:pPr>
          </w:p>
        </w:tc>
        <w:tc>
          <w:tcPr>
            <w:tcW w:w="731" w:type="dxa"/>
            <w:vAlign w:val="center"/>
          </w:tcPr>
          <w:p w14:paraId="5C87A2A2" w14:textId="77777777" w:rsidR="00494124" w:rsidRPr="00571A4A" w:rsidRDefault="00494124" w:rsidP="00F1446C">
            <w:pPr>
              <w:pStyle w:val="TAC"/>
            </w:pPr>
            <w:r w:rsidRPr="00571A4A">
              <w:t>QPSK</w:t>
            </w:r>
          </w:p>
        </w:tc>
        <w:tc>
          <w:tcPr>
            <w:tcW w:w="1120" w:type="dxa"/>
            <w:gridSpan w:val="2"/>
            <w:vAlign w:val="center"/>
          </w:tcPr>
          <w:p w14:paraId="5A76FC7D" w14:textId="77777777" w:rsidR="00494124" w:rsidRPr="00571A4A" w:rsidRDefault="00494124" w:rsidP="00F1446C">
            <w:pPr>
              <w:pStyle w:val="TAC"/>
            </w:pPr>
            <w:r w:rsidRPr="00571A4A">
              <w:t>QPSK</w:t>
            </w:r>
          </w:p>
        </w:tc>
        <w:tc>
          <w:tcPr>
            <w:tcW w:w="999" w:type="dxa"/>
            <w:gridSpan w:val="2"/>
            <w:vAlign w:val="center"/>
          </w:tcPr>
          <w:p w14:paraId="21C126DF" w14:textId="77777777" w:rsidR="00494124" w:rsidRPr="00571A4A" w:rsidRDefault="00494124" w:rsidP="00F1446C">
            <w:pPr>
              <w:pStyle w:val="TAC"/>
            </w:pPr>
            <w:r w:rsidRPr="00571A4A">
              <w:t>5 MHz</w:t>
            </w:r>
          </w:p>
        </w:tc>
        <w:tc>
          <w:tcPr>
            <w:tcW w:w="989" w:type="dxa"/>
            <w:vAlign w:val="center"/>
          </w:tcPr>
          <w:p w14:paraId="09FCFC3A"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4964EDEC" w14:textId="77777777" w:rsidR="00494124" w:rsidRPr="00571A4A" w:rsidRDefault="00494124" w:rsidP="00F1446C">
            <w:pPr>
              <w:pStyle w:val="TAC"/>
            </w:pPr>
            <w:r w:rsidRPr="00571A4A">
              <w:t>N/A</w:t>
            </w:r>
          </w:p>
        </w:tc>
        <w:tc>
          <w:tcPr>
            <w:tcW w:w="1238" w:type="dxa"/>
            <w:gridSpan w:val="5"/>
            <w:vAlign w:val="center"/>
          </w:tcPr>
          <w:p w14:paraId="4008610F" w14:textId="77777777" w:rsidR="00494124" w:rsidRPr="00571A4A" w:rsidRDefault="00494124" w:rsidP="00F1446C">
            <w:pPr>
              <w:pStyle w:val="TAC"/>
            </w:pPr>
            <w:r w:rsidRPr="00571A4A">
              <w:t>QPSK</w:t>
            </w:r>
          </w:p>
        </w:tc>
        <w:tc>
          <w:tcPr>
            <w:tcW w:w="959" w:type="dxa"/>
            <w:gridSpan w:val="3"/>
            <w:vAlign w:val="center"/>
          </w:tcPr>
          <w:p w14:paraId="1C804CA0" w14:textId="77777777" w:rsidR="00494124" w:rsidRPr="00571A4A" w:rsidRDefault="00494124" w:rsidP="00F1446C">
            <w:pPr>
              <w:pStyle w:val="TAC"/>
            </w:pPr>
            <w:r w:rsidRPr="00571A4A">
              <w:t>5 MHz</w:t>
            </w:r>
          </w:p>
        </w:tc>
        <w:tc>
          <w:tcPr>
            <w:tcW w:w="1026" w:type="dxa"/>
            <w:vAlign w:val="center"/>
          </w:tcPr>
          <w:p w14:paraId="0108573E"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38079315"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vAlign w:val="center"/>
          </w:tcPr>
          <w:p w14:paraId="15A250E5"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0F060BFB" w14:textId="77777777" w:rsidR="00494124" w:rsidRPr="00571A4A" w:rsidRDefault="00494124" w:rsidP="00F1446C">
            <w:pPr>
              <w:pStyle w:val="TAC"/>
            </w:pPr>
            <w:r w:rsidRPr="00571A4A">
              <w:t>10 MHz</w:t>
            </w:r>
          </w:p>
        </w:tc>
        <w:tc>
          <w:tcPr>
            <w:tcW w:w="1085" w:type="dxa"/>
            <w:gridSpan w:val="2"/>
            <w:vAlign w:val="center"/>
          </w:tcPr>
          <w:p w14:paraId="760644CB" w14:textId="77777777" w:rsidR="00494124" w:rsidRPr="00571A4A" w:rsidRDefault="00494124" w:rsidP="00F1446C">
            <w:pPr>
              <w:pStyle w:val="TAC"/>
              <w:rPr>
                <w:lang w:eastAsia="zh-TW"/>
              </w:rPr>
            </w:pPr>
            <w:r w:rsidRPr="00571A4A">
              <w:rPr>
                <w:lang w:eastAsia="zh-TW"/>
              </w:rPr>
              <w:t>All RBs / All RBs</w:t>
            </w:r>
          </w:p>
        </w:tc>
      </w:tr>
      <w:tr w:rsidR="00494124" w:rsidRPr="00571A4A" w14:paraId="489D445F" w14:textId="77777777" w:rsidTr="00F1446C">
        <w:trPr>
          <w:trHeight w:val="241"/>
        </w:trPr>
        <w:tc>
          <w:tcPr>
            <w:tcW w:w="13154" w:type="dxa"/>
            <w:gridSpan w:val="28"/>
            <w:vAlign w:val="center"/>
          </w:tcPr>
          <w:p w14:paraId="6FCDE37E" w14:textId="77777777" w:rsidR="00494124" w:rsidRPr="00571A4A" w:rsidRDefault="00494124" w:rsidP="00F1446C">
            <w:pPr>
              <w:pStyle w:val="TAC"/>
              <w:rPr>
                <w:lang w:eastAsia="zh-TW"/>
              </w:rPr>
            </w:pPr>
            <w:r w:rsidRPr="00571A4A">
              <w:rPr>
                <w:b/>
                <w:bCs/>
              </w:rPr>
              <w:t>Test Settings for DC_3A_n78A-n79A (PC2) – Note 3</w:t>
            </w:r>
          </w:p>
        </w:tc>
      </w:tr>
      <w:tr w:rsidR="00494124" w:rsidRPr="00571A4A" w14:paraId="29172144" w14:textId="77777777" w:rsidTr="00F1446C">
        <w:trPr>
          <w:trHeight w:val="241"/>
        </w:trPr>
        <w:tc>
          <w:tcPr>
            <w:tcW w:w="462" w:type="dxa"/>
            <w:tcBorders>
              <w:bottom w:val="nil"/>
            </w:tcBorders>
            <w:vAlign w:val="center"/>
          </w:tcPr>
          <w:p w14:paraId="5454C40E" w14:textId="77777777" w:rsidR="00494124" w:rsidRPr="00571A4A" w:rsidRDefault="00494124" w:rsidP="00F1446C">
            <w:pPr>
              <w:pStyle w:val="TAC"/>
            </w:pPr>
            <w:r w:rsidRPr="00571A4A">
              <w:rPr>
                <w:lang w:eastAsia="ja-JP"/>
              </w:rPr>
              <w:t>1</w:t>
            </w:r>
          </w:p>
        </w:tc>
        <w:tc>
          <w:tcPr>
            <w:tcW w:w="731" w:type="dxa"/>
            <w:vAlign w:val="center"/>
          </w:tcPr>
          <w:p w14:paraId="52F23B3B" w14:textId="77777777" w:rsidR="00494124" w:rsidRPr="00571A4A" w:rsidRDefault="00494124" w:rsidP="00F1446C">
            <w:pPr>
              <w:pStyle w:val="TAC"/>
            </w:pPr>
            <w:r w:rsidRPr="00571A4A">
              <w:rPr>
                <w:lang w:eastAsia="ja-JP"/>
              </w:rPr>
              <w:t>3</w:t>
            </w:r>
          </w:p>
        </w:tc>
        <w:tc>
          <w:tcPr>
            <w:tcW w:w="1120" w:type="dxa"/>
            <w:gridSpan w:val="2"/>
            <w:vAlign w:val="center"/>
          </w:tcPr>
          <w:p w14:paraId="31D720B9" w14:textId="77777777" w:rsidR="00494124" w:rsidRPr="00571A4A" w:rsidRDefault="00494124" w:rsidP="00F1446C">
            <w:pPr>
              <w:pStyle w:val="TAC"/>
            </w:pPr>
            <w:r w:rsidRPr="00571A4A">
              <w:t>UL 1770 / DL 1865 MHz</w:t>
            </w:r>
          </w:p>
        </w:tc>
        <w:tc>
          <w:tcPr>
            <w:tcW w:w="999" w:type="dxa"/>
            <w:gridSpan w:val="2"/>
            <w:vAlign w:val="center"/>
          </w:tcPr>
          <w:p w14:paraId="250F2E54" w14:textId="77777777" w:rsidR="00494124" w:rsidRPr="00571A4A" w:rsidRDefault="00494124" w:rsidP="00F1446C">
            <w:pPr>
              <w:pStyle w:val="TAC"/>
            </w:pPr>
          </w:p>
        </w:tc>
        <w:tc>
          <w:tcPr>
            <w:tcW w:w="989" w:type="dxa"/>
            <w:vAlign w:val="center"/>
          </w:tcPr>
          <w:p w14:paraId="52710D2E" w14:textId="77777777" w:rsidR="00494124" w:rsidRPr="00571A4A" w:rsidRDefault="00494124" w:rsidP="00F1446C">
            <w:pPr>
              <w:pStyle w:val="TAC"/>
              <w:rPr>
                <w:lang w:eastAsia="zh-TW"/>
              </w:rPr>
            </w:pPr>
          </w:p>
        </w:tc>
        <w:tc>
          <w:tcPr>
            <w:tcW w:w="1289" w:type="dxa"/>
            <w:gridSpan w:val="3"/>
            <w:vAlign w:val="center"/>
          </w:tcPr>
          <w:p w14:paraId="56136E2F" w14:textId="77777777" w:rsidR="00494124" w:rsidRPr="00571A4A" w:rsidRDefault="00494124" w:rsidP="00F1446C">
            <w:pPr>
              <w:pStyle w:val="TAC"/>
            </w:pPr>
            <w:r w:rsidRPr="00571A4A">
              <w:rPr>
                <w:lang w:eastAsia="ja-JP"/>
              </w:rPr>
              <w:t>n78</w:t>
            </w:r>
          </w:p>
        </w:tc>
        <w:tc>
          <w:tcPr>
            <w:tcW w:w="1238" w:type="dxa"/>
            <w:gridSpan w:val="5"/>
            <w:vAlign w:val="center"/>
          </w:tcPr>
          <w:p w14:paraId="4276DE0F" w14:textId="77777777" w:rsidR="00494124" w:rsidRPr="00571A4A" w:rsidRDefault="00494124" w:rsidP="00F1446C">
            <w:pPr>
              <w:pStyle w:val="TAC"/>
            </w:pPr>
            <w:r w:rsidRPr="00571A4A">
              <w:t>3340 MHz</w:t>
            </w:r>
          </w:p>
        </w:tc>
        <w:tc>
          <w:tcPr>
            <w:tcW w:w="959" w:type="dxa"/>
            <w:gridSpan w:val="3"/>
            <w:vAlign w:val="center"/>
          </w:tcPr>
          <w:p w14:paraId="6531CF3F" w14:textId="77777777" w:rsidR="00494124" w:rsidRPr="00571A4A" w:rsidRDefault="00494124" w:rsidP="00F1446C">
            <w:pPr>
              <w:pStyle w:val="TAC"/>
            </w:pPr>
          </w:p>
        </w:tc>
        <w:tc>
          <w:tcPr>
            <w:tcW w:w="1026" w:type="dxa"/>
            <w:vAlign w:val="center"/>
          </w:tcPr>
          <w:p w14:paraId="42E89002" w14:textId="77777777" w:rsidR="00494124" w:rsidRPr="00571A4A" w:rsidRDefault="00494124" w:rsidP="00F1446C">
            <w:pPr>
              <w:pStyle w:val="TAC"/>
              <w:rPr>
                <w:lang w:eastAsia="zh-TW"/>
              </w:rPr>
            </w:pPr>
          </w:p>
        </w:tc>
        <w:tc>
          <w:tcPr>
            <w:tcW w:w="963" w:type="dxa"/>
            <w:gridSpan w:val="2"/>
            <w:vAlign w:val="center"/>
          </w:tcPr>
          <w:p w14:paraId="6EE97AAF" w14:textId="77777777" w:rsidR="00494124" w:rsidRPr="00571A4A" w:rsidRDefault="00494124" w:rsidP="00F1446C">
            <w:pPr>
              <w:pStyle w:val="TAC"/>
            </w:pPr>
            <w:r w:rsidRPr="00571A4A">
              <w:rPr>
                <w:lang w:eastAsia="ja-JP"/>
              </w:rPr>
              <w:t>n79</w:t>
            </w:r>
          </w:p>
        </w:tc>
        <w:tc>
          <w:tcPr>
            <w:tcW w:w="1321" w:type="dxa"/>
            <w:gridSpan w:val="3"/>
            <w:vAlign w:val="center"/>
          </w:tcPr>
          <w:p w14:paraId="0E14833D" w14:textId="77777777" w:rsidR="00494124" w:rsidRPr="00571A4A" w:rsidRDefault="00494124" w:rsidP="00F1446C">
            <w:pPr>
              <w:pStyle w:val="TAC"/>
              <w:rPr>
                <w:lang w:eastAsia="zh-TW"/>
              </w:rPr>
            </w:pPr>
            <w:r w:rsidRPr="00571A4A">
              <w:rPr>
                <w:lang w:eastAsia="ja-JP"/>
              </w:rPr>
              <w:t>4910 MHz</w:t>
            </w:r>
          </w:p>
        </w:tc>
        <w:tc>
          <w:tcPr>
            <w:tcW w:w="972" w:type="dxa"/>
            <w:gridSpan w:val="2"/>
            <w:vAlign w:val="center"/>
          </w:tcPr>
          <w:p w14:paraId="43FB71C8" w14:textId="77777777" w:rsidR="00494124" w:rsidRPr="00571A4A" w:rsidRDefault="00494124" w:rsidP="00F1446C">
            <w:pPr>
              <w:pStyle w:val="TAC"/>
            </w:pPr>
          </w:p>
        </w:tc>
        <w:tc>
          <w:tcPr>
            <w:tcW w:w="1085" w:type="dxa"/>
            <w:gridSpan w:val="2"/>
            <w:vAlign w:val="center"/>
          </w:tcPr>
          <w:p w14:paraId="2048EF75" w14:textId="77777777" w:rsidR="00494124" w:rsidRPr="00571A4A" w:rsidRDefault="00494124" w:rsidP="00F1446C">
            <w:pPr>
              <w:pStyle w:val="TAC"/>
              <w:rPr>
                <w:lang w:eastAsia="zh-TW"/>
              </w:rPr>
            </w:pPr>
          </w:p>
        </w:tc>
      </w:tr>
      <w:tr w:rsidR="00494124" w:rsidRPr="00571A4A" w14:paraId="26474036" w14:textId="77777777" w:rsidTr="00F1446C">
        <w:trPr>
          <w:trHeight w:val="241"/>
        </w:trPr>
        <w:tc>
          <w:tcPr>
            <w:tcW w:w="462" w:type="dxa"/>
            <w:tcBorders>
              <w:top w:val="nil"/>
            </w:tcBorders>
            <w:vAlign w:val="center"/>
          </w:tcPr>
          <w:p w14:paraId="7763E54C" w14:textId="77777777" w:rsidR="00494124" w:rsidRPr="00571A4A" w:rsidRDefault="00494124" w:rsidP="00F1446C">
            <w:pPr>
              <w:pStyle w:val="TAC"/>
            </w:pPr>
          </w:p>
        </w:tc>
        <w:tc>
          <w:tcPr>
            <w:tcW w:w="731" w:type="dxa"/>
            <w:vAlign w:val="center"/>
          </w:tcPr>
          <w:p w14:paraId="4E608C45" w14:textId="77777777" w:rsidR="00494124" w:rsidRPr="00571A4A" w:rsidRDefault="00494124" w:rsidP="00F1446C">
            <w:pPr>
              <w:pStyle w:val="TAC"/>
            </w:pPr>
            <w:r w:rsidRPr="00571A4A">
              <w:rPr>
                <w:lang w:eastAsia="zh-CN"/>
              </w:rPr>
              <w:t>QPSK</w:t>
            </w:r>
          </w:p>
        </w:tc>
        <w:tc>
          <w:tcPr>
            <w:tcW w:w="1120" w:type="dxa"/>
            <w:gridSpan w:val="2"/>
            <w:vAlign w:val="center"/>
          </w:tcPr>
          <w:p w14:paraId="68F2100D" w14:textId="77777777" w:rsidR="00494124" w:rsidRPr="00571A4A" w:rsidRDefault="00494124" w:rsidP="00F1446C">
            <w:pPr>
              <w:pStyle w:val="TAC"/>
            </w:pPr>
            <w:r w:rsidRPr="00571A4A">
              <w:t>QPSK</w:t>
            </w:r>
          </w:p>
        </w:tc>
        <w:tc>
          <w:tcPr>
            <w:tcW w:w="999" w:type="dxa"/>
            <w:gridSpan w:val="2"/>
            <w:vAlign w:val="center"/>
          </w:tcPr>
          <w:p w14:paraId="295EAC86" w14:textId="77777777" w:rsidR="00494124" w:rsidRPr="00571A4A" w:rsidRDefault="00494124" w:rsidP="00F1446C">
            <w:pPr>
              <w:pStyle w:val="TAC"/>
            </w:pPr>
            <w:r w:rsidRPr="00571A4A">
              <w:t>5 MHz</w:t>
            </w:r>
          </w:p>
        </w:tc>
        <w:tc>
          <w:tcPr>
            <w:tcW w:w="989" w:type="dxa"/>
            <w:vAlign w:val="center"/>
          </w:tcPr>
          <w:p w14:paraId="300D5670"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0AB9E4A7" w14:textId="77777777" w:rsidR="00494124" w:rsidRPr="00571A4A" w:rsidRDefault="00494124" w:rsidP="00F1446C">
            <w:pPr>
              <w:pStyle w:val="TAC"/>
            </w:pPr>
            <w:r w:rsidRPr="00571A4A">
              <w:rPr>
                <w:lang w:eastAsia="zh-TW"/>
              </w:rPr>
              <w:t>DFT-s-</w:t>
            </w:r>
            <w:r w:rsidRPr="00571A4A">
              <w:t>OFDM QPSK</w:t>
            </w:r>
          </w:p>
        </w:tc>
        <w:tc>
          <w:tcPr>
            <w:tcW w:w="1238" w:type="dxa"/>
            <w:gridSpan w:val="5"/>
            <w:vAlign w:val="center"/>
          </w:tcPr>
          <w:p w14:paraId="1885859B" w14:textId="77777777" w:rsidR="00494124" w:rsidRPr="00571A4A" w:rsidRDefault="00494124" w:rsidP="00F1446C">
            <w:pPr>
              <w:pStyle w:val="TAC"/>
            </w:pPr>
            <w:r w:rsidRPr="00571A4A">
              <w:t>QPSK</w:t>
            </w:r>
          </w:p>
        </w:tc>
        <w:tc>
          <w:tcPr>
            <w:tcW w:w="959" w:type="dxa"/>
            <w:gridSpan w:val="3"/>
            <w:vAlign w:val="center"/>
          </w:tcPr>
          <w:p w14:paraId="556341DB" w14:textId="77777777" w:rsidR="00494124" w:rsidRPr="00571A4A" w:rsidRDefault="00494124" w:rsidP="00F1446C">
            <w:pPr>
              <w:pStyle w:val="TAC"/>
            </w:pPr>
            <w:r w:rsidRPr="00571A4A">
              <w:t>10 MHz</w:t>
            </w:r>
          </w:p>
        </w:tc>
        <w:tc>
          <w:tcPr>
            <w:tcW w:w="1026" w:type="dxa"/>
            <w:vAlign w:val="center"/>
          </w:tcPr>
          <w:p w14:paraId="5BE25163"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14593336" w14:textId="77777777" w:rsidR="00494124" w:rsidRPr="00571A4A" w:rsidRDefault="00494124" w:rsidP="00F1446C">
            <w:pPr>
              <w:pStyle w:val="TAC"/>
            </w:pPr>
            <w:r w:rsidRPr="00571A4A">
              <w:t>N/A</w:t>
            </w:r>
          </w:p>
        </w:tc>
        <w:tc>
          <w:tcPr>
            <w:tcW w:w="1321" w:type="dxa"/>
            <w:gridSpan w:val="3"/>
            <w:vAlign w:val="center"/>
          </w:tcPr>
          <w:p w14:paraId="3D0E55D7"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69FFEDEC" w14:textId="77777777" w:rsidR="00494124" w:rsidRPr="00571A4A" w:rsidRDefault="00494124" w:rsidP="00F1446C">
            <w:pPr>
              <w:pStyle w:val="TAC"/>
            </w:pPr>
            <w:r w:rsidRPr="00571A4A">
              <w:t>10 MHz</w:t>
            </w:r>
          </w:p>
        </w:tc>
        <w:tc>
          <w:tcPr>
            <w:tcW w:w="1085" w:type="dxa"/>
            <w:gridSpan w:val="2"/>
            <w:vAlign w:val="center"/>
          </w:tcPr>
          <w:p w14:paraId="1A576841" w14:textId="77777777" w:rsidR="00494124" w:rsidRPr="00571A4A" w:rsidRDefault="00494124" w:rsidP="00F1446C">
            <w:pPr>
              <w:pStyle w:val="TAC"/>
              <w:rPr>
                <w:lang w:eastAsia="zh-TW"/>
              </w:rPr>
            </w:pPr>
            <w:r w:rsidRPr="00571A4A">
              <w:t>All RBs / 0</w:t>
            </w:r>
          </w:p>
        </w:tc>
      </w:tr>
      <w:tr w:rsidR="00494124" w:rsidRPr="00571A4A" w14:paraId="62E12C42" w14:textId="77777777" w:rsidTr="00F1446C">
        <w:trPr>
          <w:trHeight w:val="241"/>
        </w:trPr>
        <w:tc>
          <w:tcPr>
            <w:tcW w:w="462" w:type="dxa"/>
            <w:tcBorders>
              <w:bottom w:val="nil"/>
            </w:tcBorders>
            <w:vAlign w:val="center"/>
          </w:tcPr>
          <w:p w14:paraId="16770CBF" w14:textId="77777777" w:rsidR="00494124" w:rsidRPr="00571A4A" w:rsidRDefault="00494124" w:rsidP="00F1446C">
            <w:pPr>
              <w:pStyle w:val="TAC"/>
            </w:pPr>
            <w:r w:rsidRPr="00571A4A">
              <w:rPr>
                <w:lang w:eastAsia="ja-JP"/>
              </w:rPr>
              <w:t>2</w:t>
            </w:r>
          </w:p>
        </w:tc>
        <w:tc>
          <w:tcPr>
            <w:tcW w:w="731" w:type="dxa"/>
            <w:vAlign w:val="center"/>
          </w:tcPr>
          <w:p w14:paraId="7030A68B" w14:textId="77777777" w:rsidR="00494124" w:rsidRPr="00571A4A" w:rsidRDefault="00494124" w:rsidP="00F1446C">
            <w:pPr>
              <w:pStyle w:val="TAC"/>
            </w:pPr>
            <w:r w:rsidRPr="00571A4A">
              <w:rPr>
                <w:lang w:eastAsia="ja-JP"/>
              </w:rPr>
              <w:t>3</w:t>
            </w:r>
          </w:p>
        </w:tc>
        <w:tc>
          <w:tcPr>
            <w:tcW w:w="1120" w:type="dxa"/>
            <w:gridSpan w:val="2"/>
            <w:vAlign w:val="center"/>
          </w:tcPr>
          <w:p w14:paraId="15721451" w14:textId="77777777" w:rsidR="00494124" w:rsidRPr="00571A4A" w:rsidRDefault="00494124" w:rsidP="00F1446C">
            <w:pPr>
              <w:pStyle w:val="TAC"/>
            </w:pPr>
            <w:r w:rsidRPr="00571A4A">
              <w:t>UL 1770 / DL 1865 MHz</w:t>
            </w:r>
          </w:p>
        </w:tc>
        <w:tc>
          <w:tcPr>
            <w:tcW w:w="999" w:type="dxa"/>
            <w:gridSpan w:val="2"/>
            <w:vAlign w:val="center"/>
          </w:tcPr>
          <w:p w14:paraId="5482179B" w14:textId="77777777" w:rsidR="00494124" w:rsidRPr="00571A4A" w:rsidRDefault="00494124" w:rsidP="00F1446C">
            <w:pPr>
              <w:pStyle w:val="TAC"/>
            </w:pPr>
          </w:p>
        </w:tc>
        <w:tc>
          <w:tcPr>
            <w:tcW w:w="989" w:type="dxa"/>
            <w:vAlign w:val="center"/>
          </w:tcPr>
          <w:p w14:paraId="1DD06748" w14:textId="77777777" w:rsidR="00494124" w:rsidRPr="00571A4A" w:rsidRDefault="00494124" w:rsidP="00F1446C">
            <w:pPr>
              <w:pStyle w:val="TAC"/>
              <w:rPr>
                <w:lang w:eastAsia="zh-TW"/>
              </w:rPr>
            </w:pPr>
          </w:p>
        </w:tc>
        <w:tc>
          <w:tcPr>
            <w:tcW w:w="1289" w:type="dxa"/>
            <w:gridSpan w:val="3"/>
            <w:vAlign w:val="center"/>
          </w:tcPr>
          <w:p w14:paraId="5F17040E" w14:textId="77777777" w:rsidR="00494124" w:rsidRPr="00571A4A" w:rsidRDefault="00494124" w:rsidP="00F1446C">
            <w:pPr>
              <w:pStyle w:val="TAC"/>
            </w:pPr>
            <w:r w:rsidRPr="00571A4A">
              <w:rPr>
                <w:lang w:eastAsia="ja-JP"/>
              </w:rPr>
              <w:t>n78</w:t>
            </w:r>
          </w:p>
        </w:tc>
        <w:tc>
          <w:tcPr>
            <w:tcW w:w="1238" w:type="dxa"/>
            <w:gridSpan w:val="5"/>
            <w:vAlign w:val="center"/>
          </w:tcPr>
          <w:p w14:paraId="11037131" w14:textId="77777777" w:rsidR="00494124" w:rsidRPr="00571A4A" w:rsidRDefault="00494124" w:rsidP="00F1446C">
            <w:pPr>
              <w:pStyle w:val="TAC"/>
            </w:pPr>
            <w:r w:rsidRPr="00571A4A">
              <w:t>3710 MHz</w:t>
            </w:r>
          </w:p>
        </w:tc>
        <w:tc>
          <w:tcPr>
            <w:tcW w:w="959" w:type="dxa"/>
            <w:gridSpan w:val="3"/>
            <w:vAlign w:val="center"/>
          </w:tcPr>
          <w:p w14:paraId="4C1A320D" w14:textId="77777777" w:rsidR="00494124" w:rsidRPr="00571A4A" w:rsidRDefault="00494124" w:rsidP="00F1446C">
            <w:pPr>
              <w:pStyle w:val="TAC"/>
            </w:pPr>
          </w:p>
        </w:tc>
        <w:tc>
          <w:tcPr>
            <w:tcW w:w="1026" w:type="dxa"/>
            <w:vAlign w:val="center"/>
          </w:tcPr>
          <w:p w14:paraId="23FF00FB" w14:textId="77777777" w:rsidR="00494124" w:rsidRPr="00571A4A" w:rsidRDefault="00494124" w:rsidP="00F1446C">
            <w:pPr>
              <w:pStyle w:val="TAC"/>
              <w:rPr>
                <w:lang w:eastAsia="zh-TW"/>
              </w:rPr>
            </w:pPr>
          </w:p>
        </w:tc>
        <w:tc>
          <w:tcPr>
            <w:tcW w:w="963" w:type="dxa"/>
            <w:gridSpan w:val="2"/>
            <w:vAlign w:val="center"/>
          </w:tcPr>
          <w:p w14:paraId="08D55203" w14:textId="77777777" w:rsidR="00494124" w:rsidRPr="00571A4A" w:rsidRDefault="00494124" w:rsidP="00F1446C">
            <w:pPr>
              <w:pStyle w:val="TAC"/>
            </w:pPr>
            <w:r w:rsidRPr="00571A4A">
              <w:rPr>
                <w:lang w:eastAsia="ja-JP"/>
              </w:rPr>
              <w:t>n79</w:t>
            </w:r>
          </w:p>
        </w:tc>
        <w:tc>
          <w:tcPr>
            <w:tcW w:w="1321" w:type="dxa"/>
            <w:gridSpan w:val="3"/>
            <w:vAlign w:val="center"/>
          </w:tcPr>
          <w:p w14:paraId="7AB7F2BC" w14:textId="77777777" w:rsidR="00494124" w:rsidRPr="00571A4A" w:rsidRDefault="00494124" w:rsidP="00F1446C">
            <w:pPr>
              <w:pStyle w:val="TAC"/>
              <w:rPr>
                <w:lang w:eastAsia="zh-TW"/>
              </w:rPr>
            </w:pPr>
            <w:r w:rsidRPr="00571A4A">
              <w:rPr>
                <w:lang w:eastAsia="ja-JP"/>
              </w:rPr>
              <w:t>4510 MHz</w:t>
            </w:r>
          </w:p>
        </w:tc>
        <w:tc>
          <w:tcPr>
            <w:tcW w:w="972" w:type="dxa"/>
            <w:gridSpan w:val="2"/>
            <w:vAlign w:val="center"/>
          </w:tcPr>
          <w:p w14:paraId="7DE81898" w14:textId="77777777" w:rsidR="00494124" w:rsidRPr="00571A4A" w:rsidRDefault="00494124" w:rsidP="00F1446C">
            <w:pPr>
              <w:pStyle w:val="TAC"/>
            </w:pPr>
          </w:p>
        </w:tc>
        <w:tc>
          <w:tcPr>
            <w:tcW w:w="1085" w:type="dxa"/>
            <w:gridSpan w:val="2"/>
            <w:vAlign w:val="center"/>
          </w:tcPr>
          <w:p w14:paraId="4C047AA0" w14:textId="77777777" w:rsidR="00494124" w:rsidRPr="00571A4A" w:rsidRDefault="00494124" w:rsidP="00F1446C">
            <w:pPr>
              <w:pStyle w:val="TAC"/>
              <w:rPr>
                <w:lang w:eastAsia="zh-TW"/>
              </w:rPr>
            </w:pPr>
          </w:p>
        </w:tc>
      </w:tr>
      <w:tr w:rsidR="00494124" w:rsidRPr="00571A4A" w14:paraId="74B4589C" w14:textId="77777777" w:rsidTr="00F1446C">
        <w:trPr>
          <w:trHeight w:val="241"/>
        </w:trPr>
        <w:tc>
          <w:tcPr>
            <w:tcW w:w="462" w:type="dxa"/>
            <w:tcBorders>
              <w:top w:val="nil"/>
            </w:tcBorders>
            <w:vAlign w:val="center"/>
          </w:tcPr>
          <w:p w14:paraId="736BBB89" w14:textId="77777777" w:rsidR="00494124" w:rsidRPr="00571A4A" w:rsidRDefault="00494124" w:rsidP="00F1446C">
            <w:pPr>
              <w:pStyle w:val="TAC"/>
            </w:pPr>
          </w:p>
        </w:tc>
        <w:tc>
          <w:tcPr>
            <w:tcW w:w="731" w:type="dxa"/>
            <w:vAlign w:val="center"/>
          </w:tcPr>
          <w:p w14:paraId="070675A0" w14:textId="77777777" w:rsidR="00494124" w:rsidRPr="00571A4A" w:rsidRDefault="00494124" w:rsidP="00F1446C">
            <w:pPr>
              <w:pStyle w:val="TAC"/>
            </w:pPr>
            <w:r w:rsidRPr="00571A4A">
              <w:rPr>
                <w:lang w:eastAsia="zh-CN"/>
              </w:rPr>
              <w:t>QPSK</w:t>
            </w:r>
          </w:p>
        </w:tc>
        <w:tc>
          <w:tcPr>
            <w:tcW w:w="1120" w:type="dxa"/>
            <w:gridSpan w:val="2"/>
            <w:vAlign w:val="center"/>
          </w:tcPr>
          <w:p w14:paraId="1DDB4289" w14:textId="77777777" w:rsidR="00494124" w:rsidRPr="00571A4A" w:rsidRDefault="00494124" w:rsidP="00F1446C">
            <w:pPr>
              <w:pStyle w:val="TAC"/>
            </w:pPr>
            <w:r w:rsidRPr="00571A4A">
              <w:t>QPSK</w:t>
            </w:r>
          </w:p>
        </w:tc>
        <w:tc>
          <w:tcPr>
            <w:tcW w:w="999" w:type="dxa"/>
            <w:gridSpan w:val="2"/>
            <w:vAlign w:val="center"/>
          </w:tcPr>
          <w:p w14:paraId="7F943937" w14:textId="77777777" w:rsidR="00494124" w:rsidRPr="00571A4A" w:rsidRDefault="00494124" w:rsidP="00F1446C">
            <w:pPr>
              <w:pStyle w:val="TAC"/>
            </w:pPr>
            <w:r w:rsidRPr="00571A4A">
              <w:t>5 MHz</w:t>
            </w:r>
          </w:p>
        </w:tc>
        <w:tc>
          <w:tcPr>
            <w:tcW w:w="989" w:type="dxa"/>
            <w:vAlign w:val="center"/>
          </w:tcPr>
          <w:p w14:paraId="7463DCB4"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3616CA9F" w14:textId="77777777" w:rsidR="00494124" w:rsidRPr="00571A4A" w:rsidRDefault="00494124" w:rsidP="00F1446C">
            <w:pPr>
              <w:pStyle w:val="TAC"/>
            </w:pPr>
            <w:r w:rsidRPr="00571A4A">
              <w:t>N/A</w:t>
            </w:r>
          </w:p>
        </w:tc>
        <w:tc>
          <w:tcPr>
            <w:tcW w:w="1238" w:type="dxa"/>
            <w:gridSpan w:val="5"/>
            <w:vAlign w:val="center"/>
          </w:tcPr>
          <w:p w14:paraId="2367F886" w14:textId="77777777" w:rsidR="00494124" w:rsidRPr="00571A4A" w:rsidRDefault="00494124" w:rsidP="00F1446C">
            <w:pPr>
              <w:pStyle w:val="TAC"/>
            </w:pPr>
            <w:r w:rsidRPr="00571A4A">
              <w:t>QPSK</w:t>
            </w:r>
          </w:p>
        </w:tc>
        <w:tc>
          <w:tcPr>
            <w:tcW w:w="959" w:type="dxa"/>
            <w:gridSpan w:val="3"/>
            <w:vAlign w:val="center"/>
          </w:tcPr>
          <w:p w14:paraId="66B60073" w14:textId="77777777" w:rsidR="00494124" w:rsidRPr="00571A4A" w:rsidRDefault="00494124" w:rsidP="00F1446C">
            <w:pPr>
              <w:pStyle w:val="TAC"/>
            </w:pPr>
            <w:r w:rsidRPr="00571A4A">
              <w:t>10 MHz</w:t>
            </w:r>
          </w:p>
        </w:tc>
        <w:tc>
          <w:tcPr>
            <w:tcW w:w="1026" w:type="dxa"/>
            <w:vAlign w:val="center"/>
          </w:tcPr>
          <w:p w14:paraId="6F3C1876" w14:textId="77777777" w:rsidR="00494124" w:rsidRPr="00571A4A" w:rsidRDefault="00494124" w:rsidP="00F1446C">
            <w:pPr>
              <w:pStyle w:val="TAC"/>
              <w:rPr>
                <w:lang w:eastAsia="zh-TW"/>
              </w:rPr>
            </w:pPr>
            <w:r w:rsidRPr="00571A4A">
              <w:t>All RBs / 0</w:t>
            </w:r>
          </w:p>
        </w:tc>
        <w:tc>
          <w:tcPr>
            <w:tcW w:w="963" w:type="dxa"/>
            <w:gridSpan w:val="2"/>
            <w:vAlign w:val="center"/>
          </w:tcPr>
          <w:p w14:paraId="6F835B27"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vAlign w:val="center"/>
          </w:tcPr>
          <w:p w14:paraId="1D4CE3C7"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29CAFF78" w14:textId="77777777" w:rsidR="00494124" w:rsidRPr="00571A4A" w:rsidRDefault="00494124" w:rsidP="00F1446C">
            <w:pPr>
              <w:pStyle w:val="TAC"/>
            </w:pPr>
            <w:r w:rsidRPr="00571A4A">
              <w:t>10 MHz</w:t>
            </w:r>
          </w:p>
        </w:tc>
        <w:tc>
          <w:tcPr>
            <w:tcW w:w="1085" w:type="dxa"/>
            <w:gridSpan w:val="2"/>
            <w:vAlign w:val="center"/>
          </w:tcPr>
          <w:p w14:paraId="6BB75E95" w14:textId="77777777" w:rsidR="00494124" w:rsidRPr="00571A4A" w:rsidRDefault="00494124" w:rsidP="00F1446C">
            <w:pPr>
              <w:pStyle w:val="TAC"/>
              <w:rPr>
                <w:lang w:eastAsia="zh-TW"/>
              </w:rPr>
            </w:pPr>
            <w:r w:rsidRPr="00571A4A">
              <w:t>All RBs / All RBs</w:t>
            </w:r>
          </w:p>
        </w:tc>
      </w:tr>
      <w:tr w:rsidR="00494124" w:rsidRPr="00571A4A" w14:paraId="4C8117C2" w14:textId="77777777" w:rsidTr="00F1446C">
        <w:trPr>
          <w:trHeight w:val="241"/>
        </w:trPr>
        <w:tc>
          <w:tcPr>
            <w:tcW w:w="13154" w:type="dxa"/>
            <w:gridSpan w:val="28"/>
            <w:vAlign w:val="center"/>
          </w:tcPr>
          <w:p w14:paraId="45B85AD3" w14:textId="77777777" w:rsidR="00494124" w:rsidRPr="00571A4A" w:rsidRDefault="00494124" w:rsidP="00F1446C">
            <w:pPr>
              <w:pStyle w:val="TAC"/>
              <w:rPr>
                <w:lang w:eastAsia="zh-TW"/>
              </w:rPr>
            </w:pPr>
            <w:r w:rsidRPr="00571A4A">
              <w:rPr>
                <w:b/>
                <w:bCs/>
              </w:rPr>
              <w:t>Test Settings for DC_3A_n78A-n79A (PC3) – Note 3</w:t>
            </w:r>
          </w:p>
        </w:tc>
      </w:tr>
      <w:tr w:rsidR="00494124" w:rsidRPr="00571A4A" w14:paraId="63C9FFE9" w14:textId="77777777" w:rsidTr="00F1446C">
        <w:trPr>
          <w:trHeight w:val="241"/>
        </w:trPr>
        <w:tc>
          <w:tcPr>
            <w:tcW w:w="462" w:type="dxa"/>
            <w:tcBorders>
              <w:bottom w:val="nil"/>
            </w:tcBorders>
            <w:vAlign w:val="center"/>
          </w:tcPr>
          <w:p w14:paraId="0F7955C8" w14:textId="77777777" w:rsidR="00494124" w:rsidRPr="00571A4A" w:rsidRDefault="00494124" w:rsidP="00F1446C">
            <w:pPr>
              <w:pStyle w:val="TAC"/>
            </w:pPr>
            <w:r w:rsidRPr="00571A4A">
              <w:rPr>
                <w:lang w:eastAsia="ja-JP"/>
              </w:rPr>
              <w:t>1</w:t>
            </w:r>
          </w:p>
        </w:tc>
        <w:tc>
          <w:tcPr>
            <w:tcW w:w="731" w:type="dxa"/>
            <w:vAlign w:val="center"/>
          </w:tcPr>
          <w:p w14:paraId="3CDC8723" w14:textId="77777777" w:rsidR="00494124" w:rsidRPr="00571A4A" w:rsidRDefault="00494124" w:rsidP="00F1446C">
            <w:pPr>
              <w:pStyle w:val="TAC"/>
            </w:pPr>
            <w:r w:rsidRPr="00571A4A">
              <w:rPr>
                <w:lang w:eastAsia="ja-JP"/>
              </w:rPr>
              <w:t>3</w:t>
            </w:r>
          </w:p>
        </w:tc>
        <w:tc>
          <w:tcPr>
            <w:tcW w:w="1120" w:type="dxa"/>
            <w:gridSpan w:val="2"/>
            <w:vAlign w:val="center"/>
          </w:tcPr>
          <w:p w14:paraId="73392D5E" w14:textId="77777777" w:rsidR="00494124" w:rsidRPr="00571A4A" w:rsidRDefault="00494124" w:rsidP="00F1446C">
            <w:pPr>
              <w:pStyle w:val="TAC"/>
            </w:pPr>
            <w:r w:rsidRPr="00571A4A">
              <w:t>UL 1770 / DL 1865 MHz</w:t>
            </w:r>
          </w:p>
        </w:tc>
        <w:tc>
          <w:tcPr>
            <w:tcW w:w="999" w:type="dxa"/>
            <w:gridSpan w:val="2"/>
            <w:vAlign w:val="center"/>
          </w:tcPr>
          <w:p w14:paraId="738E5F50" w14:textId="77777777" w:rsidR="00494124" w:rsidRPr="00571A4A" w:rsidRDefault="00494124" w:rsidP="00F1446C">
            <w:pPr>
              <w:pStyle w:val="TAC"/>
            </w:pPr>
          </w:p>
        </w:tc>
        <w:tc>
          <w:tcPr>
            <w:tcW w:w="989" w:type="dxa"/>
            <w:vAlign w:val="center"/>
          </w:tcPr>
          <w:p w14:paraId="37EB7D1E" w14:textId="77777777" w:rsidR="00494124" w:rsidRPr="00571A4A" w:rsidRDefault="00494124" w:rsidP="00F1446C">
            <w:pPr>
              <w:pStyle w:val="TAC"/>
              <w:rPr>
                <w:lang w:eastAsia="zh-TW"/>
              </w:rPr>
            </w:pPr>
          </w:p>
        </w:tc>
        <w:tc>
          <w:tcPr>
            <w:tcW w:w="1289" w:type="dxa"/>
            <w:gridSpan w:val="3"/>
            <w:vAlign w:val="center"/>
          </w:tcPr>
          <w:p w14:paraId="602BC7E1" w14:textId="77777777" w:rsidR="00494124" w:rsidRPr="00571A4A" w:rsidRDefault="00494124" w:rsidP="00F1446C">
            <w:pPr>
              <w:pStyle w:val="TAC"/>
            </w:pPr>
            <w:r w:rsidRPr="00571A4A">
              <w:rPr>
                <w:lang w:eastAsia="ja-JP"/>
              </w:rPr>
              <w:t>n78</w:t>
            </w:r>
          </w:p>
        </w:tc>
        <w:tc>
          <w:tcPr>
            <w:tcW w:w="1238" w:type="dxa"/>
            <w:gridSpan w:val="5"/>
            <w:vAlign w:val="center"/>
          </w:tcPr>
          <w:p w14:paraId="0A9FF6BB" w14:textId="77777777" w:rsidR="00494124" w:rsidRPr="00571A4A" w:rsidRDefault="00494124" w:rsidP="00F1446C">
            <w:pPr>
              <w:pStyle w:val="TAC"/>
            </w:pPr>
            <w:r w:rsidRPr="00571A4A">
              <w:t>3340 MHz</w:t>
            </w:r>
          </w:p>
        </w:tc>
        <w:tc>
          <w:tcPr>
            <w:tcW w:w="959" w:type="dxa"/>
            <w:gridSpan w:val="3"/>
            <w:vAlign w:val="center"/>
          </w:tcPr>
          <w:p w14:paraId="35C91E4E" w14:textId="77777777" w:rsidR="00494124" w:rsidRPr="00571A4A" w:rsidRDefault="00494124" w:rsidP="00F1446C">
            <w:pPr>
              <w:pStyle w:val="TAC"/>
            </w:pPr>
          </w:p>
        </w:tc>
        <w:tc>
          <w:tcPr>
            <w:tcW w:w="1026" w:type="dxa"/>
            <w:vAlign w:val="center"/>
          </w:tcPr>
          <w:p w14:paraId="7F9C5CEA" w14:textId="77777777" w:rsidR="00494124" w:rsidRPr="00571A4A" w:rsidRDefault="00494124" w:rsidP="00F1446C">
            <w:pPr>
              <w:pStyle w:val="TAC"/>
              <w:rPr>
                <w:lang w:eastAsia="zh-TW"/>
              </w:rPr>
            </w:pPr>
          </w:p>
        </w:tc>
        <w:tc>
          <w:tcPr>
            <w:tcW w:w="963" w:type="dxa"/>
            <w:gridSpan w:val="2"/>
            <w:vAlign w:val="center"/>
          </w:tcPr>
          <w:p w14:paraId="2CA58142" w14:textId="77777777" w:rsidR="00494124" w:rsidRPr="00571A4A" w:rsidRDefault="00494124" w:rsidP="00F1446C">
            <w:pPr>
              <w:pStyle w:val="TAC"/>
            </w:pPr>
            <w:r w:rsidRPr="00571A4A">
              <w:rPr>
                <w:lang w:eastAsia="ja-JP"/>
              </w:rPr>
              <w:t>n79</w:t>
            </w:r>
          </w:p>
        </w:tc>
        <w:tc>
          <w:tcPr>
            <w:tcW w:w="1321" w:type="dxa"/>
            <w:gridSpan w:val="3"/>
            <w:vAlign w:val="center"/>
          </w:tcPr>
          <w:p w14:paraId="645C8B61" w14:textId="77777777" w:rsidR="00494124" w:rsidRPr="00571A4A" w:rsidRDefault="00494124" w:rsidP="00F1446C">
            <w:pPr>
              <w:pStyle w:val="TAC"/>
              <w:rPr>
                <w:lang w:eastAsia="zh-TW"/>
              </w:rPr>
            </w:pPr>
            <w:r w:rsidRPr="00571A4A">
              <w:rPr>
                <w:lang w:eastAsia="ja-JP"/>
              </w:rPr>
              <w:t>4910 MHz</w:t>
            </w:r>
          </w:p>
        </w:tc>
        <w:tc>
          <w:tcPr>
            <w:tcW w:w="972" w:type="dxa"/>
            <w:gridSpan w:val="2"/>
            <w:vAlign w:val="center"/>
          </w:tcPr>
          <w:p w14:paraId="4D5BF03D" w14:textId="77777777" w:rsidR="00494124" w:rsidRPr="00571A4A" w:rsidRDefault="00494124" w:rsidP="00F1446C">
            <w:pPr>
              <w:pStyle w:val="TAC"/>
            </w:pPr>
          </w:p>
        </w:tc>
        <w:tc>
          <w:tcPr>
            <w:tcW w:w="1085" w:type="dxa"/>
            <w:gridSpan w:val="2"/>
            <w:vAlign w:val="center"/>
          </w:tcPr>
          <w:p w14:paraId="5B1C327E" w14:textId="77777777" w:rsidR="00494124" w:rsidRPr="00571A4A" w:rsidRDefault="00494124" w:rsidP="00F1446C">
            <w:pPr>
              <w:pStyle w:val="TAC"/>
              <w:rPr>
                <w:lang w:eastAsia="zh-TW"/>
              </w:rPr>
            </w:pPr>
          </w:p>
        </w:tc>
      </w:tr>
      <w:tr w:rsidR="00494124" w:rsidRPr="00571A4A" w14:paraId="5579243F" w14:textId="77777777" w:rsidTr="00F1446C">
        <w:trPr>
          <w:trHeight w:val="241"/>
        </w:trPr>
        <w:tc>
          <w:tcPr>
            <w:tcW w:w="462" w:type="dxa"/>
            <w:tcBorders>
              <w:top w:val="nil"/>
            </w:tcBorders>
            <w:vAlign w:val="center"/>
          </w:tcPr>
          <w:p w14:paraId="576B7C50" w14:textId="77777777" w:rsidR="00494124" w:rsidRPr="00571A4A" w:rsidRDefault="00494124" w:rsidP="00F1446C">
            <w:pPr>
              <w:pStyle w:val="TAC"/>
            </w:pPr>
          </w:p>
        </w:tc>
        <w:tc>
          <w:tcPr>
            <w:tcW w:w="731" w:type="dxa"/>
            <w:vAlign w:val="center"/>
          </w:tcPr>
          <w:p w14:paraId="518CEDC4" w14:textId="77777777" w:rsidR="00494124" w:rsidRPr="00571A4A" w:rsidRDefault="00494124" w:rsidP="00F1446C">
            <w:pPr>
              <w:pStyle w:val="TAC"/>
            </w:pPr>
            <w:r w:rsidRPr="00571A4A">
              <w:rPr>
                <w:lang w:eastAsia="zh-CN"/>
              </w:rPr>
              <w:t>QPSK</w:t>
            </w:r>
          </w:p>
        </w:tc>
        <w:tc>
          <w:tcPr>
            <w:tcW w:w="1120" w:type="dxa"/>
            <w:gridSpan w:val="2"/>
            <w:vAlign w:val="center"/>
          </w:tcPr>
          <w:p w14:paraId="268A56D7" w14:textId="77777777" w:rsidR="00494124" w:rsidRPr="00571A4A" w:rsidRDefault="00494124" w:rsidP="00F1446C">
            <w:pPr>
              <w:pStyle w:val="TAC"/>
            </w:pPr>
            <w:r w:rsidRPr="00571A4A">
              <w:t>QPSK</w:t>
            </w:r>
          </w:p>
        </w:tc>
        <w:tc>
          <w:tcPr>
            <w:tcW w:w="999" w:type="dxa"/>
            <w:gridSpan w:val="2"/>
            <w:vAlign w:val="center"/>
          </w:tcPr>
          <w:p w14:paraId="24323965" w14:textId="77777777" w:rsidR="00494124" w:rsidRPr="00571A4A" w:rsidRDefault="00494124" w:rsidP="00F1446C">
            <w:pPr>
              <w:pStyle w:val="TAC"/>
            </w:pPr>
            <w:r w:rsidRPr="00571A4A">
              <w:t>5 MHz</w:t>
            </w:r>
          </w:p>
        </w:tc>
        <w:tc>
          <w:tcPr>
            <w:tcW w:w="989" w:type="dxa"/>
            <w:vAlign w:val="center"/>
          </w:tcPr>
          <w:p w14:paraId="35D08F84"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1D1E7ACB" w14:textId="77777777" w:rsidR="00494124" w:rsidRPr="00571A4A" w:rsidRDefault="00494124" w:rsidP="00F1446C">
            <w:pPr>
              <w:pStyle w:val="TAC"/>
            </w:pPr>
            <w:r w:rsidRPr="00571A4A">
              <w:rPr>
                <w:lang w:eastAsia="zh-TW"/>
              </w:rPr>
              <w:t>DFT-s-</w:t>
            </w:r>
            <w:r w:rsidRPr="00571A4A">
              <w:t>OFDM QPSK</w:t>
            </w:r>
          </w:p>
        </w:tc>
        <w:tc>
          <w:tcPr>
            <w:tcW w:w="1238" w:type="dxa"/>
            <w:gridSpan w:val="5"/>
            <w:vAlign w:val="center"/>
          </w:tcPr>
          <w:p w14:paraId="35598E4C" w14:textId="77777777" w:rsidR="00494124" w:rsidRPr="00571A4A" w:rsidRDefault="00494124" w:rsidP="00F1446C">
            <w:pPr>
              <w:pStyle w:val="TAC"/>
            </w:pPr>
            <w:r w:rsidRPr="00571A4A">
              <w:t>QPSK</w:t>
            </w:r>
          </w:p>
        </w:tc>
        <w:tc>
          <w:tcPr>
            <w:tcW w:w="959" w:type="dxa"/>
            <w:gridSpan w:val="3"/>
            <w:vAlign w:val="center"/>
          </w:tcPr>
          <w:p w14:paraId="47B4B733" w14:textId="77777777" w:rsidR="00494124" w:rsidRPr="00571A4A" w:rsidRDefault="00494124" w:rsidP="00F1446C">
            <w:pPr>
              <w:pStyle w:val="TAC"/>
            </w:pPr>
            <w:r w:rsidRPr="00571A4A">
              <w:t>10 MHz</w:t>
            </w:r>
          </w:p>
        </w:tc>
        <w:tc>
          <w:tcPr>
            <w:tcW w:w="1026" w:type="dxa"/>
            <w:vAlign w:val="center"/>
          </w:tcPr>
          <w:p w14:paraId="7AE50534"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3F058863" w14:textId="77777777" w:rsidR="00494124" w:rsidRPr="00571A4A" w:rsidRDefault="00494124" w:rsidP="00F1446C">
            <w:pPr>
              <w:pStyle w:val="TAC"/>
            </w:pPr>
            <w:r w:rsidRPr="00571A4A">
              <w:t>N/A</w:t>
            </w:r>
          </w:p>
        </w:tc>
        <w:tc>
          <w:tcPr>
            <w:tcW w:w="1321" w:type="dxa"/>
            <w:gridSpan w:val="3"/>
            <w:vAlign w:val="center"/>
          </w:tcPr>
          <w:p w14:paraId="524E1867"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190B0A7A" w14:textId="77777777" w:rsidR="00494124" w:rsidRPr="00571A4A" w:rsidRDefault="00494124" w:rsidP="00F1446C">
            <w:pPr>
              <w:pStyle w:val="TAC"/>
            </w:pPr>
            <w:r w:rsidRPr="00571A4A">
              <w:t>40 MHz</w:t>
            </w:r>
          </w:p>
        </w:tc>
        <w:tc>
          <w:tcPr>
            <w:tcW w:w="1085" w:type="dxa"/>
            <w:gridSpan w:val="2"/>
            <w:vAlign w:val="center"/>
          </w:tcPr>
          <w:p w14:paraId="579DA2BD" w14:textId="77777777" w:rsidR="00494124" w:rsidRPr="00571A4A" w:rsidRDefault="00494124" w:rsidP="00F1446C">
            <w:pPr>
              <w:pStyle w:val="TAC"/>
              <w:rPr>
                <w:lang w:eastAsia="zh-TW"/>
              </w:rPr>
            </w:pPr>
            <w:r w:rsidRPr="00571A4A">
              <w:t>All RBs / 0</w:t>
            </w:r>
          </w:p>
        </w:tc>
      </w:tr>
      <w:tr w:rsidR="00494124" w:rsidRPr="00571A4A" w14:paraId="10773950" w14:textId="77777777" w:rsidTr="00F1446C">
        <w:trPr>
          <w:trHeight w:val="241"/>
        </w:trPr>
        <w:tc>
          <w:tcPr>
            <w:tcW w:w="462" w:type="dxa"/>
            <w:tcBorders>
              <w:bottom w:val="nil"/>
            </w:tcBorders>
            <w:vAlign w:val="center"/>
          </w:tcPr>
          <w:p w14:paraId="23705AD5" w14:textId="77777777" w:rsidR="00494124" w:rsidRPr="00571A4A" w:rsidRDefault="00494124" w:rsidP="00F1446C">
            <w:pPr>
              <w:pStyle w:val="TAC"/>
            </w:pPr>
            <w:r w:rsidRPr="00571A4A">
              <w:rPr>
                <w:lang w:eastAsia="ja-JP"/>
              </w:rPr>
              <w:t>2</w:t>
            </w:r>
          </w:p>
        </w:tc>
        <w:tc>
          <w:tcPr>
            <w:tcW w:w="731" w:type="dxa"/>
            <w:vAlign w:val="center"/>
          </w:tcPr>
          <w:p w14:paraId="28595DF8" w14:textId="77777777" w:rsidR="00494124" w:rsidRPr="00571A4A" w:rsidRDefault="00494124" w:rsidP="00F1446C">
            <w:pPr>
              <w:pStyle w:val="TAC"/>
            </w:pPr>
            <w:r w:rsidRPr="00571A4A">
              <w:rPr>
                <w:lang w:eastAsia="ja-JP"/>
              </w:rPr>
              <w:t>3</w:t>
            </w:r>
          </w:p>
        </w:tc>
        <w:tc>
          <w:tcPr>
            <w:tcW w:w="1120" w:type="dxa"/>
            <w:gridSpan w:val="2"/>
            <w:vAlign w:val="center"/>
          </w:tcPr>
          <w:p w14:paraId="0776BC9A" w14:textId="77777777" w:rsidR="00494124" w:rsidRPr="00571A4A" w:rsidRDefault="00494124" w:rsidP="00F1446C">
            <w:pPr>
              <w:pStyle w:val="TAC"/>
            </w:pPr>
            <w:r w:rsidRPr="00571A4A">
              <w:t>UL 1770 / DL 1865 MHz</w:t>
            </w:r>
          </w:p>
        </w:tc>
        <w:tc>
          <w:tcPr>
            <w:tcW w:w="999" w:type="dxa"/>
            <w:gridSpan w:val="2"/>
            <w:vAlign w:val="center"/>
          </w:tcPr>
          <w:p w14:paraId="712E1AB0" w14:textId="77777777" w:rsidR="00494124" w:rsidRPr="00571A4A" w:rsidRDefault="00494124" w:rsidP="00F1446C">
            <w:pPr>
              <w:pStyle w:val="TAC"/>
            </w:pPr>
          </w:p>
        </w:tc>
        <w:tc>
          <w:tcPr>
            <w:tcW w:w="989" w:type="dxa"/>
            <w:vAlign w:val="center"/>
          </w:tcPr>
          <w:p w14:paraId="10C2BB5D" w14:textId="77777777" w:rsidR="00494124" w:rsidRPr="00571A4A" w:rsidRDefault="00494124" w:rsidP="00F1446C">
            <w:pPr>
              <w:pStyle w:val="TAC"/>
              <w:rPr>
                <w:lang w:eastAsia="zh-TW"/>
              </w:rPr>
            </w:pPr>
          </w:p>
        </w:tc>
        <w:tc>
          <w:tcPr>
            <w:tcW w:w="1289" w:type="dxa"/>
            <w:gridSpan w:val="3"/>
            <w:vAlign w:val="center"/>
          </w:tcPr>
          <w:p w14:paraId="199AA825" w14:textId="77777777" w:rsidR="00494124" w:rsidRPr="00571A4A" w:rsidRDefault="00494124" w:rsidP="00F1446C">
            <w:pPr>
              <w:pStyle w:val="TAC"/>
            </w:pPr>
            <w:r w:rsidRPr="00571A4A">
              <w:rPr>
                <w:lang w:eastAsia="ja-JP"/>
              </w:rPr>
              <w:t>n78</w:t>
            </w:r>
          </w:p>
        </w:tc>
        <w:tc>
          <w:tcPr>
            <w:tcW w:w="1238" w:type="dxa"/>
            <w:gridSpan w:val="5"/>
            <w:vAlign w:val="center"/>
          </w:tcPr>
          <w:p w14:paraId="5D31403F" w14:textId="77777777" w:rsidR="00494124" w:rsidRPr="00571A4A" w:rsidRDefault="00494124" w:rsidP="00F1446C">
            <w:pPr>
              <w:pStyle w:val="TAC"/>
            </w:pPr>
            <w:r w:rsidRPr="00571A4A">
              <w:t>3710 MHz</w:t>
            </w:r>
          </w:p>
        </w:tc>
        <w:tc>
          <w:tcPr>
            <w:tcW w:w="959" w:type="dxa"/>
            <w:gridSpan w:val="3"/>
            <w:vAlign w:val="center"/>
          </w:tcPr>
          <w:p w14:paraId="457AA28E" w14:textId="77777777" w:rsidR="00494124" w:rsidRPr="00571A4A" w:rsidRDefault="00494124" w:rsidP="00F1446C">
            <w:pPr>
              <w:pStyle w:val="TAC"/>
            </w:pPr>
          </w:p>
        </w:tc>
        <w:tc>
          <w:tcPr>
            <w:tcW w:w="1026" w:type="dxa"/>
            <w:vAlign w:val="center"/>
          </w:tcPr>
          <w:p w14:paraId="0CBAEA1F" w14:textId="77777777" w:rsidR="00494124" w:rsidRPr="00571A4A" w:rsidRDefault="00494124" w:rsidP="00F1446C">
            <w:pPr>
              <w:pStyle w:val="TAC"/>
              <w:rPr>
                <w:lang w:eastAsia="zh-TW"/>
              </w:rPr>
            </w:pPr>
          </w:p>
        </w:tc>
        <w:tc>
          <w:tcPr>
            <w:tcW w:w="963" w:type="dxa"/>
            <w:gridSpan w:val="2"/>
            <w:vAlign w:val="center"/>
          </w:tcPr>
          <w:p w14:paraId="79B45424" w14:textId="77777777" w:rsidR="00494124" w:rsidRPr="00571A4A" w:rsidRDefault="00494124" w:rsidP="00F1446C">
            <w:pPr>
              <w:pStyle w:val="TAC"/>
            </w:pPr>
            <w:r w:rsidRPr="00571A4A">
              <w:rPr>
                <w:lang w:eastAsia="ja-JP"/>
              </w:rPr>
              <w:t>n79</w:t>
            </w:r>
          </w:p>
        </w:tc>
        <w:tc>
          <w:tcPr>
            <w:tcW w:w="1321" w:type="dxa"/>
            <w:gridSpan w:val="3"/>
            <w:vAlign w:val="center"/>
          </w:tcPr>
          <w:p w14:paraId="160CE1B7" w14:textId="77777777" w:rsidR="00494124" w:rsidRPr="00571A4A" w:rsidRDefault="00494124" w:rsidP="00F1446C">
            <w:pPr>
              <w:pStyle w:val="TAC"/>
              <w:rPr>
                <w:lang w:eastAsia="zh-TW"/>
              </w:rPr>
            </w:pPr>
            <w:r w:rsidRPr="00571A4A">
              <w:rPr>
                <w:lang w:eastAsia="ja-JP"/>
              </w:rPr>
              <w:t>4510 MHz</w:t>
            </w:r>
          </w:p>
        </w:tc>
        <w:tc>
          <w:tcPr>
            <w:tcW w:w="972" w:type="dxa"/>
            <w:gridSpan w:val="2"/>
            <w:vAlign w:val="center"/>
          </w:tcPr>
          <w:p w14:paraId="073BEE0B" w14:textId="77777777" w:rsidR="00494124" w:rsidRPr="00571A4A" w:rsidRDefault="00494124" w:rsidP="00F1446C">
            <w:pPr>
              <w:pStyle w:val="TAC"/>
            </w:pPr>
          </w:p>
        </w:tc>
        <w:tc>
          <w:tcPr>
            <w:tcW w:w="1085" w:type="dxa"/>
            <w:gridSpan w:val="2"/>
            <w:vAlign w:val="center"/>
          </w:tcPr>
          <w:p w14:paraId="2127D731" w14:textId="77777777" w:rsidR="00494124" w:rsidRPr="00571A4A" w:rsidRDefault="00494124" w:rsidP="00F1446C">
            <w:pPr>
              <w:pStyle w:val="TAC"/>
              <w:rPr>
                <w:lang w:eastAsia="zh-TW"/>
              </w:rPr>
            </w:pPr>
          </w:p>
        </w:tc>
      </w:tr>
      <w:tr w:rsidR="00494124" w:rsidRPr="00571A4A" w14:paraId="2689A5D2" w14:textId="77777777" w:rsidTr="00F1446C">
        <w:trPr>
          <w:trHeight w:val="241"/>
        </w:trPr>
        <w:tc>
          <w:tcPr>
            <w:tcW w:w="462" w:type="dxa"/>
            <w:tcBorders>
              <w:top w:val="nil"/>
            </w:tcBorders>
            <w:vAlign w:val="center"/>
          </w:tcPr>
          <w:p w14:paraId="48DE629E" w14:textId="77777777" w:rsidR="00494124" w:rsidRPr="00571A4A" w:rsidRDefault="00494124" w:rsidP="00F1446C">
            <w:pPr>
              <w:pStyle w:val="TAC"/>
            </w:pPr>
          </w:p>
        </w:tc>
        <w:tc>
          <w:tcPr>
            <w:tcW w:w="731" w:type="dxa"/>
            <w:vAlign w:val="center"/>
          </w:tcPr>
          <w:p w14:paraId="167A15DA" w14:textId="77777777" w:rsidR="00494124" w:rsidRPr="00571A4A" w:rsidRDefault="00494124" w:rsidP="00F1446C">
            <w:pPr>
              <w:pStyle w:val="TAC"/>
            </w:pPr>
            <w:r w:rsidRPr="00571A4A">
              <w:rPr>
                <w:lang w:eastAsia="zh-CN"/>
              </w:rPr>
              <w:t>QPSK</w:t>
            </w:r>
          </w:p>
        </w:tc>
        <w:tc>
          <w:tcPr>
            <w:tcW w:w="1120" w:type="dxa"/>
            <w:gridSpan w:val="2"/>
            <w:vAlign w:val="center"/>
          </w:tcPr>
          <w:p w14:paraId="64A5067D" w14:textId="77777777" w:rsidR="00494124" w:rsidRPr="00571A4A" w:rsidRDefault="00494124" w:rsidP="00F1446C">
            <w:pPr>
              <w:pStyle w:val="TAC"/>
            </w:pPr>
            <w:r w:rsidRPr="00571A4A">
              <w:t>QPSK</w:t>
            </w:r>
          </w:p>
        </w:tc>
        <w:tc>
          <w:tcPr>
            <w:tcW w:w="999" w:type="dxa"/>
            <w:gridSpan w:val="2"/>
            <w:vAlign w:val="center"/>
          </w:tcPr>
          <w:p w14:paraId="29F6CF64" w14:textId="77777777" w:rsidR="00494124" w:rsidRPr="00571A4A" w:rsidRDefault="00494124" w:rsidP="00F1446C">
            <w:pPr>
              <w:pStyle w:val="TAC"/>
            </w:pPr>
            <w:r w:rsidRPr="00571A4A">
              <w:t>5 MHz</w:t>
            </w:r>
          </w:p>
        </w:tc>
        <w:tc>
          <w:tcPr>
            <w:tcW w:w="989" w:type="dxa"/>
            <w:vAlign w:val="center"/>
          </w:tcPr>
          <w:p w14:paraId="7C7EEAF8"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2C091C6A" w14:textId="77777777" w:rsidR="00494124" w:rsidRPr="00571A4A" w:rsidRDefault="00494124" w:rsidP="00F1446C">
            <w:pPr>
              <w:pStyle w:val="TAC"/>
            </w:pPr>
            <w:r w:rsidRPr="00571A4A">
              <w:t>N/A</w:t>
            </w:r>
          </w:p>
        </w:tc>
        <w:tc>
          <w:tcPr>
            <w:tcW w:w="1238" w:type="dxa"/>
            <w:gridSpan w:val="5"/>
            <w:vAlign w:val="center"/>
          </w:tcPr>
          <w:p w14:paraId="7493CCC5" w14:textId="77777777" w:rsidR="00494124" w:rsidRPr="00571A4A" w:rsidRDefault="00494124" w:rsidP="00F1446C">
            <w:pPr>
              <w:pStyle w:val="TAC"/>
            </w:pPr>
            <w:r w:rsidRPr="00571A4A">
              <w:t>QPSK</w:t>
            </w:r>
          </w:p>
        </w:tc>
        <w:tc>
          <w:tcPr>
            <w:tcW w:w="959" w:type="dxa"/>
            <w:gridSpan w:val="3"/>
            <w:vAlign w:val="center"/>
          </w:tcPr>
          <w:p w14:paraId="65239F98" w14:textId="77777777" w:rsidR="00494124" w:rsidRPr="00571A4A" w:rsidRDefault="00494124" w:rsidP="00F1446C">
            <w:pPr>
              <w:pStyle w:val="TAC"/>
            </w:pPr>
            <w:r w:rsidRPr="00571A4A">
              <w:t>10 MHz</w:t>
            </w:r>
          </w:p>
        </w:tc>
        <w:tc>
          <w:tcPr>
            <w:tcW w:w="1026" w:type="dxa"/>
            <w:vAlign w:val="center"/>
          </w:tcPr>
          <w:p w14:paraId="22AE7824" w14:textId="77777777" w:rsidR="00494124" w:rsidRPr="00571A4A" w:rsidRDefault="00494124" w:rsidP="00F1446C">
            <w:pPr>
              <w:pStyle w:val="TAC"/>
              <w:rPr>
                <w:lang w:eastAsia="zh-TW"/>
              </w:rPr>
            </w:pPr>
            <w:r w:rsidRPr="00571A4A">
              <w:t>All RBs / 0</w:t>
            </w:r>
          </w:p>
        </w:tc>
        <w:tc>
          <w:tcPr>
            <w:tcW w:w="963" w:type="dxa"/>
            <w:gridSpan w:val="2"/>
            <w:vAlign w:val="center"/>
          </w:tcPr>
          <w:p w14:paraId="1A43C277"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vAlign w:val="center"/>
          </w:tcPr>
          <w:p w14:paraId="34880A5A"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6201DE3C" w14:textId="77777777" w:rsidR="00494124" w:rsidRPr="00571A4A" w:rsidRDefault="00494124" w:rsidP="00F1446C">
            <w:pPr>
              <w:pStyle w:val="TAC"/>
            </w:pPr>
            <w:r w:rsidRPr="00571A4A">
              <w:t>40 MHz</w:t>
            </w:r>
          </w:p>
        </w:tc>
        <w:tc>
          <w:tcPr>
            <w:tcW w:w="1085" w:type="dxa"/>
            <w:gridSpan w:val="2"/>
            <w:vAlign w:val="center"/>
          </w:tcPr>
          <w:p w14:paraId="7CB77ED5" w14:textId="77777777" w:rsidR="00494124" w:rsidRPr="00571A4A" w:rsidRDefault="00494124" w:rsidP="00F1446C">
            <w:pPr>
              <w:pStyle w:val="TAC"/>
              <w:rPr>
                <w:lang w:eastAsia="zh-TW"/>
              </w:rPr>
            </w:pPr>
            <w:r w:rsidRPr="00571A4A">
              <w:t>All RBs / All RBs</w:t>
            </w:r>
          </w:p>
        </w:tc>
      </w:tr>
      <w:tr w:rsidR="00494124" w:rsidRPr="00571A4A" w14:paraId="060DCAC6" w14:textId="77777777" w:rsidTr="00F1446C">
        <w:trPr>
          <w:trHeight w:val="344"/>
        </w:trPr>
        <w:tc>
          <w:tcPr>
            <w:tcW w:w="13154" w:type="dxa"/>
            <w:gridSpan w:val="28"/>
            <w:tcBorders>
              <w:top w:val="nil"/>
            </w:tcBorders>
            <w:vAlign w:val="center"/>
          </w:tcPr>
          <w:p w14:paraId="09AB2742" w14:textId="77777777" w:rsidR="00494124" w:rsidRPr="00571A4A" w:rsidRDefault="00494124" w:rsidP="00F1446C">
            <w:pPr>
              <w:pStyle w:val="TAH"/>
              <w:rPr>
                <w:lang w:eastAsia="zh-TW"/>
              </w:rPr>
            </w:pPr>
            <w:r w:rsidRPr="00571A4A">
              <w:t>Test Settings for DC_5A-7A_n78A Configuration – Note 3</w:t>
            </w:r>
          </w:p>
        </w:tc>
      </w:tr>
      <w:tr w:rsidR="00494124" w:rsidRPr="00571A4A" w14:paraId="04403BF6" w14:textId="77777777" w:rsidTr="00F1446C">
        <w:trPr>
          <w:trHeight w:val="241"/>
        </w:trPr>
        <w:tc>
          <w:tcPr>
            <w:tcW w:w="462" w:type="dxa"/>
            <w:tcBorders>
              <w:bottom w:val="nil"/>
            </w:tcBorders>
            <w:vAlign w:val="center"/>
          </w:tcPr>
          <w:p w14:paraId="5A28BF75" w14:textId="77777777" w:rsidR="00494124" w:rsidRPr="00571A4A" w:rsidRDefault="00494124" w:rsidP="00F1446C">
            <w:pPr>
              <w:pStyle w:val="TAC"/>
            </w:pPr>
            <w:r w:rsidRPr="00571A4A">
              <w:t>1</w:t>
            </w:r>
          </w:p>
        </w:tc>
        <w:tc>
          <w:tcPr>
            <w:tcW w:w="731" w:type="dxa"/>
            <w:vAlign w:val="center"/>
          </w:tcPr>
          <w:p w14:paraId="6845C7D0" w14:textId="77777777" w:rsidR="00494124" w:rsidRPr="00571A4A" w:rsidRDefault="00494124" w:rsidP="00F1446C">
            <w:pPr>
              <w:pStyle w:val="TAC"/>
              <w:rPr>
                <w:lang w:eastAsia="zh-TW"/>
              </w:rPr>
            </w:pPr>
            <w:r w:rsidRPr="00571A4A">
              <w:t>5</w:t>
            </w:r>
          </w:p>
        </w:tc>
        <w:tc>
          <w:tcPr>
            <w:tcW w:w="1120" w:type="dxa"/>
            <w:gridSpan w:val="2"/>
            <w:vAlign w:val="center"/>
          </w:tcPr>
          <w:p w14:paraId="580F6E5F" w14:textId="77777777" w:rsidR="00494124" w:rsidRPr="00571A4A" w:rsidRDefault="00494124" w:rsidP="00F1446C">
            <w:pPr>
              <w:pStyle w:val="TAC"/>
              <w:rPr>
                <w:lang w:eastAsia="zh-TW"/>
              </w:rPr>
            </w:pPr>
            <w:r w:rsidRPr="00571A4A">
              <w:t>UL 844 / DL 889 MHz</w:t>
            </w:r>
          </w:p>
        </w:tc>
        <w:tc>
          <w:tcPr>
            <w:tcW w:w="999" w:type="dxa"/>
            <w:gridSpan w:val="2"/>
            <w:vAlign w:val="center"/>
          </w:tcPr>
          <w:p w14:paraId="630A1D5C" w14:textId="77777777" w:rsidR="00494124" w:rsidRPr="00571A4A" w:rsidRDefault="00494124" w:rsidP="00F1446C">
            <w:pPr>
              <w:pStyle w:val="TAC"/>
            </w:pPr>
          </w:p>
        </w:tc>
        <w:tc>
          <w:tcPr>
            <w:tcW w:w="989" w:type="dxa"/>
            <w:vAlign w:val="center"/>
          </w:tcPr>
          <w:p w14:paraId="16152D03" w14:textId="77777777" w:rsidR="00494124" w:rsidRPr="00571A4A" w:rsidRDefault="00494124" w:rsidP="00F1446C">
            <w:pPr>
              <w:pStyle w:val="TAC"/>
              <w:rPr>
                <w:lang w:eastAsia="zh-TW"/>
              </w:rPr>
            </w:pPr>
          </w:p>
        </w:tc>
        <w:tc>
          <w:tcPr>
            <w:tcW w:w="1289" w:type="dxa"/>
            <w:gridSpan w:val="3"/>
            <w:vAlign w:val="center"/>
          </w:tcPr>
          <w:p w14:paraId="456C96B8" w14:textId="77777777" w:rsidR="00494124" w:rsidRPr="00571A4A" w:rsidRDefault="00494124" w:rsidP="00F1446C">
            <w:pPr>
              <w:pStyle w:val="TAC"/>
              <w:rPr>
                <w:lang w:eastAsia="zh-TW"/>
              </w:rPr>
            </w:pPr>
            <w:r w:rsidRPr="00571A4A">
              <w:t>7</w:t>
            </w:r>
          </w:p>
        </w:tc>
        <w:tc>
          <w:tcPr>
            <w:tcW w:w="1238" w:type="dxa"/>
            <w:gridSpan w:val="5"/>
            <w:vAlign w:val="center"/>
          </w:tcPr>
          <w:p w14:paraId="71DEE762" w14:textId="77777777" w:rsidR="00494124" w:rsidRPr="00571A4A" w:rsidRDefault="00494124" w:rsidP="00F1446C">
            <w:pPr>
              <w:pStyle w:val="TAC"/>
              <w:rPr>
                <w:lang w:eastAsia="zh-TW"/>
              </w:rPr>
            </w:pPr>
            <w:r w:rsidRPr="00571A4A">
              <w:t>DL 2645 MHz</w:t>
            </w:r>
          </w:p>
        </w:tc>
        <w:tc>
          <w:tcPr>
            <w:tcW w:w="959" w:type="dxa"/>
            <w:gridSpan w:val="3"/>
            <w:vAlign w:val="center"/>
          </w:tcPr>
          <w:p w14:paraId="0F5F92F1" w14:textId="77777777" w:rsidR="00494124" w:rsidRPr="00571A4A" w:rsidRDefault="00494124" w:rsidP="00F1446C">
            <w:pPr>
              <w:pStyle w:val="TAC"/>
              <w:rPr>
                <w:lang w:eastAsia="zh-TW"/>
              </w:rPr>
            </w:pPr>
          </w:p>
        </w:tc>
        <w:tc>
          <w:tcPr>
            <w:tcW w:w="1026" w:type="dxa"/>
            <w:vAlign w:val="center"/>
          </w:tcPr>
          <w:p w14:paraId="6094D03C" w14:textId="77777777" w:rsidR="00494124" w:rsidRPr="00571A4A" w:rsidRDefault="00494124" w:rsidP="00F1446C">
            <w:pPr>
              <w:pStyle w:val="TAC"/>
              <w:rPr>
                <w:lang w:eastAsia="zh-TW"/>
              </w:rPr>
            </w:pPr>
          </w:p>
        </w:tc>
        <w:tc>
          <w:tcPr>
            <w:tcW w:w="963" w:type="dxa"/>
            <w:gridSpan w:val="2"/>
            <w:vAlign w:val="center"/>
          </w:tcPr>
          <w:p w14:paraId="48057FD6" w14:textId="77777777" w:rsidR="00494124" w:rsidRPr="00571A4A" w:rsidRDefault="00494124" w:rsidP="00F1446C">
            <w:pPr>
              <w:pStyle w:val="TAC"/>
              <w:rPr>
                <w:lang w:eastAsia="zh-TW"/>
              </w:rPr>
            </w:pPr>
            <w:r w:rsidRPr="00571A4A">
              <w:t>n78</w:t>
            </w:r>
          </w:p>
        </w:tc>
        <w:tc>
          <w:tcPr>
            <w:tcW w:w="1321" w:type="dxa"/>
            <w:gridSpan w:val="3"/>
            <w:vAlign w:val="center"/>
          </w:tcPr>
          <w:p w14:paraId="1606201E" w14:textId="77777777" w:rsidR="00494124" w:rsidRPr="00571A4A" w:rsidRDefault="00494124" w:rsidP="00F1446C">
            <w:pPr>
              <w:pStyle w:val="TAC"/>
              <w:rPr>
                <w:lang w:eastAsia="zh-TW"/>
              </w:rPr>
            </w:pPr>
            <w:r w:rsidRPr="00571A4A">
              <w:rPr>
                <w:lang w:eastAsia="zh-TW"/>
              </w:rPr>
              <w:t>3489 MHz</w:t>
            </w:r>
          </w:p>
        </w:tc>
        <w:tc>
          <w:tcPr>
            <w:tcW w:w="972" w:type="dxa"/>
            <w:gridSpan w:val="2"/>
            <w:vAlign w:val="center"/>
          </w:tcPr>
          <w:p w14:paraId="040ADD8B" w14:textId="77777777" w:rsidR="00494124" w:rsidRPr="00571A4A" w:rsidRDefault="00494124" w:rsidP="00F1446C">
            <w:pPr>
              <w:pStyle w:val="TAC"/>
              <w:rPr>
                <w:lang w:eastAsia="zh-TW"/>
              </w:rPr>
            </w:pPr>
          </w:p>
        </w:tc>
        <w:tc>
          <w:tcPr>
            <w:tcW w:w="1085" w:type="dxa"/>
            <w:gridSpan w:val="2"/>
            <w:vAlign w:val="center"/>
          </w:tcPr>
          <w:p w14:paraId="2FE1CB47" w14:textId="77777777" w:rsidR="00494124" w:rsidRPr="00571A4A" w:rsidRDefault="00494124" w:rsidP="00F1446C">
            <w:pPr>
              <w:pStyle w:val="TAC"/>
              <w:rPr>
                <w:lang w:eastAsia="zh-TW"/>
              </w:rPr>
            </w:pPr>
          </w:p>
        </w:tc>
      </w:tr>
      <w:tr w:rsidR="00494124" w:rsidRPr="00571A4A" w14:paraId="5101A072" w14:textId="77777777" w:rsidTr="00F1446C">
        <w:trPr>
          <w:trHeight w:val="241"/>
        </w:trPr>
        <w:tc>
          <w:tcPr>
            <w:tcW w:w="462" w:type="dxa"/>
            <w:tcBorders>
              <w:top w:val="nil"/>
            </w:tcBorders>
            <w:vAlign w:val="center"/>
          </w:tcPr>
          <w:p w14:paraId="2F4905B0" w14:textId="77777777" w:rsidR="00494124" w:rsidRPr="00571A4A" w:rsidRDefault="00494124" w:rsidP="00F1446C">
            <w:pPr>
              <w:pStyle w:val="TAC"/>
            </w:pPr>
          </w:p>
        </w:tc>
        <w:tc>
          <w:tcPr>
            <w:tcW w:w="731" w:type="dxa"/>
            <w:vAlign w:val="center"/>
          </w:tcPr>
          <w:p w14:paraId="1F6C090E" w14:textId="77777777" w:rsidR="00494124" w:rsidRPr="00571A4A" w:rsidRDefault="00494124" w:rsidP="00F1446C">
            <w:pPr>
              <w:pStyle w:val="TAC"/>
              <w:rPr>
                <w:lang w:eastAsia="zh-TW"/>
              </w:rPr>
            </w:pPr>
            <w:r w:rsidRPr="00571A4A">
              <w:t>QPSK</w:t>
            </w:r>
          </w:p>
        </w:tc>
        <w:tc>
          <w:tcPr>
            <w:tcW w:w="1120" w:type="dxa"/>
            <w:gridSpan w:val="2"/>
            <w:vAlign w:val="center"/>
          </w:tcPr>
          <w:p w14:paraId="0EA428F1" w14:textId="77777777" w:rsidR="00494124" w:rsidRPr="00571A4A" w:rsidRDefault="00494124" w:rsidP="00F1446C">
            <w:pPr>
              <w:pStyle w:val="TAC"/>
              <w:rPr>
                <w:lang w:eastAsia="zh-TW"/>
              </w:rPr>
            </w:pPr>
            <w:r w:rsidRPr="00571A4A">
              <w:t>QPSK</w:t>
            </w:r>
          </w:p>
        </w:tc>
        <w:tc>
          <w:tcPr>
            <w:tcW w:w="999" w:type="dxa"/>
            <w:gridSpan w:val="2"/>
            <w:vAlign w:val="center"/>
          </w:tcPr>
          <w:p w14:paraId="4AC36AA2" w14:textId="77777777" w:rsidR="00494124" w:rsidRPr="00571A4A" w:rsidRDefault="00494124" w:rsidP="00F1446C">
            <w:pPr>
              <w:pStyle w:val="TAC"/>
            </w:pPr>
            <w:r w:rsidRPr="00571A4A">
              <w:t>5 MHz</w:t>
            </w:r>
          </w:p>
        </w:tc>
        <w:tc>
          <w:tcPr>
            <w:tcW w:w="989" w:type="dxa"/>
            <w:vAlign w:val="center"/>
          </w:tcPr>
          <w:p w14:paraId="45DEB4D3"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0BCBD2AE" w14:textId="77777777" w:rsidR="00494124" w:rsidRPr="00571A4A" w:rsidRDefault="00494124" w:rsidP="00F1446C">
            <w:pPr>
              <w:pStyle w:val="TAC"/>
              <w:rPr>
                <w:lang w:eastAsia="zh-TW"/>
              </w:rPr>
            </w:pPr>
            <w:r w:rsidRPr="00571A4A">
              <w:rPr>
                <w:lang w:eastAsia="zh-TW"/>
              </w:rPr>
              <w:t>N/A</w:t>
            </w:r>
          </w:p>
        </w:tc>
        <w:tc>
          <w:tcPr>
            <w:tcW w:w="1238" w:type="dxa"/>
            <w:gridSpan w:val="5"/>
            <w:vAlign w:val="center"/>
          </w:tcPr>
          <w:p w14:paraId="255E1064" w14:textId="77777777" w:rsidR="00494124" w:rsidRPr="00571A4A" w:rsidRDefault="00494124" w:rsidP="00F1446C">
            <w:pPr>
              <w:pStyle w:val="TAC"/>
              <w:rPr>
                <w:lang w:eastAsia="zh-TW"/>
              </w:rPr>
            </w:pPr>
            <w:r w:rsidRPr="00571A4A">
              <w:t>QPSK</w:t>
            </w:r>
          </w:p>
        </w:tc>
        <w:tc>
          <w:tcPr>
            <w:tcW w:w="959" w:type="dxa"/>
            <w:gridSpan w:val="3"/>
            <w:vAlign w:val="center"/>
          </w:tcPr>
          <w:p w14:paraId="24A78221" w14:textId="77777777" w:rsidR="00494124" w:rsidRPr="00571A4A" w:rsidRDefault="00494124" w:rsidP="00F1446C">
            <w:pPr>
              <w:pStyle w:val="TAC"/>
              <w:rPr>
                <w:lang w:eastAsia="zh-TW"/>
              </w:rPr>
            </w:pPr>
            <w:r w:rsidRPr="00571A4A">
              <w:t>10 MHz</w:t>
            </w:r>
          </w:p>
        </w:tc>
        <w:tc>
          <w:tcPr>
            <w:tcW w:w="1026" w:type="dxa"/>
            <w:vAlign w:val="center"/>
          </w:tcPr>
          <w:p w14:paraId="4937EF80"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01EBCE3B"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4E5360E9"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6FB99C51" w14:textId="77777777" w:rsidR="00494124" w:rsidRPr="00571A4A" w:rsidRDefault="00494124" w:rsidP="00F1446C">
            <w:pPr>
              <w:pStyle w:val="TAC"/>
              <w:rPr>
                <w:lang w:eastAsia="zh-TW"/>
              </w:rPr>
            </w:pPr>
            <w:r w:rsidRPr="00571A4A">
              <w:t>10 MHz</w:t>
            </w:r>
          </w:p>
        </w:tc>
        <w:tc>
          <w:tcPr>
            <w:tcW w:w="1085" w:type="dxa"/>
            <w:gridSpan w:val="2"/>
            <w:vAlign w:val="center"/>
          </w:tcPr>
          <w:p w14:paraId="3EAEBFD2" w14:textId="77777777" w:rsidR="00494124" w:rsidRPr="00571A4A" w:rsidRDefault="00494124" w:rsidP="00F1446C">
            <w:pPr>
              <w:pStyle w:val="TAC"/>
              <w:rPr>
                <w:lang w:eastAsia="zh-TW"/>
              </w:rPr>
            </w:pPr>
            <w:r w:rsidRPr="00571A4A">
              <w:rPr>
                <w:lang w:eastAsia="zh-TW"/>
              </w:rPr>
              <w:t>All RBs / All RBs</w:t>
            </w:r>
          </w:p>
        </w:tc>
      </w:tr>
      <w:tr w:rsidR="00494124" w:rsidRPr="00571A4A" w14:paraId="2D8F573C" w14:textId="77777777" w:rsidTr="00F1446C">
        <w:trPr>
          <w:trHeight w:val="241"/>
        </w:trPr>
        <w:tc>
          <w:tcPr>
            <w:tcW w:w="462" w:type="dxa"/>
            <w:tcBorders>
              <w:bottom w:val="nil"/>
            </w:tcBorders>
            <w:vAlign w:val="center"/>
          </w:tcPr>
          <w:p w14:paraId="4675285B" w14:textId="77777777" w:rsidR="00494124" w:rsidRPr="00571A4A" w:rsidRDefault="00494124" w:rsidP="00F1446C">
            <w:pPr>
              <w:pStyle w:val="TAC"/>
            </w:pPr>
            <w:r w:rsidRPr="00571A4A">
              <w:t>2</w:t>
            </w:r>
          </w:p>
        </w:tc>
        <w:tc>
          <w:tcPr>
            <w:tcW w:w="731" w:type="dxa"/>
            <w:vAlign w:val="center"/>
          </w:tcPr>
          <w:p w14:paraId="1799F6F7" w14:textId="77777777" w:rsidR="00494124" w:rsidRPr="00571A4A" w:rsidRDefault="00494124" w:rsidP="00F1446C">
            <w:pPr>
              <w:pStyle w:val="TAC"/>
              <w:rPr>
                <w:lang w:eastAsia="zh-TW"/>
              </w:rPr>
            </w:pPr>
            <w:r w:rsidRPr="00571A4A">
              <w:t>5</w:t>
            </w:r>
          </w:p>
        </w:tc>
        <w:tc>
          <w:tcPr>
            <w:tcW w:w="1120" w:type="dxa"/>
            <w:gridSpan w:val="2"/>
            <w:vAlign w:val="center"/>
          </w:tcPr>
          <w:p w14:paraId="08A41549" w14:textId="77777777" w:rsidR="00494124" w:rsidRPr="00571A4A" w:rsidRDefault="00494124" w:rsidP="00F1446C">
            <w:pPr>
              <w:pStyle w:val="TAC"/>
              <w:rPr>
                <w:lang w:eastAsia="zh-TW"/>
              </w:rPr>
            </w:pPr>
            <w:r w:rsidRPr="00571A4A">
              <w:t>DL 879 MHz</w:t>
            </w:r>
          </w:p>
        </w:tc>
        <w:tc>
          <w:tcPr>
            <w:tcW w:w="999" w:type="dxa"/>
            <w:gridSpan w:val="2"/>
            <w:vAlign w:val="center"/>
          </w:tcPr>
          <w:p w14:paraId="19D143CD" w14:textId="77777777" w:rsidR="00494124" w:rsidRPr="00571A4A" w:rsidRDefault="00494124" w:rsidP="00F1446C">
            <w:pPr>
              <w:pStyle w:val="TAC"/>
            </w:pPr>
          </w:p>
        </w:tc>
        <w:tc>
          <w:tcPr>
            <w:tcW w:w="989" w:type="dxa"/>
            <w:vAlign w:val="center"/>
          </w:tcPr>
          <w:p w14:paraId="0C22BE62" w14:textId="77777777" w:rsidR="00494124" w:rsidRPr="00571A4A" w:rsidRDefault="00494124" w:rsidP="00F1446C">
            <w:pPr>
              <w:pStyle w:val="TAC"/>
              <w:rPr>
                <w:lang w:eastAsia="zh-TW"/>
              </w:rPr>
            </w:pPr>
          </w:p>
        </w:tc>
        <w:tc>
          <w:tcPr>
            <w:tcW w:w="1289" w:type="dxa"/>
            <w:gridSpan w:val="3"/>
            <w:vAlign w:val="center"/>
          </w:tcPr>
          <w:p w14:paraId="2BEE5DD7" w14:textId="77777777" w:rsidR="00494124" w:rsidRPr="00571A4A" w:rsidRDefault="00494124" w:rsidP="00F1446C">
            <w:pPr>
              <w:pStyle w:val="TAC"/>
              <w:rPr>
                <w:lang w:eastAsia="zh-TW"/>
              </w:rPr>
            </w:pPr>
            <w:r w:rsidRPr="00571A4A">
              <w:t>7</w:t>
            </w:r>
          </w:p>
        </w:tc>
        <w:tc>
          <w:tcPr>
            <w:tcW w:w="1238" w:type="dxa"/>
            <w:gridSpan w:val="5"/>
            <w:vAlign w:val="center"/>
          </w:tcPr>
          <w:p w14:paraId="7292C955" w14:textId="77777777" w:rsidR="00494124" w:rsidRPr="00571A4A" w:rsidRDefault="00494124" w:rsidP="00F1446C">
            <w:pPr>
              <w:pStyle w:val="TAC"/>
              <w:rPr>
                <w:lang w:eastAsia="zh-TW"/>
              </w:rPr>
            </w:pPr>
            <w:r w:rsidRPr="00571A4A">
              <w:t>UL 2550 / DL 2670 MHz</w:t>
            </w:r>
          </w:p>
        </w:tc>
        <w:tc>
          <w:tcPr>
            <w:tcW w:w="959" w:type="dxa"/>
            <w:gridSpan w:val="3"/>
            <w:vAlign w:val="center"/>
          </w:tcPr>
          <w:p w14:paraId="0442C5FB" w14:textId="77777777" w:rsidR="00494124" w:rsidRPr="00571A4A" w:rsidRDefault="00494124" w:rsidP="00F1446C">
            <w:pPr>
              <w:pStyle w:val="TAC"/>
              <w:rPr>
                <w:lang w:eastAsia="zh-TW"/>
              </w:rPr>
            </w:pPr>
          </w:p>
        </w:tc>
        <w:tc>
          <w:tcPr>
            <w:tcW w:w="1026" w:type="dxa"/>
            <w:vAlign w:val="center"/>
          </w:tcPr>
          <w:p w14:paraId="10B1EAA7" w14:textId="77777777" w:rsidR="00494124" w:rsidRPr="00571A4A" w:rsidRDefault="00494124" w:rsidP="00F1446C">
            <w:pPr>
              <w:pStyle w:val="TAC"/>
              <w:rPr>
                <w:lang w:eastAsia="zh-TW"/>
              </w:rPr>
            </w:pPr>
          </w:p>
        </w:tc>
        <w:tc>
          <w:tcPr>
            <w:tcW w:w="963" w:type="dxa"/>
            <w:gridSpan w:val="2"/>
            <w:vAlign w:val="center"/>
          </w:tcPr>
          <w:p w14:paraId="1483D28D" w14:textId="77777777" w:rsidR="00494124" w:rsidRPr="00571A4A" w:rsidRDefault="00494124" w:rsidP="00F1446C">
            <w:pPr>
              <w:pStyle w:val="TAC"/>
              <w:rPr>
                <w:lang w:eastAsia="zh-TW"/>
              </w:rPr>
            </w:pPr>
            <w:r w:rsidRPr="00571A4A">
              <w:t>n78</w:t>
            </w:r>
          </w:p>
        </w:tc>
        <w:tc>
          <w:tcPr>
            <w:tcW w:w="1321" w:type="dxa"/>
            <w:gridSpan w:val="3"/>
            <w:vAlign w:val="center"/>
          </w:tcPr>
          <w:p w14:paraId="20312272" w14:textId="77777777" w:rsidR="00494124" w:rsidRPr="00571A4A" w:rsidRDefault="00494124" w:rsidP="00F1446C">
            <w:pPr>
              <w:pStyle w:val="TAC"/>
              <w:rPr>
                <w:lang w:eastAsia="zh-TW"/>
              </w:rPr>
            </w:pPr>
            <w:r w:rsidRPr="00571A4A">
              <w:rPr>
                <w:lang w:eastAsia="zh-TW"/>
              </w:rPr>
              <w:t>3429 MHz</w:t>
            </w:r>
          </w:p>
        </w:tc>
        <w:tc>
          <w:tcPr>
            <w:tcW w:w="972" w:type="dxa"/>
            <w:gridSpan w:val="2"/>
            <w:vAlign w:val="center"/>
          </w:tcPr>
          <w:p w14:paraId="1803443C" w14:textId="77777777" w:rsidR="00494124" w:rsidRPr="00571A4A" w:rsidRDefault="00494124" w:rsidP="00F1446C">
            <w:pPr>
              <w:pStyle w:val="TAC"/>
              <w:rPr>
                <w:lang w:eastAsia="zh-TW"/>
              </w:rPr>
            </w:pPr>
          </w:p>
        </w:tc>
        <w:tc>
          <w:tcPr>
            <w:tcW w:w="1085" w:type="dxa"/>
            <w:gridSpan w:val="2"/>
            <w:vAlign w:val="center"/>
          </w:tcPr>
          <w:p w14:paraId="505D7CF3" w14:textId="77777777" w:rsidR="00494124" w:rsidRPr="00571A4A" w:rsidRDefault="00494124" w:rsidP="00F1446C">
            <w:pPr>
              <w:pStyle w:val="TAC"/>
              <w:rPr>
                <w:lang w:eastAsia="zh-TW"/>
              </w:rPr>
            </w:pPr>
          </w:p>
        </w:tc>
      </w:tr>
      <w:tr w:rsidR="00494124" w:rsidRPr="00571A4A" w14:paraId="2BF6585E" w14:textId="77777777" w:rsidTr="00F1446C">
        <w:trPr>
          <w:trHeight w:val="241"/>
        </w:trPr>
        <w:tc>
          <w:tcPr>
            <w:tcW w:w="462" w:type="dxa"/>
            <w:tcBorders>
              <w:top w:val="nil"/>
            </w:tcBorders>
            <w:vAlign w:val="center"/>
          </w:tcPr>
          <w:p w14:paraId="6F127448" w14:textId="77777777" w:rsidR="00494124" w:rsidRPr="00571A4A" w:rsidRDefault="00494124" w:rsidP="00F1446C">
            <w:pPr>
              <w:pStyle w:val="TAC"/>
            </w:pPr>
          </w:p>
        </w:tc>
        <w:tc>
          <w:tcPr>
            <w:tcW w:w="731" w:type="dxa"/>
            <w:vAlign w:val="center"/>
          </w:tcPr>
          <w:p w14:paraId="3203E60B" w14:textId="77777777" w:rsidR="00494124" w:rsidRPr="00571A4A" w:rsidRDefault="00494124" w:rsidP="00F1446C">
            <w:pPr>
              <w:pStyle w:val="TAC"/>
              <w:rPr>
                <w:lang w:eastAsia="zh-TW"/>
              </w:rPr>
            </w:pPr>
            <w:r w:rsidRPr="00571A4A">
              <w:t>N/A</w:t>
            </w:r>
          </w:p>
        </w:tc>
        <w:tc>
          <w:tcPr>
            <w:tcW w:w="1120" w:type="dxa"/>
            <w:gridSpan w:val="2"/>
            <w:vAlign w:val="center"/>
          </w:tcPr>
          <w:p w14:paraId="5A9CFF73" w14:textId="77777777" w:rsidR="00494124" w:rsidRPr="00571A4A" w:rsidRDefault="00494124" w:rsidP="00F1446C">
            <w:pPr>
              <w:pStyle w:val="TAC"/>
              <w:rPr>
                <w:lang w:eastAsia="zh-TW"/>
              </w:rPr>
            </w:pPr>
            <w:r w:rsidRPr="00571A4A">
              <w:t>QPSK</w:t>
            </w:r>
          </w:p>
        </w:tc>
        <w:tc>
          <w:tcPr>
            <w:tcW w:w="999" w:type="dxa"/>
            <w:gridSpan w:val="2"/>
            <w:vAlign w:val="center"/>
          </w:tcPr>
          <w:p w14:paraId="5400B53E" w14:textId="77777777" w:rsidR="00494124" w:rsidRPr="00571A4A" w:rsidRDefault="00494124" w:rsidP="00F1446C">
            <w:pPr>
              <w:pStyle w:val="TAC"/>
            </w:pPr>
            <w:r w:rsidRPr="00571A4A">
              <w:t>5 MHz</w:t>
            </w:r>
          </w:p>
        </w:tc>
        <w:tc>
          <w:tcPr>
            <w:tcW w:w="989" w:type="dxa"/>
            <w:vAlign w:val="center"/>
          </w:tcPr>
          <w:p w14:paraId="3A35FCE4" w14:textId="77777777" w:rsidR="00494124" w:rsidRPr="00571A4A" w:rsidRDefault="00494124" w:rsidP="00F1446C">
            <w:pPr>
              <w:pStyle w:val="TAC"/>
              <w:rPr>
                <w:lang w:eastAsia="zh-TW"/>
              </w:rPr>
            </w:pPr>
            <w:r w:rsidRPr="00571A4A">
              <w:rPr>
                <w:lang w:eastAsia="zh-TW"/>
              </w:rPr>
              <w:t>All RBs / 0</w:t>
            </w:r>
          </w:p>
        </w:tc>
        <w:tc>
          <w:tcPr>
            <w:tcW w:w="1289" w:type="dxa"/>
            <w:gridSpan w:val="3"/>
            <w:vAlign w:val="center"/>
          </w:tcPr>
          <w:p w14:paraId="443389D9" w14:textId="77777777" w:rsidR="00494124" w:rsidRPr="00571A4A" w:rsidRDefault="00494124" w:rsidP="00F1446C">
            <w:pPr>
              <w:pStyle w:val="TAC"/>
              <w:rPr>
                <w:lang w:eastAsia="zh-TW"/>
              </w:rPr>
            </w:pPr>
            <w:r w:rsidRPr="00571A4A">
              <w:t>QPSK</w:t>
            </w:r>
          </w:p>
        </w:tc>
        <w:tc>
          <w:tcPr>
            <w:tcW w:w="1238" w:type="dxa"/>
            <w:gridSpan w:val="5"/>
            <w:vAlign w:val="center"/>
          </w:tcPr>
          <w:p w14:paraId="083C2D91" w14:textId="77777777" w:rsidR="00494124" w:rsidRPr="00571A4A" w:rsidRDefault="00494124" w:rsidP="00F1446C">
            <w:pPr>
              <w:pStyle w:val="TAC"/>
              <w:rPr>
                <w:lang w:eastAsia="zh-TW"/>
              </w:rPr>
            </w:pPr>
            <w:r w:rsidRPr="00571A4A">
              <w:t>QPSK</w:t>
            </w:r>
          </w:p>
        </w:tc>
        <w:tc>
          <w:tcPr>
            <w:tcW w:w="959" w:type="dxa"/>
            <w:gridSpan w:val="3"/>
            <w:vAlign w:val="center"/>
          </w:tcPr>
          <w:p w14:paraId="07ACBE17" w14:textId="77777777" w:rsidR="00494124" w:rsidRPr="00571A4A" w:rsidRDefault="00494124" w:rsidP="00F1446C">
            <w:pPr>
              <w:pStyle w:val="TAC"/>
              <w:rPr>
                <w:lang w:eastAsia="zh-TW"/>
              </w:rPr>
            </w:pPr>
            <w:r w:rsidRPr="00571A4A">
              <w:t>10 MHz</w:t>
            </w:r>
          </w:p>
        </w:tc>
        <w:tc>
          <w:tcPr>
            <w:tcW w:w="1026" w:type="dxa"/>
            <w:vAlign w:val="center"/>
          </w:tcPr>
          <w:p w14:paraId="0905247E"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2555A8BA"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6236AED3"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66DDCAE3" w14:textId="77777777" w:rsidR="00494124" w:rsidRPr="00571A4A" w:rsidRDefault="00494124" w:rsidP="00F1446C">
            <w:pPr>
              <w:pStyle w:val="TAC"/>
              <w:rPr>
                <w:lang w:eastAsia="zh-TW"/>
              </w:rPr>
            </w:pPr>
            <w:r w:rsidRPr="00571A4A">
              <w:t>10 MHz</w:t>
            </w:r>
          </w:p>
        </w:tc>
        <w:tc>
          <w:tcPr>
            <w:tcW w:w="1085" w:type="dxa"/>
            <w:gridSpan w:val="2"/>
            <w:vAlign w:val="center"/>
          </w:tcPr>
          <w:p w14:paraId="65BD586E" w14:textId="77777777" w:rsidR="00494124" w:rsidRPr="00571A4A" w:rsidRDefault="00494124" w:rsidP="00F1446C">
            <w:pPr>
              <w:pStyle w:val="TAC"/>
              <w:rPr>
                <w:lang w:eastAsia="zh-TW"/>
              </w:rPr>
            </w:pPr>
            <w:r w:rsidRPr="00571A4A">
              <w:rPr>
                <w:lang w:eastAsia="zh-TW"/>
              </w:rPr>
              <w:t>All RBs / All RBs</w:t>
            </w:r>
          </w:p>
        </w:tc>
      </w:tr>
      <w:tr w:rsidR="00494124" w:rsidRPr="00571A4A" w14:paraId="239123EE" w14:textId="77777777" w:rsidTr="00F1446C">
        <w:trPr>
          <w:trHeight w:val="241"/>
        </w:trPr>
        <w:tc>
          <w:tcPr>
            <w:tcW w:w="462" w:type="dxa"/>
            <w:tcBorders>
              <w:bottom w:val="nil"/>
            </w:tcBorders>
            <w:vAlign w:val="center"/>
          </w:tcPr>
          <w:p w14:paraId="24A8D0E9" w14:textId="77777777" w:rsidR="00494124" w:rsidRPr="00571A4A" w:rsidRDefault="00494124" w:rsidP="00F1446C">
            <w:pPr>
              <w:pStyle w:val="TAC"/>
            </w:pPr>
            <w:r w:rsidRPr="00571A4A">
              <w:lastRenderedPageBreak/>
              <w:t>3</w:t>
            </w:r>
          </w:p>
        </w:tc>
        <w:tc>
          <w:tcPr>
            <w:tcW w:w="731" w:type="dxa"/>
            <w:vAlign w:val="center"/>
          </w:tcPr>
          <w:p w14:paraId="7B634E69" w14:textId="77777777" w:rsidR="00494124" w:rsidRPr="00571A4A" w:rsidRDefault="00494124" w:rsidP="00F1446C">
            <w:pPr>
              <w:pStyle w:val="TAC"/>
              <w:rPr>
                <w:lang w:eastAsia="zh-TW"/>
              </w:rPr>
            </w:pPr>
            <w:r w:rsidRPr="00571A4A">
              <w:t>5</w:t>
            </w:r>
          </w:p>
        </w:tc>
        <w:tc>
          <w:tcPr>
            <w:tcW w:w="1120" w:type="dxa"/>
            <w:gridSpan w:val="2"/>
            <w:vAlign w:val="center"/>
          </w:tcPr>
          <w:p w14:paraId="2BC41532" w14:textId="77777777" w:rsidR="00494124" w:rsidRPr="00571A4A" w:rsidRDefault="00494124" w:rsidP="00F1446C">
            <w:pPr>
              <w:pStyle w:val="TAC"/>
              <w:rPr>
                <w:lang w:eastAsia="zh-TW"/>
              </w:rPr>
            </w:pPr>
            <w:r w:rsidRPr="00571A4A">
              <w:t>DL 875 MHz</w:t>
            </w:r>
          </w:p>
        </w:tc>
        <w:tc>
          <w:tcPr>
            <w:tcW w:w="999" w:type="dxa"/>
            <w:gridSpan w:val="2"/>
            <w:vAlign w:val="center"/>
          </w:tcPr>
          <w:p w14:paraId="1C6DED2B" w14:textId="77777777" w:rsidR="00494124" w:rsidRPr="00571A4A" w:rsidRDefault="00494124" w:rsidP="00F1446C">
            <w:pPr>
              <w:pStyle w:val="TAC"/>
            </w:pPr>
          </w:p>
        </w:tc>
        <w:tc>
          <w:tcPr>
            <w:tcW w:w="989" w:type="dxa"/>
            <w:vAlign w:val="center"/>
          </w:tcPr>
          <w:p w14:paraId="40304178" w14:textId="77777777" w:rsidR="00494124" w:rsidRPr="00571A4A" w:rsidRDefault="00494124" w:rsidP="00F1446C">
            <w:pPr>
              <w:pStyle w:val="TAC"/>
              <w:rPr>
                <w:lang w:eastAsia="zh-TW"/>
              </w:rPr>
            </w:pPr>
          </w:p>
        </w:tc>
        <w:tc>
          <w:tcPr>
            <w:tcW w:w="1289" w:type="dxa"/>
            <w:gridSpan w:val="3"/>
            <w:vAlign w:val="center"/>
          </w:tcPr>
          <w:p w14:paraId="164C70F0" w14:textId="77777777" w:rsidR="00494124" w:rsidRPr="00571A4A" w:rsidRDefault="00494124" w:rsidP="00F1446C">
            <w:pPr>
              <w:pStyle w:val="TAC"/>
              <w:rPr>
                <w:lang w:eastAsia="zh-TW"/>
              </w:rPr>
            </w:pPr>
            <w:r w:rsidRPr="00571A4A">
              <w:t>7</w:t>
            </w:r>
          </w:p>
        </w:tc>
        <w:tc>
          <w:tcPr>
            <w:tcW w:w="1238" w:type="dxa"/>
            <w:gridSpan w:val="5"/>
            <w:vAlign w:val="center"/>
          </w:tcPr>
          <w:p w14:paraId="0D956096" w14:textId="77777777" w:rsidR="00494124" w:rsidRPr="00571A4A" w:rsidRDefault="00494124" w:rsidP="00F1446C">
            <w:pPr>
              <w:pStyle w:val="TAC"/>
              <w:rPr>
                <w:lang w:eastAsia="zh-TW"/>
              </w:rPr>
            </w:pPr>
            <w:r w:rsidRPr="00571A4A">
              <w:t>UL 2525 / DL 2645 MHz</w:t>
            </w:r>
          </w:p>
        </w:tc>
        <w:tc>
          <w:tcPr>
            <w:tcW w:w="959" w:type="dxa"/>
            <w:gridSpan w:val="3"/>
            <w:vAlign w:val="center"/>
          </w:tcPr>
          <w:p w14:paraId="36A71337" w14:textId="77777777" w:rsidR="00494124" w:rsidRPr="00571A4A" w:rsidRDefault="00494124" w:rsidP="00F1446C">
            <w:pPr>
              <w:pStyle w:val="TAC"/>
              <w:rPr>
                <w:lang w:eastAsia="zh-TW"/>
              </w:rPr>
            </w:pPr>
          </w:p>
        </w:tc>
        <w:tc>
          <w:tcPr>
            <w:tcW w:w="1026" w:type="dxa"/>
            <w:vAlign w:val="center"/>
          </w:tcPr>
          <w:p w14:paraId="4298EBB7" w14:textId="77777777" w:rsidR="00494124" w:rsidRPr="00571A4A" w:rsidRDefault="00494124" w:rsidP="00F1446C">
            <w:pPr>
              <w:pStyle w:val="TAC"/>
              <w:rPr>
                <w:lang w:eastAsia="zh-TW"/>
              </w:rPr>
            </w:pPr>
          </w:p>
        </w:tc>
        <w:tc>
          <w:tcPr>
            <w:tcW w:w="963" w:type="dxa"/>
            <w:gridSpan w:val="2"/>
            <w:vAlign w:val="center"/>
          </w:tcPr>
          <w:p w14:paraId="7F9790EF" w14:textId="77777777" w:rsidR="00494124" w:rsidRPr="00571A4A" w:rsidRDefault="00494124" w:rsidP="00F1446C">
            <w:pPr>
              <w:pStyle w:val="TAC"/>
              <w:rPr>
                <w:lang w:eastAsia="zh-TW"/>
              </w:rPr>
            </w:pPr>
            <w:r w:rsidRPr="00571A4A">
              <w:t>n78</w:t>
            </w:r>
          </w:p>
        </w:tc>
        <w:tc>
          <w:tcPr>
            <w:tcW w:w="1321" w:type="dxa"/>
            <w:gridSpan w:val="3"/>
            <w:vAlign w:val="center"/>
          </w:tcPr>
          <w:p w14:paraId="74A02FA2" w14:textId="77777777" w:rsidR="00494124" w:rsidRPr="00571A4A" w:rsidRDefault="00494124" w:rsidP="00F1446C">
            <w:pPr>
              <w:pStyle w:val="TAC"/>
              <w:rPr>
                <w:lang w:eastAsia="zh-TW"/>
              </w:rPr>
            </w:pPr>
            <w:r w:rsidRPr="00571A4A">
              <w:rPr>
                <w:lang w:eastAsia="zh-TW"/>
              </w:rPr>
              <w:t>3350 MHz</w:t>
            </w:r>
          </w:p>
        </w:tc>
        <w:tc>
          <w:tcPr>
            <w:tcW w:w="972" w:type="dxa"/>
            <w:gridSpan w:val="2"/>
            <w:vAlign w:val="center"/>
          </w:tcPr>
          <w:p w14:paraId="40506225" w14:textId="77777777" w:rsidR="00494124" w:rsidRPr="00571A4A" w:rsidRDefault="00494124" w:rsidP="00F1446C">
            <w:pPr>
              <w:pStyle w:val="TAC"/>
              <w:rPr>
                <w:lang w:eastAsia="zh-TW"/>
              </w:rPr>
            </w:pPr>
          </w:p>
        </w:tc>
        <w:tc>
          <w:tcPr>
            <w:tcW w:w="1085" w:type="dxa"/>
            <w:gridSpan w:val="2"/>
            <w:vAlign w:val="center"/>
          </w:tcPr>
          <w:p w14:paraId="66D20EDD" w14:textId="77777777" w:rsidR="00494124" w:rsidRPr="00571A4A" w:rsidRDefault="00494124" w:rsidP="00F1446C">
            <w:pPr>
              <w:pStyle w:val="TAC"/>
              <w:rPr>
                <w:lang w:eastAsia="zh-TW"/>
              </w:rPr>
            </w:pPr>
          </w:p>
        </w:tc>
      </w:tr>
      <w:tr w:rsidR="00494124" w:rsidRPr="00571A4A" w14:paraId="6DA07C0E" w14:textId="77777777" w:rsidTr="00F1446C">
        <w:trPr>
          <w:trHeight w:val="241"/>
        </w:trPr>
        <w:tc>
          <w:tcPr>
            <w:tcW w:w="462" w:type="dxa"/>
            <w:tcBorders>
              <w:top w:val="nil"/>
            </w:tcBorders>
            <w:vAlign w:val="center"/>
          </w:tcPr>
          <w:p w14:paraId="121C2DAB" w14:textId="77777777" w:rsidR="00494124" w:rsidRPr="00571A4A" w:rsidRDefault="00494124" w:rsidP="00F1446C">
            <w:pPr>
              <w:pStyle w:val="TAC"/>
            </w:pPr>
          </w:p>
        </w:tc>
        <w:tc>
          <w:tcPr>
            <w:tcW w:w="731" w:type="dxa"/>
            <w:vAlign w:val="center"/>
          </w:tcPr>
          <w:p w14:paraId="5E10A22E" w14:textId="77777777" w:rsidR="00494124" w:rsidRPr="00571A4A" w:rsidRDefault="00494124" w:rsidP="00F1446C">
            <w:pPr>
              <w:pStyle w:val="TAC"/>
              <w:rPr>
                <w:lang w:eastAsia="zh-TW"/>
              </w:rPr>
            </w:pPr>
            <w:r w:rsidRPr="00571A4A">
              <w:t>N/A</w:t>
            </w:r>
          </w:p>
        </w:tc>
        <w:tc>
          <w:tcPr>
            <w:tcW w:w="1120" w:type="dxa"/>
            <w:gridSpan w:val="2"/>
            <w:vAlign w:val="center"/>
          </w:tcPr>
          <w:p w14:paraId="3F2AAD3B" w14:textId="77777777" w:rsidR="00494124" w:rsidRPr="00571A4A" w:rsidRDefault="00494124" w:rsidP="00F1446C">
            <w:pPr>
              <w:pStyle w:val="TAC"/>
              <w:rPr>
                <w:lang w:eastAsia="zh-TW"/>
              </w:rPr>
            </w:pPr>
            <w:r w:rsidRPr="00571A4A">
              <w:t>QPSK</w:t>
            </w:r>
          </w:p>
        </w:tc>
        <w:tc>
          <w:tcPr>
            <w:tcW w:w="999" w:type="dxa"/>
            <w:gridSpan w:val="2"/>
            <w:vAlign w:val="center"/>
          </w:tcPr>
          <w:p w14:paraId="63448733" w14:textId="77777777" w:rsidR="00494124" w:rsidRPr="00571A4A" w:rsidRDefault="00494124" w:rsidP="00F1446C">
            <w:pPr>
              <w:pStyle w:val="TAC"/>
            </w:pPr>
            <w:r w:rsidRPr="00571A4A">
              <w:t>5 MHz</w:t>
            </w:r>
          </w:p>
        </w:tc>
        <w:tc>
          <w:tcPr>
            <w:tcW w:w="989" w:type="dxa"/>
            <w:vAlign w:val="center"/>
          </w:tcPr>
          <w:p w14:paraId="57039667" w14:textId="77777777" w:rsidR="00494124" w:rsidRPr="00571A4A" w:rsidRDefault="00494124" w:rsidP="00F1446C">
            <w:pPr>
              <w:pStyle w:val="TAC"/>
              <w:rPr>
                <w:lang w:eastAsia="zh-TW"/>
              </w:rPr>
            </w:pPr>
            <w:r w:rsidRPr="00571A4A">
              <w:rPr>
                <w:lang w:eastAsia="zh-TW"/>
              </w:rPr>
              <w:t>All RBs / 0</w:t>
            </w:r>
          </w:p>
        </w:tc>
        <w:tc>
          <w:tcPr>
            <w:tcW w:w="1289" w:type="dxa"/>
            <w:gridSpan w:val="3"/>
            <w:vAlign w:val="center"/>
          </w:tcPr>
          <w:p w14:paraId="3FADD651" w14:textId="77777777" w:rsidR="00494124" w:rsidRPr="00571A4A" w:rsidRDefault="00494124" w:rsidP="00F1446C">
            <w:pPr>
              <w:pStyle w:val="TAC"/>
              <w:rPr>
                <w:lang w:eastAsia="zh-TW"/>
              </w:rPr>
            </w:pPr>
            <w:r w:rsidRPr="00571A4A">
              <w:t>QPSK</w:t>
            </w:r>
          </w:p>
        </w:tc>
        <w:tc>
          <w:tcPr>
            <w:tcW w:w="1238" w:type="dxa"/>
            <w:gridSpan w:val="5"/>
            <w:vAlign w:val="center"/>
          </w:tcPr>
          <w:p w14:paraId="0B03C6A8" w14:textId="77777777" w:rsidR="00494124" w:rsidRPr="00571A4A" w:rsidRDefault="00494124" w:rsidP="00F1446C">
            <w:pPr>
              <w:pStyle w:val="TAC"/>
              <w:rPr>
                <w:lang w:eastAsia="zh-TW"/>
              </w:rPr>
            </w:pPr>
            <w:r w:rsidRPr="00571A4A">
              <w:t>QPSK</w:t>
            </w:r>
          </w:p>
        </w:tc>
        <w:tc>
          <w:tcPr>
            <w:tcW w:w="959" w:type="dxa"/>
            <w:gridSpan w:val="3"/>
            <w:vAlign w:val="center"/>
          </w:tcPr>
          <w:p w14:paraId="2AE8DDB8" w14:textId="77777777" w:rsidR="00494124" w:rsidRPr="00571A4A" w:rsidRDefault="00494124" w:rsidP="00F1446C">
            <w:pPr>
              <w:pStyle w:val="TAC"/>
              <w:rPr>
                <w:lang w:eastAsia="zh-TW"/>
              </w:rPr>
            </w:pPr>
            <w:r w:rsidRPr="00571A4A">
              <w:t>10 MHz</w:t>
            </w:r>
          </w:p>
        </w:tc>
        <w:tc>
          <w:tcPr>
            <w:tcW w:w="1026" w:type="dxa"/>
            <w:vAlign w:val="center"/>
          </w:tcPr>
          <w:p w14:paraId="428EA8A5"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75E8A2BF"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78B86D4C"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5645FCD0" w14:textId="77777777" w:rsidR="00494124" w:rsidRPr="00571A4A" w:rsidRDefault="00494124" w:rsidP="00F1446C">
            <w:pPr>
              <w:pStyle w:val="TAC"/>
              <w:rPr>
                <w:lang w:eastAsia="zh-TW"/>
              </w:rPr>
            </w:pPr>
            <w:r w:rsidRPr="00571A4A">
              <w:t>10 MHz</w:t>
            </w:r>
          </w:p>
        </w:tc>
        <w:tc>
          <w:tcPr>
            <w:tcW w:w="1085" w:type="dxa"/>
            <w:gridSpan w:val="2"/>
            <w:vAlign w:val="center"/>
          </w:tcPr>
          <w:p w14:paraId="5600894F" w14:textId="77777777" w:rsidR="00494124" w:rsidRPr="00571A4A" w:rsidRDefault="00494124" w:rsidP="00F1446C">
            <w:pPr>
              <w:pStyle w:val="TAC"/>
              <w:rPr>
                <w:lang w:eastAsia="zh-TW"/>
              </w:rPr>
            </w:pPr>
            <w:r w:rsidRPr="00571A4A">
              <w:rPr>
                <w:lang w:eastAsia="zh-TW"/>
              </w:rPr>
              <w:t>All RBs / All RBs</w:t>
            </w:r>
          </w:p>
        </w:tc>
      </w:tr>
      <w:tr w:rsidR="00494124" w:rsidRPr="00571A4A" w14:paraId="3D7BB4CA" w14:textId="77777777" w:rsidTr="00F1446C">
        <w:trPr>
          <w:trHeight w:val="241"/>
        </w:trPr>
        <w:tc>
          <w:tcPr>
            <w:tcW w:w="13154" w:type="dxa"/>
            <w:gridSpan w:val="28"/>
            <w:tcBorders>
              <w:top w:val="nil"/>
            </w:tcBorders>
            <w:vAlign w:val="center"/>
          </w:tcPr>
          <w:p w14:paraId="40C4158E" w14:textId="77777777" w:rsidR="00494124" w:rsidRPr="00571A4A" w:rsidRDefault="00494124" w:rsidP="00F1446C">
            <w:pPr>
              <w:pStyle w:val="TAC"/>
              <w:rPr>
                <w:lang w:eastAsia="zh-TW"/>
              </w:rPr>
            </w:pPr>
            <w:r w:rsidRPr="00571A4A">
              <w:rPr>
                <w:b/>
                <w:bCs/>
                <w:lang w:eastAsia="zh-TW"/>
              </w:rPr>
              <w:t>Test Settings for DC_5A-66A_n2A Configuration – Note 3</w:t>
            </w:r>
          </w:p>
        </w:tc>
      </w:tr>
      <w:tr w:rsidR="00494124" w:rsidRPr="00571A4A" w14:paraId="3B3CC175" w14:textId="77777777" w:rsidTr="00F1446C">
        <w:trPr>
          <w:trHeight w:val="241"/>
        </w:trPr>
        <w:tc>
          <w:tcPr>
            <w:tcW w:w="462" w:type="dxa"/>
            <w:tcBorders>
              <w:top w:val="nil"/>
              <w:bottom w:val="nil"/>
            </w:tcBorders>
            <w:vAlign w:val="center"/>
          </w:tcPr>
          <w:p w14:paraId="4DD378CE" w14:textId="77777777" w:rsidR="00494124" w:rsidRPr="00571A4A" w:rsidRDefault="00494124" w:rsidP="00F1446C">
            <w:pPr>
              <w:pStyle w:val="TAC"/>
            </w:pPr>
            <w:r w:rsidRPr="00571A4A">
              <w:t>1</w:t>
            </w:r>
          </w:p>
        </w:tc>
        <w:tc>
          <w:tcPr>
            <w:tcW w:w="731" w:type="dxa"/>
            <w:vAlign w:val="center"/>
          </w:tcPr>
          <w:p w14:paraId="44CE655B" w14:textId="77777777" w:rsidR="00494124" w:rsidRPr="00571A4A" w:rsidRDefault="00494124" w:rsidP="00F1446C">
            <w:pPr>
              <w:pStyle w:val="TAC"/>
            </w:pPr>
            <w:r w:rsidRPr="00571A4A">
              <w:t>5</w:t>
            </w:r>
          </w:p>
        </w:tc>
        <w:tc>
          <w:tcPr>
            <w:tcW w:w="1120" w:type="dxa"/>
            <w:gridSpan w:val="2"/>
            <w:vAlign w:val="center"/>
          </w:tcPr>
          <w:p w14:paraId="3D132AD3" w14:textId="77777777" w:rsidR="00494124" w:rsidRPr="00571A4A" w:rsidRDefault="00494124" w:rsidP="00F1446C">
            <w:pPr>
              <w:pStyle w:val="TAC"/>
            </w:pPr>
            <w:r w:rsidRPr="00571A4A">
              <w:t>UL 834 / DL 879 MHz</w:t>
            </w:r>
          </w:p>
        </w:tc>
        <w:tc>
          <w:tcPr>
            <w:tcW w:w="999" w:type="dxa"/>
            <w:gridSpan w:val="2"/>
            <w:vAlign w:val="center"/>
          </w:tcPr>
          <w:p w14:paraId="235EC788" w14:textId="77777777" w:rsidR="00494124" w:rsidRPr="00571A4A" w:rsidRDefault="00494124" w:rsidP="00F1446C">
            <w:pPr>
              <w:pStyle w:val="TAC"/>
            </w:pPr>
          </w:p>
        </w:tc>
        <w:tc>
          <w:tcPr>
            <w:tcW w:w="989" w:type="dxa"/>
            <w:vAlign w:val="center"/>
          </w:tcPr>
          <w:p w14:paraId="06196EF2" w14:textId="77777777" w:rsidR="00494124" w:rsidRPr="00571A4A" w:rsidRDefault="00494124" w:rsidP="00F1446C">
            <w:pPr>
              <w:pStyle w:val="TAC"/>
              <w:rPr>
                <w:lang w:eastAsia="zh-TW"/>
              </w:rPr>
            </w:pPr>
          </w:p>
        </w:tc>
        <w:tc>
          <w:tcPr>
            <w:tcW w:w="1289" w:type="dxa"/>
            <w:gridSpan w:val="3"/>
            <w:vAlign w:val="center"/>
          </w:tcPr>
          <w:p w14:paraId="18C1F8C8" w14:textId="77777777" w:rsidR="00494124" w:rsidRPr="00571A4A" w:rsidRDefault="00494124" w:rsidP="00F1446C">
            <w:pPr>
              <w:pStyle w:val="TAC"/>
            </w:pPr>
            <w:r w:rsidRPr="00571A4A">
              <w:t>66</w:t>
            </w:r>
          </w:p>
        </w:tc>
        <w:tc>
          <w:tcPr>
            <w:tcW w:w="1238" w:type="dxa"/>
            <w:gridSpan w:val="5"/>
            <w:vAlign w:val="center"/>
          </w:tcPr>
          <w:p w14:paraId="6471D357" w14:textId="77777777" w:rsidR="00494124" w:rsidRPr="00571A4A" w:rsidRDefault="00494124" w:rsidP="00F1446C">
            <w:pPr>
              <w:pStyle w:val="TAC"/>
            </w:pPr>
            <w:r w:rsidRPr="00571A4A">
              <w:t>DL 2132 MHz</w:t>
            </w:r>
          </w:p>
        </w:tc>
        <w:tc>
          <w:tcPr>
            <w:tcW w:w="959" w:type="dxa"/>
            <w:gridSpan w:val="3"/>
            <w:vAlign w:val="center"/>
          </w:tcPr>
          <w:p w14:paraId="7DC5A3C4" w14:textId="77777777" w:rsidR="00494124" w:rsidRPr="00571A4A" w:rsidRDefault="00494124" w:rsidP="00F1446C">
            <w:pPr>
              <w:pStyle w:val="TAC"/>
            </w:pPr>
          </w:p>
        </w:tc>
        <w:tc>
          <w:tcPr>
            <w:tcW w:w="1026" w:type="dxa"/>
            <w:vAlign w:val="center"/>
          </w:tcPr>
          <w:p w14:paraId="22289D60" w14:textId="77777777" w:rsidR="00494124" w:rsidRPr="00571A4A" w:rsidRDefault="00494124" w:rsidP="00F1446C">
            <w:pPr>
              <w:pStyle w:val="TAC"/>
              <w:rPr>
                <w:lang w:eastAsia="zh-TW"/>
              </w:rPr>
            </w:pPr>
          </w:p>
        </w:tc>
        <w:tc>
          <w:tcPr>
            <w:tcW w:w="963" w:type="dxa"/>
            <w:gridSpan w:val="2"/>
            <w:vAlign w:val="center"/>
          </w:tcPr>
          <w:p w14:paraId="0B2A396E" w14:textId="77777777" w:rsidR="00494124" w:rsidRPr="00571A4A" w:rsidRDefault="00494124" w:rsidP="00F1446C">
            <w:pPr>
              <w:pStyle w:val="TAC"/>
            </w:pPr>
            <w:r w:rsidRPr="00571A4A">
              <w:t>n2</w:t>
            </w:r>
          </w:p>
        </w:tc>
        <w:tc>
          <w:tcPr>
            <w:tcW w:w="1321" w:type="dxa"/>
            <w:gridSpan w:val="3"/>
            <w:vAlign w:val="center"/>
          </w:tcPr>
          <w:p w14:paraId="6DE9E45C" w14:textId="77777777" w:rsidR="00494124" w:rsidRPr="00571A4A" w:rsidRDefault="00494124" w:rsidP="00F1446C">
            <w:pPr>
              <w:pStyle w:val="TAC"/>
              <w:rPr>
                <w:lang w:eastAsia="zh-TW"/>
              </w:rPr>
            </w:pPr>
            <w:r w:rsidRPr="00571A4A">
              <w:t>UL 1900 / DL 1980 MHz</w:t>
            </w:r>
          </w:p>
        </w:tc>
        <w:tc>
          <w:tcPr>
            <w:tcW w:w="972" w:type="dxa"/>
            <w:gridSpan w:val="2"/>
            <w:vAlign w:val="center"/>
          </w:tcPr>
          <w:p w14:paraId="40EA8E7D" w14:textId="77777777" w:rsidR="00494124" w:rsidRPr="00571A4A" w:rsidRDefault="00494124" w:rsidP="00F1446C">
            <w:pPr>
              <w:pStyle w:val="TAC"/>
            </w:pPr>
          </w:p>
        </w:tc>
        <w:tc>
          <w:tcPr>
            <w:tcW w:w="1085" w:type="dxa"/>
            <w:gridSpan w:val="2"/>
            <w:vAlign w:val="center"/>
          </w:tcPr>
          <w:p w14:paraId="01692F00" w14:textId="77777777" w:rsidR="00494124" w:rsidRPr="00571A4A" w:rsidRDefault="00494124" w:rsidP="00F1446C">
            <w:pPr>
              <w:pStyle w:val="TAC"/>
              <w:rPr>
                <w:lang w:eastAsia="zh-TW"/>
              </w:rPr>
            </w:pPr>
          </w:p>
        </w:tc>
      </w:tr>
      <w:tr w:rsidR="00494124" w:rsidRPr="00571A4A" w14:paraId="45B80359" w14:textId="77777777" w:rsidTr="00F1446C">
        <w:trPr>
          <w:trHeight w:val="241"/>
        </w:trPr>
        <w:tc>
          <w:tcPr>
            <w:tcW w:w="462" w:type="dxa"/>
            <w:tcBorders>
              <w:top w:val="nil"/>
            </w:tcBorders>
            <w:vAlign w:val="center"/>
          </w:tcPr>
          <w:p w14:paraId="24D670A9" w14:textId="77777777" w:rsidR="00494124" w:rsidRPr="00571A4A" w:rsidRDefault="00494124" w:rsidP="00F1446C">
            <w:pPr>
              <w:pStyle w:val="TAC"/>
            </w:pPr>
          </w:p>
        </w:tc>
        <w:tc>
          <w:tcPr>
            <w:tcW w:w="731" w:type="dxa"/>
            <w:vAlign w:val="center"/>
          </w:tcPr>
          <w:p w14:paraId="51ACC974" w14:textId="77777777" w:rsidR="00494124" w:rsidRPr="00571A4A" w:rsidRDefault="00494124" w:rsidP="00F1446C">
            <w:pPr>
              <w:pStyle w:val="TAC"/>
            </w:pPr>
            <w:r w:rsidRPr="00571A4A">
              <w:t>QPSK</w:t>
            </w:r>
          </w:p>
        </w:tc>
        <w:tc>
          <w:tcPr>
            <w:tcW w:w="1120" w:type="dxa"/>
            <w:gridSpan w:val="2"/>
            <w:vAlign w:val="center"/>
          </w:tcPr>
          <w:p w14:paraId="6CB93A9C" w14:textId="77777777" w:rsidR="00494124" w:rsidRPr="00571A4A" w:rsidRDefault="00494124" w:rsidP="00F1446C">
            <w:pPr>
              <w:pStyle w:val="TAC"/>
            </w:pPr>
            <w:r w:rsidRPr="00571A4A">
              <w:t>QPSK</w:t>
            </w:r>
          </w:p>
        </w:tc>
        <w:tc>
          <w:tcPr>
            <w:tcW w:w="999" w:type="dxa"/>
            <w:gridSpan w:val="2"/>
            <w:vAlign w:val="center"/>
          </w:tcPr>
          <w:p w14:paraId="190A59DA" w14:textId="77777777" w:rsidR="00494124" w:rsidRPr="00571A4A" w:rsidRDefault="00494124" w:rsidP="00F1446C">
            <w:pPr>
              <w:pStyle w:val="TAC"/>
            </w:pPr>
            <w:r w:rsidRPr="00571A4A">
              <w:t>5 MHz</w:t>
            </w:r>
          </w:p>
        </w:tc>
        <w:tc>
          <w:tcPr>
            <w:tcW w:w="989" w:type="dxa"/>
            <w:vAlign w:val="center"/>
          </w:tcPr>
          <w:p w14:paraId="3D25B851"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6B1CD723" w14:textId="77777777" w:rsidR="00494124" w:rsidRPr="00571A4A" w:rsidRDefault="00494124" w:rsidP="00F1446C">
            <w:pPr>
              <w:pStyle w:val="TAC"/>
            </w:pPr>
            <w:r w:rsidRPr="00571A4A">
              <w:rPr>
                <w:lang w:eastAsia="zh-TW"/>
              </w:rPr>
              <w:t>N/A</w:t>
            </w:r>
          </w:p>
        </w:tc>
        <w:tc>
          <w:tcPr>
            <w:tcW w:w="1238" w:type="dxa"/>
            <w:gridSpan w:val="5"/>
            <w:vAlign w:val="center"/>
          </w:tcPr>
          <w:p w14:paraId="4C764024" w14:textId="77777777" w:rsidR="00494124" w:rsidRPr="00571A4A" w:rsidRDefault="00494124" w:rsidP="00F1446C">
            <w:pPr>
              <w:pStyle w:val="TAC"/>
            </w:pPr>
            <w:r w:rsidRPr="00571A4A">
              <w:t>QPSK</w:t>
            </w:r>
          </w:p>
        </w:tc>
        <w:tc>
          <w:tcPr>
            <w:tcW w:w="959" w:type="dxa"/>
            <w:gridSpan w:val="3"/>
            <w:vAlign w:val="center"/>
          </w:tcPr>
          <w:p w14:paraId="6F878A9A" w14:textId="77777777" w:rsidR="00494124" w:rsidRPr="00571A4A" w:rsidRDefault="00494124" w:rsidP="00F1446C">
            <w:pPr>
              <w:pStyle w:val="TAC"/>
            </w:pPr>
            <w:r w:rsidRPr="00571A4A">
              <w:t>5 MHz</w:t>
            </w:r>
          </w:p>
        </w:tc>
        <w:tc>
          <w:tcPr>
            <w:tcW w:w="1026" w:type="dxa"/>
            <w:vAlign w:val="center"/>
          </w:tcPr>
          <w:p w14:paraId="3DDD3ADE"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6B28397A"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vAlign w:val="center"/>
          </w:tcPr>
          <w:p w14:paraId="0131ED91"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73738B0C" w14:textId="77777777" w:rsidR="00494124" w:rsidRPr="00571A4A" w:rsidRDefault="00494124" w:rsidP="00F1446C">
            <w:pPr>
              <w:pStyle w:val="TAC"/>
            </w:pPr>
            <w:r w:rsidRPr="00571A4A">
              <w:t>5 MHz</w:t>
            </w:r>
          </w:p>
        </w:tc>
        <w:tc>
          <w:tcPr>
            <w:tcW w:w="1085" w:type="dxa"/>
            <w:gridSpan w:val="2"/>
            <w:vAlign w:val="center"/>
          </w:tcPr>
          <w:p w14:paraId="32AA2E1E" w14:textId="77777777" w:rsidR="00494124" w:rsidRPr="00571A4A" w:rsidRDefault="00494124" w:rsidP="00F1446C">
            <w:pPr>
              <w:pStyle w:val="TAC"/>
              <w:rPr>
                <w:lang w:eastAsia="zh-TW"/>
              </w:rPr>
            </w:pPr>
            <w:r w:rsidRPr="00571A4A">
              <w:rPr>
                <w:lang w:eastAsia="zh-TW"/>
              </w:rPr>
              <w:t>All RBs / All RBs</w:t>
            </w:r>
          </w:p>
        </w:tc>
      </w:tr>
      <w:tr w:rsidR="00494124" w:rsidRPr="00571A4A" w14:paraId="2C6DC8E4" w14:textId="77777777" w:rsidTr="00F1446C">
        <w:trPr>
          <w:trHeight w:val="241"/>
        </w:trPr>
        <w:tc>
          <w:tcPr>
            <w:tcW w:w="13154" w:type="dxa"/>
            <w:gridSpan w:val="28"/>
            <w:tcBorders>
              <w:top w:val="nil"/>
            </w:tcBorders>
            <w:vAlign w:val="center"/>
          </w:tcPr>
          <w:p w14:paraId="3F654DFD" w14:textId="77777777" w:rsidR="00494124" w:rsidRPr="00571A4A" w:rsidRDefault="00494124" w:rsidP="00F1446C">
            <w:pPr>
              <w:pStyle w:val="TAC"/>
              <w:rPr>
                <w:lang w:eastAsia="zh-TW"/>
              </w:rPr>
            </w:pPr>
            <w:r w:rsidRPr="00571A4A">
              <w:rPr>
                <w:b/>
                <w:bCs/>
                <w:lang w:eastAsia="zh-TW"/>
              </w:rPr>
              <w:t>Test Settings for DC_5A-66A_n77A Configuration – Note 3</w:t>
            </w:r>
          </w:p>
        </w:tc>
      </w:tr>
      <w:tr w:rsidR="00494124" w:rsidRPr="00571A4A" w14:paraId="6728FD60" w14:textId="77777777" w:rsidTr="00F1446C">
        <w:trPr>
          <w:trHeight w:val="241"/>
        </w:trPr>
        <w:tc>
          <w:tcPr>
            <w:tcW w:w="462" w:type="dxa"/>
            <w:vMerge w:val="restart"/>
            <w:tcBorders>
              <w:top w:val="nil"/>
            </w:tcBorders>
            <w:vAlign w:val="center"/>
          </w:tcPr>
          <w:p w14:paraId="0AC08E7A" w14:textId="77777777" w:rsidR="00494124" w:rsidRPr="00571A4A" w:rsidRDefault="00494124" w:rsidP="00F1446C">
            <w:pPr>
              <w:pStyle w:val="TAC"/>
            </w:pPr>
            <w:r w:rsidRPr="00571A4A">
              <w:t>1</w:t>
            </w:r>
          </w:p>
        </w:tc>
        <w:tc>
          <w:tcPr>
            <w:tcW w:w="731" w:type="dxa"/>
            <w:vAlign w:val="center"/>
          </w:tcPr>
          <w:p w14:paraId="182681EA" w14:textId="77777777" w:rsidR="00494124" w:rsidRPr="00571A4A" w:rsidRDefault="00494124" w:rsidP="00F1446C">
            <w:pPr>
              <w:pStyle w:val="TAC"/>
            </w:pPr>
            <w:r w:rsidRPr="00571A4A">
              <w:t>5</w:t>
            </w:r>
          </w:p>
        </w:tc>
        <w:tc>
          <w:tcPr>
            <w:tcW w:w="1120" w:type="dxa"/>
            <w:gridSpan w:val="2"/>
            <w:vAlign w:val="center"/>
          </w:tcPr>
          <w:p w14:paraId="1852AC33" w14:textId="77777777" w:rsidR="00494124" w:rsidRPr="00571A4A" w:rsidRDefault="00494124" w:rsidP="00F1446C">
            <w:pPr>
              <w:pStyle w:val="TAC"/>
            </w:pPr>
            <w:r w:rsidRPr="00571A4A">
              <w:t>UL 826.5 / DL 871.5 MHz</w:t>
            </w:r>
          </w:p>
        </w:tc>
        <w:tc>
          <w:tcPr>
            <w:tcW w:w="999" w:type="dxa"/>
            <w:gridSpan w:val="2"/>
            <w:vAlign w:val="center"/>
          </w:tcPr>
          <w:p w14:paraId="36A4F13A" w14:textId="77777777" w:rsidR="00494124" w:rsidRPr="00571A4A" w:rsidRDefault="00494124" w:rsidP="00F1446C">
            <w:pPr>
              <w:pStyle w:val="TAC"/>
            </w:pPr>
          </w:p>
        </w:tc>
        <w:tc>
          <w:tcPr>
            <w:tcW w:w="989" w:type="dxa"/>
            <w:vAlign w:val="center"/>
          </w:tcPr>
          <w:p w14:paraId="70C70998" w14:textId="77777777" w:rsidR="00494124" w:rsidRPr="00571A4A" w:rsidRDefault="00494124" w:rsidP="00F1446C">
            <w:pPr>
              <w:pStyle w:val="TAC"/>
              <w:rPr>
                <w:lang w:eastAsia="zh-TW"/>
              </w:rPr>
            </w:pPr>
          </w:p>
        </w:tc>
        <w:tc>
          <w:tcPr>
            <w:tcW w:w="1289" w:type="dxa"/>
            <w:gridSpan w:val="3"/>
            <w:vAlign w:val="center"/>
          </w:tcPr>
          <w:p w14:paraId="1EC81005" w14:textId="77777777" w:rsidR="00494124" w:rsidRPr="00571A4A" w:rsidRDefault="00494124" w:rsidP="00F1446C">
            <w:pPr>
              <w:pStyle w:val="TAC"/>
            </w:pPr>
            <w:r w:rsidRPr="00571A4A">
              <w:t>66</w:t>
            </w:r>
          </w:p>
        </w:tc>
        <w:tc>
          <w:tcPr>
            <w:tcW w:w="1238" w:type="dxa"/>
            <w:gridSpan w:val="5"/>
            <w:vAlign w:val="center"/>
          </w:tcPr>
          <w:p w14:paraId="7C1B56C5" w14:textId="77777777" w:rsidR="00494124" w:rsidRPr="00571A4A" w:rsidRDefault="00494124" w:rsidP="00F1446C">
            <w:pPr>
              <w:pStyle w:val="TAC"/>
            </w:pPr>
            <w:r w:rsidRPr="00571A4A">
              <w:t>DL 2142 MHz</w:t>
            </w:r>
          </w:p>
        </w:tc>
        <w:tc>
          <w:tcPr>
            <w:tcW w:w="959" w:type="dxa"/>
            <w:gridSpan w:val="3"/>
            <w:vAlign w:val="center"/>
          </w:tcPr>
          <w:p w14:paraId="3FDCC44B" w14:textId="77777777" w:rsidR="00494124" w:rsidRPr="00571A4A" w:rsidRDefault="00494124" w:rsidP="00F1446C">
            <w:pPr>
              <w:pStyle w:val="TAC"/>
            </w:pPr>
          </w:p>
        </w:tc>
        <w:tc>
          <w:tcPr>
            <w:tcW w:w="1026" w:type="dxa"/>
            <w:vAlign w:val="center"/>
          </w:tcPr>
          <w:p w14:paraId="13634D7C" w14:textId="77777777" w:rsidR="00494124" w:rsidRPr="00571A4A" w:rsidRDefault="00494124" w:rsidP="00F1446C">
            <w:pPr>
              <w:pStyle w:val="TAC"/>
              <w:rPr>
                <w:lang w:eastAsia="zh-TW"/>
              </w:rPr>
            </w:pPr>
          </w:p>
        </w:tc>
        <w:tc>
          <w:tcPr>
            <w:tcW w:w="963" w:type="dxa"/>
            <w:gridSpan w:val="2"/>
            <w:vAlign w:val="center"/>
          </w:tcPr>
          <w:p w14:paraId="63A05886" w14:textId="77777777" w:rsidR="00494124" w:rsidRPr="00571A4A" w:rsidRDefault="00494124" w:rsidP="00F1446C">
            <w:pPr>
              <w:pStyle w:val="TAC"/>
            </w:pPr>
            <w:r w:rsidRPr="00571A4A">
              <w:t>n77</w:t>
            </w:r>
          </w:p>
        </w:tc>
        <w:tc>
          <w:tcPr>
            <w:tcW w:w="1321" w:type="dxa"/>
            <w:gridSpan w:val="3"/>
            <w:vAlign w:val="center"/>
          </w:tcPr>
          <w:p w14:paraId="1970FBA7" w14:textId="77777777" w:rsidR="00494124" w:rsidRPr="00571A4A" w:rsidRDefault="00494124" w:rsidP="00F1446C">
            <w:pPr>
              <w:pStyle w:val="TAC"/>
              <w:rPr>
                <w:lang w:eastAsia="zh-TW"/>
              </w:rPr>
            </w:pPr>
            <w:r w:rsidRPr="00571A4A">
              <w:rPr>
                <w:lang w:eastAsia="zh-TW"/>
              </w:rPr>
              <w:t>3795 MHz</w:t>
            </w:r>
          </w:p>
        </w:tc>
        <w:tc>
          <w:tcPr>
            <w:tcW w:w="972" w:type="dxa"/>
            <w:gridSpan w:val="2"/>
            <w:vAlign w:val="center"/>
          </w:tcPr>
          <w:p w14:paraId="1E72E985" w14:textId="77777777" w:rsidR="00494124" w:rsidRPr="00571A4A" w:rsidRDefault="00494124" w:rsidP="00F1446C">
            <w:pPr>
              <w:pStyle w:val="TAC"/>
            </w:pPr>
          </w:p>
        </w:tc>
        <w:tc>
          <w:tcPr>
            <w:tcW w:w="1085" w:type="dxa"/>
            <w:gridSpan w:val="2"/>
            <w:vAlign w:val="center"/>
          </w:tcPr>
          <w:p w14:paraId="39756178" w14:textId="77777777" w:rsidR="00494124" w:rsidRPr="00571A4A" w:rsidRDefault="00494124" w:rsidP="00F1446C">
            <w:pPr>
              <w:pStyle w:val="TAC"/>
              <w:rPr>
                <w:lang w:eastAsia="zh-TW"/>
              </w:rPr>
            </w:pPr>
          </w:p>
        </w:tc>
      </w:tr>
      <w:tr w:rsidR="00494124" w:rsidRPr="00571A4A" w14:paraId="21A2C054" w14:textId="77777777" w:rsidTr="00F1446C">
        <w:trPr>
          <w:trHeight w:val="241"/>
        </w:trPr>
        <w:tc>
          <w:tcPr>
            <w:tcW w:w="462" w:type="dxa"/>
            <w:vMerge/>
            <w:vAlign w:val="center"/>
          </w:tcPr>
          <w:p w14:paraId="2A8D4257" w14:textId="77777777" w:rsidR="00494124" w:rsidRPr="00571A4A" w:rsidRDefault="00494124" w:rsidP="00F1446C">
            <w:pPr>
              <w:pStyle w:val="TAC"/>
            </w:pPr>
          </w:p>
        </w:tc>
        <w:tc>
          <w:tcPr>
            <w:tcW w:w="731" w:type="dxa"/>
            <w:vAlign w:val="center"/>
          </w:tcPr>
          <w:p w14:paraId="0836BDC1" w14:textId="77777777" w:rsidR="00494124" w:rsidRPr="00571A4A" w:rsidRDefault="00494124" w:rsidP="00F1446C">
            <w:pPr>
              <w:pStyle w:val="TAC"/>
            </w:pPr>
            <w:r w:rsidRPr="00571A4A">
              <w:t>QPSK</w:t>
            </w:r>
          </w:p>
        </w:tc>
        <w:tc>
          <w:tcPr>
            <w:tcW w:w="1120" w:type="dxa"/>
            <w:gridSpan w:val="2"/>
            <w:vAlign w:val="center"/>
          </w:tcPr>
          <w:p w14:paraId="371A46CB" w14:textId="77777777" w:rsidR="00494124" w:rsidRPr="00571A4A" w:rsidRDefault="00494124" w:rsidP="00F1446C">
            <w:pPr>
              <w:pStyle w:val="TAC"/>
            </w:pPr>
            <w:r w:rsidRPr="00571A4A">
              <w:t>QPSK</w:t>
            </w:r>
          </w:p>
        </w:tc>
        <w:tc>
          <w:tcPr>
            <w:tcW w:w="999" w:type="dxa"/>
            <w:gridSpan w:val="2"/>
            <w:vAlign w:val="center"/>
          </w:tcPr>
          <w:p w14:paraId="061A9DA3" w14:textId="77777777" w:rsidR="00494124" w:rsidRPr="00571A4A" w:rsidRDefault="00494124" w:rsidP="00F1446C">
            <w:pPr>
              <w:pStyle w:val="TAC"/>
            </w:pPr>
            <w:r w:rsidRPr="00571A4A">
              <w:t>5 MHz</w:t>
            </w:r>
          </w:p>
        </w:tc>
        <w:tc>
          <w:tcPr>
            <w:tcW w:w="989" w:type="dxa"/>
            <w:vAlign w:val="center"/>
          </w:tcPr>
          <w:p w14:paraId="461E190E"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0BB419B0" w14:textId="77777777" w:rsidR="00494124" w:rsidRPr="00571A4A" w:rsidRDefault="00494124" w:rsidP="00F1446C">
            <w:pPr>
              <w:pStyle w:val="TAC"/>
            </w:pPr>
            <w:r w:rsidRPr="00571A4A">
              <w:rPr>
                <w:lang w:eastAsia="zh-TW"/>
              </w:rPr>
              <w:t>N/A</w:t>
            </w:r>
          </w:p>
        </w:tc>
        <w:tc>
          <w:tcPr>
            <w:tcW w:w="1238" w:type="dxa"/>
            <w:gridSpan w:val="5"/>
            <w:vAlign w:val="center"/>
          </w:tcPr>
          <w:p w14:paraId="174A221F" w14:textId="77777777" w:rsidR="00494124" w:rsidRPr="00571A4A" w:rsidRDefault="00494124" w:rsidP="00F1446C">
            <w:pPr>
              <w:pStyle w:val="TAC"/>
            </w:pPr>
            <w:r w:rsidRPr="00571A4A">
              <w:t>QPSK</w:t>
            </w:r>
          </w:p>
        </w:tc>
        <w:tc>
          <w:tcPr>
            <w:tcW w:w="959" w:type="dxa"/>
            <w:gridSpan w:val="3"/>
            <w:vAlign w:val="center"/>
          </w:tcPr>
          <w:p w14:paraId="120BC70C" w14:textId="77777777" w:rsidR="00494124" w:rsidRPr="00571A4A" w:rsidRDefault="00494124" w:rsidP="00F1446C">
            <w:pPr>
              <w:pStyle w:val="TAC"/>
            </w:pPr>
            <w:r w:rsidRPr="00571A4A">
              <w:t>5 MHz</w:t>
            </w:r>
          </w:p>
        </w:tc>
        <w:tc>
          <w:tcPr>
            <w:tcW w:w="1026" w:type="dxa"/>
            <w:vAlign w:val="center"/>
          </w:tcPr>
          <w:p w14:paraId="68DFCB48"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6C8684A3"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vAlign w:val="center"/>
          </w:tcPr>
          <w:p w14:paraId="7F9B483D"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032F4313" w14:textId="77777777" w:rsidR="00494124" w:rsidRPr="00571A4A" w:rsidRDefault="00494124" w:rsidP="00F1446C">
            <w:pPr>
              <w:pStyle w:val="TAC"/>
            </w:pPr>
            <w:r w:rsidRPr="00571A4A">
              <w:t>10 MHz</w:t>
            </w:r>
          </w:p>
        </w:tc>
        <w:tc>
          <w:tcPr>
            <w:tcW w:w="1085" w:type="dxa"/>
            <w:gridSpan w:val="2"/>
            <w:vAlign w:val="center"/>
          </w:tcPr>
          <w:p w14:paraId="472CED91" w14:textId="77777777" w:rsidR="00494124" w:rsidRPr="00571A4A" w:rsidRDefault="00494124" w:rsidP="00F1446C">
            <w:pPr>
              <w:pStyle w:val="TAC"/>
              <w:rPr>
                <w:lang w:eastAsia="zh-TW"/>
              </w:rPr>
            </w:pPr>
            <w:r w:rsidRPr="00571A4A">
              <w:rPr>
                <w:lang w:eastAsia="zh-TW"/>
              </w:rPr>
              <w:t>All RBs / All RBs</w:t>
            </w:r>
          </w:p>
        </w:tc>
      </w:tr>
      <w:tr w:rsidR="00494124" w:rsidRPr="00571A4A" w14:paraId="04A1885F" w14:textId="77777777" w:rsidTr="00F1446C">
        <w:trPr>
          <w:trHeight w:val="241"/>
        </w:trPr>
        <w:tc>
          <w:tcPr>
            <w:tcW w:w="13154" w:type="dxa"/>
            <w:gridSpan w:val="28"/>
            <w:tcBorders>
              <w:top w:val="nil"/>
            </w:tcBorders>
            <w:vAlign w:val="center"/>
          </w:tcPr>
          <w:p w14:paraId="7BB9092A" w14:textId="77777777" w:rsidR="00494124" w:rsidRPr="00571A4A" w:rsidRDefault="00494124" w:rsidP="00F1446C">
            <w:pPr>
              <w:pStyle w:val="TAH"/>
              <w:rPr>
                <w:lang w:eastAsia="zh-TW"/>
              </w:rPr>
            </w:pPr>
            <w:r w:rsidRPr="00571A4A">
              <w:t>Test Settings for DC_7A-8A_n3A Configuration – Note 3</w:t>
            </w:r>
          </w:p>
        </w:tc>
      </w:tr>
      <w:tr w:rsidR="00494124" w:rsidRPr="00571A4A" w14:paraId="1F3F6797" w14:textId="77777777" w:rsidTr="00F1446C">
        <w:trPr>
          <w:trHeight w:val="241"/>
        </w:trPr>
        <w:tc>
          <w:tcPr>
            <w:tcW w:w="462" w:type="dxa"/>
            <w:vMerge w:val="restart"/>
            <w:tcBorders>
              <w:top w:val="nil"/>
            </w:tcBorders>
          </w:tcPr>
          <w:p w14:paraId="43F95E95" w14:textId="77777777" w:rsidR="00494124" w:rsidRPr="00571A4A" w:rsidRDefault="00494124" w:rsidP="00F1446C">
            <w:pPr>
              <w:pStyle w:val="TAC"/>
            </w:pPr>
            <w:r w:rsidRPr="00571A4A">
              <w:t>1</w:t>
            </w:r>
          </w:p>
        </w:tc>
        <w:tc>
          <w:tcPr>
            <w:tcW w:w="731" w:type="dxa"/>
            <w:vAlign w:val="center"/>
          </w:tcPr>
          <w:p w14:paraId="50AE4B33" w14:textId="77777777" w:rsidR="00494124" w:rsidRPr="00571A4A" w:rsidRDefault="00494124" w:rsidP="00F1446C">
            <w:pPr>
              <w:pStyle w:val="TAC"/>
            </w:pPr>
            <w:r w:rsidRPr="00571A4A">
              <w:t>7</w:t>
            </w:r>
          </w:p>
        </w:tc>
        <w:tc>
          <w:tcPr>
            <w:tcW w:w="1120" w:type="dxa"/>
            <w:gridSpan w:val="2"/>
            <w:vAlign w:val="center"/>
          </w:tcPr>
          <w:p w14:paraId="4987D1E5" w14:textId="77777777" w:rsidR="00494124" w:rsidRPr="00571A4A" w:rsidRDefault="00494124" w:rsidP="00F1446C">
            <w:pPr>
              <w:pStyle w:val="TAC"/>
            </w:pPr>
            <w:r w:rsidRPr="00571A4A">
              <w:t>UL 2530 / DL 2650 MHz</w:t>
            </w:r>
          </w:p>
        </w:tc>
        <w:tc>
          <w:tcPr>
            <w:tcW w:w="999" w:type="dxa"/>
            <w:gridSpan w:val="2"/>
            <w:vAlign w:val="center"/>
          </w:tcPr>
          <w:p w14:paraId="7A8C2D62" w14:textId="77777777" w:rsidR="00494124" w:rsidRPr="00571A4A" w:rsidRDefault="00494124" w:rsidP="00F1446C">
            <w:pPr>
              <w:pStyle w:val="TAC"/>
            </w:pPr>
          </w:p>
        </w:tc>
        <w:tc>
          <w:tcPr>
            <w:tcW w:w="989" w:type="dxa"/>
            <w:vAlign w:val="center"/>
          </w:tcPr>
          <w:p w14:paraId="6EB5F7B8" w14:textId="77777777" w:rsidR="00494124" w:rsidRPr="00571A4A" w:rsidRDefault="00494124" w:rsidP="00F1446C">
            <w:pPr>
              <w:pStyle w:val="TAC"/>
              <w:rPr>
                <w:lang w:eastAsia="zh-TW"/>
              </w:rPr>
            </w:pPr>
          </w:p>
        </w:tc>
        <w:tc>
          <w:tcPr>
            <w:tcW w:w="1289" w:type="dxa"/>
            <w:gridSpan w:val="3"/>
            <w:vAlign w:val="center"/>
          </w:tcPr>
          <w:p w14:paraId="55ED3611" w14:textId="77777777" w:rsidR="00494124" w:rsidRPr="00571A4A" w:rsidRDefault="00494124" w:rsidP="00F1446C">
            <w:pPr>
              <w:pStyle w:val="TAC"/>
            </w:pPr>
            <w:r w:rsidRPr="00571A4A">
              <w:t>8</w:t>
            </w:r>
          </w:p>
        </w:tc>
        <w:tc>
          <w:tcPr>
            <w:tcW w:w="1238" w:type="dxa"/>
            <w:gridSpan w:val="5"/>
            <w:vAlign w:val="center"/>
          </w:tcPr>
          <w:p w14:paraId="08401D7F" w14:textId="77777777" w:rsidR="00494124" w:rsidRPr="00571A4A" w:rsidRDefault="00494124" w:rsidP="00F1446C">
            <w:pPr>
              <w:pStyle w:val="TAC"/>
            </w:pPr>
            <w:r w:rsidRPr="00571A4A">
              <w:t>DL 940 MHz</w:t>
            </w:r>
          </w:p>
        </w:tc>
        <w:tc>
          <w:tcPr>
            <w:tcW w:w="959" w:type="dxa"/>
            <w:gridSpan w:val="3"/>
            <w:vAlign w:val="center"/>
          </w:tcPr>
          <w:p w14:paraId="1EB83328" w14:textId="77777777" w:rsidR="00494124" w:rsidRPr="00571A4A" w:rsidRDefault="00494124" w:rsidP="00F1446C">
            <w:pPr>
              <w:pStyle w:val="TAC"/>
            </w:pPr>
          </w:p>
        </w:tc>
        <w:tc>
          <w:tcPr>
            <w:tcW w:w="1026" w:type="dxa"/>
            <w:vAlign w:val="center"/>
          </w:tcPr>
          <w:p w14:paraId="1B8F4AD8" w14:textId="77777777" w:rsidR="00494124" w:rsidRPr="00571A4A" w:rsidRDefault="00494124" w:rsidP="00F1446C">
            <w:pPr>
              <w:pStyle w:val="TAC"/>
              <w:rPr>
                <w:lang w:eastAsia="zh-TW"/>
              </w:rPr>
            </w:pPr>
          </w:p>
        </w:tc>
        <w:tc>
          <w:tcPr>
            <w:tcW w:w="963" w:type="dxa"/>
            <w:gridSpan w:val="2"/>
            <w:vAlign w:val="center"/>
          </w:tcPr>
          <w:p w14:paraId="6336F49E" w14:textId="77777777" w:rsidR="00494124" w:rsidRPr="00571A4A" w:rsidRDefault="00494124" w:rsidP="00F1446C">
            <w:pPr>
              <w:pStyle w:val="TAC"/>
            </w:pPr>
            <w:r w:rsidRPr="00571A4A">
              <w:t>n3</w:t>
            </w:r>
          </w:p>
        </w:tc>
        <w:tc>
          <w:tcPr>
            <w:tcW w:w="1321" w:type="dxa"/>
            <w:gridSpan w:val="3"/>
            <w:vAlign w:val="center"/>
          </w:tcPr>
          <w:p w14:paraId="4E533B6C" w14:textId="77777777" w:rsidR="00494124" w:rsidRPr="00571A4A" w:rsidRDefault="00494124" w:rsidP="00F1446C">
            <w:pPr>
              <w:pStyle w:val="TAC"/>
              <w:rPr>
                <w:lang w:eastAsia="zh-TW"/>
              </w:rPr>
            </w:pPr>
            <w:r w:rsidRPr="00571A4A">
              <w:t>UL 1735 / DL 1830 MHz</w:t>
            </w:r>
          </w:p>
        </w:tc>
        <w:tc>
          <w:tcPr>
            <w:tcW w:w="972" w:type="dxa"/>
            <w:gridSpan w:val="2"/>
            <w:vAlign w:val="center"/>
          </w:tcPr>
          <w:p w14:paraId="6A1B78E5" w14:textId="77777777" w:rsidR="00494124" w:rsidRPr="00571A4A" w:rsidRDefault="00494124" w:rsidP="00F1446C">
            <w:pPr>
              <w:pStyle w:val="TAC"/>
            </w:pPr>
          </w:p>
        </w:tc>
        <w:tc>
          <w:tcPr>
            <w:tcW w:w="1085" w:type="dxa"/>
            <w:gridSpan w:val="2"/>
            <w:vAlign w:val="center"/>
          </w:tcPr>
          <w:p w14:paraId="3AF9E127" w14:textId="77777777" w:rsidR="00494124" w:rsidRPr="00571A4A" w:rsidRDefault="00494124" w:rsidP="00F1446C">
            <w:pPr>
              <w:pStyle w:val="TAC"/>
              <w:rPr>
                <w:lang w:eastAsia="zh-TW"/>
              </w:rPr>
            </w:pPr>
          </w:p>
        </w:tc>
      </w:tr>
      <w:tr w:rsidR="00494124" w:rsidRPr="00571A4A" w14:paraId="78136C61" w14:textId="77777777" w:rsidTr="00F1446C">
        <w:trPr>
          <w:trHeight w:val="241"/>
        </w:trPr>
        <w:tc>
          <w:tcPr>
            <w:tcW w:w="462" w:type="dxa"/>
            <w:vMerge/>
            <w:vAlign w:val="center"/>
          </w:tcPr>
          <w:p w14:paraId="5E75DE33" w14:textId="77777777" w:rsidR="00494124" w:rsidRPr="00571A4A" w:rsidRDefault="00494124" w:rsidP="00F1446C">
            <w:pPr>
              <w:pStyle w:val="TAC"/>
            </w:pPr>
          </w:p>
        </w:tc>
        <w:tc>
          <w:tcPr>
            <w:tcW w:w="731" w:type="dxa"/>
            <w:vAlign w:val="center"/>
          </w:tcPr>
          <w:p w14:paraId="6ADA3C44" w14:textId="77777777" w:rsidR="00494124" w:rsidRPr="00571A4A" w:rsidRDefault="00494124" w:rsidP="00F1446C">
            <w:pPr>
              <w:pStyle w:val="TAC"/>
            </w:pPr>
            <w:r w:rsidRPr="00571A4A">
              <w:t>QPSK</w:t>
            </w:r>
          </w:p>
        </w:tc>
        <w:tc>
          <w:tcPr>
            <w:tcW w:w="1120" w:type="dxa"/>
            <w:gridSpan w:val="2"/>
            <w:vAlign w:val="center"/>
          </w:tcPr>
          <w:p w14:paraId="5146F291" w14:textId="77777777" w:rsidR="00494124" w:rsidRPr="00571A4A" w:rsidRDefault="00494124" w:rsidP="00F1446C">
            <w:pPr>
              <w:pStyle w:val="TAC"/>
            </w:pPr>
            <w:r w:rsidRPr="00571A4A">
              <w:t>QPSK</w:t>
            </w:r>
          </w:p>
        </w:tc>
        <w:tc>
          <w:tcPr>
            <w:tcW w:w="999" w:type="dxa"/>
            <w:gridSpan w:val="2"/>
            <w:vAlign w:val="center"/>
          </w:tcPr>
          <w:p w14:paraId="29D473E0" w14:textId="77777777" w:rsidR="00494124" w:rsidRPr="00571A4A" w:rsidRDefault="00494124" w:rsidP="00F1446C">
            <w:pPr>
              <w:pStyle w:val="TAC"/>
            </w:pPr>
            <w:r w:rsidRPr="00571A4A">
              <w:t>10 MHz</w:t>
            </w:r>
          </w:p>
        </w:tc>
        <w:tc>
          <w:tcPr>
            <w:tcW w:w="989" w:type="dxa"/>
            <w:vAlign w:val="center"/>
          </w:tcPr>
          <w:p w14:paraId="566E31FD"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5C809A0A" w14:textId="77777777" w:rsidR="00494124" w:rsidRPr="00571A4A" w:rsidRDefault="00494124" w:rsidP="00F1446C">
            <w:pPr>
              <w:pStyle w:val="TAC"/>
            </w:pPr>
            <w:r w:rsidRPr="00571A4A">
              <w:t>N/A</w:t>
            </w:r>
          </w:p>
        </w:tc>
        <w:tc>
          <w:tcPr>
            <w:tcW w:w="1238" w:type="dxa"/>
            <w:gridSpan w:val="5"/>
            <w:vAlign w:val="center"/>
          </w:tcPr>
          <w:p w14:paraId="4CA25763" w14:textId="77777777" w:rsidR="00494124" w:rsidRPr="00571A4A" w:rsidRDefault="00494124" w:rsidP="00F1446C">
            <w:pPr>
              <w:pStyle w:val="TAC"/>
            </w:pPr>
            <w:r w:rsidRPr="00571A4A">
              <w:t>QPSK</w:t>
            </w:r>
          </w:p>
        </w:tc>
        <w:tc>
          <w:tcPr>
            <w:tcW w:w="959" w:type="dxa"/>
            <w:gridSpan w:val="3"/>
            <w:vAlign w:val="center"/>
          </w:tcPr>
          <w:p w14:paraId="0AFF3E12" w14:textId="77777777" w:rsidR="00494124" w:rsidRPr="00571A4A" w:rsidRDefault="00494124" w:rsidP="00F1446C">
            <w:pPr>
              <w:pStyle w:val="TAC"/>
            </w:pPr>
            <w:r w:rsidRPr="00571A4A">
              <w:t>5 MHz</w:t>
            </w:r>
          </w:p>
        </w:tc>
        <w:tc>
          <w:tcPr>
            <w:tcW w:w="1026" w:type="dxa"/>
            <w:vAlign w:val="center"/>
          </w:tcPr>
          <w:p w14:paraId="7CFCE87D"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0D700D35"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1EB75F3B"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7BCD1E04" w14:textId="77777777" w:rsidR="00494124" w:rsidRPr="00571A4A" w:rsidRDefault="00494124" w:rsidP="00F1446C">
            <w:pPr>
              <w:pStyle w:val="TAC"/>
            </w:pPr>
            <w:r w:rsidRPr="00571A4A">
              <w:t>5 MHz</w:t>
            </w:r>
          </w:p>
        </w:tc>
        <w:tc>
          <w:tcPr>
            <w:tcW w:w="1085" w:type="dxa"/>
            <w:gridSpan w:val="2"/>
            <w:vAlign w:val="center"/>
          </w:tcPr>
          <w:p w14:paraId="07057984" w14:textId="77777777" w:rsidR="00494124" w:rsidRPr="00571A4A" w:rsidRDefault="00494124" w:rsidP="00F1446C">
            <w:pPr>
              <w:pStyle w:val="TAC"/>
              <w:rPr>
                <w:lang w:eastAsia="zh-TW"/>
              </w:rPr>
            </w:pPr>
            <w:r w:rsidRPr="00571A4A">
              <w:rPr>
                <w:lang w:eastAsia="zh-TW"/>
              </w:rPr>
              <w:t>All RBs / All RBs</w:t>
            </w:r>
          </w:p>
        </w:tc>
      </w:tr>
      <w:tr w:rsidR="00494124" w:rsidRPr="00571A4A" w14:paraId="54B9CA98" w14:textId="77777777" w:rsidTr="00F1446C">
        <w:trPr>
          <w:trHeight w:val="241"/>
        </w:trPr>
        <w:tc>
          <w:tcPr>
            <w:tcW w:w="462" w:type="dxa"/>
            <w:vMerge w:val="restart"/>
            <w:tcBorders>
              <w:top w:val="nil"/>
            </w:tcBorders>
          </w:tcPr>
          <w:p w14:paraId="1C31C49E" w14:textId="77777777" w:rsidR="00494124" w:rsidRPr="00571A4A" w:rsidRDefault="00494124" w:rsidP="00F1446C">
            <w:pPr>
              <w:pStyle w:val="TAC"/>
            </w:pPr>
            <w:r w:rsidRPr="00571A4A">
              <w:t>2</w:t>
            </w:r>
          </w:p>
        </w:tc>
        <w:tc>
          <w:tcPr>
            <w:tcW w:w="731" w:type="dxa"/>
            <w:vAlign w:val="center"/>
          </w:tcPr>
          <w:p w14:paraId="3C50B325" w14:textId="77777777" w:rsidR="00494124" w:rsidRPr="00571A4A" w:rsidRDefault="00494124" w:rsidP="00F1446C">
            <w:pPr>
              <w:pStyle w:val="TAC"/>
            </w:pPr>
            <w:r w:rsidRPr="00571A4A">
              <w:t>7</w:t>
            </w:r>
          </w:p>
        </w:tc>
        <w:tc>
          <w:tcPr>
            <w:tcW w:w="1120" w:type="dxa"/>
            <w:gridSpan w:val="2"/>
            <w:vAlign w:val="center"/>
          </w:tcPr>
          <w:p w14:paraId="7EF572CC" w14:textId="77777777" w:rsidR="00494124" w:rsidRPr="00571A4A" w:rsidRDefault="00494124" w:rsidP="00F1446C">
            <w:pPr>
              <w:pStyle w:val="TAC"/>
            </w:pPr>
            <w:r w:rsidRPr="00571A4A">
              <w:t>DL 2670 MHz</w:t>
            </w:r>
          </w:p>
        </w:tc>
        <w:tc>
          <w:tcPr>
            <w:tcW w:w="999" w:type="dxa"/>
            <w:gridSpan w:val="2"/>
            <w:vAlign w:val="center"/>
          </w:tcPr>
          <w:p w14:paraId="2941EC94" w14:textId="77777777" w:rsidR="00494124" w:rsidRPr="00571A4A" w:rsidRDefault="00494124" w:rsidP="00F1446C">
            <w:pPr>
              <w:pStyle w:val="TAC"/>
            </w:pPr>
          </w:p>
        </w:tc>
        <w:tc>
          <w:tcPr>
            <w:tcW w:w="989" w:type="dxa"/>
            <w:vAlign w:val="center"/>
          </w:tcPr>
          <w:p w14:paraId="611DB5F7" w14:textId="77777777" w:rsidR="00494124" w:rsidRPr="00571A4A" w:rsidRDefault="00494124" w:rsidP="00F1446C">
            <w:pPr>
              <w:pStyle w:val="TAC"/>
              <w:rPr>
                <w:lang w:eastAsia="zh-TW"/>
              </w:rPr>
            </w:pPr>
          </w:p>
        </w:tc>
        <w:tc>
          <w:tcPr>
            <w:tcW w:w="1289" w:type="dxa"/>
            <w:gridSpan w:val="3"/>
            <w:vAlign w:val="center"/>
          </w:tcPr>
          <w:p w14:paraId="4BDABA84" w14:textId="77777777" w:rsidR="00494124" w:rsidRPr="00571A4A" w:rsidRDefault="00494124" w:rsidP="00F1446C">
            <w:pPr>
              <w:pStyle w:val="TAC"/>
            </w:pPr>
            <w:r w:rsidRPr="00571A4A">
              <w:t>8</w:t>
            </w:r>
          </w:p>
        </w:tc>
        <w:tc>
          <w:tcPr>
            <w:tcW w:w="1238" w:type="dxa"/>
            <w:gridSpan w:val="5"/>
            <w:vAlign w:val="center"/>
          </w:tcPr>
          <w:p w14:paraId="21324879" w14:textId="77777777" w:rsidR="00494124" w:rsidRPr="00571A4A" w:rsidRDefault="00494124" w:rsidP="00F1446C">
            <w:pPr>
              <w:pStyle w:val="TAC"/>
            </w:pPr>
            <w:r w:rsidRPr="00571A4A">
              <w:t>UL 890 / DL 935 MHz</w:t>
            </w:r>
          </w:p>
        </w:tc>
        <w:tc>
          <w:tcPr>
            <w:tcW w:w="959" w:type="dxa"/>
            <w:gridSpan w:val="3"/>
            <w:vAlign w:val="center"/>
          </w:tcPr>
          <w:p w14:paraId="211320BA" w14:textId="77777777" w:rsidR="00494124" w:rsidRPr="00571A4A" w:rsidRDefault="00494124" w:rsidP="00F1446C">
            <w:pPr>
              <w:pStyle w:val="TAC"/>
            </w:pPr>
          </w:p>
        </w:tc>
        <w:tc>
          <w:tcPr>
            <w:tcW w:w="1026" w:type="dxa"/>
            <w:vAlign w:val="center"/>
          </w:tcPr>
          <w:p w14:paraId="75DB4015" w14:textId="77777777" w:rsidR="00494124" w:rsidRPr="00571A4A" w:rsidRDefault="00494124" w:rsidP="00F1446C">
            <w:pPr>
              <w:pStyle w:val="TAC"/>
              <w:rPr>
                <w:lang w:eastAsia="zh-TW"/>
              </w:rPr>
            </w:pPr>
          </w:p>
        </w:tc>
        <w:tc>
          <w:tcPr>
            <w:tcW w:w="963" w:type="dxa"/>
            <w:gridSpan w:val="2"/>
            <w:vAlign w:val="center"/>
          </w:tcPr>
          <w:p w14:paraId="77364E87" w14:textId="77777777" w:rsidR="00494124" w:rsidRPr="00571A4A" w:rsidRDefault="00494124" w:rsidP="00F1446C">
            <w:pPr>
              <w:pStyle w:val="TAC"/>
            </w:pPr>
            <w:r w:rsidRPr="00571A4A">
              <w:t>n3</w:t>
            </w:r>
          </w:p>
        </w:tc>
        <w:tc>
          <w:tcPr>
            <w:tcW w:w="1321" w:type="dxa"/>
            <w:gridSpan w:val="3"/>
            <w:vAlign w:val="center"/>
          </w:tcPr>
          <w:p w14:paraId="796F7645" w14:textId="77777777" w:rsidR="00494124" w:rsidRPr="00571A4A" w:rsidRDefault="00494124" w:rsidP="00F1446C">
            <w:pPr>
              <w:pStyle w:val="TAC"/>
              <w:rPr>
                <w:lang w:eastAsia="zh-TW"/>
              </w:rPr>
            </w:pPr>
            <w:r w:rsidRPr="00571A4A">
              <w:t>UL 1780 / DL 1875 MHz</w:t>
            </w:r>
          </w:p>
        </w:tc>
        <w:tc>
          <w:tcPr>
            <w:tcW w:w="972" w:type="dxa"/>
            <w:gridSpan w:val="2"/>
            <w:vAlign w:val="center"/>
          </w:tcPr>
          <w:p w14:paraId="44191E31" w14:textId="77777777" w:rsidR="00494124" w:rsidRPr="00571A4A" w:rsidRDefault="00494124" w:rsidP="00F1446C">
            <w:pPr>
              <w:pStyle w:val="TAC"/>
            </w:pPr>
          </w:p>
        </w:tc>
        <w:tc>
          <w:tcPr>
            <w:tcW w:w="1085" w:type="dxa"/>
            <w:gridSpan w:val="2"/>
            <w:vAlign w:val="center"/>
          </w:tcPr>
          <w:p w14:paraId="12A811A6" w14:textId="77777777" w:rsidR="00494124" w:rsidRPr="00571A4A" w:rsidRDefault="00494124" w:rsidP="00F1446C">
            <w:pPr>
              <w:pStyle w:val="TAC"/>
              <w:rPr>
                <w:lang w:eastAsia="zh-TW"/>
              </w:rPr>
            </w:pPr>
          </w:p>
        </w:tc>
      </w:tr>
      <w:tr w:rsidR="00494124" w:rsidRPr="00571A4A" w14:paraId="02F1B118" w14:textId="77777777" w:rsidTr="00F1446C">
        <w:trPr>
          <w:trHeight w:val="241"/>
        </w:trPr>
        <w:tc>
          <w:tcPr>
            <w:tcW w:w="462" w:type="dxa"/>
            <w:vMerge/>
            <w:vAlign w:val="center"/>
          </w:tcPr>
          <w:p w14:paraId="769E1962" w14:textId="77777777" w:rsidR="00494124" w:rsidRPr="00571A4A" w:rsidRDefault="00494124" w:rsidP="00F1446C">
            <w:pPr>
              <w:pStyle w:val="TAC"/>
            </w:pPr>
          </w:p>
        </w:tc>
        <w:tc>
          <w:tcPr>
            <w:tcW w:w="731" w:type="dxa"/>
            <w:vAlign w:val="center"/>
          </w:tcPr>
          <w:p w14:paraId="2A40C195" w14:textId="77777777" w:rsidR="00494124" w:rsidRPr="00571A4A" w:rsidRDefault="00494124" w:rsidP="00F1446C">
            <w:pPr>
              <w:pStyle w:val="TAC"/>
            </w:pPr>
            <w:r w:rsidRPr="00571A4A">
              <w:t>N/A</w:t>
            </w:r>
          </w:p>
        </w:tc>
        <w:tc>
          <w:tcPr>
            <w:tcW w:w="1120" w:type="dxa"/>
            <w:gridSpan w:val="2"/>
            <w:vAlign w:val="center"/>
          </w:tcPr>
          <w:p w14:paraId="114F4A12" w14:textId="77777777" w:rsidR="00494124" w:rsidRPr="00571A4A" w:rsidRDefault="00494124" w:rsidP="00F1446C">
            <w:pPr>
              <w:pStyle w:val="TAC"/>
            </w:pPr>
            <w:r w:rsidRPr="00571A4A">
              <w:t>QPSK</w:t>
            </w:r>
          </w:p>
        </w:tc>
        <w:tc>
          <w:tcPr>
            <w:tcW w:w="999" w:type="dxa"/>
            <w:gridSpan w:val="2"/>
            <w:vAlign w:val="center"/>
          </w:tcPr>
          <w:p w14:paraId="29D95F52" w14:textId="77777777" w:rsidR="00494124" w:rsidRPr="00571A4A" w:rsidRDefault="00494124" w:rsidP="00F1446C">
            <w:pPr>
              <w:pStyle w:val="TAC"/>
            </w:pPr>
            <w:r w:rsidRPr="00571A4A">
              <w:t>10 MHz</w:t>
            </w:r>
          </w:p>
        </w:tc>
        <w:tc>
          <w:tcPr>
            <w:tcW w:w="989" w:type="dxa"/>
            <w:vAlign w:val="center"/>
          </w:tcPr>
          <w:p w14:paraId="132A8AE8" w14:textId="77777777" w:rsidR="00494124" w:rsidRPr="00571A4A" w:rsidRDefault="00494124" w:rsidP="00F1446C">
            <w:pPr>
              <w:pStyle w:val="TAC"/>
              <w:rPr>
                <w:lang w:eastAsia="zh-TW"/>
              </w:rPr>
            </w:pPr>
            <w:r w:rsidRPr="00571A4A">
              <w:rPr>
                <w:lang w:eastAsia="zh-TW"/>
              </w:rPr>
              <w:t>All RBs / 0</w:t>
            </w:r>
          </w:p>
        </w:tc>
        <w:tc>
          <w:tcPr>
            <w:tcW w:w="1289" w:type="dxa"/>
            <w:gridSpan w:val="3"/>
            <w:vAlign w:val="center"/>
          </w:tcPr>
          <w:p w14:paraId="621FB002" w14:textId="77777777" w:rsidR="00494124" w:rsidRPr="00571A4A" w:rsidRDefault="00494124" w:rsidP="00F1446C">
            <w:pPr>
              <w:pStyle w:val="TAC"/>
            </w:pPr>
            <w:r w:rsidRPr="00571A4A">
              <w:t>QPSK</w:t>
            </w:r>
          </w:p>
        </w:tc>
        <w:tc>
          <w:tcPr>
            <w:tcW w:w="1238" w:type="dxa"/>
            <w:gridSpan w:val="5"/>
            <w:vAlign w:val="center"/>
          </w:tcPr>
          <w:p w14:paraId="74B032BC" w14:textId="77777777" w:rsidR="00494124" w:rsidRPr="00571A4A" w:rsidRDefault="00494124" w:rsidP="00F1446C">
            <w:pPr>
              <w:pStyle w:val="TAC"/>
            </w:pPr>
            <w:r w:rsidRPr="00571A4A">
              <w:t>QPSK</w:t>
            </w:r>
          </w:p>
        </w:tc>
        <w:tc>
          <w:tcPr>
            <w:tcW w:w="959" w:type="dxa"/>
            <w:gridSpan w:val="3"/>
            <w:vAlign w:val="center"/>
          </w:tcPr>
          <w:p w14:paraId="269759B9" w14:textId="77777777" w:rsidR="00494124" w:rsidRPr="00571A4A" w:rsidRDefault="00494124" w:rsidP="00F1446C">
            <w:pPr>
              <w:pStyle w:val="TAC"/>
            </w:pPr>
            <w:r w:rsidRPr="00571A4A">
              <w:t>5 MHz</w:t>
            </w:r>
          </w:p>
        </w:tc>
        <w:tc>
          <w:tcPr>
            <w:tcW w:w="1026" w:type="dxa"/>
            <w:vAlign w:val="center"/>
          </w:tcPr>
          <w:p w14:paraId="1759D8C3"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6CDD8069"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0894389B"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394C3A8C" w14:textId="77777777" w:rsidR="00494124" w:rsidRPr="00571A4A" w:rsidRDefault="00494124" w:rsidP="00F1446C">
            <w:pPr>
              <w:pStyle w:val="TAC"/>
            </w:pPr>
            <w:r w:rsidRPr="00571A4A">
              <w:t>5 MHz</w:t>
            </w:r>
          </w:p>
        </w:tc>
        <w:tc>
          <w:tcPr>
            <w:tcW w:w="1085" w:type="dxa"/>
            <w:gridSpan w:val="2"/>
            <w:vAlign w:val="center"/>
          </w:tcPr>
          <w:p w14:paraId="3C6ED517" w14:textId="77777777" w:rsidR="00494124" w:rsidRPr="00571A4A" w:rsidRDefault="00494124" w:rsidP="00F1446C">
            <w:pPr>
              <w:pStyle w:val="TAC"/>
              <w:rPr>
                <w:lang w:eastAsia="zh-TW"/>
              </w:rPr>
            </w:pPr>
            <w:r w:rsidRPr="00571A4A">
              <w:rPr>
                <w:lang w:eastAsia="zh-TW"/>
              </w:rPr>
              <w:t>All RBs / All RBs</w:t>
            </w:r>
          </w:p>
        </w:tc>
      </w:tr>
      <w:tr w:rsidR="00494124" w:rsidRPr="00571A4A" w14:paraId="2B0EF573" w14:textId="77777777" w:rsidTr="00F1446C">
        <w:trPr>
          <w:trHeight w:val="344"/>
        </w:trPr>
        <w:tc>
          <w:tcPr>
            <w:tcW w:w="13154" w:type="dxa"/>
            <w:gridSpan w:val="28"/>
            <w:tcBorders>
              <w:top w:val="nil"/>
            </w:tcBorders>
            <w:vAlign w:val="center"/>
          </w:tcPr>
          <w:p w14:paraId="0D23A21D" w14:textId="77777777" w:rsidR="00494124" w:rsidRPr="00571A4A" w:rsidRDefault="00494124" w:rsidP="00F1446C">
            <w:pPr>
              <w:pStyle w:val="TAH"/>
              <w:rPr>
                <w:lang w:eastAsia="zh-TW"/>
              </w:rPr>
            </w:pPr>
            <w:r w:rsidRPr="00571A4A">
              <w:t>Test Settings for DC_7A-20A_n1A Configuration – Note 3</w:t>
            </w:r>
          </w:p>
        </w:tc>
      </w:tr>
      <w:tr w:rsidR="00494124" w:rsidRPr="00571A4A" w14:paraId="126C6960" w14:textId="77777777" w:rsidTr="00F1446C">
        <w:trPr>
          <w:trHeight w:val="241"/>
        </w:trPr>
        <w:tc>
          <w:tcPr>
            <w:tcW w:w="462" w:type="dxa"/>
            <w:vMerge w:val="restart"/>
            <w:vAlign w:val="center"/>
          </w:tcPr>
          <w:p w14:paraId="77EB0F1C" w14:textId="77777777" w:rsidR="00494124" w:rsidRPr="00571A4A" w:rsidRDefault="00494124" w:rsidP="00F1446C">
            <w:pPr>
              <w:pStyle w:val="TAC"/>
            </w:pPr>
            <w:r w:rsidRPr="00571A4A">
              <w:t>1</w:t>
            </w:r>
          </w:p>
        </w:tc>
        <w:tc>
          <w:tcPr>
            <w:tcW w:w="731" w:type="dxa"/>
            <w:vAlign w:val="center"/>
          </w:tcPr>
          <w:p w14:paraId="0FAFAE08" w14:textId="77777777" w:rsidR="00494124" w:rsidRPr="00571A4A" w:rsidRDefault="00494124" w:rsidP="00F1446C">
            <w:pPr>
              <w:pStyle w:val="TAC"/>
              <w:rPr>
                <w:lang w:eastAsia="zh-TW"/>
              </w:rPr>
            </w:pPr>
            <w:r w:rsidRPr="00571A4A">
              <w:t>7</w:t>
            </w:r>
          </w:p>
        </w:tc>
        <w:tc>
          <w:tcPr>
            <w:tcW w:w="1120" w:type="dxa"/>
            <w:gridSpan w:val="2"/>
            <w:vAlign w:val="center"/>
          </w:tcPr>
          <w:p w14:paraId="61B426B8" w14:textId="77777777" w:rsidR="00494124" w:rsidRPr="00571A4A" w:rsidRDefault="00494124" w:rsidP="00F1446C">
            <w:pPr>
              <w:pStyle w:val="TAC"/>
              <w:rPr>
                <w:lang w:eastAsia="zh-TW"/>
              </w:rPr>
            </w:pPr>
            <w:r w:rsidRPr="00571A4A">
              <w:t>UL 2510 / DL 2630 MHz</w:t>
            </w:r>
          </w:p>
        </w:tc>
        <w:tc>
          <w:tcPr>
            <w:tcW w:w="999" w:type="dxa"/>
            <w:gridSpan w:val="2"/>
            <w:vAlign w:val="center"/>
          </w:tcPr>
          <w:p w14:paraId="573E5B6D" w14:textId="77777777" w:rsidR="00494124" w:rsidRPr="00571A4A" w:rsidRDefault="00494124" w:rsidP="00F1446C">
            <w:pPr>
              <w:pStyle w:val="TAC"/>
            </w:pPr>
          </w:p>
        </w:tc>
        <w:tc>
          <w:tcPr>
            <w:tcW w:w="989" w:type="dxa"/>
            <w:vAlign w:val="center"/>
          </w:tcPr>
          <w:p w14:paraId="0E4644BC" w14:textId="77777777" w:rsidR="00494124" w:rsidRPr="00571A4A" w:rsidRDefault="00494124" w:rsidP="00F1446C">
            <w:pPr>
              <w:pStyle w:val="TAC"/>
              <w:rPr>
                <w:lang w:eastAsia="zh-TW"/>
              </w:rPr>
            </w:pPr>
          </w:p>
        </w:tc>
        <w:tc>
          <w:tcPr>
            <w:tcW w:w="1289" w:type="dxa"/>
            <w:gridSpan w:val="3"/>
            <w:vAlign w:val="center"/>
          </w:tcPr>
          <w:p w14:paraId="38C7957F" w14:textId="77777777" w:rsidR="00494124" w:rsidRPr="00571A4A" w:rsidRDefault="00494124" w:rsidP="00F1446C">
            <w:pPr>
              <w:pStyle w:val="TAC"/>
              <w:rPr>
                <w:lang w:eastAsia="zh-TW"/>
              </w:rPr>
            </w:pPr>
            <w:r w:rsidRPr="00571A4A">
              <w:t>20</w:t>
            </w:r>
          </w:p>
        </w:tc>
        <w:tc>
          <w:tcPr>
            <w:tcW w:w="1238" w:type="dxa"/>
            <w:gridSpan w:val="5"/>
            <w:vAlign w:val="center"/>
          </w:tcPr>
          <w:p w14:paraId="5BBF01A0" w14:textId="77777777" w:rsidR="00494124" w:rsidRPr="00571A4A" w:rsidRDefault="00494124" w:rsidP="00F1446C">
            <w:pPr>
              <w:pStyle w:val="TAC"/>
              <w:rPr>
                <w:lang w:eastAsia="zh-TW"/>
              </w:rPr>
            </w:pPr>
            <w:r w:rsidRPr="00571A4A">
              <w:t>800 MHz</w:t>
            </w:r>
          </w:p>
        </w:tc>
        <w:tc>
          <w:tcPr>
            <w:tcW w:w="959" w:type="dxa"/>
            <w:gridSpan w:val="3"/>
            <w:vAlign w:val="center"/>
          </w:tcPr>
          <w:p w14:paraId="49AE44D2" w14:textId="77777777" w:rsidR="00494124" w:rsidRPr="00571A4A" w:rsidRDefault="00494124" w:rsidP="00F1446C">
            <w:pPr>
              <w:pStyle w:val="TAC"/>
              <w:rPr>
                <w:lang w:eastAsia="zh-TW"/>
              </w:rPr>
            </w:pPr>
          </w:p>
        </w:tc>
        <w:tc>
          <w:tcPr>
            <w:tcW w:w="1026" w:type="dxa"/>
            <w:vAlign w:val="center"/>
          </w:tcPr>
          <w:p w14:paraId="3D930322" w14:textId="77777777" w:rsidR="00494124" w:rsidRPr="00571A4A" w:rsidRDefault="00494124" w:rsidP="00F1446C">
            <w:pPr>
              <w:pStyle w:val="TAC"/>
              <w:rPr>
                <w:lang w:eastAsia="zh-TW"/>
              </w:rPr>
            </w:pPr>
          </w:p>
        </w:tc>
        <w:tc>
          <w:tcPr>
            <w:tcW w:w="963" w:type="dxa"/>
            <w:gridSpan w:val="2"/>
            <w:vAlign w:val="center"/>
          </w:tcPr>
          <w:p w14:paraId="4BEBF6D5" w14:textId="77777777" w:rsidR="00494124" w:rsidRPr="00571A4A" w:rsidRDefault="00494124" w:rsidP="00F1446C">
            <w:pPr>
              <w:pStyle w:val="TAC"/>
              <w:rPr>
                <w:lang w:eastAsia="zh-TW"/>
              </w:rPr>
            </w:pPr>
            <w:r w:rsidRPr="00571A4A">
              <w:t>n1</w:t>
            </w:r>
          </w:p>
        </w:tc>
        <w:tc>
          <w:tcPr>
            <w:tcW w:w="1321" w:type="dxa"/>
            <w:gridSpan w:val="3"/>
            <w:vAlign w:val="center"/>
          </w:tcPr>
          <w:p w14:paraId="36692E29" w14:textId="77777777" w:rsidR="00494124" w:rsidRPr="00571A4A" w:rsidRDefault="00494124" w:rsidP="00F1446C">
            <w:pPr>
              <w:pStyle w:val="TAC"/>
              <w:rPr>
                <w:lang w:eastAsia="zh-TW"/>
              </w:rPr>
            </w:pPr>
            <w:r w:rsidRPr="00571A4A">
              <w:t>UL 1940 / DL 2130 MHz</w:t>
            </w:r>
          </w:p>
        </w:tc>
        <w:tc>
          <w:tcPr>
            <w:tcW w:w="972" w:type="dxa"/>
            <w:gridSpan w:val="2"/>
            <w:vAlign w:val="center"/>
          </w:tcPr>
          <w:p w14:paraId="7C1C9A21" w14:textId="77777777" w:rsidR="00494124" w:rsidRPr="00571A4A" w:rsidRDefault="00494124" w:rsidP="00F1446C">
            <w:pPr>
              <w:pStyle w:val="TAC"/>
              <w:rPr>
                <w:lang w:eastAsia="zh-TW"/>
              </w:rPr>
            </w:pPr>
          </w:p>
        </w:tc>
        <w:tc>
          <w:tcPr>
            <w:tcW w:w="1085" w:type="dxa"/>
            <w:gridSpan w:val="2"/>
            <w:vAlign w:val="center"/>
          </w:tcPr>
          <w:p w14:paraId="7051EFE0" w14:textId="77777777" w:rsidR="00494124" w:rsidRPr="00571A4A" w:rsidRDefault="00494124" w:rsidP="00F1446C">
            <w:pPr>
              <w:pStyle w:val="TAC"/>
              <w:rPr>
                <w:lang w:eastAsia="zh-TW"/>
              </w:rPr>
            </w:pPr>
          </w:p>
        </w:tc>
      </w:tr>
      <w:tr w:rsidR="00494124" w:rsidRPr="00571A4A" w14:paraId="21010797" w14:textId="77777777" w:rsidTr="00F1446C">
        <w:trPr>
          <w:trHeight w:val="241"/>
        </w:trPr>
        <w:tc>
          <w:tcPr>
            <w:tcW w:w="462" w:type="dxa"/>
            <w:vMerge/>
            <w:vAlign w:val="center"/>
          </w:tcPr>
          <w:p w14:paraId="64134B3C" w14:textId="77777777" w:rsidR="00494124" w:rsidRPr="00571A4A" w:rsidRDefault="00494124" w:rsidP="00F1446C">
            <w:pPr>
              <w:pStyle w:val="TAC"/>
            </w:pPr>
          </w:p>
        </w:tc>
        <w:tc>
          <w:tcPr>
            <w:tcW w:w="731" w:type="dxa"/>
            <w:vAlign w:val="center"/>
          </w:tcPr>
          <w:p w14:paraId="533A21F3" w14:textId="77777777" w:rsidR="00494124" w:rsidRPr="00571A4A" w:rsidRDefault="00494124" w:rsidP="00F1446C">
            <w:pPr>
              <w:pStyle w:val="TAC"/>
              <w:rPr>
                <w:lang w:eastAsia="zh-TW"/>
              </w:rPr>
            </w:pPr>
            <w:r w:rsidRPr="00571A4A">
              <w:t>N/A</w:t>
            </w:r>
          </w:p>
        </w:tc>
        <w:tc>
          <w:tcPr>
            <w:tcW w:w="1120" w:type="dxa"/>
            <w:gridSpan w:val="2"/>
            <w:vAlign w:val="center"/>
          </w:tcPr>
          <w:p w14:paraId="7835495B" w14:textId="77777777" w:rsidR="00494124" w:rsidRPr="00571A4A" w:rsidRDefault="00494124" w:rsidP="00F1446C">
            <w:pPr>
              <w:pStyle w:val="TAC"/>
              <w:rPr>
                <w:lang w:eastAsia="zh-TW"/>
              </w:rPr>
            </w:pPr>
            <w:r w:rsidRPr="00571A4A">
              <w:t>QPSK</w:t>
            </w:r>
          </w:p>
        </w:tc>
        <w:tc>
          <w:tcPr>
            <w:tcW w:w="999" w:type="dxa"/>
            <w:gridSpan w:val="2"/>
            <w:vAlign w:val="center"/>
          </w:tcPr>
          <w:p w14:paraId="2F4C1F59" w14:textId="77777777" w:rsidR="00494124" w:rsidRPr="00571A4A" w:rsidRDefault="00494124" w:rsidP="00F1446C">
            <w:pPr>
              <w:pStyle w:val="TAC"/>
            </w:pPr>
            <w:r w:rsidRPr="00571A4A">
              <w:t>10 MHz</w:t>
            </w:r>
          </w:p>
        </w:tc>
        <w:tc>
          <w:tcPr>
            <w:tcW w:w="989" w:type="dxa"/>
            <w:vAlign w:val="center"/>
          </w:tcPr>
          <w:p w14:paraId="165B5368" w14:textId="77777777" w:rsidR="00494124" w:rsidRPr="00571A4A" w:rsidRDefault="00494124" w:rsidP="00F1446C">
            <w:pPr>
              <w:pStyle w:val="TAC"/>
              <w:rPr>
                <w:lang w:eastAsia="zh-TW"/>
              </w:rPr>
            </w:pPr>
            <w:r w:rsidRPr="00571A4A">
              <w:t>All RBs / All RBs</w:t>
            </w:r>
          </w:p>
        </w:tc>
        <w:tc>
          <w:tcPr>
            <w:tcW w:w="1289" w:type="dxa"/>
            <w:gridSpan w:val="3"/>
            <w:vAlign w:val="center"/>
          </w:tcPr>
          <w:p w14:paraId="489B677D" w14:textId="77777777" w:rsidR="00494124" w:rsidRPr="00571A4A" w:rsidRDefault="00494124" w:rsidP="00F1446C">
            <w:pPr>
              <w:pStyle w:val="TAC"/>
              <w:rPr>
                <w:lang w:eastAsia="zh-TW"/>
              </w:rPr>
            </w:pPr>
            <w:r w:rsidRPr="00571A4A">
              <w:t>QPSK</w:t>
            </w:r>
          </w:p>
        </w:tc>
        <w:tc>
          <w:tcPr>
            <w:tcW w:w="1238" w:type="dxa"/>
            <w:gridSpan w:val="5"/>
            <w:vAlign w:val="center"/>
          </w:tcPr>
          <w:p w14:paraId="0CDE14C8" w14:textId="77777777" w:rsidR="00494124" w:rsidRPr="00571A4A" w:rsidRDefault="00494124" w:rsidP="00F1446C">
            <w:pPr>
              <w:pStyle w:val="TAC"/>
              <w:rPr>
                <w:lang w:eastAsia="zh-TW"/>
              </w:rPr>
            </w:pPr>
            <w:r w:rsidRPr="00571A4A">
              <w:t>QPSK</w:t>
            </w:r>
          </w:p>
        </w:tc>
        <w:tc>
          <w:tcPr>
            <w:tcW w:w="959" w:type="dxa"/>
            <w:gridSpan w:val="3"/>
            <w:vAlign w:val="center"/>
          </w:tcPr>
          <w:p w14:paraId="3ED0057D" w14:textId="77777777" w:rsidR="00494124" w:rsidRPr="00571A4A" w:rsidRDefault="00494124" w:rsidP="00F1446C">
            <w:pPr>
              <w:pStyle w:val="TAC"/>
              <w:rPr>
                <w:lang w:eastAsia="zh-TW"/>
              </w:rPr>
            </w:pPr>
            <w:r w:rsidRPr="00571A4A">
              <w:t>10 MHz</w:t>
            </w:r>
          </w:p>
        </w:tc>
        <w:tc>
          <w:tcPr>
            <w:tcW w:w="1026" w:type="dxa"/>
            <w:vAlign w:val="center"/>
          </w:tcPr>
          <w:p w14:paraId="4D6F552A" w14:textId="77777777" w:rsidR="00494124" w:rsidRPr="00571A4A" w:rsidRDefault="00494124" w:rsidP="00F1446C">
            <w:pPr>
              <w:pStyle w:val="TAC"/>
              <w:rPr>
                <w:lang w:eastAsia="zh-TW"/>
              </w:rPr>
            </w:pPr>
            <w:r w:rsidRPr="00571A4A">
              <w:rPr>
                <w:lang w:eastAsia="zh-TW"/>
              </w:rPr>
              <w:t xml:space="preserve">All RBs / </w:t>
            </w:r>
            <w:r w:rsidRPr="00571A4A">
              <w:rPr>
                <w:lang w:eastAsia="ja-JP"/>
              </w:rPr>
              <w:t>0</w:t>
            </w:r>
          </w:p>
        </w:tc>
        <w:tc>
          <w:tcPr>
            <w:tcW w:w="963" w:type="dxa"/>
            <w:gridSpan w:val="2"/>
            <w:vAlign w:val="center"/>
          </w:tcPr>
          <w:p w14:paraId="43231469"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33D2C60E" w14:textId="77777777" w:rsidR="00494124" w:rsidRPr="00571A4A" w:rsidRDefault="00494124" w:rsidP="00F1446C">
            <w:pPr>
              <w:pStyle w:val="TAC"/>
              <w:rPr>
                <w:lang w:eastAsia="zh-TW"/>
              </w:rPr>
            </w:pPr>
            <w:r w:rsidRPr="00571A4A">
              <w:t>CP-OFDM QPSK</w:t>
            </w:r>
          </w:p>
        </w:tc>
        <w:tc>
          <w:tcPr>
            <w:tcW w:w="972" w:type="dxa"/>
            <w:gridSpan w:val="2"/>
            <w:vAlign w:val="center"/>
          </w:tcPr>
          <w:p w14:paraId="3804CC9F" w14:textId="77777777" w:rsidR="00494124" w:rsidRPr="00571A4A" w:rsidRDefault="00494124" w:rsidP="00F1446C">
            <w:pPr>
              <w:pStyle w:val="TAC"/>
              <w:rPr>
                <w:lang w:eastAsia="zh-TW"/>
              </w:rPr>
            </w:pPr>
            <w:r w:rsidRPr="00571A4A">
              <w:t>5 MHz</w:t>
            </w:r>
          </w:p>
        </w:tc>
        <w:tc>
          <w:tcPr>
            <w:tcW w:w="1085" w:type="dxa"/>
            <w:gridSpan w:val="2"/>
            <w:vAlign w:val="center"/>
          </w:tcPr>
          <w:p w14:paraId="2B2AB8D2" w14:textId="77777777" w:rsidR="00494124" w:rsidRPr="00571A4A" w:rsidRDefault="00494124" w:rsidP="00F1446C">
            <w:pPr>
              <w:pStyle w:val="TAC"/>
              <w:rPr>
                <w:lang w:eastAsia="zh-TW"/>
              </w:rPr>
            </w:pPr>
            <w:r w:rsidRPr="00571A4A">
              <w:t>All RBs / All RBs</w:t>
            </w:r>
          </w:p>
        </w:tc>
      </w:tr>
      <w:tr w:rsidR="00494124" w:rsidRPr="00571A4A" w14:paraId="1AAB4E31" w14:textId="77777777" w:rsidTr="00F1446C">
        <w:trPr>
          <w:trHeight w:val="344"/>
        </w:trPr>
        <w:tc>
          <w:tcPr>
            <w:tcW w:w="13154" w:type="dxa"/>
            <w:gridSpan w:val="28"/>
            <w:tcBorders>
              <w:top w:val="nil"/>
            </w:tcBorders>
            <w:vAlign w:val="center"/>
          </w:tcPr>
          <w:p w14:paraId="3F8CE148" w14:textId="77777777" w:rsidR="00494124" w:rsidRPr="00571A4A" w:rsidRDefault="00494124" w:rsidP="00F1446C">
            <w:pPr>
              <w:pStyle w:val="TAH"/>
              <w:rPr>
                <w:lang w:eastAsia="zh-TW"/>
              </w:rPr>
            </w:pPr>
            <w:r w:rsidRPr="00571A4A">
              <w:t xml:space="preserve">Test Settings for DC_7A-20A_n3A Configuration – Note 3 </w:t>
            </w:r>
          </w:p>
        </w:tc>
      </w:tr>
      <w:tr w:rsidR="00494124" w:rsidRPr="00571A4A" w14:paraId="4CF80BCA" w14:textId="77777777" w:rsidTr="00F1446C">
        <w:trPr>
          <w:trHeight w:val="241"/>
        </w:trPr>
        <w:tc>
          <w:tcPr>
            <w:tcW w:w="462" w:type="dxa"/>
            <w:tcBorders>
              <w:bottom w:val="nil"/>
            </w:tcBorders>
            <w:vAlign w:val="center"/>
          </w:tcPr>
          <w:p w14:paraId="38E368C5" w14:textId="77777777" w:rsidR="00494124" w:rsidRPr="00571A4A" w:rsidRDefault="00494124" w:rsidP="00F1446C">
            <w:pPr>
              <w:pStyle w:val="TAC"/>
            </w:pPr>
            <w:r w:rsidRPr="00571A4A">
              <w:t>1</w:t>
            </w:r>
          </w:p>
        </w:tc>
        <w:tc>
          <w:tcPr>
            <w:tcW w:w="731" w:type="dxa"/>
            <w:vAlign w:val="center"/>
          </w:tcPr>
          <w:p w14:paraId="07372589" w14:textId="77777777" w:rsidR="00494124" w:rsidRPr="00571A4A" w:rsidRDefault="00494124" w:rsidP="00F1446C">
            <w:pPr>
              <w:pStyle w:val="TAC"/>
              <w:rPr>
                <w:lang w:eastAsia="zh-TW"/>
              </w:rPr>
            </w:pPr>
            <w:r w:rsidRPr="00571A4A">
              <w:t>7</w:t>
            </w:r>
          </w:p>
        </w:tc>
        <w:tc>
          <w:tcPr>
            <w:tcW w:w="1120" w:type="dxa"/>
            <w:gridSpan w:val="2"/>
            <w:vAlign w:val="center"/>
          </w:tcPr>
          <w:p w14:paraId="69A7B5AF" w14:textId="77777777" w:rsidR="00494124" w:rsidRPr="00571A4A" w:rsidRDefault="00494124" w:rsidP="00F1446C">
            <w:pPr>
              <w:pStyle w:val="TAC"/>
              <w:rPr>
                <w:lang w:eastAsia="zh-TW"/>
              </w:rPr>
            </w:pPr>
            <w:r w:rsidRPr="00571A4A">
              <w:t>UL 2543 / DL 2663 MHz</w:t>
            </w:r>
          </w:p>
        </w:tc>
        <w:tc>
          <w:tcPr>
            <w:tcW w:w="999" w:type="dxa"/>
            <w:gridSpan w:val="2"/>
            <w:vAlign w:val="center"/>
          </w:tcPr>
          <w:p w14:paraId="61F1EE43" w14:textId="77777777" w:rsidR="00494124" w:rsidRPr="00571A4A" w:rsidRDefault="00494124" w:rsidP="00F1446C">
            <w:pPr>
              <w:pStyle w:val="TAC"/>
            </w:pPr>
          </w:p>
        </w:tc>
        <w:tc>
          <w:tcPr>
            <w:tcW w:w="989" w:type="dxa"/>
            <w:vAlign w:val="center"/>
          </w:tcPr>
          <w:p w14:paraId="194E6B91" w14:textId="77777777" w:rsidR="00494124" w:rsidRPr="00571A4A" w:rsidRDefault="00494124" w:rsidP="00F1446C">
            <w:pPr>
              <w:pStyle w:val="TAC"/>
              <w:rPr>
                <w:lang w:eastAsia="zh-TW"/>
              </w:rPr>
            </w:pPr>
          </w:p>
        </w:tc>
        <w:tc>
          <w:tcPr>
            <w:tcW w:w="1289" w:type="dxa"/>
            <w:gridSpan w:val="3"/>
            <w:vAlign w:val="center"/>
          </w:tcPr>
          <w:p w14:paraId="70814A60" w14:textId="77777777" w:rsidR="00494124" w:rsidRPr="00571A4A" w:rsidRDefault="00494124" w:rsidP="00F1446C">
            <w:pPr>
              <w:pStyle w:val="TAC"/>
              <w:rPr>
                <w:lang w:eastAsia="zh-TW"/>
              </w:rPr>
            </w:pPr>
            <w:r w:rsidRPr="00571A4A">
              <w:t>20</w:t>
            </w:r>
          </w:p>
        </w:tc>
        <w:tc>
          <w:tcPr>
            <w:tcW w:w="1238" w:type="dxa"/>
            <w:gridSpan w:val="5"/>
            <w:vAlign w:val="center"/>
          </w:tcPr>
          <w:p w14:paraId="2B0F47A0" w14:textId="77777777" w:rsidR="00494124" w:rsidRPr="00571A4A" w:rsidRDefault="00494124" w:rsidP="00F1446C">
            <w:pPr>
              <w:pStyle w:val="TAC"/>
              <w:rPr>
                <w:lang w:eastAsia="zh-TW"/>
              </w:rPr>
            </w:pPr>
            <w:r w:rsidRPr="00571A4A">
              <w:t>DL 806 MHz</w:t>
            </w:r>
          </w:p>
        </w:tc>
        <w:tc>
          <w:tcPr>
            <w:tcW w:w="959" w:type="dxa"/>
            <w:gridSpan w:val="3"/>
            <w:vAlign w:val="center"/>
          </w:tcPr>
          <w:p w14:paraId="043B9D9F" w14:textId="77777777" w:rsidR="00494124" w:rsidRPr="00571A4A" w:rsidRDefault="00494124" w:rsidP="00F1446C">
            <w:pPr>
              <w:pStyle w:val="TAC"/>
              <w:rPr>
                <w:lang w:eastAsia="zh-TW"/>
              </w:rPr>
            </w:pPr>
          </w:p>
        </w:tc>
        <w:tc>
          <w:tcPr>
            <w:tcW w:w="1026" w:type="dxa"/>
            <w:vAlign w:val="center"/>
          </w:tcPr>
          <w:p w14:paraId="7E1A7DBA" w14:textId="77777777" w:rsidR="00494124" w:rsidRPr="00571A4A" w:rsidRDefault="00494124" w:rsidP="00F1446C">
            <w:pPr>
              <w:pStyle w:val="TAC"/>
              <w:rPr>
                <w:lang w:eastAsia="zh-TW"/>
              </w:rPr>
            </w:pPr>
          </w:p>
        </w:tc>
        <w:tc>
          <w:tcPr>
            <w:tcW w:w="963" w:type="dxa"/>
            <w:gridSpan w:val="2"/>
            <w:vAlign w:val="center"/>
          </w:tcPr>
          <w:p w14:paraId="595645C6" w14:textId="77777777" w:rsidR="00494124" w:rsidRPr="00571A4A" w:rsidRDefault="00494124" w:rsidP="00F1446C">
            <w:pPr>
              <w:pStyle w:val="TAC"/>
              <w:rPr>
                <w:lang w:eastAsia="zh-TW"/>
              </w:rPr>
            </w:pPr>
            <w:r w:rsidRPr="00571A4A">
              <w:rPr>
                <w:lang w:eastAsia="zh-TW"/>
              </w:rPr>
              <w:t>n3</w:t>
            </w:r>
          </w:p>
        </w:tc>
        <w:tc>
          <w:tcPr>
            <w:tcW w:w="1321" w:type="dxa"/>
            <w:gridSpan w:val="3"/>
            <w:vAlign w:val="center"/>
          </w:tcPr>
          <w:p w14:paraId="5DBFAAD9" w14:textId="77777777" w:rsidR="00494124" w:rsidRPr="00571A4A" w:rsidRDefault="00494124" w:rsidP="00F1446C">
            <w:pPr>
              <w:pStyle w:val="TAC"/>
              <w:rPr>
                <w:lang w:eastAsia="zh-TW"/>
              </w:rPr>
            </w:pPr>
            <w:r w:rsidRPr="00571A4A">
              <w:t>UL 1737 / DL 1832 MHz</w:t>
            </w:r>
          </w:p>
        </w:tc>
        <w:tc>
          <w:tcPr>
            <w:tcW w:w="972" w:type="dxa"/>
            <w:gridSpan w:val="2"/>
            <w:vAlign w:val="center"/>
          </w:tcPr>
          <w:p w14:paraId="1D0A3295" w14:textId="77777777" w:rsidR="00494124" w:rsidRPr="00571A4A" w:rsidRDefault="00494124" w:rsidP="00F1446C">
            <w:pPr>
              <w:pStyle w:val="TAC"/>
              <w:rPr>
                <w:lang w:eastAsia="zh-TW"/>
              </w:rPr>
            </w:pPr>
          </w:p>
        </w:tc>
        <w:tc>
          <w:tcPr>
            <w:tcW w:w="1085" w:type="dxa"/>
            <w:gridSpan w:val="2"/>
            <w:vAlign w:val="center"/>
          </w:tcPr>
          <w:p w14:paraId="2B433940" w14:textId="77777777" w:rsidR="00494124" w:rsidRPr="00571A4A" w:rsidRDefault="00494124" w:rsidP="00F1446C">
            <w:pPr>
              <w:pStyle w:val="TAC"/>
              <w:rPr>
                <w:lang w:eastAsia="zh-TW"/>
              </w:rPr>
            </w:pPr>
          </w:p>
        </w:tc>
      </w:tr>
      <w:tr w:rsidR="00494124" w:rsidRPr="00571A4A" w14:paraId="67958B14" w14:textId="77777777" w:rsidTr="00F1446C">
        <w:trPr>
          <w:trHeight w:val="241"/>
        </w:trPr>
        <w:tc>
          <w:tcPr>
            <w:tcW w:w="462" w:type="dxa"/>
            <w:tcBorders>
              <w:top w:val="nil"/>
            </w:tcBorders>
            <w:vAlign w:val="center"/>
          </w:tcPr>
          <w:p w14:paraId="62E91F6B" w14:textId="77777777" w:rsidR="00494124" w:rsidRPr="00571A4A" w:rsidRDefault="00494124" w:rsidP="00F1446C">
            <w:pPr>
              <w:pStyle w:val="TAC"/>
            </w:pPr>
          </w:p>
        </w:tc>
        <w:tc>
          <w:tcPr>
            <w:tcW w:w="731" w:type="dxa"/>
            <w:vAlign w:val="center"/>
          </w:tcPr>
          <w:p w14:paraId="24674050" w14:textId="77777777" w:rsidR="00494124" w:rsidRPr="00571A4A" w:rsidRDefault="00494124" w:rsidP="00F1446C">
            <w:pPr>
              <w:pStyle w:val="TAC"/>
              <w:rPr>
                <w:lang w:eastAsia="zh-TW"/>
              </w:rPr>
            </w:pPr>
            <w:r w:rsidRPr="00571A4A">
              <w:t>QPSK</w:t>
            </w:r>
          </w:p>
        </w:tc>
        <w:tc>
          <w:tcPr>
            <w:tcW w:w="1120" w:type="dxa"/>
            <w:gridSpan w:val="2"/>
            <w:vAlign w:val="center"/>
          </w:tcPr>
          <w:p w14:paraId="281AFAE1" w14:textId="77777777" w:rsidR="00494124" w:rsidRPr="00571A4A" w:rsidRDefault="00494124" w:rsidP="00F1446C">
            <w:pPr>
              <w:pStyle w:val="TAC"/>
              <w:rPr>
                <w:lang w:eastAsia="zh-TW"/>
              </w:rPr>
            </w:pPr>
            <w:r w:rsidRPr="00571A4A">
              <w:t>QPSK</w:t>
            </w:r>
          </w:p>
        </w:tc>
        <w:tc>
          <w:tcPr>
            <w:tcW w:w="999" w:type="dxa"/>
            <w:gridSpan w:val="2"/>
            <w:vAlign w:val="center"/>
          </w:tcPr>
          <w:p w14:paraId="2E175DF6" w14:textId="77777777" w:rsidR="00494124" w:rsidRPr="00571A4A" w:rsidRDefault="00494124" w:rsidP="00F1446C">
            <w:pPr>
              <w:pStyle w:val="TAC"/>
            </w:pPr>
            <w:r w:rsidRPr="00571A4A">
              <w:t>10 MHz</w:t>
            </w:r>
          </w:p>
        </w:tc>
        <w:tc>
          <w:tcPr>
            <w:tcW w:w="989" w:type="dxa"/>
            <w:vAlign w:val="center"/>
          </w:tcPr>
          <w:p w14:paraId="517C6023"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2B80FA47" w14:textId="77777777" w:rsidR="00494124" w:rsidRPr="00571A4A" w:rsidRDefault="00494124" w:rsidP="00F1446C">
            <w:pPr>
              <w:pStyle w:val="TAC"/>
              <w:rPr>
                <w:lang w:eastAsia="zh-TW"/>
              </w:rPr>
            </w:pPr>
            <w:r w:rsidRPr="00571A4A">
              <w:rPr>
                <w:lang w:eastAsia="zh-TW"/>
              </w:rPr>
              <w:t>N/A</w:t>
            </w:r>
          </w:p>
        </w:tc>
        <w:tc>
          <w:tcPr>
            <w:tcW w:w="1238" w:type="dxa"/>
            <w:gridSpan w:val="5"/>
            <w:vAlign w:val="center"/>
          </w:tcPr>
          <w:p w14:paraId="0E0E4E49" w14:textId="77777777" w:rsidR="00494124" w:rsidRPr="00571A4A" w:rsidRDefault="00494124" w:rsidP="00F1446C">
            <w:pPr>
              <w:pStyle w:val="TAC"/>
              <w:rPr>
                <w:lang w:eastAsia="zh-TW"/>
              </w:rPr>
            </w:pPr>
            <w:r w:rsidRPr="00571A4A">
              <w:t>QPSK</w:t>
            </w:r>
          </w:p>
        </w:tc>
        <w:tc>
          <w:tcPr>
            <w:tcW w:w="959" w:type="dxa"/>
            <w:gridSpan w:val="3"/>
            <w:vAlign w:val="center"/>
          </w:tcPr>
          <w:p w14:paraId="55DE0DDA" w14:textId="77777777" w:rsidR="00494124" w:rsidRPr="00571A4A" w:rsidRDefault="00494124" w:rsidP="00F1446C">
            <w:pPr>
              <w:pStyle w:val="TAC"/>
              <w:rPr>
                <w:lang w:eastAsia="zh-TW"/>
              </w:rPr>
            </w:pPr>
            <w:r w:rsidRPr="00571A4A">
              <w:t>10 MHz</w:t>
            </w:r>
          </w:p>
        </w:tc>
        <w:tc>
          <w:tcPr>
            <w:tcW w:w="1026" w:type="dxa"/>
            <w:vAlign w:val="center"/>
          </w:tcPr>
          <w:p w14:paraId="42C63B0A"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49D3B61D"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59FE5B50"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0E01F1AB" w14:textId="77777777" w:rsidR="00494124" w:rsidRPr="00571A4A" w:rsidRDefault="00494124" w:rsidP="00F1446C">
            <w:pPr>
              <w:pStyle w:val="TAC"/>
              <w:rPr>
                <w:lang w:eastAsia="zh-TW"/>
              </w:rPr>
            </w:pPr>
            <w:r w:rsidRPr="00571A4A">
              <w:t>5 MHz</w:t>
            </w:r>
          </w:p>
        </w:tc>
        <w:tc>
          <w:tcPr>
            <w:tcW w:w="1085" w:type="dxa"/>
            <w:gridSpan w:val="2"/>
            <w:vAlign w:val="center"/>
          </w:tcPr>
          <w:p w14:paraId="7BA0EC48" w14:textId="77777777" w:rsidR="00494124" w:rsidRPr="00571A4A" w:rsidRDefault="00494124" w:rsidP="00F1446C">
            <w:pPr>
              <w:pStyle w:val="TAC"/>
              <w:rPr>
                <w:lang w:eastAsia="zh-TW"/>
              </w:rPr>
            </w:pPr>
            <w:r w:rsidRPr="00571A4A">
              <w:rPr>
                <w:lang w:eastAsia="zh-TW"/>
              </w:rPr>
              <w:t>All RBs / All RBs</w:t>
            </w:r>
          </w:p>
        </w:tc>
      </w:tr>
      <w:tr w:rsidR="00494124" w:rsidRPr="00571A4A" w14:paraId="474A4C87" w14:textId="77777777" w:rsidTr="00F1446C">
        <w:trPr>
          <w:trHeight w:val="241"/>
        </w:trPr>
        <w:tc>
          <w:tcPr>
            <w:tcW w:w="462" w:type="dxa"/>
            <w:tcBorders>
              <w:bottom w:val="nil"/>
            </w:tcBorders>
            <w:vAlign w:val="center"/>
          </w:tcPr>
          <w:p w14:paraId="6F056118" w14:textId="77777777" w:rsidR="00494124" w:rsidRPr="00571A4A" w:rsidRDefault="00494124" w:rsidP="00F1446C">
            <w:pPr>
              <w:pStyle w:val="TAC"/>
            </w:pPr>
            <w:r w:rsidRPr="00571A4A">
              <w:t>2</w:t>
            </w:r>
          </w:p>
        </w:tc>
        <w:tc>
          <w:tcPr>
            <w:tcW w:w="731" w:type="dxa"/>
            <w:vAlign w:val="center"/>
          </w:tcPr>
          <w:p w14:paraId="3C6AC5F6" w14:textId="77777777" w:rsidR="00494124" w:rsidRPr="00571A4A" w:rsidRDefault="00494124" w:rsidP="00F1446C">
            <w:pPr>
              <w:pStyle w:val="TAC"/>
              <w:rPr>
                <w:lang w:eastAsia="zh-TW"/>
              </w:rPr>
            </w:pPr>
            <w:r w:rsidRPr="00571A4A">
              <w:t>7</w:t>
            </w:r>
          </w:p>
        </w:tc>
        <w:tc>
          <w:tcPr>
            <w:tcW w:w="1120" w:type="dxa"/>
            <w:gridSpan w:val="2"/>
            <w:vAlign w:val="center"/>
          </w:tcPr>
          <w:p w14:paraId="67394C1A" w14:textId="77777777" w:rsidR="00494124" w:rsidRPr="00571A4A" w:rsidRDefault="00494124" w:rsidP="00F1446C">
            <w:pPr>
              <w:pStyle w:val="TAC"/>
              <w:rPr>
                <w:lang w:eastAsia="zh-TW"/>
              </w:rPr>
            </w:pPr>
            <w:r w:rsidRPr="00571A4A">
              <w:t>DL 2630 MHz</w:t>
            </w:r>
          </w:p>
        </w:tc>
        <w:tc>
          <w:tcPr>
            <w:tcW w:w="999" w:type="dxa"/>
            <w:gridSpan w:val="2"/>
            <w:vAlign w:val="center"/>
          </w:tcPr>
          <w:p w14:paraId="1C296434" w14:textId="77777777" w:rsidR="00494124" w:rsidRPr="00571A4A" w:rsidRDefault="00494124" w:rsidP="00F1446C">
            <w:pPr>
              <w:pStyle w:val="TAC"/>
            </w:pPr>
          </w:p>
        </w:tc>
        <w:tc>
          <w:tcPr>
            <w:tcW w:w="989" w:type="dxa"/>
            <w:vAlign w:val="center"/>
          </w:tcPr>
          <w:p w14:paraId="7AF5E1CC" w14:textId="77777777" w:rsidR="00494124" w:rsidRPr="00571A4A" w:rsidRDefault="00494124" w:rsidP="00F1446C">
            <w:pPr>
              <w:pStyle w:val="TAC"/>
              <w:rPr>
                <w:lang w:eastAsia="zh-TW"/>
              </w:rPr>
            </w:pPr>
          </w:p>
        </w:tc>
        <w:tc>
          <w:tcPr>
            <w:tcW w:w="1289" w:type="dxa"/>
            <w:gridSpan w:val="3"/>
            <w:vAlign w:val="center"/>
          </w:tcPr>
          <w:p w14:paraId="45E4572E" w14:textId="77777777" w:rsidR="00494124" w:rsidRPr="00571A4A" w:rsidRDefault="00494124" w:rsidP="00F1446C">
            <w:pPr>
              <w:pStyle w:val="TAC"/>
              <w:rPr>
                <w:lang w:eastAsia="zh-TW"/>
              </w:rPr>
            </w:pPr>
            <w:r w:rsidRPr="00571A4A">
              <w:rPr>
                <w:lang w:eastAsia="zh-TW"/>
              </w:rPr>
              <w:t>20</w:t>
            </w:r>
          </w:p>
        </w:tc>
        <w:tc>
          <w:tcPr>
            <w:tcW w:w="1238" w:type="dxa"/>
            <w:gridSpan w:val="5"/>
            <w:vAlign w:val="center"/>
          </w:tcPr>
          <w:p w14:paraId="63F15427" w14:textId="77777777" w:rsidR="00494124" w:rsidRPr="00571A4A" w:rsidRDefault="00494124" w:rsidP="00F1446C">
            <w:pPr>
              <w:pStyle w:val="TAC"/>
              <w:rPr>
                <w:lang w:eastAsia="zh-TW"/>
              </w:rPr>
            </w:pPr>
            <w:r w:rsidRPr="00571A4A">
              <w:t>UL 855 / DL 896 MHz</w:t>
            </w:r>
          </w:p>
          <w:p w14:paraId="3C365135" w14:textId="77777777" w:rsidR="00494124" w:rsidRPr="00571A4A" w:rsidRDefault="00494124" w:rsidP="00F1446C">
            <w:pPr>
              <w:pStyle w:val="TAC"/>
              <w:rPr>
                <w:lang w:eastAsia="zh-TW"/>
              </w:rPr>
            </w:pPr>
          </w:p>
        </w:tc>
        <w:tc>
          <w:tcPr>
            <w:tcW w:w="959" w:type="dxa"/>
            <w:gridSpan w:val="3"/>
            <w:vAlign w:val="center"/>
          </w:tcPr>
          <w:p w14:paraId="0AD62D75" w14:textId="77777777" w:rsidR="00494124" w:rsidRPr="00571A4A" w:rsidRDefault="00494124" w:rsidP="00F1446C">
            <w:pPr>
              <w:pStyle w:val="TAC"/>
              <w:rPr>
                <w:lang w:eastAsia="zh-TW"/>
              </w:rPr>
            </w:pPr>
          </w:p>
        </w:tc>
        <w:tc>
          <w:tcPr>
            <w:tcW w:w="1026" w:type="dxa"/>
            <w:vAlign w:val="center"/>
          </w:tcPr>
          <w:p w14:paraId="559A94C1" w14:textId="77777777" w:rsidR="00494124" w:rsidRPr="00571A4A" w:rsidRDefault="00494124" w:rsidP="00F1446C">
            <w:pPr>
              <w:pStyle w:val="TAC"/>
              <w:rPr>
                <w:lang w:eastAsia="zh-TW"/>
              </w:rPr>
            </w:pPr>
          </w:p>
        </w:tc>
        <w:tc>
          <w:tcPr>
            <w:tcW w:w="963" w:type="dxa"/>
            <w:gridSpan w:val="2"/>
            <w:vAlign w:val="center"/>
          </w:tcPr>
          <w:p w14:paraId="2649933F" w14:textId="77777777" w:rsidR="00494124" w:rsidRPr="00571A4A" w:rsidRDefault="00494124" w:rsidP="00F1446C">
            <w:pPr>
              <w:pStyle w:val="TAC"/>
              <w:rPr>
                <w:lang w:eastAsia="zh-TW"/>
              </w:rPr>
            </w:pPr>
            <w:r w:rsidRPr="00571A4A">
              <w:rPr>
                <w:lang w:eastAsia="zh-TW"/>
              </w:rPr>
              <w:t>n3</w:t>
            </w:r>
          </w:p>
        </w:tc>
        <w:tc>
          <w:tcPr>
            <w:tcW w:w="1321" w:type="dxa"/>
            <w:gridSpan w:val="3"/>
            <w:vAlign w:val="center"/>
          </w:tcPr>
          <w:p w14:paraId="6FA29746" w14:textId="77777777" w:rsidR="00494124" w:rsidRPr="00571A4A" w:rsidRDefault="00494124" w:rsidP="00F1446C">
            <w:pPr>
              <w:pStyle w:val="TAC"/>
              <w:rPr>
                <w:lang w:eastAsia="zh-TW"/>
              </w:rPr>
            </w:pPr>
            <w:r w:rsidRPr="00571A4A">
              <w:t>UL 1775 / DL 1870 MHz</w:t>
            </w:r>
          </w:p>
        </w:tc>
        <w:tc>
          <w:tcPr>
            <w:tcW w:w="972" w:type="dxa"/>
            <w:gridSpan w:val="2"/>
            <w:vAlign w:val="center"/>
          </w:tcPr>
          <w:p w14:paraId="4B924BE5" w14:textId="77777777" w:rsidR="00494124" w:rsidRPr="00571A4A" w:rsidRDefault="00494124" w:rsidP="00F1446C">
            <w:pPr>
              <w:pStyle w:val="TAC"/>
              <w:rPr>
                <w:lang w:eastAsia="zh-TW"/>
              </w:rPr>
            </w:pPr>
          </w:p>
        </w:tc>
        <w:tc>
          <w:tcPr>
            <w:tcW w:w="1085" w:type="dxa"/>
            <w:gridSpan w:val="2"/>
            <w:vAlign w:val="center"/>
          </w:tcPr>
          <w:p w14:paraId="46766695" w14:textId="77777777" w:rsidR="00494124" w:rsidRPr="00571A4A" w:rsidRDefault="00494124" w:rsidP="00F1446C">
            <w:pPr>
              <w:pStyle w:val="TAC"/>
              <w:rPr>
                <w:lang w:eastAsia="zh-TW"/>
              </w:rPr>
            </w:pPr>
          </w:p>
        </w:tc>
      </w:tr>
      <w:tr w:rsidR="00494124" w:rsidRPr="00571A4A" w14:paraId="428943A8" w14:textId="77777777" w:rsidTr="00F1446C">
        <w:trPr>
          <w:trHeight w:val="241"/>
        </w:trPr>
        <w:tc>
          <w:tcPr>
            <w:tcW w:w="462" w:type="dxa"/>
            <w:tcBorders>
              <w:top w:val="nil"/>
            </w:tcBorders>
            <w:vAlign w:val="center"/>
          </w:tcPr>
          <w:p w14:paraId="0866AE30" w14:textId="77777777" w:rsidR="00494124" w:rsidRPr="00571A4A" w:rsidRDefault="00494124" w:rsidP="00F1446C">
            <w:pPr>
              <w:pStyle w:val="TAC"/>
            </w:pPr>
          </w:p>
        </w:tc>
        <w:tc>
          <w:tcPr>
            <w:tcW w:w="731" w:type="dxa"/>
            <w:vAlign w:val="center"/>
          </w:tcPr>
          <w:p w14:paraId="6635246D" w14:textId="77777777" w:rsidR="00494124" w:rsidRPr="00571A4A" w:rsidRDefault="00494124" w:rsidP="00F1446C">
            <w:pPr>
              <w:pStyle w:val="TAC"/>
              <w:rPr>
                <w:lang w:eastAsia="zh-TW"/>
              </w:rPr>
            </w:pPr>
            <w:r w:rsidRPr="00571A4A">
              <w:t>N/A</w:t>
            </w:r>
          </w:p>
        </w:tc>
        <w:tc>
          <w:tcPr>
            <w:tcW w:w="1120" w:type="dxa"/>
            <w:gridSpan w:val="2"/>
            <w:vAlign w:val="center"/>
          </w:tcPr>
          <w:p w14:paraId="1FC36442" w14:textId="77777777" w:rsidR="00494124" w:rsidRPr="00571A4A" w:rsidRDefault="00494124" w:rsidP="00F1446C">
            <w:pPr>
              <w:pStyle w:val="TAC"/>
              <w:rPr>
                <w:lang w:eastAsia="zh-TW"/>
              </w:rPr>
            </w:pPr>
            <w:r w:rsidRPr="00571A4A">
              <w:t>QPSK</w:t>
            </w:r>
          </w:p>
        </w:tc>
        <w:tc>
          <w:tcPr>
            <w:tcW w:w="999" w:type="dxa"/>
            <w:gridSpan w:val="2"/>
            <w:vAlign w:val="center"/>
          </w:tcPr>
          <w:p w14:paraId="25E9F8B7" w14:textId="77777777" w:rsidR="00494124" w:rsidRPr="00571A4A" w:rsidRDefault="00494124" w:rsidP="00F1446C">
            <w:pPr>
              <w:pStyle w:val="TAC"/>
            </w:pPr>
            <w:r w:rsidRPr="00571A4A">
              <w:t>10 MHz</w:t>
            </w:r>
          </w:p>
        </w:tc>
        <w:tc>
          <w:tcPr>
            <w:tcW w:w="989" w:type="dxa"/>
            <w:vAlign w:val="center"/>
          </w:tcPr>
          <w:p w14:paraId="1BF75BED" w14:textId="77777777" w:rsidR="00494124" w:rsidRPr="00571A4A" w:rsidRDefault="00494124" w:rsidP="00F1446C">
            <w:pPr>
              <w:pStyle w:val="TAC"/>
              <w:rPr>
                <w:lang w:eastAsia="zh-TW"/>
              </w:rPr>
            </w:pPr>
            <w:r w:rsidRPr="00571A4A">
              <w:rPr>
                <w:lang w:eastAsia="zh-TW"/>
              </w:rPr>
              <w:t>All RBs / 0</w:t>
            </w:r>
          </w:p>
        </w:tc>
        <w:tc>
          <w:tcPr>
            <w:tcW w:w="1289" w:type="dxa"/>
            <w:gridSpan w:val="3"/>
            <w:vAlign w:val="center"/>
          </w:tcPr>
          <w:p w14:paraId="7B8E4599" w14:textId="77777777" w:rsidR="00494124" w:rsidRPr="00571A4A" w:rsidRDefault="00494124" w:rsidP="00F1446C">
            <w:pPr>
              <w:pStyle w:val="TAC"/>
              <w:rPr>
                <w:lang w:eastAsia="zh-TW"/>
              </w:rPr>
            </w:pPr>
            <w:r w:rsidRPr="00571A4A">
              <w:rPr>
                <w:lang w:eastAsia="zh-TW"/>
              </w:rPr>
              <w:t>QPSK</w:t>
            </w:r>
          </w:p>
        </w:tc>
        <w:tc>
          <w:tcPr>
            <w:tcW w:w="1238" w:type="dxa"/>
            <w:gridSpan w:val="5"/>
            <w:vAlign w:val="center"/>
          </w:tcPr>
          <w:p w14:paraId="1C10E8C2" w14:textId="77777777" w:rsidR="00494124" w:rsidRPr="00571A4A" w:rsidRDefault="00494124" w:rsidP="00F1446C">
            <w:pPr>
              <w:pStyle w:val="TAC"/>
              <w:rPr>
                <w:lang w:eastAsia="zh-TW"/>
              </w:rPr>
            </w:pPr>
            <w:r w:rsidRPr="00571A4A">
              <w:t>QPSK</w:t>
            </w:r>
          </w:p>
        </w:tc>
        <w:tc>
          <w:tcPr>
            <w:tcW w:w="959" w:type="dxa"/>
            <w:gridSpan w:val="3"/>
            <w:vAlign w:val="center"/>
          </w:tcPr>
          <w:p w14:paraId="4FBE1CCA" w14:textId="77777777" w:rsidR="00494124" w:rsidRPr="00571A4A" w:rsidRDefault="00494124" w:rsidP="00F1446C">
            <w:pPr>
              <w:pStyle w:val="TAC"/>
              <w:rPr>
                <w:lang w:eastAsia="zh-TW"/>
              </w:rPr>
            </w:pPr>
            <w:r w:rsidRPr="00571A4A">
              <w:t>5 MHz</w:t>
            </w:r>
          </w:p>
        </w:tc>
        <w:tc>
          <w:tcPr>
            <w:tcW w:w="1026" w:type="dxa"/>
            <w:vAlign w:val="center"/>
          </w:tcPr>
          <w:p w14:paraId="4B6341B5"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39DC8BCE"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5CEC2983"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6B0171F6" w14:textId="77777777" w:rsidR="00494124" w:rsidRPr="00571A4A" w:rsidRDefault="00494124" w:rsidP="00F1446C">
            <w:pPr>
              <w:pStyle w:val="TAC"/>
              <w:rPr>
                <w:lang w:eastAsia="zh-TW"/>
              </w:rPr>
            </w:pPr>
            <w:r w:rsidRPr="00571A4A">
              <w:t>10 MHz</w:t>
            </w:r>
          </w:p>
        </w:tc>
        <w:tc>
          <w:tcPr>
            <w:tcW w:w="1085" w:type="dxa"/>
            <w:gridSpan w:val="2"/>
            <w:vAlign w:val="center"/>
          </w:tcPr>
          <w:p w14:paraId="317DCF5F" w14:textId="77777777" w:rsidR="00494124" w:rsidRPr="00571A4A" w:rsidRDefault="00494124" w:rsidP="00F1446C">
            <w:pPr>
              <w:pStyle w:val="TAC"/>
              <w:rPr>
                <w:lang w:eastAsia="zh-TW"/>
              </w:rPr>
            </w:pPr>
            <w:r w:rsidRPr="00571A4A">
              <w:rPr>
                <w:lang w:eastAsia="zh-TW"/>
              </w:rPr>
              <w:t>All RBs / All RBs</w:t>
            </w:r>
          </w:p>
        </w:tc>
      </w:tr>
      <w:tr w:rsidR="00494124" w:rsidRPr="00571A4A" w14:paraId="2E0526D9" w14:textId="77777777" w:rsidTr="00F1446C">
        <w:trPr>
          <w:trHeight w:val="241"/>
        </w:trPr>
        <w:tc>
          <w:tcPr>
            <w:tcW w:w="13154" w:type="dxa"/>
            <w:gridSpan w:val="28"/>
            <w:tcBorders>
              <w:top w:val="nil"/>
            </w:tcBorders>
            <w:vAlign w:val="center"/>
          </w:tcPr>
          <w:p w14:paraId="26F55D33" w14:textId="77777777" w:rsidR="00494124" w:rsidRPr="00571A4A" w:rsidRDefault="00494124" w:rsidP="00F1446C">
            <w:pPr>
              <w:pStyle w:val="TAH"/>
              <w:rPr>
                <w:lang w:eastAsia="zh-TW"/>
              </w:rPr>
            </w:pPr>
            <w:r w:rsidRPr="00571A4A">
              <w:rPr>
                <w:lang w:eastAsia="zh-TW"/>
              </w:rPr>
              <w:t>Test Settings for DC_7A-20A_n8A Configuration – Note 3</w:t>
            </w:r>
          </w:p>
        </w:tc>
      </w:tr>
      <w:tr w:rsidR="00494124" w:rsidRPr="00571A4A" w14:paraId="2A57F2B5" w14:textId="77777777" w:rsidTr="00F1446C">
        <w:trPr>
          <w:trHeight w:val="241"/>
        </w:trPr>
        <w:tc>
          <w:tcPr>
            <w:tcW w:w="462" w:type="dxa"/>
            <w:vMerge w:val="restart"/>
            <w:tcBorders>
              <w:top w:val="nil"/>
            </w:tcBorders>
          </w:tcPr>
          <w:p w14:paraId="16B02AF3" w14:textId="77777777" w:rsidR="00494124" w:rsidRPr="00571A4A" w:rsidRDefault="00494124" w:rsidP="00F1446C">
            <w:pPr>
              <w:pStyle w:val="TAC"/>
            </w:pPr>
            <w:r w:rsidRPr="00571A4A">
              <w:t>1</w:t>
            </w:r>
          </w:p>
        </w:tc>
        <w:tc>
          <w:tcPr>
            <w:tcW w:w="731" w:type="dxa"/>
            <w:vAlign w:val="center"/>
          </w:tcPr>
          <w:p w14:paraId="7F6C7721" w14:textId="77777777" w:rsidR="00494124" w:rsidRPr="00571A4A" w:rsidRDefault="00494124" w:rsidP="00F1446C">
            <w:pPr>
              <w:pStyle w:val="TAC"/>
            </w:pPr>
            <w:r w:rsidRPr="00571A4A">
              <w:t>7</w:t>
            </w:r>
          </w:p>
        </w:tc>
        <w:tc>
          <w:tcPr>
            <w:tcW w:w="1120" w:type="dxa"/>
            <w:gridSpan w:val="2"/>
            <w:vAlign w:val="center"/>
          </w:tcPr>
          <w:p w14:paraId="7F23186F" w14:textId="77777777" w:rsidR="00494124" w:rsidRPr="00571A4A" w:rsidRDefault="00494124" w:rsidP="00F1446C">
            <w:pPr>
              <w:pStyle w:val="TAC"/>
            </w:pPr>
            <w:r w:rsidRPr="00571A4A">
              <w:t>UL 2565 / DL 2685 MHz</w:t>
            </w:r>
          </w:p>
        </w:tc>
        <w:tc>
          <w:tcPr>
            <w:tcW w:w="999" w:type="dxa"/>
            <w:gridSpan w:val="2"/>
            <w:vAlign w:val="center"/>
          </w:tcPr>
          <w:p w14:paraId="006D4673" w14:textId="77777777" w:rsidR="00494124" w:rsidRPr="00571A4A" w:rsidRDefault="00494124" w:rsidP="00F1446C">
            <w:pPr>
              <w:pStyle w:val="TAC"/>
            </w:pPr>
          </w:p>
        </w:tc>
        <w:tc>
          <w:tcPr>
            <w:tcW w:w="989" w:type="dxa"/>
            <w:vAlign w:val="center"/>
          </w:tcPr>
          <w:p w14:paraId="7B346172" w14:textId="77777777" w:rsidR="00494124" w:rsidRPr="00571A4A" w:rsidRDefault="00494124" w:rsidP="00F1446C">
            <w:pPr>
              <w:pStyle w:val="TAC"/>
              <w:rPr>
                <w:lang w:eastAsia="zh-TW"/>
              </w:rPr>
            </w:pPr>
          </w:p>
        </w:tc>
        <w:tc>
          <w:tcPr>
            <w:tcW w:w="1289" w:type="dxa"/>
            <w:gridSpan w:val="3"/>
            <w:vAlign w:val="center"/>
          </w:tcPr>
          <w:p w14:paraId="238B510C" w14:textId="77777777" w:rsidR="00494124" w:rsidRPr="00571A4A" w:rsidRDefault="00494124" w:rsidP="00F1446C">
            <w:pPr>
              <w:pStyle w:val="TAC"/>
              <w:rPr>
                <w:lang w:eastAsia="zh-TW"/>
              </w:rPr>
            </w:pPr>
            <w:r w:rsidRPr="00571A4A">
              <w:t>20</w:t>
            </w:r>
          </w:p>
        </w:tc>
        <w:tc>
          <w:tcPr>
            <w:tcW w:w="1238" w:type="dxa"/>
            <w:gridSpan w:val="5"/>
            <w:vAlign w:val="center"/>
          </w:tcPr>
          <w:p w14:paraId="32B0F754" w14:textId="77777777" w:rsidR="00494124" w:rsidRPr="00571A4A" w:rsidRDefault="00494124" w:rsidP="00F1446C">
            <w:pPr>
              <w:pStyle w:val="TAC"/>
              <w:rPr>
                <w:lang w:eastAsia="zh-TW"/>
              </w:rPr>
            </w:pPr>
            <w:r w:rsidRPr="00571A4A">
              <w:t>DL 795 MHz</w:t>
            </w:r>
          </w:p>
          <w:p w14:paraId="4A0D0D4F" w14:textId="77777777" w:rsidR="00494124" w:rsidRPr="00571A4A" w:rsidRDefault="00494124" w:rsidP="00F1446C">
            <w:pPr>
              <w:pStyle w:val="TAC"/>
            </w:pPr>
          </w:p>
        </w:tc>
        <w:tc>
          <w:tcPr>
            <w:tcW w:w="959" w:type="dxa"/>
            <w:gridSpan w:val="3"/>
            <w:vAlign w:val="center"/>
          </w:tcPr>
          <w:p w14:paraId="71C46796" w14:textId="77777777" w:rsidR="00494124" w:rsidRPr="00571A4A" w:rsidRDefault="00494124" w:rsidP="00F1446C">
            <w:pPr>
              <w:pStyle w:val="TAC"/>
            </w:pPr>
          </w:p>
        </w:tc>
        <w:tc>
          <w:tcPr>
            <w:tcW w:w="1026" w:type="dxa"/>
            <w:vAlign w:val="center"/>
          </w:tcPr>
          <w:p w14:paraId="16C6E82C" w14:textId="77777777" w:rsidR="00494124" w:rsidRPr="00571A4A" w:rsidRDefault="00494124" w:rsidP="00F1446C">
            <w:pPr>
              <w:pStyle w:val="TAC"/>
              <w:rPr>
                <w:lang w:eastAsia="zh-TW"/>
              </w:rPr>
            </w:pPr>
          </w:p>
        </w:tc>
        <w:tc>
          <w:tcPr>
            <w:tcW w:w="963" w:type="dxa"/>
            <w:gridSpan w:val="2"/>
            <w:vAlign w:val="center"/>
          </w:tcPr>
          <w:p w14:paraId="67C58B11" w14:textId="77777777" w:rsidR="00494124" w:rsidRPr="00571A4A" w:rsidRDefault="00494124" w:rsidP="00F1446C">
            <w:pPr>
              <w:pStyle w:val="TAC"/>
            </w:pPr>
            <w:r w:rsidRPr="00571A4A">
              <w:t>n8</w:t>
            </w:r>
          </w:p>
        </w:tc>
        <w:tc>
          <w:tcPr>
            <w:tcW w:w="1321" w:type="dxa"/>
            <w:gridSpan w:val="3"/>
            <w:vAlign w:val="center"/>
          </w:tcPr>
          <w:p w14:paraId="2074F607" w14:textId="77777777" w:rsidR="00494124" w:rsidRPr="00571A4A" w:rsidRDefault="00494124" w:rsidP="00F1446C">
            <w:pPr>
              <w:pStyle w:val="TAC"/>
              <w:rPr>
                <w:lang w:eastAsia="zh-TW"/>
              </w:rPr>
            </w:pPr>
            <w:r w:rsidRPr="00571A4A">
              <w:t>UL 885 / DL 930 MHz</w:t>
            </w:r>
          </w:p>
        </w:tc>
        <w:tc>
          <w:tcPr>
            <w:tcW w:w="972" w:type="dxa"/>
            <w:gridSpan w:val="2"/>
            <w:vAlign w:val="center"/>
          </w:tcPr>
          <w:p w14:paraId="420F1EC5" w14:textId="77777777" w:rsidR="00494124" w:rsidRPr="00571A4A" w:rsidRDefault="00494124" w:rsidP="00F1446C">
            <w:pPr>
              <w:pStyle w:val="TAC"/>
            </w:pPr>
          </w:p>
        </w:tc>
        <w:tc>
          <w:tcPr>
            <w:tcW w:w="1085" w:type="dxa"/>
            <w:gridSpan w:val="2"/>
            <w:vAlign w:val="center"/>
          </w:tcPr>
          <w:p w14:paraId="591C3632" w14:textId="77777777" w:rsidR="00494124" w:rsidRPr="00571A4A" w:rsidRDefault="00494124" w:rsidP="00F1446C">
            <w:pPr>
              <w:pStyle w:val="TAC"/>
              <w:rPr>
                <w:lang w:eastAsia="zh-TW"/>
              </w:rPr>
            </w:pPr>
          </w:p>
        </w:tc>
      </w:tr>
      <w:tr w:rsidR="00494124" w:rsidRPr="00571A4A" w14:paraId="4E8DAADC" w14:textId="77777777" w:rsidTr="00F1446C">
        <w:trPr>
          <w:trHeight w:val="241"/>
        </w:trPr>
        <w:tc>
          <w:tcPr>
            <w:tcW w:w="462" w:type="dxa"/>
            <w:vMerge/>
          </w:tcPr>
          <w:p w14:paraId="0B06DBBB" w14:textId="77777777" w:rsidR="00494124" w:rsidRPr="00571A4A" w:rsidRDefault="00494124" w:rsidP="00F1446C">
            <w:pPr>
              <w:pStyle w:val="TAC"/>
            </w:pPr>
          </w:p>
        </w:tc>
        <w:tc>
          <w:tcPr>
            <w:tcW w:w="731" w:type="dxa"/>
            <w:vAlign w:val="center"/>
          </w:tcPr>
          <w:p w14:paraId="21283D79" w14:textId="77777777" w:rsidR="00494124" w:rsidRPr="00571A4A" w:rsidRDefault="00494124" w:rsidP="00F1446C">
            <w:pPr>
              <w:pStyle w:val="TAC"/>
            </w:pPr>
            <w:r w:rsidRPr="00571A4A">
              <w:t>QPSK</w:t>
            </w:r>
          </w:p>
        </w:tc>
        <w:tc>
          <w:tcPr>
            <w:tcW w:w="1120" w:type="dxa"/>
            <w:gridSpan w:val="2"/>
            <w:vAlign w:val="center"/>
          </w:tcPr>
          <w:p w14:paraId="1FCB08B3" w14:textId="77777777" w:rsidR="00494124" w:rsidRPr="00571A4A" w:rsidRDefault="00494124" w:rsidP="00F1446C">
            <w:pPr>
              <w:pStyle w:val="TAC"/>
            </w:pPr>
            <w:r w:rsidRPr="00571A4A">
              <w:t>QPSK</w:t>
            </w:r>
          </w:p>
        </w:tc>
        <w:tc>
          <w:tcPr>
            <w:tcW w:w="999" w:type="dxa"/>
            <w:gridSpan w:val="2"/>
            <w:vAlign w:val="center"/>
          </w:tcPr>
          <w:p w14:paraId="4B198847" w14:textId="77777777" w:rsidR="00494124" w:rsidRPr="00571A4A" w:rsidRDefault="00494124" w:rsidP="00F1446C">
            <w:pPr>
              <w:pStyle w:val="TAC"/>
            </w:pPr>
            <w:r w:rsidRPr="00571A4A">
              <w:t>5 MHz</w:t>
            </w:r>
          </w:p>
        </w:tc>
        <w:tc>
          <w:tcPr>
            <w:tcW w:w="989" w:type="dxa"/>
            <w:vAlign w:val="center"/>
          </w:tcPr>
          <w:p w14:paraId="2D8DF00C"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393ED78C" w14:textId="77777777" w:rsidR="00494124" w:rsidRPr="00571A4A" w:rsidRDefault="00494124" w:rsidP="00F1446C">
            <w:pPr>
              <w:pStyle w:val="TAC"/>
              <w:rPr>
                <w:lang w:eastAsia="zh-TW"/>
              </w:rPr>
            </w:pPr>
            <w:r w:rsidRPr="00571A4A">
              <w:t>N/A</w:t>
            </w:r>
          </w:p>
        </w:tc>
        <w:tc>
          <w:tcPr>
            <w:tcW w:w="1238" w:type="dxa"/>
            <w:gridSpan w:val="5"/>
            <w:vAlign w:val="center"/>
          </w:tcPr>
          <w:p w14:paraId="3ADFF1DF" w14:textId="77777777" w:rsidR="00494124" w:rsidRPr="00571A4A" w:rsidRDefault="00494124" w:rsidP="00F1446C">
            <w:pPr>
              <w:pStyle w:val="TAC"/>
            </w:pPr>
            <w:r w:rsidRPr="00571A4A">
              <w:t>QPSK</w:t>
            </w:r>
          </w:p>
        </w:tc>
        <w:tc>
          <w:tcPr>
            <w:tcW w:w="959" w:type="dxa"/>
            <w:gridSpan w:val="3"/>
            <w:vAlign w:val="center"/>
          </w:tcPr>
          <w:p w14:paraId="3C4ED3F3" w14:textId="77777777" w:rsidR="00494124" w:rsidRPr="00571A4A" w:rsidRDefault="00494124" w:rsidP="00F1446C">
            <w:pPr>
              <w:pStyle w:val="TAC"/>
            </w:pPr>
            <w:r w:rsidRPr="00571A4A">
              <w:t>5 MHz</w:t>
            </w:r>
          </w:p>
        </w:tc>
        <w:tc>
          <w:tcPr>
            <w:tcW w:w="1026" w:type="dxa"/>
            <w:vAlign w:val="center"/>
          </w:tcPr>
          <w:p w14:paraId="3725E63F"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43FED7FA"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22B06A8A" w14:textId="77777777" w:rsidR="00494124" w:rsidRPr="00571A4A" w:rsidRDefault="00494124" w:rsidP="00F1446C">
            <w:pPr>
              <w:pStyle w:val="TAC"/>
              <w:rPr>
                <w:lang w:eastAsia="zh-TW"/>
              </w:rPr>
            </w:pPr>
            <w:r w:rsidRPr="00571A4A">
              <w:t>CP-OFDM QPSK</w:t>
            </w:r>
          </w:p>
        </w:tc>
        <w:tc>
          <w:tcPr>
            <w:tcW w:w="972" w:type="dxa"/>
            <w:gridSpan w:val="2"/>
            <w:vAlign w:val="center"/>
          </w:tcPr>
          <w:p w14:paraId="64F3E601" w14:textId="77777777" w:rsidR="00494124" w:rsidRPr="00571A4A" w:rsidRDefault="00494124" w:rsidP="00F1446C">
            <w:pPr>
              <w:pStyle w:val="TAC"/>
            </w:pPr>
            <w:r w:rsidRPr="00571A4A">
              <w:t>5 MHz</w:t>
            </w:r>
          </w:p>
        </w:tc>
        <w:tc>
          <w:tcPr>
            <w:tcW w:w="1085" w:type="dxa"/>
            <w:gridSpan w:val="2"/>
            <w:vAlign w:val="center"/>
          </w:tcPr>
          <w:p w14:paraId="7BCBA534" w14:textId="77777777" w:rsidR="00494124" w:rsidRPr="00571A4A" w:rsidRDefault="00494124" w:rsidP="00F1446C">
            <w:pPr>
              <w:pStyle w:val="TAC"/>
              <w:rPr>
                <w:lang w:eastAsia="zh-TW"/>
              </w:rPr>
            </w:pPr>
            <w:r w:rsidRPr="00571A4A">
              <w:t>All RBs / All RBs</w:t>
            </w:r>
          </w:p>
        </w:tc>
      </w:tr>
      <w:tr w:rsidR="00494124" w:rsidRPr="00571A4A" w14:paraId="5D305DB6" w14:textId="77777777" w:rsidTr="00F1446C">
        <w:trPr>
          <w:trHeight w:val="241"/>
        </w:trPr>
        <w:tc>
          <w:tcPr>
            <w:tcW w:w="462" w:type="dxa"/>
            <w:vMerge w:val="restart"/>
            <w:tcBorders>
              <w:top w:val="nil"/>
            </w:tcBorders>
          </w:tcPr>
          <w:p w14:paraId="2BE09436" w14:textId="77777777" w:rsidR="00494124" w:rsidRPr="00571A4A" w:rsidRDefault="00494124" w:rsidP="00F1446C">
            <w:pPr>
              <w:pStyle w:val="TAC"/>
            </w:pPr>
            <w:r w:rsidRPr="00571A4A">
              <w:t>2</w:t>
            </w:r>
          </w:p>
        </w:tc>
        <w:tc>
          <w:tcPr>
            <w:tcW w:w="731" w:type="dxa"/>
            <w:vAlign w:val="center"/>
          </w:tcPr>
          <w:p w14:paraId="61A2B0BC" w14:textId="77777777" w:rsidR="00494124" w:rsidRPr="00571A4A" w:rsidRDefault="00494124" w:rsidP="00F1446C">
            <w:pPr>
              <w:pStyle w:val="TAC"/>
            </w:pPr>
            <w:r w:rsidRPr="00571A4A">
              <w:t>7</w:t>
            </w:r>
          </w:p>
        </w:tc>
        <w:tc>
          <w:tcPr>
            <w:tcW w:w="1120" w:type="dxa"/>
            <w:gridSpan w:val="2"/>
            <w:vAlign w:val="center"/>
          </w:tcPr>
          <w:p w14:paraId="39630353" w14:textId="77777777" w:rsidR="00494124" w:rsidRPr="00571A4A" w:rsidRDefault="00494124" w:rsidP="00F1446C">
            <w:pPr>
              <w:pStyle w:val="TAC"/>
            </w:pPr>
            <w:r w:rsidRPr="00571A4A">
              <w:t>DL 2640 MHz</w:t>
            </w:r>
          </w:p>
        </w:tc>
        <w:tc>
          <w:tcPr>
            <w:tcW w:w="999" w:type="dxa"/>
            <w:gridSpan w:val="2"/>
            <w:vAlign w:val="center"/>
          </w:tcPr>
          <w:p w14:paraId="268357A1" w14:textId="77777777" w:rsidR="00494124" w:rsidRPr="00571A4A" w:rsidRDefault="00494124" w:rsidP="00F1446C">
            <w:pPr>
              <w:pStyle w:val="TAC"/>
            </w:pPr>
          </w:p>
        </w:tc>
        <w:tc>
          <w:tcPr>
            <w:tcW w:w="989" w:type="dxa"/>
            <w:vAlign w:val="center"/>
          </w:tcPr>
          <w:p w14:paraId="17C5721D" w14:textId="77777777" w:rsidR="00494124" w:rsidRPr="00571A4A" w:rsidRDefault="00494124" w:rsidP="00F1446C">
            <w:pPr>
              <w:pStyle w:val="TAC"/>
              <w:rPr>
                <w:lang w:eastAsia="zh-TW"/>
              </w:rPr>
            </w:pPr>
          </w:p>
        </w:tc>
        <w:tc>
          <w:tcPr>
            <w:tcW w:w="1289" w:type="dxa"/>
            <w:gridSpan w:val="3"/>
            <w:vAlign w:val="center"/>
          </w:tcPr>
          <w:p w14:paraId="0CB785F9" w14:textId="77777777" w:rsidR="00494124" w:rsidRPr="00571A4A" w:rsidRDefault="00494124" w:rsidP="00F1446C">
            <w:pPr>
              <w:pStyle w:val="TAC"/>
              <w:rPr>
                <w:lang w:eastAsia="zh-TW"/>
              </w:rPr>
            </w:pPr>
            <w:r w:rsidRPr="00571A4A">
              <w:t>20</w:t>
            </w:r>
          </w:p>
        </w:tc>
        <w:tc>
          <w:tcPr>
            <w:tcW w:w="1238" w:type="dxa"/>
            <w:gridSpan w:val="5"/>
            <w:vAlign w:val="center"/>
          </w:tcPr>
          <w:p w14:paraId="779B6736" w14:textId="77777777" w:rsidR="00494124" w:rsidRPr="00571A4A" w:rsidRDefault="00494124" w:rsidP="00F1446C">
            <w:pPr>
              <w:pStyle w:val="TAC"/>
              <w:rPr>
                <w:lang w:eastAsia="zh-TW"/>
              </w:rPr>
            </w:pPr>
            <w:r w:rsidRPr="00571A4A">
              <w:t>UL 840 / DL 799 MHz</w:t>
            </w:r>
          </w:p>
          <w:p w14:paraId="1FD386F1" w14:textId="77777777" w:rsidR="00494124" w:rsidRPr="00571A4A" w:rsidRDefault="00494124" w:rsidP="00F1446C">
            <w:pPr>
              <w:pStyle w:val="TAC"/>
            </w:pPr>
          </w:p>
        </w:tc>
        <w:tc>
          <w:tcPr>
            <w:tcW w:w="959" w:type="dxa"/>
            <w:gridSpan w:val="3"/>
            <w:vAlign w:val="center"/>
          </w:tcPr>
          <w:p w14:paraId="10EC9D00" w14:textId="77777777" w:rsidR="00494124" w:rsidRPr="00571A4A" w:rsidRDefault="00494124" w:rsidP="00F1446C">
            <w:pPr>
              <w:pStyle w:val="TAC"/>
            </w:pPr>
          </w:p>
        </w:tc>
        <w:tc>
          <w:tcPr>
            <w:tcW w:w="1026" w:type="dxa"/>
            <w:vAlign w:val="center"/>
          </w:tcPr>
          <w:p w14:paraId="604FCD7C" w14:textId="77777777" w:rsidR="00494124" w:rsidRPr="00571A4A" w:rsidRDefault="00494124" w:rsidP="00F1446C">
            <w:pPr>
              <w:pStyle w:val="TAC"/>
              <w:rPr>
                <w:lang w:eastAsia="zh-TW"/>
              </w:rPr>
            </w:pPr>
          </w:p>
        </w:tc>
        <w:tc>
          <w:tcPr>
            <w:tcW w:w="963" w:type="dxa"/>
            <w:gridSpan w:val="2"/>
            <w:vAlign w:val="center"/>
          </w:tcPr>
          <w:p w14:paraId="708AE8A2" w14:textId="77777777" w:rsidR="00494124" w:rsidRPr="00571A4A" w:rsidRDefault="00494124" w:rsidP="00F1446C">
            <w:pPr>
              <w:pStyle w:val="TAC"/>
            </w:pPr>
            <w:r w:rsidRPr="00571A4A">
              <w:t>n8</w:t>
            </w:r>
          </w:p>
        </w:tc>
        <w:tc>
          <w:tcPr>
            <w:tcW w:w="1321" w:type="dxa"/>
            <w:gridSpan w:val="3"/>
            <w:vAlign w:val="center"/>
          </w:tcPr>
          <w:p w14:paraId="1C0B7FD9" w14:textId="77777777" w:rsidR="00494124" w:rsidRPr="00571A4A" w:rsidRDefault="00494124" w:rsidP="00F1446C">
            <w:pPr>
              <w:pStyle w:val="TAC"/>
              <w:rPr>
                <w:lang w:eastAsia="zh-TW"/>
              </w:rPr>
            </w:pPr>
            <w:r w:rsidRPr="00571A4A">
              <w:t>UL 900 / DL 945 MHz</w:t>
            </w:r>
          </w:p>
        </w:tc>
        <w:tc>
          <w:tcPr>
            <w:tcW w:w="972" w:type="dxa"/>
            <w:gridSpan w:val="2"/>
            <w:vAlign w:val="center"/>
          </w:tcPr>
          <w:p w14:paraId="00345804" w14:textId="77777777" w:rsidR="00494124" w:rsidRPr="00571A4A" w:rsidRDefault="00494124" w:rsidP="00F1446C">
            <w:pPr>
              <w:pStyle w:val="TAC"/>
            </w:pPr>
          </w:p>
        </w:tc>
        <w:tc>
          <w:tcPr>
            <w:tcW w:w="1085" w:type="dxa"/>
            <w:gridSpan w:val="2"/>
            <w:vAlign w:val="center"/>
          </w:tcPr>
          <w:p w14:paraId="73213D0F" w14:textId="77777777" w:rsidR="00494124" w:rsidRPr="00571A4A" w:rsidRDefault="00494124" w:rsidP="00F1446C">
            <w:pPr>
              <w:pStyle w:val="TAC"/>
              <w:rPr>
                <w:lang w:eastAsia="zh-TW"/>
              </w:rPr>
            </w:pPr>
          </w:p>
        </w:tc>
      </w:tr>
      <w:tr w:rsidR="00494124" w:rsidRPr="00571A4A" w14:paraId="64A57954" w14:textId="77777777" w:rsidTr="00F1446C">
        <w:trPr>
          <w:trHeight w:val="241"/>
        </w:trPr>
        <w:tc>
          <w:tcPr>
            <w:tcW w:w="462" w:type="dxa"/>
            <w:vMerge/>
          </w:tcPr>
          <w:p w14:paraId="238801AF" w14:textId="77777777" w:rsidR="00494124" w:rsidRPr="00571A4A" w:rsidRDefault="00494124" w:rsidP="00F1446C">
            <w:pPr>
              <w:pStyle w:val="TAC"/>
            </w:pPr>
          </w:p>
        </w:tc>
        <w:tc>
          <w:tcPr>
            <w:tcW w:w="731" w:type="dxa"/>
            <w:vAlign w:val="center"/>
          </w:tcPr>
          <w:p w14:paraId="33B56600" w14:textId="77777777" w:rsidR="00494124" w:rsidRPr="00571A4A" w:rsidRDefault="00494124" w:rsidP="00F1446C">
            <w:pPr>
              <w:pStyle w:val="TAC"/>
            </w:pPr>
            <w:r w:rsidRPr="00571A4A">
              <w:t>N/A</w:t>
            </w:r>
          </w:p>
        </w:tc>
        <w:tc>
          <w:tcPr>
            <w:tcW w:w="1120" w:type="dxa"/>
            <w:gridSpan w:val="2"/>
            <w:vAlign w:val="center"/>
          </w:tcPr>
          <w:p w14:paraId="5116D628" w14:textId="77777777" w:rsidR="00494124" w:rsidRPr="00571A4A" w:rsidRDefault="00494124" w:rsidP="00F1446C">
            <w:pPr>
              <w:pStyle w:val="TAC"/>
            </w:pPr>
            <w:r w:rsidRPr="00571A4A">
              <w:t>QPSK</w:t>
            </w:r>
          </w:p>
        </w:tc>
        <w:tc>
          <w:tcPr>
            <w:tcW w:w="999" w:type="dxa"/>
            <w:gridSpan w:val="2"/>
            <w:vAlign w:val="center"/>
          </w:tcPr>
          <w:p w14:paraId="7422934C" w14:textId="77777777" w:rsidR="00494124" w:rsidRPr="00571A4A" w:rsidRDefault="00494124" w:rsidP="00F1446C">
            <w:pPr>
              <w:pStyle w:val="TAC"/>
            </w:pPr>
            <w:r w:rsidRPr="00571A4A">
              <w:t>5 MHz</w:t>
            </w:r>
          </w:p>
        </w:tc>
        <w:tc>
          <w:tcPr>
            <w:tcW w:w="989" w:type="dxa"/>
            <w:vAlign w:val="center"/>
          </w:tcPr>
          <w:p w14:paraId="6D79B17C" w14:textId="77777777" w:rsidR="00494124" w:rsidRPr="00571A4A" w:rsidRDefault="00494124" w:rsidP="00F1446C">
            <w:pPr>
              <w:pStyle w:val="TAC"/>
              <w:rPr>
                <w:lang w:eastAsia="zh-TW"/>
              </w:rPr>
            </w:pPr>
            <w:r w:rsidRPr="00571A4A">
              <w:rPr>
                <w:lang w:eastAsia="zh-TW"/>
              </w:rPr>
              <w:t>All RBs / 0</w:t>
            </w:r>
          </w:p>
        </w:tc>
        <w:tc>
          <w:tcPr>
            <w:tcW w:w="1289" w:type="dxa"/>
            <w:gridSpan w:val="3"/>
            <w:vAlign w:val="center"/>
          </w:tcPr>
          <w:p w14:paraId="709ACB05" w14:textId="77777777" w:rsidR="00494124" w:rsidRPr="00571A4A" w:rsidRDefault="00494124" w:rsidP="00F1446C">
            <w:pPr>
              <w:pStyle w:val="TAC"/>
              <w:rPr>
                <w:lang w:eastAsia="zh-TW"/>
              </w:rPr>
            </w:pPr>
            <w:r w:rsidRPr="00571A4A">
              <w:t>QPSK</w:t>
            </w:r>
          </w:p>
        </w:tc>
        <w:tc>
          <w:tcPr>
            <w:tcW w:w="1238" w:type="dxa"/>
            <w:gridSpan w:val="5"/>
            <w:vAlign w:val="center"/>
          </w:tcPr>
          <w:p w14:paraId="7D6B6B16" w14:textId="77777777" w:rsidR="00494124" w:rsidRPr="00571A4A" w:rsidRDefault="00494124" w:rsidP="00F1446C">
            <w:pPr>
              <w:pStyle w:val="TAC"/>
            </w:pPr>
            <w:r w:rsidRPr="00571A4A">
              <w:t>QPSK</w:t>
            </w:r>
          </w:p>
        </w:tc>
        <w:tc>
          <w:tcPr>
            <w:tcW w:w="959" w:type="dxa"/>
            <w:gridSpan w:val="3"/>
            <w:vAlign w:val="center"/>
          </w:tcPr>
          <w:p w14:paraId="1CF816F7" w14:textId="77777777" w:rsidR="00494124" w:rsidRPr="00571A4A" w:rsidRDefault="00494124" w:rsidP="00F1446C">
            <w:pPr>
              <w:pStyle w:val="TAC"/>
            </w:pPr>
            <w:r w:rsidRPr="00571A4A">
              <w:t>5 MHz</w:t>
            </w:r>
          </w:p>
        </w:tc>
        <w:tc>
          <w:tcPr>
            <w:tcW w:w="1026" w:type="dxa"/>
            <w:vAlign w:val="center"/>
          </w:tcPr>
          <w:p w14:paraId="7495D1D3"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329F9286"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2EC4F6B9" w14:textId="77777777" w:rsidR="00494124" w:rsidRPr="00571A4A" w:rsidRDefault="00494124" w:rsidP="00F1446C">
            <w:pPr>
              <w:pStyle w:val="TAC"/>
              <w:rPr>
                <w:lang w:eastAsia="zh-TW"/>
              </w:rPr>
            </w:pPr>
            <w:r w:rsidRPr="00571A4A">
              <w:t>CP-OFDM QPSK</w:t>
            </w:r>
          </w:p>
        </w:tc>
        <w:tc>
          <w:tcPr>
            <w:tcW w:w="972" w:type="dxa"/>
            <w:gridSpan w:val="2"/>
            <w:vAlign w:val="center"/>
          </w:tcPr>
          <w:p w14:paraId="5539DB17" w14:textId="77777777" w:rsidR="00494124" w:rsidRPr="00571A4A" w:rsidRDefault="00494124" w:rsidP="00F1446C">
            <w:pPr>
              <w:pStyle w:val="TAC"/>
            </w:pPr>
            <w:r w:rsidRPr="00571A4A">
              <w:t>5 MHz</w:t>
            </w:r>
          </w:p>
        </w:tc>
        <w:tc>
          <w:tcPr>
            <w:tcW w:w="1085" w:type="dxa"/>
            <w:gridSpan w:val="2"/>
            <w:vAlign w:val="center"/>
          </w:tcPr>
          <w:p w14:paraId="2796F0ED" w14:textId="77777777" w:rsidR="00494124" w:rsidRPr="00571A4A" w:rsidRDefault="00494124" w:rsidP="00F1446C">
            <w:pPr>
              <w:pStyle w:val="TAC"/>
              <w:rPr>
                <w:lang w:eastAsia="zh-TW"/>
              </w:rPr>
            </w:pPr>
            <w:r w:rsidRPr="00571A4A">
              <w:t>All RBs / All RBs</w:t>
            </w:r>
          </w:p>
        </w:tc>
      </w:tr>
      <w:tr w:rsidR="00494124" w:rsidRPr="00571A4A" w14:paraId="4F597FD9" w14:textId="77777777" w:rsidTr="00F1446C">
        <w:trPr>
          <w:trHeight w:val="241"/>
        </w:trPr>
        <w:tc>
          <w:tcPr>
            <w:tcW w:w="462" w:type="dxa"/>
            <w:vMerge w:val="restart"/>
            <w:tcBorders>
              <w:top w:val="nil"/>
            </w:tcBorders>
          </w:tcPr>
          <w:p w14:paraId="3B2C856D" w14:textId="77777777" w:rsidR="00494124" w:rsidRPr="00571A4A" w:rsidRDefault="00494124" w:rsidP="00F1446C">
            <w:pPr>
              <w:pStyle w:val="TAC"/>
            </w:pPr>
            <w:r w:rsidRPr="00571A4A">
              <w:t>3</w:t>
            </w:r>
          </w:p>
        </w:tc>
        <w:tc>
          <w:tcPr>
            <w:tcW w:w="731" w:type="dxa"/>
            <w:vAlign w:val="center"/>
          </w:tcPr>
          <w:p w14:paraId="36076E61" w14:textId="77777777" w:rsidR="00494124" w:rsidRPr="00571A4A" w:rsidRDefault="00494124" w:rsidP="00F1446C">
            <w:pPr>
              <w:pStyle w:val="TAC"/>
            </w:pPr>
            <w:r w:rsidRPr="00571A4A">
              <w:t>7</w:t>
            </w:r>
          </w:p>
        </w:tc>
        <w:tc>
          <w:tcPr>
            <w:tcW w:w="1120" w:type="dxa"/>
            <w:gridSpan w:val="2"/>
            <w:vAlign w:val="center"/>
          </w:tcPr>
          <w:p w14:paraId="56225987" w14:textId="77777777" w:rsidR="00494124" w:rsidRPr="00571A4A" w:rsidRDefault="00494124" w:rsidP="00F1446C">
            <w:pPr>
              <w:pStyle w:val="TAC"/>
            </w:pPr>
            <w:r w:rsidRPr="00571A4A">
              <w:t>DL 2624 MHz</w:t>
            </w:r>
          </w:p>
        </w:tc>
        <w:tc>
          <w:tcPr>
            <w:tcW w:w="999" w:type="dxa"/>
            <w:gridSpan w:val="2"/>
            <w:vAlign w:val="center"/>
          </w:tcPr>
          <w:p w14:paraId="7ED16528" w14:textId="77777777" w:rsidR="00494124" w:rsidRPr="00571A4A" w:rsidRDefault="00494124" w:rsidP="00F1446C">
            <w:pPr>
              <w:pStyle w:val="TAC"/>
            </w:pPr>
          </w:p>
        </w:tc>
        <w:tc>
          <w:tcPr>
            <w:tcW w:w="989" w:type="dxa"/>
            <w:vAlign w:val="center"/>
          </w:tcPr>
          <w:p w14:paraId="4222BCEC" w14:textId="77777777" w:rsidR="00494124" w:rsidRPr="00571A4A" w:rsidRDefault="00494124" w:rsidP="00F1446C">
            <w:pPr>
              <w:pStyle w:val="TAC"/>
              <w:rPr>
                <w:lang w:eastAsia="zh-TW"/>
              </w:rPr>
            </w:pPr>
          </w:p>
        </w:tc>
        <w:tc>
          <w:tcPr>
            <w:tcW w:w="1289" w:type="dxa"/>
            <w:gridSpan w:val="3"/>
            <w:vAlign w:val="center"/>
          </w:tcPr>
          <w:p w14:paraId="49B67A48" w14:textId="77777777" w:rsidR="00494124" w:rsidRPr="00571A4A" w:rsidRDefault="00494124" w:rsidP="00F1446C">
            <w:pPr>
              <w:pStyle w:val="TAC"/>
              <w:rPr>
                <w:lang w:eastAsia="zh-TW"/>
              </w:rPr>
            </w:pPr>
            <w:r w:rsidRPr="00571A4A">
              <w:t>20</w:t>
            </w:r>
          </w:p>
        </w:tc>
        <w:tc>
          <w:tcPr>
            <w:tcW w:w="1238" w:type="dxa"/>
            <w:gridSpan w:val="5"/>
            <w:vAlign w:val="center"/>
          </w:tcPr>
          <w:p w14:paraId="787E001C" w14:textId="77777777" w:rsidR="00494124" w:rsidRPr="00571A4A" w:rsidRDefault="00494124" w:rsidP="00F1446C">
            <w:pPr>
              <w:pStyle w:val="TAC"/>
              <w:rPr>
                <w:lang w:eastAsia="zh-TW"/>
              </w:rPr>
            </w:pPr>
            <w:r w:rsidRPr="00571A4A">
              <w:t>UL 857 / DL 816 MHz</w:t>
            </w:r>
          </w:p>
        </w:tc>
        <w:tc>
          <w:tcPr>
            <w:tcW w:w="959" w:type="dxa"/>
            <w:gridSpan w:val="3"/>
            <w:vAlign w:val="center"/>
          </w:tcPr>
          <w:p w14:paraId="14D717DA" w14:textId="77777777" w:rsidR="00494124" w:rsidRPr="00571A4A" w:rsidRDefault="00494124" w:rsidP="00F1446C">
            <w:pPr>
              <w:pStyle w:val="TAC"/>
            </w:pPr>
          </w:p>
        </w:tc>
        <w:tc>
          <w:tcPr>
            <w:tcW w:w="1026" w:type="dxa"/>
            <w:vAlign w:val="center"/>
          </w:tcPr>
          <w:p w14:paraId="1ABACC68" w14:textId="77777777" w:rsidR="00494124" w:rsidRPr="00571A4A" w:rsidRDefault="00494124" w:rsidP="00F1446C">
            <w:pPr>
              <w:pStyle w:val="TAC"/>
              <w:rPr>
                <w:lang w:eastAsia="zh-TW"/>
              </w:rPr>
            </w:pPr>
          </w:p>
        </w:tc>
        <w:tc>
          <w:tcPr>
            <w:tcW w:w="963" w:type="dxa"/>
            <w:gridSpan w:val="2"/>
            <w:vAlign w:val="center"/>
          </w:tcPr>
          <w:p w14:paraId="0B406CD4" w14:textId="77777777" w:rsidR="00494124" w:rsidRPr="00571A4A" w:rsidRDefault="00494124" w:rsidP="00F1446C">
            <w:pPr>
              <w:pStyle w:val="TAC"/>
            </w:pPr>
            <w:r w:rsidRPr="00571A4A">
              <w:t>n8</w:t>
            </w:r>
          </w:p>
        </w:tc>
        <w:tc>
          <w:tcPr>
            <w:tcW w:w="1321" w:type="dxa"/>
            <w:gridSpan w:val="3"/>
            <w:vAlign w:val="center"/>
          </w:tcPr>
          <w:p w14:paraId="419BB996" w14:textId="77777777" w:rsidR="00494124" w:rsidRPr="00571A4A" w:rsidRDefault="00494124" w:rsidP="00F1446C">
            <w:pPr>
              <w:pStyle w:val="TAC"/>
              <w:rPr>
                <w:lang w:eastAsia="zh-TW"/>
              </w:rPr>
            </w:pPr>
            <w:r w:rsidRPr="00571A4A">
              <w:t>UL 910 / DL 955 MHz</w:t>
            </w:r>
          </w:p>
        </w:tc>
        <w:tc>
          <w:tcPr>
            <w:tcW w:w="972" w:type="dxa"/>
            <w:gridSpan w:val="2"/>
            <w:vAlign w:val="center"/>
          </w:tcPr>
          <w:p w14:paraId="0E2B8EA8" w14:textId="77777777" w:rsidR="00494124" w:rsidRPr="00571A4A" w:rsidRDefault="00494124" w:rsidP="00F1446C">
            <w:pPr>
              <w:pStyle w:val="TAC"/>
            </w:pPr>
          </w:p>
        </w:tc>
        <w:tc>
          <w:tcPr>
            <w:tcW w:w="1085" w:type="dxa"/>
            <w:gridSpan w:val="2"/>
            <w:vAlign w:val="center"/>
          </w:tcPr>
          <w:p w14:paraId="380C6A5F" w14:textId="77777777" w:rsidR="00494124" w:rsidRPr="00571A4A" w:rsidRDefault="00494124" w:rsidP="00F1446C">
            <w:pPr>
              <w:pStyle w:val="TAC"/>
              <w:rPr>
                <w:lang w:eastAsia="zh-TW"/>
              </w:rPr>
            </w:pPr>
          </w:p>
        </w:tc>
      </w:tr>
      <w:tr w:rsidR="00494124" w:rsidRPr="00571A4A" w14:paraId="118B67F3" w14:textId="77777777" w:rsidTr="00F1446C">
        <w:trPr>
          <w:trHeight w:val="241"/>
        </w:trPr>
        <w:tc>
          <w:tcPr>
            <w:tcW w:w="462" w:type="dxa"/>
            <w:vMerge/>
            <w:vAlign w:val="center"/>
          </w:tcPr>
          <w:p w14:paraId="378A90A8" w14:textId="77777777" w:rsidR="00494124" w:rsidRPr="00571A4A" w:rsidRDefault="00494124" w:rsidP="00F1446C">
            <w:pPr>
              <w:pStyle w:val="TAC"/>
            </w:pPr>
          </w:p>
        </w:tc>
        <w:tc>
          <w:tcPr>
            <w:tcW w:w="731" w:type="dxa"/>
            <w:vAlign w:val="center"/>
          </w:tcPr>
          <w:p w14:paraId="59DC5B4A" w14:textId="77777777" w:rsidR="00494124" w:rsidRPr="00571A4A" w:rsidRDefault="00494124" w:rsidP="00F1446C">
            <w:pPr>
              <w:pStyle w:val="TAC"/>
            </w:pPr>
            <w:r w:rsidRPr="00571A4A">
              <w:t>N/A</w:t>
            </w:r>
          </w:p>
        </w:tc>
        <w:tc>
          <w:tcPr>
            <w:tcW w:w="1120" w:type="dxa"/>
            <w:gridSpan w:val="2"/>
            <w:vAlign w:val="center"/>
          </w:tcPr>
          <w:p w14:paraId="75A7130D" w14:textId="77777777" w:rsidR="00494124" w:rsidRPr="00571A4A" w:rsidRDefault="00494124" w:rsidP="00F1446C">
            <w:pPr>
              <w:pStyle w:val="TAC"/>
            </w:pPr>
            <w:r w:rsidRPr="00571A4A">
              <w:t>QPSK</w:t>
            </w:r>
          </w:p>
        </w:tc>
        <w:tc>
          <w:tcPr>
            <w:tcW w:w="999" w:type="dxa"/>
            <w:gridSpan w:val="2"/>
            <w:vAlign w:val="center"/>
          </w:tcPr>
          <w:p w14:paraId="2592CC84" w14:textId="77777777" w:rsidR="00494124" w:rsidRPr="00571A4A" w:rsidRDefault="00494124" w:rsidP="00F1446C">
            <w:pPr>
              <w:pStyle w:val="TAC"/>
            </w:pPr>
            <w:r w:rsidRPr="00571A4A">
              <w:t>5 MHz</w:t>
            </w:r>
          </w:p>
        </w:tc>
        <w:tc>
          <w:tcPr>
            <w:tcW w:w="989" w:type="dxa"/>
            <w:vAlign w:val="center"/>
          </w:tcPr>
          <w:p w14:paraId="0BBCA1EC" w14:textId="77777777" w:rsidR="00494124" w:rsidRPr="00571A4A" w:rsidRDefault="00494124" w:rsidP="00F1446C">
            <w:pPr>
              <w:pStyle w:val="TAC"/>
              <w:rPr>
                <w:lang w:eastAsia="zh-TW"/>
              </w:rPr>
            </w:pPr>
            <w:r w:rsidRPr="00571A4A">
              <w:rPr>
                <w:lang w:eastAsia="zh-TW"/>
              </w:rPr>
              <w:t>All RBs / 0</w:t>
            </w:r>
          </w:p>
        </w:tc>
        <w:tc>
          <w:tcPr>
            <w:tcW w:w="1289" w:type="dxa"/>
            <w:gridSpan w:val="3"/>
            <w:vAlign w:val="center"/>
          </w:tcPr>
          <w:p w14:paraId="5E9C9687" w14:textId="77777777" w:rsidR="00494124" w:rsidRPr="00571A4A" w:rsidRDefault="00494124" w:rsidP="00F1446C">
            <w:pPr>
              <w:pStyle w:val="TAC"/>
              <w:rPr>
                <w:lang w:eastAsia="zh-TW"/>
              </w:rPr>
            </w:pPr>
            <w:r w:rsidRPr="00571A4A">
              <w:t>QPSK</w:t>
            </w:r>
          </w:p>
        </w:tc>
        <w:tc>
          <w:tcPr>
            <w:tcW w:w="1238" w:type="dxa"/>
            <w:gridSpan w:val="5"/>
            <w:vAlign w:val="center"/>
          </w:tcPr>
          <w:p w14:paraId="384790EF" w14:textId="77777777" w:rsidR="00494124" w:rsidRPr="00571A4A" w:rsidRDefault="00494124" w:rsidP="00F1446C">
            <w:pPr>
              <w:pStyle w:val="TAC"/>
            </w:pPr>
            <w:r w:rsidRPr="00571A4A">
              <w:t>QPSK</w:t>
            </w:r>
          </w:p>
        </w:tc>
        <w:tc>
          <w:tcPr>
            <w:tcW w:w="959" w:type="dxa"/>
            <w:gridSpan w:val="3"/>
            <w:vAlign w:val="center"/>
          </w:tcPr>
          <w:p w14:paraId="2C8FFD23" w14:textId="77777777" w:rsidR="00494124" w:rsidRPr="00571A4A" w:rsidRDefault="00494124" w:rsidP="00F1446C">
            <w:pPr>
              <w:pStyle w:val="TAC"/>
            </w:pPr>
            <w:r w:rsidRPr="00571A4A">
              <w:t>5 MHz</w:t>
            </w:r>
          </w:p>
        </w:tc>
        <w:tc>
          <w:tcPr>
            <w:tcW w:w="1026" w:type="dxa"/>
            <w:vAlign w:val="center"/>
          </w:tcPr>
          <w:p w14:paraId="2AEEF92A"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2CD984BE"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2FC6479D" w14:textId="77777777" w:rsidR="00494124" w:rsidRPr="00571A4A" w:rsidRDefault="00494124" w:rsidP="00F1446C">
            <w:pPr>
              <w:pStyle w:val="TAC"/>
              <w:rPr>
                <w:lang w:eastAsia="zh-TW"/>
              </w:rPr>
            </w:pPr>
            <w:r w:rsidRPr="00571A4A">
              <w:t>CP-OFDM QPSK</w:t>
            </w:r>
          </w:p>
        </w:tc>
        <w:tc>
          <w:tcPr>
            <w:tcW w:w="972" w:type="dxa"/>
            <w:gridSpan w:val="2"/>
            <w:vAlign w:val="center"/>
          </w:tcPr>
          <w:p w14:paraId="64B61CA9" w14:textId="77777777" w:rsidR="00494124" w:rsidRPr="00571A4A" w:rsidRDefault="00494124" w:rsidP="00F1446C">
            <w:pPr>
              <w:pStyle w:val="TAC"/>
            </w:pPr>
            <w:r w:rsidRPr="00571A4A">
              <w:t>5 MHz</w:t>
            </w:r>
          </w:p>
        </w:tc>
        <w:tc>
          <w:tcPr>
            <w:tcW w:w="1085" w:type="dxa"/>
            <w:gridSpan w:val="2"/>
            <w:vAlign w:val="center"/>
          </w:tcPr>
          <w:p w14:paraId="39767C4D" w14:textId="77777777" w:rsidR="00494124" w:rsidRPr="00571A4A" w:rsidRDefault="00494124" w:rsidP="00F1446C">
            <w:pPr>
              <w:pStyle w:val="TAC"/>
              <w:rPr>
                <w:lang w:eastAsia="zh-TW"/>
              </w:rPr>
            </w:pPr>
            <w:r w:rsidRPr="00571A4A">
              <w:t>All RBs / All RBs</w:t>
            </w:r>
          </w:p>
        </w:tc>
      </w:tr>
      <w:tr w:rsidR="00494124" w:rsidRPr="00571A4A" w14:paraId="4F2A78AB" w14:textId="77777777" w:rsidTr="00F1446C">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2C1F7DD1" w14:textId="77777777" w:rsidR="00494124" w:rsidRPr="00571A4A" w:rsidRDefault="00494124" w:rsidP="00F1446C">
            <w:pPr>
              <w:pStyle w:val="TAH"/>
              <w:rPr>
                <w:lang w:eastAsia="zh-TW"/>
              </w:rPr>
            </w:pPr>
            <w:r w:rsidRPr="00571A4A">
              <w:rPr>
                <w:lang w:eastAsia="zh-TW"/>
              </w:rPr>
              <w:t>Test Settings for DC_7A-20A_n28A Configuration – Note 3</w:t>
            </w:r>
          </w:p>
        </w:tc>
      </w:tr>
      <w:tr w:rsidR="00494124" w:rsidRPr="00571A4A" w14:paraId="10B4CBA8" w14:textId="77777777" w:rsidTr="00F1446C">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2B640560" w14:textId="77777777" w:rsidR="00494124" w:rsidRPr="00571A4A" w:rsidRDefault="00494124" w:rsidP="00F1446C">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372EF1C4" w14:textId="77777777" w:rsidR="00494124" w:rsidRPr="00571A4A" w:rsidRDefault="00494124" w:rsidP="00F1446C">
            <w:pPr>
              <w:pStyle w:val="TAC"/>
              <w:rPr>
                <w:lang w:eastAsia="zh-CN"/>
              </w:rPr>
            </w:pPr>
            <w:r w:rsidRPr="00571A4A">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EFDC765" w14:textId="77777777" w:rsidR="00494124" w:rsidRPr="00571A4A" w:rsidRDefault="00494124" w:rsidP="00F1446C">
            <w:pPr>
              <w:pStyle w:val="TAC"/>
              <w:rPr>
                <w:lang w:eastAsia="zh-CN"/>
              </w:rPr>
            </w:pPr>
            <w:r w:rsidRPr="00571A4A">
              <w:rPr>
                <w:lang w:eastAsia="zh-CN"/>
              </w:rPr>
              <w:t>UL 842/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08D72358" w14:textId="77777777" w:rsidR="00494124" w:rsidRPr="00571A4A" w:rsidRDefault="00494124" w:rsidP="00F1446C">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40739C8B" w14:textId="77777777" w:rsidR="00494124" w:rsidRPr="00571A4A" w:rsidRDefault="00494124" w:rsidP="00F1446C">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E495577" w14:textId="77777777" w:rsidR="00494124" w:rsidRPr="00571A4A" w:rsidRDefault="00494124" w:rsidP="00F1446C">
            <w:pPr>
              <w:pStyle w:val="TAC"/>
              <w:rPr>
                <w:lang w:eastAsia="zh-CN"/>
              </w:rPr>
            </w:pPr>
            <w:r w:rsidRPr="00571A4A">
              <w:rPr>
                <w:lang w:eastAsia="zh-CN"/>
              </w:rPr>
              <w:t>7</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4E608F52" w14:textId="77777777" w:rsidR="00494124" w:rsidRPr="00571A4A" w:rsidRDefault="00494124" w:rsidP="00F1446C">
            <w:pPr>
              <w:pStyle w:val="TAC"/>
              <w:rPr>
                <w:lang w:eastAsia="zh-CN"/>
              </w:rPr>
            </w:pPr>
            <w:r w:rsidRPr="00571A4A">
              <w:rPr>
                <w:lang w:eastAsia="zh-CN"/>
              </w:rPr>
              <w:t>DL 2640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69671581" w14:textId="77777777" w:rsidR="00494124" w:rsidRPr="00571A4A" w:rsidRDefault="00494124" w:rsidP="00F1446C">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32B0D21A" w14:textId="77777777" w:rsidR="00494124" w:rsidRPr="00571A4A" w:rsidRDefault="00494124" w:rsidP="00F1446C">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4478F9ED" w14:textId="77777777" w:rsidR="00494124" w:rsidRPr="00571A4A" w:rsidRDefault="00494124" w:rsidP="00F1446C">
            <w:pPr>
              <w:pStyle w:val="TAC"/>
              <w:rPr>
                <w:lang w:eastAsia="zh-CN"/>
              </w:rPr>
            </w:pPr>
            <w:r w:rsidRPr="00571A4A">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018C1B3" w14:textId="77777777" w:rsidR="00494124" w:rsidRPr="00571A4A" w:rsidRDefault="00494124" w:rsidP="00F1446C">
            <w:pPr>
              <w:pStyle w:val="TAC"/>
              <w:rPr>
                <w:lang w:eastAsia="zh-CN"/>
              </w:rPr>
            </w:pPr>
            <w:r w:rsidRPr="00571A4A">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0CBF09C" w14:textId="77777777" w:rsidR="00494124" w:rsidRPr="00571A4A" w:rsidRDefault="00494124" w:rsidP="00F1446C">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ADA3876" w14:textId="77777777" w:rsidR="00494124" w:rsidRPr="00571A4A" w:rsidRDefault="00494124" w:rsidP="00F1446C">
            <w:pPr>
              <w:pStyle w:val="TAC"/>
              <w:rPr>
                <w:rFonts w:eastAsiaTheme="minorEastAsia"/>
                <w:lang w:eastAsia="zh-TW"/>
              </w:rPr>
            </w:pPr>
          </w:p>
        </w:tc>
      </w:tr>
      <w:tr w:rsidR="00494124" w:rsidRPr="00571A4A" w14:paraId="0A3C9328" w14:textId="77777777" w:rsidTr="00F1446C">
        <w:trPr>
          <w:trHeight w:val="241"/>
        </w:trPr>
        <w:tc>
          <w:tcPr>
            <w:tcW w:w="462" w:type="dxa"/>
            <w:vMerge/>
            <w:tcBorders>
              <w:top w:val="nil"/>
              <w:left w:val="single" w:sz="4" w:space="0" w:color="auto"/>
              <w:bottom w:val="single" w:sz="4" w:space="0" w:color="auto"/>
              <w:right w:val="single" w:sz="4" w:space="0" w:color="auto"/>
            </w:tcBorders>
            <w:vAlign w:val="center"/>
            <w:hideMark/>
          </w:tcPr>
          <w:p w14:paraId="02F5A146" w14:textId="77777777" w:rsidR="00494124" w:rsidRPr="00571A4A" w:rsidRDefault="00494124" w:rsidP="00F1446C">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24389CDC" w14:textId="77777777" w:rsidR="00494124" w:rsidRPr="00571A4A" w:rsidRDefault="00494124" w:rsidP="00F1446C">
            <w:pPr>
              <w:pStyle w:val="TAC"/>
              <w:rPr>
                <w:lang w:eastAsia="zh-CN"/>
              </w:rPr>
            </w:pPr>
            <w:r w:rsidRPr="00571A4A">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AE67C61" w14:textId="77777777" w:rsidR="00494124" w:rsidRPr="00571A4A" w:rsidRDefault="00494124" w:rsidP="00F1446C">
            <w:pPr>
              <w:pStyle w:val="TAC"/>
              <w:rPr>
                <w:lang w:eastAsia="zh-CN"/>
              </w:rPr>
            </w:pPr>
            <w:r w:rsidRPr="00571A4A">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73E5CE8" w14:textId="77777777" w:rsidR="00494124" w:rsidRPr="00571A4A" w:rsidRDefault="00494124" w:rsidP="00F1446C">
            <w:pPr>
              <w:pStyle w:val="TAC"/>
              <w:rPr>
                <w:lang w:eastAsia="zh-CN"/>
              </w:rPr>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E7F134C" w14:textId="77777777" w:rsidR="00494124" w:rsidRPr="00571A4A" w:rsidRDefault="00494124" w:rsidP="00F1446C">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C14390E" w14:textId="77777777" w:rsidR="00494124" w:rsidRPr="00571A4A" w:rsidRDefault="00494124" w:rsidP="00F1446C">
            <w:pPr>
              <w:pStyle w:val="TAC"/>
              <w:rPr>
                <w:lang w:eastAsia="zh-CN"/>
              </w:rPr>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EDD9DE3" w14:textId="77777777" w:rsidR="00494124" w:rsidRPr="00571A4A" w:rsidRDefault="00494124" w:rsidP="00F1446C">
            <w:pPr>
              <w:pStyle w:val="TAC"/>
              <w:rPr>
                <w:lang w:eastAsia="zh-CN"/>
              </w:rPr>
            </w:pPr>
            <w:r w:rsidRPr="00571A4A">
              <w:rPr>
                <w:lang w:eastAsia="zh-CN"/>
              </w:rPr>
              <w:t>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56FED219" w14:textId="77777777" w:rsidR="00494124" w:rsidRPr="00571A4A" w:rsidRDefault="00494124" w:rsidP="00F1446C">
            <w:pPr>
              <w:pStyle w:val="TAC"/>
              <w:rPr>
                <w:lang w:eastAsia="zh-CN"/>
              </w:rPr>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8CEF19C" w14:textId="77777777" w:rsidR="00494124" w:rsidRPr="00571A4A" w:rsidRDefault="00494124" w:rsidP="00F1446C">
            <w:pPr>
              <w:pStyle w:val="TAC"/>
              <w:rPr>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0617B010" w14:textId="77777777" w:rsidR="00494124" w:rsidRPr="00571A4A" w:rsidRDefault="00494124" w:rsidP="00F1446C">
            <w:pPr>
              <w:pStyle w:val="TAC"/>
              <w:rPr>
                <w:lang w:eastAsia="zh-CN"/>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5CA06BD" w14:textId="77777777" w:rsidR="00494124" w:rsidRPr="00571A4A" w:rsidRDefault="00494124" w:rsidP="00F1446C">
            <w:pPr>
              <w:pStyle w:val="TAC"/>
              <w:rPr>
                <w:lang w:eastAsia="zh-TW"/>
              </w:rPr>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427171F4" w14:textId="77777777" w:rsidR="00494124" w:rsidRPr="00571A4A" w:rsidRDefault="00494124" w:rsidP="00F1446C">
            <w:pPr>
              <w:pStyle w:val="TAC"/>
              <w:rPr>
                <w:lang w:eastAsia="zh-CN"/>
              </w:rPr>
            </w:pPr>
            <w:r w:rsidRPr="00571A4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52D69B2" w14:textId="77777777" w:rsidR="00494124" w:rsidRPr="00571A4A" w:rsidRDefault="00494124" w:rsidP="00F1446C">
            <w:pPr>
              <w:pStyle w:val="TAC"/>
              <w:rPr>
                <w:lang w:eastAsia="zh-TW"/>
              </w:rPr>
            </w:pPr>
            <w:r w:rsidRPr="00571A4A">
              <w:rPr>
                <w:lang w:eastAsia="zh-TW"/>
              </w:rPr>
              <w:t>All RBs / All RBs</w:t>
            </w:r>
          </w:p>
        </w:tc>
      </w:tr>
      <w:tr w:rsidR="00494124" w:rsidRPr="00571A4A" w14:paraId="24F003B2" w14:textId="77777777" w:rsidTr="00F1446C">
        <w:trPr>
          <w:trHeight w:val="344"/>
        </w:trPr>
        <w:tc>
          <w:tcPr>
            <w:tcW w:w="13154" w:type="dxa"/>
            <w:gridSpan w:val="28"/>
            <w:tcBorders>
              <w:top w:val="nil"/>
            </w:tcBorders>
            <w:vAlign w:val="center"/>
          </w:tcPr>
          <w:p w14:paraId="50E60F91" w14:textId="77777777" w:rsidR="00494124" w:rsidRPr="00571A4A" w:rsidRDefault="00494124" w:rsidP="00F1446C">
            <w:pPr>
              <w:pStyle w:val="TAH"/>
              <w:rPr>
                <w:lang w:eastAsia="zh-TW"/>
              </w:rPr>
            </w:pPr>
            <w:r w:rsidRPr="00571A4A">
              <w:lastRenderedPageBreak/>
              <w:t>Test Settings for DC_7A-20A_n78A Configuration – Note 3</w:t>
            </w:r>
          </w:p>
        </w:tc>
      </w:tr>
      <w:tr w:rsidR="00494124" w:rsidRPr="00571A4A" w14:paraId="362D9941" w14:textId="77777777" w:rsidTr="00F1446C">
        <w:trPr>
          <w:trHeight w:val="241"/>
        </w:trPr>
        <w:tc>
          <w:tcPr>
            <w:tcW w:w="462" w:type="dxa"/>
            <w:tcBorders>
              <w:bottom w:val="nil"/>
            </w:tcBorders>
            <w:vAlign w:val="center"/>
          </w:tcPr>
          <w:p w14:paraId="26CA8B39" w14:textId="77777777" w:rsidR="00494124" w:rsidRPr="00571A4A" w:rsidRDefault="00494124" w:rsidP="00F1446C">
            <w:pPr>
              <w:pStyle w:val="TAC"/>
            </w:pPr>
            <w:r w:rsidRPr="00571A4A">
              <w:t>1</w:t>
            </w:r>
          </w:p>
        </w:tc>
        <w:tc>
          <w:tcPr>
            <w:tcW w:w="731" w:type="dxa"/>
            <w:vAlign w:val="center"/>
          </w:tcPr>
          <w:p w14:paraId="434BCF17" w14:textId="77777777" w:rsidR="00494124" w:rsidRPr="00571A4A" w:rsidRDefault="00494124" w:rsidP="00F1446C">
            <w:pPr>
              <w:pStyle w:val="TAC"/>
              <w:rPr>
                <w:lang w:eastAsia="zh-TW"/>
              </w:rPr>
            </w:pPr>
            <w:r w:rsidRPr="00571A4A">
              <w:t>7</w:t>
            </w:r>
          </w:p>
        </w:tc>
        <w:tc>
          <w:tcPr>
            <w:tcW w:w="1120" w:type="dxa"/>
            <w:gridSpan w:val="2"/>
            <w:vAlign w:val="center"/>
          </w:tcPr>
          <w:p w14:paraId="4E5486D6" w14:textId="77777777" w:rsidR="00494124" w:rsidRPr="00571A4A" w:rsidRDefault="00494124" w:rsidP="00F1446C">
            <w:pPr>
              <w:pStyle w:val="TAC"/>
              <w:rPr>
                <w:lang w:eastAsia="zh-TW"/>
              </w:rPr>
            </w:pPr>
            <w:r w:rsidRPr="00571A4A">
              <w:t>UL 2560 / DL 2680 MHz</w:t>
            </w:r>
          </w:p>
        </w:tc>
        <w:tc>
          <w:tcPr>
            <w:tcW w:w="999" w:type="dxa"/>
            <w:gridSpan w:val="2"/>
            <w:vAlign w:val="center"/>
          </w:tcPr>
          <w:p w14:paraId="1BC5A5A6" w14:textId="77777777" w:rsidR="00494124" w:rsidRPr="00571A4A" w:rsidRDefault="00494124" w:rsidP="00F1446C">
            <w:pPr>
              <w:pStyle w:val="TAC"/>
            </w:pPr>
          </w:p>
        </w:tc>
        <w:tc>
          <w:tcPr>
            <w:tcW w:w="989" w:type="dxa"/>
            <w:vAlign w:val="center"/>
          </w:tcPr>
          <w:p w14:paraId="087085FC" w14:textId="77777777" w:rsidR="00494124" w:rsidRPr="00571A4A" w:rsidRDefault="00494124" w:rsidP="00F1446C">
            <w:pPr>
              <w:pStyle w:val="TAC"/>
              <w:rPr>
                <w:lang w:eastAsia="zh-TW"/>
              </w:rPr>
            </w:pPr>
          </w:p>
        </w:tc>
        <w:tc>
          <w:tcPr>
            <w:tcW w:w="1289" w:type="dxa"/>
            <w:gridSpan w:val="3"/>
            <w:vAlign w:val="center"/>
          </w:tcPr>
          <w:p w14:paraId="5FD0BC42" w14:textId="77777777" w:rsidR="00494124" w:rsidRPr="00571A4A" w:rsidRDefault="00494124" w:rsidP="00F1446C">
            <w:pPr>
              <w:pStyle w:val="TAC"/>
              <w:rPr>
                <w:lang w:eastAsia="zh-TW"/>
              </w:rPr>
            </w:pPr>
            <w:r w:rsidRPr="00571A4A">
              <w:t>20</w:t>
            </w:r>
          </w:p>
        </w:tc>
        <w:tc>
          <w:tcPr>
            <w:tcW w:w="1238" w:type="dxa"/>
            <w:gridSpan w:val="5"/>
            <w:vAlign w:val="center"/>
          </w:tcPr>
          <w:p w14:paraId="65D31427" w14:textId="77777777" w:rsidR="00494124" w:rsidRPr="00571A4A" w:rsidRDefault="00494124" w:rsidP="00F1446C">
            <w:pPr>
              <w:pStyle w:val="TAC"/>
              <w:rPr>
                <w:lang w:eastAsia="zh-TW"/>
              </w:rPr>
            </w:pPr>
            <w:r w:rsidRPr="00571A4A">
              <w:t>DL 810 MHz</w:t>
            </w:r>
          </w:p>
        </w:tc>
        <w:tc>
          <w:tcPr>
            <w:tcW w:w="959" w:type="dxa"/>
            <w:gridSpan w:val="3"/>
            <w:vAlign w:val="center"/>
          </w:tcPr>
          <w:p w14:paraId="6DB916C0" w14:textId="77777777" w:rsidR="00494124" w:rsidRPr="00571A4A" w:rsidRDefault="00494124" w:rsidP="00F1446C">
            <w:pPr>
              <w:pStyle w:val="TAC"/>
              <w:rPr>
                <w:lang w:eastAsia="zh-TW"/>
              </w:rPr>
            </w:pPr>
          </w:p>
        </w:tc>
        <w:tc>
          <w:tcPr>
            <w:tcW w:w="1026" w:type="dxa"/>
            <w:vAlign w:val="center"/>
          </w:tcPr>
          <w:p w14:paraId="70AAA3E1" w14:textId="77777777" w:rsidR="00494124" w:rsidRPr="00571A4A" w:rsidRDefault="00494124" w:rsidP="00F1446C">
            <w:pPr>
              <w:pStyle w:val="TAC"/>
              <w:rPr>
                <w:lang w:eastAsia="zh-TW"/>
              </w:rPr>
            </w:pPr>
          </w:p>
        </w:tc>
        <w:tc>
          <w:tcPr>
            <w:tcW w:w="963" w:type="dxa"/>
            <w:gridSpan w:val="2"/>
            <w:vAlign w:val="center"/>
          </w:tcPr>
          <w:p w14:paraId="5D5DF0BD" w14:textId="77777777" w:rsidR="00494124" w:rsidRPr="00571A4A" w:rsidRDefault="00494124" w:rsidP="00F1446C">
            <w:pPr>
              <w:pStyle w:val="TAC"/>
              <w:rPr>
                <w:lang w:eastAsia="zh-TW"/>
              </w:rPr>
            </w:pPr>
            <w:r w:rsidRPr="00571A4A">
              <w:t>n78</w:t>
            </w:r>
          </w:p>
        </w:tc>
        <w:tc>
          <w:tcPr>
            <w:tcW w:w="1321" w:type="dxa"/>
            <w:gridSpan w:val="3"/>
            <w:vAlign w:val="center"/>
          </w:tcPr>
          <w:p w14:paraId="77E96231" w14:textId="77777777" w:rsidR="00494124" w:rsidRPr="00571A4A" w:rsidRDefault="00494124" w:rsidP="00F1446C">
            <w:pPr>
              <w:pStyle w:val="TAC"/>
              <w:rPr>
                <w:lang w:eastAsia="zh-TW"/>
              </w:rPr>
            </w:pPr>
            <w:r w:rsidRPr="00571A4A">
              <w:rPr>
                <w:lang w:eastAsia="zh-TW"/>
              </w:rPr>
              <w:t>3370 MHz</w:t>
            </w:r>
          </w:p>
        </w:tc>
        <w:tc>
          <w:tcPr>
            <w:tcW w:w="972" w:type="dxa"/>
            <w:gridSpan w:val="2"/>
            <w:vAlign w:val="center"/>
          </w:tcPr>
          <w:p w14:paraId="4F68E258" w14:textId="77777777" w:rsidR="00494124" w:rsidRPr="00571A4A" w:rsidRDefault="00494124" w:rsidP="00F1446C">
            <w:pPr>
              <w:pStyle w:val="TAC"/>
              <w:rPr>
                <w:lang w:eastAsia="zh-TW"/>
              </w:rPr>
            </w:pPr>
          </w:p>
        </w:tc>
        <w:tc>
          <w:tcPr>
            <w:tcW w:w="1085" w:type="dxa"/>
            <w:gridSpan w:val="2"/>
            <w:vAlign w:val="center"/>
          </w:tcPr>
          <w:p w14:paraId="05C01D38" w14:textId="77777777" w:rsidR="00494124" w:rsidRPr="00571A4A" w:rsidRDefault="00494124" w:rsidP="00F1446C">
            <w:pPr>
              <w:pStyle w:val="TAC"/>
              <w:rPr>
                <w:lang w:eastAsia="zh-TW"/>
              </w:rPr>
            </w:pPr>
          </w:p>
        </w:tc>
      </w:tr>
      <w:tr w:rsidR="00494124" w:rsidRPr="00571A4A" w14:paraId="18BDCA0B" w14:textId="77777777" w:rsidTr="00F1446C">
        <w:trPr>
          <w:trHeight w:val="241"/>
        </w:trPr>
        <w:tc>
          <w:tcPr>
            <w:tcW w:w="462" w:type="dxa"/>
            <w:tcBorders>
              <w:top w:val="nil"/>
            </w:tcBorders>
            <w:vAlign w:val="center"/>
          </w:tcPr>
          <w:p w14:paraId="0E5D1707" w14:textId="77777777" w:rsidR="00494124" w:rsidRPr="00571A4A" w:rsidRDefault="00494124" w:rsidP="00F1446C">
            <w:pPr>
              <w:pStyle w:val="TAC"/>
            </w:pPr>
          </w:p>
        </w:tc>
        <w:tc>
          <w:tcPr>
            <w:tcW w:w="731" w:type="dxa"/>
            <w:vAlign w:val="center"/>
          </w:tcPr>
          <w:p w14:paraId="244914CD" w14:textId="77777777" w:rsidR="00494124" w:rsidRPr="00571A4A" w:rsidRDefault="00494124" w:rsidP="00F1446C">
            <w:pPr>
              <w:pStyle w:val="TAC"/>
              <w:rPr>
                <w:lang w:eastAsia="zh-TW"/>
              </w:rPr>
            </w:pPr>
            <w:r w:rsidRPr="00571A4A">
              <w:t>QPSK</w:t>
            </w:r>
          </w:p>
        </w:tc>
        <w:tc>
          <w:tcPr>
            <w:tcW w:w="1120" w:type="dxa"/>
            <w:gridSpan w:val="2"/>
            <w:vAlign w:val="center"/>
          </w:tcPr>
          <w:p w14:paraId="22AFCB39" w14:textId="77777777" w:rsidR="00494124" w:rsidRPr="00571A4A" w:rsidRDefault="00494124" w:rsidP="00F1446C">
            <w:pPr>
              <w:pStyle w:val="TAC"/>
              <w:rPr>
                <w:lang w:eastAsia="zh-TW"/>
              </w:rPr>
            </w:pPr>
            <w:r w:rsidRPr="00571A4A">
              <w:t>QPSK</w:t>
            </w:r>
          </w:p>
        </w:tc>
        <w:tc>
          <w:tcPr>
            <w:tcW w:w="999" w:type="dxa"/>
            <w:gridSpan w:val="2"/>
            <w:vAlign w:val="center"/>
          </w:tcPr>
          <w:p w14:paraId="4D141FE0" w14:textId="77777777" w:rsidR="00494124" w:rsidRPr="00571A4A" w:rsidRDefault="00494124" w:rsidP="00F1446C">
            <w:pPr>
              <w:pStyle w:val="TAC"/>
            </w:pPr>
            <w:r w:rsidRPr="00571A4A">
              <w:t>5 MHz</w:t>
            </w:r>
          </w:p>
        </w:tc>
        <w:tc>
          <w:tcPr>
            <w:tcW w:w="989" w:type="dxa"/>
            <w:vAlign w:val="center"/>
          </w:tcPr>
          <w:p w14:paraId="1817A9DF"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5EDC8D27" w14:textId="77777777" w:rsidR="00494124" w:rsidRPr="00571A4A" w:rsidRDefault="00494124" w:rsidP="00F1446C">
            <w:pPr>
              <w:pStyle w:val="TAC"/>
              <w:rPr>
                <w:lang w:eastAsia="zh-TW"/>
              </w:rPr>
            </w:pPr>
            <w:r w:rsidRPr="00571A4A">
              <w:rPr>
                <w:lang w:eastAsia="zh-TW"/>
              </w:rPr>
              <w:t>N/A</w:t>
            </w:r>
          </w:p>
        </w:tc>
        <w:tc>
          <w:tcPr>
            <w:tcW w:w="1238" w:type="dxa"/>
            <w:gridSpan w:val="5"/>
            <w:vAlign w:val="center"/>
          </w:tcPr>
          <w:p w14:paraId="4E1FF366" w14:textId="77777777" w:rsidR="00494124" w:rsidRPr="00571A4A" w:rsidRDefault="00494124" w:rsidP="00F1446C">
            <w:pPr>
              <w:pStyle w:val="TAC"/>
              <w:rPr>
                <w:lang w:eastAsia="zh-TW"/>
              </w:rPr>
            </w:pPr>
            <w:r w:rsidRPr="00571A4A">
              <w:t>QPSK</w:t>
            </w:r>
          </w:p>
        </w:tc>
        <w:tc>
          <w:tcPr>
            <w:tcW w:w="959" w:type="dxa"/>
            <w:gridSpan w:val="3"/>
            <w:vAlign w:val="center"/>
          </w:tcPr>
          <w:p w14:paraId="3AC96EEA" w14:textId="77777777" w:rsidR="00494124" w:rsidRPr="00571A4A" w:rsidRDefault="00494124" w:rsidP="00F1446C">
            <w:pPr>
              <w:pStyle w:val="TAC"/>
              <w:rPr>
                <w:lang w:eastAsia="zh-TW"/>
              </w:rPr>
            </w:pPr>
            <w:r w:rsidRPr="00571A4A">
              <w:t>5 MHz</w:t>
            </w:r>
          </w:p>
        </w:tc>
        <w:tc>
          <w:tcPr>
            <w:tcW w:w="1026" w:type="dxa"/>
            <w:vAlign w:val="center"/>
          </w:tcPr>
          <w:p w14:paraId="5CB0DF32"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086F795A" w14:textId="77777777" w:rsidR="00494124" w:rsidRPr="00571A4A" w:rsidRDefault="00494124" w:rsidP="00F1446C">
            <w:pPr>
              <w:pStyle w:val="TAC"/>
              <w:rPr>
                <w:lang w:eastAsia="zh-TW"/>
              </w:rPr>
            </w:pPr>
            <w:r w:rsidRPr="00571A4A">
              <w:t>DFT-s-OFDM</w:t>
            </w:r>
            <w:r w:rsidRPr="00571A4A">
              <w:rPr>
                <w:lang w:eastAsia="zh-TW"/>
              </w:rPr>
              <w:t xml:space="preserve"> QPSK</w:t>
            </w:r>
          </w:p>
          <w:p w14:paraId="378F32A9" w14:textId="77777777" w:rsidR="00494124" w:rsidRPr="00571A4A" w:rsidRDefault="00494124" w:rsidP="00F1446C">
            <w:pPr>
              <w:pStyle w:val="TAC"/>
              <w:rPr>
                <w:lang w:eastAsia="zh-TW"/>
              </w:rPr>
            </w:pPr>
          </w:p>
        </w:tc>
        <w:tc>
          <w:tcPr>
            <w:tcW w:w="1321" w:type="dxa"/>
            <w:gridSpan w:val="3"/>
            <w:vAlign w:val="center"/>
          </w:tcPr>
          <w:p w14:paraId="0B974362"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4500ACBD" w14:textId="77777777" w:rsidR="00494124" w:rsidRPr="00571A4A" w:rsidRDefault="00494124" w:rsidP="00F1446C">
            <w:pPr>
              <w:pStyle w:val="TAC"/>
              <w:rPr>
                <w:lang w:eastAsia="zh-TW"/>
              </w:rPr>
            </w:pPr>
            <w:r w:rsidRPr="00571A4A">
              <w:t>10 MHz</w:t>
            </w:r>
          </w:p>
        </w:tc>
        <w:tc>
          <w:tcPr>
            <w:tcW w:w="1085" w:type="dxa"/>
            <w:gridSpan w:val="2"/>
            <w:vAlign w:val="center"/>
          </w:tcPr>
          <w:p w14:paraId="45EFB9F5" w14:textId="77777777" w:rsidR="00494124" w:rsidRPr="00571A4A" w:rsidRDefault="00494124" w:rsidP="00F1446C">
            <w:pPr>
              <w:pStyle w:val="TAC"/>
              <w:rPr>
                <w:lang w:eastAsia="zh-TW"/>
              </w:rPr>
            </w:pPr>
            <w:r w:rsidRPr="00571A4A">
              <w:rPr>
                <w:lang w:eastAsia="zh-TW"/>
              </w:rPr>
              <w:t>All RBs / All RBs</w:t>
            </w:r>
          </w:p>
        </w:tc>
      </w:tr>
      <w:tr w:rsidR="00494124" w:rsidRPr="00571A4A" w14:paraId="5AEE2167" w14:textId="77777777" w:rsidTr="00F1446C">
        <w:trPr>
          <w:trHeight w:val="241"/>
        </w:trPr>
        <w:tc>
          <w:tcPr>
            <w:tcW w:w="462" w:type="dxa"/>
            <w:tcBorders>
              <w:bottom w:val="nil"/>
            </w:tcBorders>
            <w:vAlign w:val="center"/>
          </w:tcPr>
          <w:p w14:paraId="43FCB9E6" w14:textId="77777777" w:rsidR="00494124" w:rsidRPr="00571A4A" w:rsidRDefault="00494124" w:rsidP="00F1446C">
            <w:pPr>
              <w:pStyle w:val="TAC"/>
            </w:pPr>
            <w:r w:rsidRPr="00571A4A">
              <w:t>2</w:t>
            </w:r>
          </w:p>
        </w:tc>
        <w:tc>
          <w:tcPr>
            <w:tcW w:w="731" w:type="dxa"/>
            <w:vAlign w:val="center"/>
          </w:tcPr>
          <w:p w14:paraId="51748558" w14:textId="77777777" w:rsidR="00494124" w:rsidRPr="00571A4A" w:rsidRDefault="00494124" w:rsidP="00F1446C">
            <w:pPr>
              <w:pStyle w:val="TAC"/>
              <w:rPr>
                <w:lang w:eastAsia="zh-TW"/>
              </w:rPr>
            </w:pPr>
            <w:r w:rsidRPr="00571A4A">
              <w:t>7</w:t>
            </w:r>
          </w:p>
        </w:tc>
        <w:tc>
          <w:tcPr>
            <w:tcW w:w="1120" w:type="dxa"/>
            <w:gridSpan w:val="2"/>
            <w:vAlign w:val="center"/>
          </w:tcPr>
          <w:p w14:paraId="7E2C642C" w14:textId="77777777" w:rsidR="00494124" w:rsidRPr="00571A4A" w:rsidRDefault="00494124" w:rsidP="00F1446C">
            <w:pPr>
              <w:pStyle w:val="TAC"/>
              <w:rPr>
                <w:lang w:eastAsia="zh-TW"/>
              </w:rPr>
            </w:pPr>
            <w:r w:rsidRPr="00571A4A">
              <w:t>UL 2560 / DL 2680 MHz</w:t>
            </w:r>
          </w:p>
        </w:tc>
        <w:tc>
          <w:tcPr>
            <w:tcW w:w="999" w:type="dxa"/>
            <w:gridSpan w:val="2"/>
            <w:vAlign w:val="center"/>
          </w:tcPr>
          <w:p w14:paraId="080BD8B6" w14:textId="77777777" w:rsidR="00494124" w:rsidRPr="00571A4A" w:rsidRDefault="00494124" w:rsidP="00F1446C">
            <w:pPr>
              <w:pStyle w:val="TAC"/>
            </w:pPr>
          </w:p>
        </w:tc>
        <w:tc>
          <w:tcPr>
            <w:tcW w:w="989" w:type="dxa"/>
            <w:vAlign w:val="center"/>
          </w:tcPr>
          <w:p w14:paraId="498560CF" w14:textId="77777777" w:rsidR="00494124" w:rsidRPr="00571A4A" w:rsidRDefault="00494124" w:rsidP="00F1446C">
            <w:pPr>
              <w:pStyle w:val="TAC"/>
              <w:rPr>
                <w:lang w:eastAsia="zh-TW"/>
              </w:rPr>
            </w:pPr>
          </w:p>
        </w:tc>
        <w:tc>
          <w:tcPr>
            <w:tcW w:w="1289" w:type="dxa"/>
            <w:gridSpan w:val="3"/>
            <w:vAlign w:val="center"/>
          </w:tcPr>
          <w:p w14:paraId="1CDFC2DD" w14:textId="77777777" w:rsidR="00494124" w:rsidRPr="00571A4A" w:rsidRDefault="00494124" w:rsidP="00F1446C">
            <w:pPr>
              <w:pStyle w:val="TAC"/>
              <w:rPr>
                <w:lang w:eastAsia="zh-TW"/>
              </w:rPr>
            </w:pPr>
            <w:r w:rsidRPr="00571A4A">
              <w:t>20</w:t>
            </w:r>
          </w:p>
        </w:tc>
        <w:tc>
          <w:tcPr>
            <w:tcW w:w="1238" w:type="dxa"/>
            <w:gridSpan w:val="5"/>
            <w:vAlign w:val="center"/>
          </w:tcPr>
          <w:p w14:paraId="4F434DB5" w14:textId="77777777" w:rsidR="00494124" w:rsidRPr="00571A4A" w:rsidRDefault="00494124" w:rsidP="00F1446C">
            <w:pPr>
              <w:pStyle w:val="TAC"/>
              <w:rPr>
                <w:lang w:eastAsia="zh-TW"/>
              </w:rPr>
            </w:pPr>
            <w:r w:rsidRPr="00571A4A">
              <w:t>DL 810 MHz</w:t>
            </w:r>
          </w:p>
        </w:tc>
        <w:tc>
          <w:tcPr>
            <w:tcW w:w="959" w:type="dxa"/>
            <w:gridSpan w:val="3"/>
            <w:vAlign w:val="center"/>
          </w:tcPr>
          <w:p w14:paraId="64090626" w14:textId="77777777" w:rsidR="00494124" w:rsidRPr="00571A4A" w:rsidRDefault="00494124" w:rsidP="00F1446C">
            <w:pPr>
              <w:pStyle w:val="TAC"/>
              <w:rPr>
                <w:lang w:eastAsia="zh-TW"/>
              </w:rPr>
            </w:pPr>
          </w:p>
        </w:tc>
        <w:tc>
          <w:tcPr>
            <w:tcW w:w="1026" w:type="dxa"/>
            <w:vAlign w:val="center"/>
          </w:tcPr>
          <w:p w14:paraId="493DC123" w14:textId="77777777" w:rsidR="00494124" w:rsidRPr="00571A4A" w:rsidRDefault="00494124" w:rsidP="00F1446C">
            <w:pPr>
              <w:pStyle w:val="TAC"/>
              <w:rPr>
                <w:lang w:eastAsia="zh-TW"/>
              </w:rPr>
            </w:pPr>
          </w:p>
        </w:tc>
        <w:tc>
          <w:tcPr>
            <w:tcW w:w="963" w:type="dxa"/>
            <w:gridSpan w:val="2"/>
            <w:vAlign w:val="center"/>
          </w:tcPr>
          <w:p w14:paraId="612733AE" w14:textId="77777777" w:rsidR="00494124" w:rsidRPr="00571A4A" w:rsidRDefault="00494124" w:rsidP="00F1446C">
            <w:pPr>
              <w:pStyle w:val="TAC"/>
              <w:rPr>
                <w:lang w:eastAsia="zh-TW"/>
              </w:rPr>
            </w:pPr>
            <w:r w:rsidRPr="00571A4A">
              <w:t>n78</w:t>
            </w:r>
          </w:p>
        </w:tc>
        <w:tc>
          <w:tcPr>
            <w:tcW w:w="1321" w:type="dxa"/>
            <w:gridSpan w:val="3"/>
            <w:vAlign w:val="center"/>
          </w:tcPr>
          <w:p w14:paraId="37F67D7E" w14:textId="77777777" w:rsidR="00494124" w:rsidRPr="00571A4A" w:rsidRDefault="00494124" w:rsidP="00F1446C">
            <w:pPr>
              <w:pStyle w:val="TAC"/>
              <w:rPr>
                <w:lang w:eastAsia="zh-TW"/>
              </w:rPr>
            </w:pPr>
            <w:r w:rsidRPr="00571A4A">
              <w:rPr>
                <w:lang w:eastAsia="zh-TW"/>
              </w:rPr>
              <w:t>3435 MHz</w:t>
            </w:r>
          </w:p>
        </w:tc>
        <w:tc>
          <w:tcPr>
            <w:tcW w:w="972" w:type="dxa"/>
            <w:gridSpan w:val="2"/>
            <w:vAlign w:val="center"/>
          </w:tcPr>
          <w:p w14:paraId="0639181A" w14:textId="77777777" w:rsidR="00494124" w:rsidRPr="00571A4A" w:rsidRDefault="00494124" w:rsidP="00F1446C">
            <w:pPr>
              <w:pStyle w:val="TAC"/>
              <w:rPr>
                <w:lang w:eastAsia="zh-TW"/>
              </w:rPr>
            </w:pPr>
          </w:p>
        </w:tc>
        <w:tc>
          <w:tcPr>
            <w:tcW w:w="1085" w:type="dxa"/>
            <w:gridSpan w:val="2"/>
            <w:vAlign w:val="center"/>
          </w:tcPr>
          <w:p w14:paraId="575E624E" w14:textId="77777777" w:rsidR="00494124" w:rsidRPr="00571A4A" w:rsidRDefault="00494124" w:rsidP="00F1446C">
            <w:pPr>
              <w:pStyle w:val="TAC"/>
              <w:rPr>
                <w:lang w:eastAsia="zh-TW"/>
              </w:rPr>
            </w:pPr>
          </w:p>
        </w:tc>
      </w:tr>
      <w:tr w:rsidR="00494124" w:rsidRPr="00571A4A" w14:paraId="3D84882D" w14:textId="77777777" w:rsidTr="00F1446C">
        <w:trPr>
          <w:trHeight w:val="241"/>
        </w:trPr>
        <w:tc>
          <w:tcPr>
            <w:tcW w:w="462" w:type="dxa"/>
            <w:tcBorders>
              <w:top w:val="nil"/>
            </w:tcBorders>
            <w:vAlign w:val="center"/>
          </w:tcPr>
          <w:p w14:paraId="7C8448CD" w14:textId="77777777" w:rsidR="00494124" w:rsidRPr="00571A4A" w:rsidRDefault="00494124" w:rsidP="00F1446C">
            <w:pPr>
              <w:pStyle w:val="TAC"/>
            </w:pPr>
          </w:p>
        </w:tc>
        <w:tc>
          <w:tcPr>
            <w:tcW w:w="731" w:type="dxa"/>
            <w:vAlign w:val="center"/>
          </w:tcPr>
          <w:p w14:paraId="79E9DF40" w14:textId="77777777" w:rsidR="00494124" w:rsidRPr="00571A4A" w:rsidRDefault="00494124" w:rsidP="00F1446C">
            <w:pPr>
              <w:pStyle w:val="TAC"/>
              <w:rPr>
                <w:lang w:eastAsia="zh-TW"/>
              </w:rPr>
            </w:pPr>
            <w:r w:rsidRPr="00571A4A">
              <w:t>QPSK</w:t>
            </w:r>
          </w:p>
        </w:tc>
        <w:tc>
          <w:tcPr>
            <w:tcW w:w="1120" w:type="dxa"/>
            <w:gridSpan w:val="2"/>
            <w:vAlign w:val="center"/>
          </w:tcPr>
          <w:p w14:paraId="1C2680FB" w14:textId="77777777" w:rsidR="00494124" w:rsidRPr="00571A4A" w:rsidRDefault="00494124" w:rsidP="00F1446C">
            <w:pPr>
              <w:pStyle w:val="TAC"/>
              <w:rPr>
                <w:lang w:eastAsia="zh-TW"/>
              </w:rPr>
            </w:pPr>
            <w:r w:rsidRPr="00571A4A">
              <w:t>QPSK</w:t>
            </w:r>
          </w:p>
        </w:tc>
        <w:tc>
          <w:tcPr>
            <w:tcW w:w="999" w:type="dxa"/>
            <w:gridSpan w:val="2"/>
            <w:vAlign w:val="center"/>
          </w:tcPr>
          <w:p w14:paraId="0C2ED1DD" w14:textId="77777777" w:rsidR="00494124" w:rsidRPr="00571A4A" w:rsidRDefault="00494124" w:rsidP="00F1446C">
            <w:pPr>
              <w:pStyle w:val="TAC"/>
            </w:pPr>
            <w:r w:rsidRPr="00571A4A">
              <w:t>5 MHz</w:t>
            </w:r>
          </w:p>
        </w:tc>
        <w:tc>
          <w:tcPr>
            <w:tcW w:w="989" w:type="dxa"/>
            <w:vAlign w:val="center"/>
          </w:tcPr>
          <w:p w14:paraId="7B35B2FE"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5620C4D1" w14:textId="77777777" w:rsidR="00494124" w:rsidRPr="00571A4A" w:rsidRDefault="00494124" w:rsidP="00F1446C">
            <w:pPr>
              <w:pStyle w:val="TAC"/>
              <w:rPr>
                <w:lang w:eastAsia="zh-TW"/>
              </w:rPr>
            </w:pPr>
            <w:r w:rsidRPr="00571A4A">
              <w:rPr>
                <w:lang w:eastAsia="zh-TW"/>
              </w:rPr>
              <w:t>N/A</w:t>
            </w:r>
          </w:p>
        </w:tc>
        <w:tc>
          <w:tcPr>
            <w:tcW w:w="1238" w:type="dxa"/>
            <w:gridSpan w:val="5"/>
            <w:vAlign w:val="center"/>
          </w:tcPr>
          <w:p w14:paraId="422B5A38" w14:textId="77777777" w:rsidR="00494124" w:rsidRPr="00571A4A" w:rsidRDefault="00494124" w:rsidP="00F1446C">
            <w:pPr>
              <w:pStyle w:val="TAC"/>
              <w:rPr>
                <w:lang w:eastAsia="zh-TW"/>
              </w:rPr>
            </w:pPr>
            <w:r w:rsidRPr="00571A4A">
              <w:t>QPSK</w:t>
            </w:r>
          </w:p>
        </w:tc>
        <w:tc>
          <w:tcPr>
            <w:tcW w:w="959" w:type="dxa"/>
            <w:gridSpan w:val="3"/>
            <w:vAlign w:val="center"/>
          </w:tcPr>
          <w:p w14:paraId="1430FD73" w14:textId="77777777" w:rsidR="00494124" w:rsidRPr="00571A4A" w:rsidRDefault="00494124" w:rsidP="00F1446C">
            <w:pPr>
              <w:pStyle w:val="TAC"/>
              <w:rPr>
                <w:lang w:eastAsia="zh-TW"/>
              </w:rPr>
            </w:pPr>
            <w:r w:rsidRPr="00571A4A">
              <w:t>5 MHz</w:t>
            </w:r>
          </w:p>
        </w:tc>
        <w:tc>
          <w:tcPr>
            <w:tcW w:w="1026" w:type="dxa"/>
            <w:vAlign w:val="center"/>
          </w:tcPr>
          <w:p w14:paraId="3677D5DB"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2E540B6D"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69471868"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67803661" w14:textId="77777777" w:rsidR="00494124" w:rsidRPr="00571A4A" w:rsidRDefault="00494124" w:rsidP="00F1446C">
            <w:pPr>
              <w:pStyle w:val="TAC"/>
              <w:rPr>
                <w:lang w:eastAsia="zh-TW"/>
              </w:rPr>
            </w:pPr>
            <w:r w:rsidRPr="00571A4A">
              <w:t>10 MHz</w:t>
            </w:r>
          </w:p>
        </w:tc>
        <w:tc>
          <w:tcPr>
            <w:tcW w:w="1085" w:type="dxa"/>
            <w:gridSpan w:val="2"/>
            <w:vAlign w:val="center"/>
          </w:tcPr>
          <w:p w14:paraId="3CB316F5" w14:textId="77777777" w:rsidR="00494124" w:rsidRPr="00571A4A" w:rsidRDefault="00494124" w:rsidP="00F1446C">
            <w:pPr>
              <w:pStyle w:val="TAC"/>
              <w:rPr>
                <w:lang w:eastAsia="zh-TW"/>
              </w:rPr>
            </w:pPr>
            <w:r w:rsidRPr="00571A4A">
              <w:rPr>
                <w:lang w:eastAsia="zh-TW"/>
              </w:rPr>
              <w:t>All RBs / All RBs</w:t>
            </w:r>
          </w:p>
        </w:tc>
      </w:tr>
      <w:tr w:rsidR="00494124" w:rsidRPr="00571A4A" w14:paraId="1254AB2A" w14:textId="77777777" w:rsidTr="00F1446C">
        <w:trPr>
          <w:trHeight w:val="241"/>
        </w:trPr>
        <w:tc>
          <w:tcPr>
            <w:tcW w:w="462" w:type="dxa"/>
            <w:tcBorders>
              <w:bottom w:val="nil"/>
            </w:tcBorders>
            <w:vAlign w:val="center"/>
          </w:tcPr>
          <w:p w14:paraId="2068F1A7" w14:textId="77777777" w:rsidR="00494124" w:rsidRPr="00571A4A" w:rsidRDefault="00494124" w:rsidP="00F1446C">
            <w:pPr>
              <w:pStyle w:val="TAC"/>
            </w:pPr>
            <w:r w:rsidRPr="00571A4A">
              <w:t>3</w:t>
            </w:r>
          </w:p>
        </w:tc>
        <w:tc>
          <w:tcPr>
            <w:tcW w:w="731" w:type="dxa"/>
            <w:vAlign w:val="center"/>
          </w:tcPr>
          <w:p w14:paraId="750B5C32" w14:textId="77777777" w:rsidR="00494124" w:rsidRPr="00571A4A" w:rsidRDefault="00494124" w:rsidP="00F1446C">
            <w:pPr>
              <w:pStyle w:val="TAC"/>
              <w:rPr>
                <w:lang w:eastAsia="zh-TW"/>
              </w:rPr>
            </w:pPr>
            <w:r w:rsidRPr="00571A4A">
              <w:t>7</w:t>
            </w:r>
          </w:p>
        </w:tc>
        <w:tc>
          <w:tcPr>
            <w:tcW w:w="1120" w:type="dxa"/>
            <w:gridSpan w:val="2"/>
            <w:vAlign w:val="center"/>
          </w:tcPr>
          <w:p w14:paraId="4FDCE3C6" w14:textId="77777777" w:rsidR="00494124" w:rsidRPr="00571A4A" w:rsidRDefault="00494124" w:rsidP="00F1446C">
            <w:pPr>
              <w:pStyle w:val="TAC"/>
              <w:rPr>
                <w:lang w:eastAsia="zh-TW"/>
              </w:rPr>
            </w:pPr>
            <w:r w:rsidRPr="00571A4A">
              <w:t>DL 2675 MHz</w:t>
            </w:r>
          </w:p>
        </w:tc>
        <w:tc>
          <w:tcPr>
            <w:tcW w:w="999" w:type="dxa"/>
            <w:gridSpan w:val="2"/>
            <w:vAlign w:val="center"/>
          </w:tcPr>
          <w:p w14:paraId="681AF546" w14:textId="77777777" w:rsidR="00494124" w:rsidRPr="00571A4A" w:rsidRDefault="00494124" w:rsidP="00F1446C">
            <w:pPr>
              <w:pStyle w:val="TAC"/>
            </w:pPr>
          </w:p>
        </w:tc>
        <w:tc>
          <w:tcPr>
            <w:tcW w:w="989" w:type="dxa"/>
            <w:vAlign w:val="center"/>
          </w:tcPr>
          <w:p w14:paraId="6D40702B" w14:textId="77777777" w:rsidR="00494124" w:rsidRPr="00571A4A" w:rsidRDefault="00494124" w:rsidP="00F1446C">
            <w:pPr>
              <w:pStyle w:val="TAC"/>
              <w:rPr>
                <w:lang w:eastAsia="zh-TW"/>
              </w:rPr>
            </w:pPr>
          </w:p>
        </w:tc>
        <w:tc>
          <w:tcPr>
            <w:tcW w:w="1289" w:type="dxa"/>
            <w:gridSpan w:val="3"/>
            <w:vAlign w:val="center"/>
          </w:tcPr>
          <w:p w14:paraId="5C1C177B" w14:textId="77777777" w:rsidR="00494124" w:rsidRPr="00571A4A" w:rsidRDefault="00494124" w:rsidP="00F1446C">
            <w:pPr>
              <w:pStyle w:val="TAC"/>
              <w:rPr>
                <w:lang w:eastAsia="zh-TW"/>
              </w:rPr>
            </w:pPr>
            <w:r w:rsidRPr="00571A4A">
              <w:t>20</w:t>
            </w:r>
          </w:p>
        </w:tc>
        <w:tc>
          <w:tcPr>
            <w:tcW w:w="1238" w:type="dxa"/>
            <w:gridSpan w:val="5"/>
            <w:vAlign w:val="center"/>
          </w:tcPr>
          <w:p w14:paraId="3CBDBF3F" w14:textId="77777777" w:rsidR="00494124" w:rsidRPr="00571A4A" w:rsidRDefault="00494124" w:rsidP="00F1446C">
            <w:pPr>
              <w:pStyle w:val="TAC"/>
              <w:rPr>
                <w:lang w:eastAsia="zh-TW"/>
              </w:rPr>
            </w:pPr>
            <w:r w:rsidRPr="00571A4A">
              <w:t>UL 845 / DL 804 MHz</w:t>
            </w:r>
          </w:p>
        </w:tc>
        <w:tc>
          <w:tcPr>
            <w:tcW w:w="959" w:type="dxa"/>
            <w:gridSpan w:val="3"/>
            <w:vAlign w:val="center"/>
          </w:tcPr>
          <w:p w14:paraId="565EAD80" w14:textId="77777777" w:rsidR="00494124" w:rsidRPr="00571A4A" w:rsidRDefault="00494124" w:rsidP="00F1446C">
            <w:pPr>
              <w:pStyle w:val="TAC"/>
              <w:rPr>
                <w:lang w:eastAsia="zh-TW"/>
              </w:rPr>
            </w:pPr>
          </w:p>
        </w:tc>
        <w:tc>
          <w:tcPr>
            <w:tcW w:w="1026" w:type="dxa"/>
            <w:vAlign w:val="center"/>
          </w:tcPr>
          <w:p w14:paraId="0932EAA2" w14:textId="77777777" w:rsidR="00494124" w:rsidRPr="00571A4A" w:rsidRDefault="00494124" w:rsidP="00F1446C">
            <w:pPr>
              <w:pStyle w:val="TAC"/>
              <w:rPr>
                <w:lang w:eastAsia="zh-TW"/>
              </w:rPr>
            </w:pPr>
          </w:p>
        </w:tc>
        <w:tc>
          <w:tcPr>
            <w:tcW w:w="963" w:type="dxa"/>
            <w:gridSpan w:val="2"/>
            <w:vAlign w:val="center"/>
          </w:tcPr>
          <w:p w14:paraId="0160083F" w14:textId="77777777" w:rsidR="00494124" w:rsidRPr="00571A4A" w:rsidRDefault="00494124" w:rsidP="00F1446C">
            <w:pPr>
              <w:pStyle w:val="TAC"/>
              <w:rPr>
                <w:lang w:eastAsia="zh-TW"/>
              </w:rPr>
            </w:pPr>
            <w:r w:rsidRPr="00571A4A">
              <w:t>n78</w:t>
            </w:r>
          </w:p>
        </w:tc>
        <w:tc>
          <w:tcPr>
            <w:tcW w:w="1321" w:type="dxa"/>
            <w:gridSpan w:val="3"/>
            <w:vAlign w:val="center"/>
          </w:tcPr>
          <w:p w14:paraId="5C28FFA0" w14:textId="77777777" w:rsidR="00494124" w:rsidRPr="00571A4A" w:rsidRDefault="00494124" w:rsidP="00F1446C">
            <w:pPr>
              <w:pStyle w:val="TAC"/>
              <w:rPr>
                <w:lang w:eastAsia="zh-TW"/>
              </w:rPr>
            </w:pPr>
            <w:r w:rsidRPr="00571A4A">
              <w:rPr>
                <w:lang w:eastAsia="zh-TW"/>
              </w:rPr>
              <w:t>3520 MHz</w:t>
            </w:r>
          </w:p>
        </w:tc>
        <w:tc>
          <w:tcPr>
            <w:tcW w:w="972" w:type="dxa"/>
            <w:gridSpan w:val="2"/>
            <w:vAlign w:val="center"/>
          </w:tcPr>
          <w:p w14:paraId="2BE37372" w14:textId="77777777" w:rsidR="00494124" w:rsidRPr="00571A4A" w:rsidRDefault="00494124" w:rsidP="00F1446C">
            <w:pPr>
              <w:pStyle w:val="TAC"/>
              <w:rPr>
                <w:lang w:eastAsia="zh-TW"/>
              </w:rPr>
            </w:pPr>
          </w:p>
        </w:tc>
        <w:tc>
          <w:tcPr>
            <w:tcW w:w="1085" w:type="dxa"/>
            <w:gridSpan w:val="2"/>
            <w:vAlign w:val="center"/>
          </w:tcPr>
          <w:p w14:paraId="4FD0A4F2" w14:textId="77777777" w:rsidR="00494124" w:rsidRPr="00571A4A" w:rsidRDefault="00494124" w:rsidP="00F1446C">
            <w:pPr>
              <w:pStyle w:val="TAC"/>
              <w:rPr>
                <w:lang w:eastAsia="zh-TW"/>
              </w:rPr>
            </w:pPr>
          </w:p>
        </w:tc>
      </w:tr>
      <w:tr w:rsidR="00494124" w:rsidRPr="00571A4A" w14:paraId="51020BF3" w14:textId="77777777" w:rsidTr="00F1446C">
        <w:trPr>
          <w:trHeight w:val="241"/>
        </w:trPr>
        <w:tc>
          <w:tcPr>
            <w:tcW w:w="462" w:type="dxa"/>
            <w:tcBorders>
              <w:top w:val="nil"/>
            </w:tcBorders>
            <w:vAlign w:val="center"/>
          </w:tcPr>
          <w:p w14:paraId="5537162A" w14:textId="77777777" w:rsidR="00494124" w:rsidRPr="00571A4A" w:rsidRDefault="00494124" w:rsidP="00F1446C">
            <w:pPr>
              <w:pStyle w:val="TAC"/>
            </w:pPr>
          </w:p>
        </w:tc>
        <w:tc>
          <w:tcPr>
            <w:tcW w:w="731" w:type="dxa"/>
            <w:vAlign w:val="center"/>
          </w:tcPr>
          <w:p w14:paraId="3D5A3408" w14:textId="77777777" w:rsidR="00494124" w:rsidRPr="00571A4A" w:rsidRDefault="00494124" w:rsidP="00F1446C">
            <w:pPr>
              <w:pStyle w:val="TAC"/>
              <w:rPr>
                <w:lang w:eastAsia="zh-TW"/>
              </w:rPr>
            </w:pPr>
            <w:r w:rsidRPr="00571A4A">
              <w:t>N/A</w:t>
            </w:r>
          </w:p>
        </w:tc>
        <w:tc>
          <w:tcPr>
            <w:tcW w:w="1120" w:type="dxa"/>
            <w:gridSpan w:val="2"/>
            <w:vAlign w:val="center"/>
          </w:tcPr>
          <w:p w14:paraId="488AEA87" w14:textId="77777777" w:rsidR="00494124" w:rsidRPr="00571A4A" w:rsidRDefault="00494124" w:rsidP="00F1446C">
            <w:pPr>
              <w:pStyle w:val="TAC"/>
              <w:rPr>
                <w:lang w:eastAsia="zh-TW"/>
              </w:rPr>
            </w:pPr>
            <w:r w:rsidRPr="00571A4A">
              <w:t>QPSK</w:t>
            </w:r>
          </w:p>
        </w:tc>
        <w:tc>
          <w:tcPr>
            <w:tcW w:w="999" w:type="dxa"/>
            <w:gridSpan w:val="2"/>
            <w:vAlign w:val="center"/>
          </w:tcPr>
          <w:p w14:paraId="14540BCC" w14:textId="77777777" w:rsidR="00494124" w:rsidRPr="00571A4A" w:rsidRDefault="00494124" w:rsidP="00F1446C">
            <w:pPr>
              <w:pStyle w:val="TAC"/>
            </w:pPr>
            <w:r w:rsidRPr="00571A4A">
              <w:t>5 MHz</w:t>
            </w:r>
          </w:p>
        </w:tc>
        <w:tc>
          <w:tcPr>
            <w:tcW w:w="989" w:type="dxa"/>
            <w:vAlign w:val="center"/>
          </w:tcPr>
          <w:p w14:paraId="775540E9" w14:textId="77777777" w:rsidR="00494124" w:rsidRPr="00571A4A" w:rsidRDefault="00494124" w:rsidP="00F1446C">
            <w:pPr>
              <w:pStyle w:val="TAC"/>
              <w:rPr>
                <w:lang w:eastAsia="zh-TW"/>
              </w:rPr>
            </w:pPr>
            <w:r w:rsidRPr="00571A4A">
              <w:rPr>
                <w:lang w:eastAsia="zh-TW"/>
              </w:rPr>
              <w:t>All RBs / 0</w:t>
            </w:r>
          </w:p>
        </w:tc>
        <w:tc>
          <w:tcPr>
            <w:tcW w:w="1289" w:type="dxa"/>
            <w:gridSpan w:val="3"/>
            <w:vAlign w:val="center"/>
          </w:tcPr>
          <w:p w14:paraId="1CA82681" w14:textId="77777777" w:rsidR="00494124" w:rsidRPr="00571A4A" w:rsidRDefault="00494124" w:rsidP="00F1446C">
            <w:pPr>
              <w:pStyle w:val="TAC"/>
              <w:rPr>
                <w:lang w:eastAsia="zh-TW"/>
              </w:rPr>
            </w:pPr>
            <w:r w:rsidRPr="00571A4A">
              <w:t>QPSK</w:t>
            </w:r>
          </w:p>
        </w:tc>
        <w:tc>
          <w:tcPr>
            <w:tcW w:w="1238" w:type="dxa"/>
            <w:gridSpan w:val="5"/>
            <w:vAlign w:val="center"/>
          </w:tcPr>
          <w:p w14:paraId="79D9E014" w14:textId="77777777" w:rsidR="00494124" w:rsidRPr="00571A4A" w:rsidRDefault="00494124" w:rsidP="00F1446C">
            <w:pPr>
              <w:pStyle w:val="TAC"/>
              <w:rPr>
                <w:lang w:eastAsia="zh-TW"/>
              </w:rPr>
            </w:pPr>
            <w:r w:rsidRPr="00571A4A">
              <w:t>QPSK</w:t>
            </w:r>
          </w:p>
        </w:tc>
        <w:tc>
          <w:tcPr>
            <w:tcW w:w="959" w:type="dxa"/>
            <w:gridSpan w:val="3"/>
            <w:vAlign w:val="center"/>
          </w:tcPr>
          <w:p w14:paraId="36764877" w14:textId="77777777" w:rsidR="00494124" w:rsidRPr="00571A4A" w:rsidRDefault="00494124" w:rsidP="00F1446C">
            <w:pPr>
              <w:pStyle w:val="TAC"/>
              <w:rPr>
                <w:lang w:eastAsia="zh-TW"/>
              </w:rPr>
            </w:pPr>
            <w:r w:rsidRPr="00571A4A">
              <w:t>5 MHz</w:t>
            </w:r>
          </w:p>
        </w:tc>
        <w:tc>
          <w:tcPr>
            <w:tcW w:w="1026" w:type="dxa"/>
            <w:vAlign w:val="center"/>
          </w:tcPr>
          <w:p w14:paraId="72C6D7F7"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51581DA9"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3C76AAD8"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2F850121" w14:textId="77777777" w:rsidR="00494124" w:rsidRPr="00571A4A" w:rsidRDefault="00494124" w:rsidP="00F1446C">
            <w:pPr>
              <w:pStyle w:val="TAC"/>
              <w:rPr>
                <w:lang w:eastAsia="zh-TW"/>
              </w:rPr>
            </w:pPr>
            <w:r w:rsidRPr="00571A4A">
              <w:t>10 MHz</w:t>
            </w:r>
          </w:p>
        </w:tc>
        <w:tc>
          <w:tcPr>
            <w:tcW w:w="1085" w:type="dxa"/>
            <w:gridSpan w:val="2"/>
            <w:vAlign w:val="center"/>
          </w:tcPr>
          <w:p w14:paraId="1C890E9B" w14:textId="77777777" w:rsidR="00494124" w:rsidRPr="00571A4A" w:rsidRDefault="00494124" w:rsidP="00F1446C">
            <w:pPr>
              <w:pStyle w:val="TAC"/>
              <w:rPr>
                <w:lang w:eastAsia="zh-TW"/>
              </w:rPr>
            </w:pPr>
            <w:r w:rsidRPr="00571A4A">
              <w:rPr>
                <w:lang w:eastAsia="zh-TW"/>
              </w:rPr>
              <w:t>All RBs / All RBs</w:t>
            </w:r>
          </w:p>
        </w:tc>
      </w:tr>
      <w:tr w:rsidR="00494124" w:rsidRPr="00571A4A" w14:paraId="212700C6" w14:textId="77777777" w:rsidTr="00F1446C">
        <w:trPr>
          <w:trHeight w:val="344"/>
        </w:trPr>
        <w:tc>
          <w:tcPr>
            <w:tcW w:w="13154" w:type="dxa"/>
            <w:gridSpan w:val="28"/>
            <w:tcBorders>
              <w:top w:val="nil"/>
            </w:tcBorders>
            <w:vAlign w:val="center"/>
          </w:tcPr>
          <w:p w14:paraId="56915998" w14:textId="77777777" w:rsidR="00494124" w:rsidRPr="00571A4A" w:rsidRDefault="00494124" w:rsidP="00F1446C">
            <w:pPr>
              <w:pStyle w:val="TAH"/>
              <w:rPr>
                <w:lang w:eastAsia="zh-TW"/>
              </w:rPr>
            </w:pPr>
            <w:r w:rsidRPr="00571A4A">
              <w:t>Test Settings for DC_7A-28A_n3A Configuration – Note 3</w:t>
            </w:r>
          </w:p>
        </w:tc>
      </w:tr>
      <w:tr w:rsidR="00494124" w:rsidRPr="00571A4A" w14:paraId="5D343BA4" w14:textId="77777777" w:rsidTr="00F1446C">
        <w:trPr>
          <w:trHeight w:val="241"/>
        </w:trPr>
        <w:tc>
          <w:tcPr>
            <w:tcW w:w="462" w:type="dxa"/>
            <w:tcBorders>
              <w:bottom w:val="nil"/>
            </w:tcBorders>
            <w:vAlign w:val="center"/>
          </w:tcPr>
          <w:p w14:paraId="70557CA0" w14:textId="77777777" w:rsidR="00494124" w:rsidRPr="00571A4A" w:rsidRDefault="00494124" w:rsidP="00F1446C">
            <w:pPr>
              <w:pStyle w:val="TAC"/>
            </w:pPr>
            <w:r w:rsidRPr="00571A4A">
              <w:t>1</w:t>
            </w:r>
          </w:p>
        </w:tc>
        <w:tc>
          <w:tcPr>
            <w:tcW w:w="731" w:type="dxa"/>
            <w:vAlign w:val="center"/>
          </w:tcPr>
          <w:p w14:paraId="1A9AF805" w14:textId="77777777" w:rsidR="00494124" w:rsidRPr="00571A4A" w:rsidRDefault="00494124" w:rsidP="00F1446C">
            <w:pPr>
              <w:pStyle w:val="TAC"/>
              <w:rPr>
                <w:lang w:eastAsia="zh-TW"/>
              </w:rPr>
            </w:pPr>
            <w:r w:rsidRPr="00571A4A">
              <w:t>7</w:t>
            </w:r>
          </w:p>
        </w:tc>
        <w:tc>
          <w:tcPr>
            <w:tcW w:w="1120" w:type="dxa"/>
            <w:gridSpan w:val="2"/>
            <w:vAlign w:val="center"/>
          </w:tcPr>
          <w:p w14:paraId="46298EE3" w14:textId="77777777" w:rsidR="00494124" w:rsidRPr="00571A4A" w:rsidRDefault="00494124" w:rsidP="00F1446C">
            <w:pPr>
              <w:pStyle w:val="TAC"/>
              <w:rPr>
                <w:lang w:eastAsia="zh-TW"/>
              </w:rPr>
            </w:pPr>
            <w:r w:rsidRPr="00571A4A">
              <w:t>UL 2543 / DL 2663 MHz</w:t>
            </w:r>
          </w:p>
        </w:tc>
        <w:tc>
          <w:tcPr>
            <w:tcW w:w="999" w:type="dxa"/>
            <w:gridSpan w:val="2"/>
            <w:vAlign w:val="center"/>
          </w:tcPr>
          <w:p w14:paraId="435B87B6" w14:textId="77777777" w:rsidR="00494124" w:rsidRPr="00571A4A" w:rsidRDefault="00494124" w:rsidP="00F1446C">
            <w:pPr>
              <w:pStyle w:val="TAC"/>
            </w:pPr>
          </w:p>
        </w:tc>
        <w:tc>
          <w:tcPr>
            <w:tcW w:w="989" w:type="dxa"/>
            <w:vAlign w:val="center"/>
          </w:tcPr>
          <w:p w14:paraId="29722484" w14:textId="77777777" w:rsidR="00494124" w:rsidRPr="00571A4A" w:rsidRDefault="00494124" w:rsidP="00F1446C">
            <w:pPr>
              <w:pStyle w:val="TAC"/>
              <w:rPr>
                <w:lang w:eastAsia="zh-TW"/>
              </w:rPr>
            </w:pPr>
          </w:p>
        </w:tc>
        <w:tc>
          <w:tcPr>
            <w:tcW w:w="1289" w:type="dxa"/>
            <w:gridSpan w:val="3"/>
            <w:vAlign w:val="center"/>
          </w:tcPr>
          <w:p w14:paraId="1AEF95CD" w14:textId="77777777" w:rsidR="00494124" w:rsidRPr="00571A4A" w:rsidRDefault="00494124" w:rsidP="00F1446C">
            <w:pPr>
              <w:pStyle w:val="TAC"/>
              <w:rPr>
                <w:lang w:eastAsia="zh-TW"/>
              </w:rPr>
            </w:pPr>
            <w:r w:rsidRPr="00571A4A">
              <w:t>28</w:t>
            </w:r>
          </w:p>
        </w:tc>
        <w:tc>
          <w:tcPr>
            <w:tcW w:w="1238" w:type="dxa"/>
            <w:gridSpan w:val="5"/>
            <w:vAlign w:val="center"/>
          </w:tcPr>
          <w:p w14:paraId="745295A3" w14:textId="77777777" w:rsidR="00494124" w:rsidRPr="00571A4A" w:rsidRDefault="00494124" w:rsidP="00F1446C">
            <w:pPr>
              <w:pStyle w:val="TAC"/>
              <w:rPr>
                <w:lang w:eastAsia="zh-TW"/>
              </w:rPr>
            </w:pPr>
            <w:r w:rsidRPr="00571A4A">
              <w:t>DL 796 MHz</w:t>
            </w:r>
          </w:p>
        </w:tc>
        <w:tc>
          <w:tcPr>
            <w:tcW w:w="959" w:type="dxa"/>
            <w:gridSpan w:val="3"/>
            <w:vAlign w:val="center"/>
          </w:tcPr>
          <w:p w14:paraId="1F4388F3" w14:textId="77777777" w:rsidR="00494124" w:rsidRPr="00571A4A" w:rsidRDefault="00494124" w:rsidP="00F1446C">
            <w:pPr>
              <w:pStyle w:val="TAC"/>
              <w:rPr>
                <w:lang w:eastAsia="zh-TW"/>
              </w:rPr>
            </w:pPr>
          </w:p>
        </w:tc>
        <w:tc>
          <w:tcPr>
            <w:tcW w:w="1026" w:type="dxa"/>
            <w:vAlign w:val="center"/>
          </w:tcPr>
          <w:p w14:paraId="7CE99A21" w14:textId="77777777" w:rsidR="00494124" w:rsidRPr="00571A4A" w:rsidRDefault="00494124" w:rsidP="00F1446C">
            <w:pPr>
              <w:pStyle w:val="TAC"/>
              <w:rPr>
                <w:lang w:eastAsia="zh-TW"/>
              </w:rPr>
            </w:pPr>
          </w:p>
        </w:tc>
        <w:tc>
          <w:tcPr>
            <w:tcW w:w="963" w:type="dxa"/>
            <w:gridSpan w:val="2"/>
            <w:vAlign w:val="center"/>
          </w:tcPr>
          <w:p w14:paraId="28CAEB9C" w14:textId="77777777" w:rsidR="00494124" w:rsidRPr="00571A4A" w:rsidRDefault="00494124" w:rsidP="00F1446C">
            <w:pPr>
              <w:pStyle w:val="TAC"/>
              <w:rPr>
                <w:lang w:eastAsia="zh-TW"/>
              </w:rPr>
            </w:pPr>
            <w:r w:rsidRPr="00571A4A">
              <w:rPr>
                <w:lang w:eastAsia="zh-TW"/>
              </w:rPr>
              <w:t>n3</w:t>
            </w:r>
          </w:p>
        </w:tc>
        <w:tc>
          <w:tcPr>
            <w:tcW w:w="1321" w:type="dxa"/>
            <w:gridSpan w:val="3"/>
            <w:vAlign w:val="center"/>
          </w:tcPr>
          <w:p w14:paraId="0BBD90D3" w14:textId="77777777" w:rsidR="00494124" w:rsidRPr="00571A4A" w:rsidRDefault="00494124" w:rsidP="00F1446C">
            <w:pPr>
              <w:pStyle w:val="TAC"/>
              <w:rPr>
                <w:lang w:eastAsia="zh-TW"/>
              </w:rPr>
            </w:pPr>
            <w:r w:rsidRPr="00571A4A">
              <w:rPr>
                <w:lang w:eastAsia="zh-TW"/>
              </w:rPr>
              <w:t>1842 MHz</w:t>
            </w:r>
          </w:p>
        </w:tc>
        <w:tc>
          <w:tcPr>
            <w:tcW w:w="972" w:type="dxa"/>
            <w:gridSpan w:val="2"/>
            <w:vAlign w:val="center"/>
          </w:tcPr>
          <w:p w14:paraId="02699744" w14:textId="77777777" w:rsidR="00494124" w:rsidRPr="00571A4A" w:rsidRDefault="00494124" w:rsidP="00F1446C">
            <w:pPr>
              <w:pStyle w:val="TAC"/>
              <w:rPr>
                <w:lang w:eastAsia="zh-TW"/>
              </w:rPr>
            </w:pPr>
          </w:p>
        </w:tc>
        <w:tc>
          <w:tcPr>
            <w:tcW w:w="1085" w:type="dxa"/>
            <w:gridSpan w:val="2"/>
            <w:vAlign w:val="center"/>
          </w:tcPr>
          <w:p w14:paraId="27DCD06A" w14:textId="77777777" w:rsidR="00494124" w:rsidRPr="00571A4A" w:rsidRDefault="00494124" w:rsidP="00F1446C">
            <w:pPr>
              <w:pStyle w:val="TAC"/>
              <w:rPr>
                <w:lang w:eastAsia="zh-TW"/>
              </w:rPr>
            </w:pPr>
          </w:p>
        </w:tc>
      </w:tr>
      <w:tr w:rsidR="00494124" w:rsidRPr="00571A4A" w14:paraId="186E4EDB" w14:textId="77777777" w:rsidTr="00F1446C">
        <w:trPr>
          <w:trHeight w:val="241"/>
        </w:trPr>
        <w:tc>
          <w:tcPr>
            <w:tcW w:w="462" w:type="dxa"/>
            <w:tcBorders>
              <w:top w:val="nil"/>
            </w:tcBorders>
            <w:vAlign w:val="center"/>
          </w:tcPr>
          <w:p w14:paraId="37E0D7D9" w14:textId="77777777" w:rsidR="00494124" w:rsidRPr="00571A4A" w:rsidRDefault="00494124" w:rsidP="00F1446C">
            <w:pPr>
              <w:pStyle w:val="TAC"/>
            </w:pPr>
          </w:p>
        </w:tc>
        <w:tc>
          <w:tcPr>
            <w:tcW w:w="731" w:type="dxa"/>
            <w:vAlign w:val="center"/>
          </w:tcPr>
          <w:p w14:paraId="47C56E6F" w14:textId="77777777" w:rsidR="00494124" w:rsidRPr="00571A4A" w:rsidRDefault="00494124" w:rsidP="00F1446C">
            <w:pPr>
              <w:pStyle w:val="TAC"/>
              <w:rPr>
                <w:lang w:eastAsia="zh-TW"/>
              </w:rPr>
            </w:pPr>
            <w:r w:rsidRPr="00571A4A">
              <w:t>QPSK</w:t>
            </w:r>
          </w:p>
        </w:tc>
        <w:tc>
          <w:tcPr>
            <w:tcW w:w="1120" w:type="dxa"/>
            <w:gridSpan w:val="2"/>
            <w:vAlign w:val="center"/>
          </w:tcPr>
          <w:p w14:paraId="7C2A608D" w14:textId="77777777" w:rsidR="00494124" w:rsidRPr="00571A4A" w:rsidRDefault="00494124" w:rsidP="00F1446C">
            <w:pPr>
              <w:pStyle w:val="TAC"/>
              <w:rPr>
                <w:lang w:eastAsia="zh-TW"/>
              </w:rPr>
            </w:pPr>
            <w:r w:rsidRPr="00571A4A">
              <w:t>QPSK</w:t>
            </w:r>
          </w:p>
        </w:tc>
        <w:tc>
          <w:tcPr>
            <w:tcW w:w="999" w:type="dxa"/>
            <w:gridSpan w:val="2"/>
            <w:vAlign w:val="center"/>
          </w:tcPr>
          <w:p w14:paraId="00C70553" w14:textId="77777777" w:rsidR="00494124" w:rsidRPr="00571A4A" w:rsidRDefault="00494124" w:rsidP="00F1446C">
            <w:pPr>
              <w:pStyle w:val="TAC"/>
            </w:pPr>
            <w:r w:rsidRPr="00571A4A">
              <w:t>5 MHz</w:t>
            </w:r>
          </w:p>
        </w:tc>
        <w:tc>
          <w:tcPr>
            <w:tcW w:w="989" w:type="dxa"/>
            <w:vAlign w:val="center"/>
          </w:tcPr>
          <w:p w14:paraId="6E23FD9E"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75C586A4" w14:textId="77777777" w:rsidR="00494124" w:rsidRPr="00571A4A" w:rsidRDefault="00494124" w:rsidP="00F1446C">
            <w:pPr>
              <w:pStyle w:val="TAC"/>
              <w:rPr>
                <w:lang w:eastAsia="zh-TW"/>
              </w:rPr>
            </w:pPr>
            <w:r w:rsidRPr="00571A4A">
              <w:t>N/A</w:t>
            </w:r>
          </w:p>
        </w:tc>
        <w:tc>
          <w:tcPr>
            <w:tcW w:w="1238" w:type="dxa"/>
            <w:gridSpan w:val="5"/>
            <w:vAlign w:val="center"/>
          </w:tcPr>
          <w:p w14:paraId="35CB2AB4" w14:textId="77777777" w:rsidR="00494124" w:rsidRPr="00571A4A" w:rsidRDefault="00494124" w:rsidP="00F1446C">
            <w:pPr>
              <w:pStyle w:val="TAC"/>
              <w:rPr>
                <w:lang w:eastAsia="zh-TW"/>
              </w:rPr>
            </w:pPr>
            <w:r w:rsidRPr="00571A4A">
              <w:t>QPSK</w:t>
            </w:r>
          </w:p>
        </w:tc>
        <w:tc>
          <w:tcPr>
            <w:tcW w:w="959" w:type="dxa"/>
            <w:gridSpan w:val="3"/>
            <w:vAlign w:val="center"/>
          </w:tcPr>
          <w:p w14:paraId="4E320F3C" w14:textId="77777777" w:rsidR="00494124" w:rsidRPr="00571A4A" w:rsidRDefault="00494124" w:rsidP="00F1446C">
            <w:pPr>
              <w:pStyle w:val="TAC"/>
              <w:rPr>
                <w:lang w:eastAsia="zh-TW"/>
              </w:rPr>
            </w:pPr>
            <w:r w:rsidRPr="00571A4A">
              <w:t>5 MHz</w:t>
            </w:r>
          </w:p>
        </w:tc>
        <w:tc>
          <w:tcPr>
            <w:tcW w:w="1026" w:type="dxa"/>
            <w:vAlign w:val="center"/>
          </w:tcPr>
          <w:p w14:paraId="717F5473"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3CD7AFF2"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3985AD9B"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5861F337" w14:textId="77777777" w:rsidR="00494124" w:rsidRPr="00571A4A" w:rsidRDefault="00494124" w:rsidP="00F1446C">
            <w:pPr>
              <w:pStyle w:val="TAC"/>
              <w:rPr>
                <w:lang w:eastAsia="zh-TW"/>
              </w:rPr>
            </w:pPr>
            <w:r w:rsidRPr="00571A4A">
              <w:t>5 MHz</w:t>
            </w:r>
          </w:p>
        </w:tc>
        <w:tc>
          <w:tcPr>
            <w:tcW w:w="1085" w:type="dxa"/>
            <w:gridSpan w:val="2"/>
            <w:vAlign w:val="center"/>
          </w:tcPr>
          <w:p w14:paraId="40BC7200" w14:textId="77777777" w:rsidR="00494124" w:rsidRPr="00571A4A" w:rsidRDefault="00494124" w:rsidP="00F1446C">
            <w:pPr>
              <w:pStyle w:val="TAC"/>
              <w:rPr>
                <w:lang w:eastAsia="zh-TW"/>
              </w:rPr>
            </w:pPr>
            <w:r w:rsidRPr="00571A4A">
              <w:rPr>
                <w:lang w:eastAsia="zh-TW"/>
              </w:rPr>
              <w:t>All RBs / All RBs</w:t>
            </w:r>
          </w:p>
        </w:tc>
      </w:tr>
      <w:tr w:rsidR="00494124" w:rsidRPr="00571A4A" w14:paraId="03F96B1A" w14:textId="77777777" w:rsidTr="00F1446C">
        <w:trPr>
          <w:trHeight w:val="241"/>
        </w:trPr>
        <w:tc>
          <w:tcPr>
            <w:tcW w:w="462" w:type="dxa"/>
            <w:tcBorders>
              <w:bottom w:val="nil"/>
            </w:tcBorders>
            <w:vAlign w:val="center"/>
          </w:tcPr>
          <w:p w14:paraId="5AD3EDC4" w14:textId="77777777" w:rsidR="00494124" w:rsidRPr="00571A4A" w:rsidRDefault="00494124" w:rsidP="00F1446C">
            <w:pPr>
              <w:pStyle w:val="TAC"/>
            </w:pPr>
            <w:r w:rsidRPr="00571A4A">
              <w:t>2</w:t>
            </w:r>
          </w:p>
        </w:tc>
        <w:tc>
          <w:tcPr>
            <w:tcW w:w="731" w:type="dxa"/>
            <w:vAlign w:val="center"/>
          </w:tcPr>
          <w:p w14:paraId="0F55599D" w14:textId="77777777" w:rsidR="00494124" w:rsidRPr="00571A4A" w:rsidRDefault="00494124" w:rsidP="00F1446C">
            <w:pPr>
              <w:pStyle w:val="TAC"/>
              <w:rPr>
                <w:lang w:eastAsia="zh-TW"/>
              </w:rPr>
            </w:pPr>
            <w:r w:rsidRPr="00571A4A">
              <w:t>7</w:t>
            </w:r>
          </w:p>
        </w:tc>
        <w:tc>
          <w:tcPr>
            <w:tcW w:w="1120" w:type="dxa"/>
            <w:gridSpan w:val="2"/>
            <w:vAlign w:val="center"/>
          </w:tcPr>
          <w:p w14:paraId="585B949B" w14:textId="77777777" w:rsidR="00494124" w:rsidRPr="00571A4A" w:rsidRDefault="00494124" w:rsidP="00F1446C">
            <w:pPr>
              <w:pStyle w:val="TAC"/>
              <w:rPr>
                <w:lang w:eastAsia="zh-TW"/>
              </w:rPr>
            </w:pPr>
            <w:r w:rsidRPr="00571A4A">
              <w:t>DL 2685 MHz</w:t>
            </w:r>
          </w:p>
        </w:tc>
        <w:tc>
          <w:tcPr>
            <w:tcW w:w="999" w:type="dxa"/>
            <w:gridSpan w:val="2"/>
            <w:vAlign w:val="center"/>
          </w:tcPr>
          <w:p w14:paraId="4C60DD78" w14:textId="77777777" w:rsidR="00494124" w:rsidRPr="00571A4A" w:rsidRDefault="00494124" w:rsidP="00F1446C">
            <w:pPr>
              <w:pStyle w:val="TAC"/>
            </w:pPr>
          </w:p>
        </w:tc>
        <w:tc>
          <w:tcPr>
            <w:tcW w:w="989" w:type="dxa"/>
            <w:vAlign w:val="center"/>
          </w:tcPr>
          <w:p w14:paraId="3B1D124C" w14:textId="77777777" w:rsidR="00494124" w:rsidRPr="00571A4A" w:rsidRDefault="00494124" w:rsidP="00F1446C">
            <w:pPr>
              <w:pStyle w:val="TAC"/>
              <w:rPr>
                <w:lang w:eastAsia="zh-TW"/>
              </w:rPr>
            </w:pPr>
          </w:p>
        </w:tc>
        <w:tc>
          <w:tcPr>
            <w:tcW w:w="1289" w:type="dxa"/>
            <w:gridSpan w:val="3"/>
            <w:vAlign w:val="center"/>
          </w:tcPr>
          <w:p w14:paraId="6553AEF2" w14:textId="77777777" w:rsidR="00494124" w:rsidRPr="00571A4A" w:rsidRDefault="00494124" w:rsidP="00F1446C">
            <w:pPr>
              <w:pStyle w:val="TAC"/>
              <w:rPr>
                <w:lang w:eastAsia="zh-TW"/>
              </w:rPr>
            </w:pPr>
            <w:r w:rsidRPr="00571A4A">
              <w:t>28</w:t>
            </w:r>
          </w:p>
        </w:tc>
        <w:tc>
          <w:tcPr>
            <w:tcW w:w="1238" w:type="dxa"/>
            <w:gridSpan w:val="5"/>
            <w:vAlign w:val="center"/>
          </w:tcPr>
          <w:p w14:paraId="566B62BD" w14:textId="77777777" w:rsidR="00494124" w:rsidRPr="00571A4A" w:rsidRDefault="00494124" w:rsidP="00F1446C">
            <w:pPr>
              <w:pStyle w:val="TAC"/>
              <w:rPr>
                <w:lang w:eastAsia="zh-TW"/>
              </w:rPr>
            </w:pPr>
            <w:r w:rsidRPr="00571A4A">
              <w:t>UL 745 / DL 800 MHz</w:t>
            </w:r>
          </w:p>
        </w:tc>
        <w:tc>
          <w:tcPr>
            <w:tcW w:w="959" w:type="dxa"/>
            <w:gridSpan w:val="3"/>
            <w:vAlign w:val="center"/>
          </w:tcPr>
          <w:p w14:paraId="70B7CAEB" w14:textId="77777777" w:rsidR="00494124" w:rsidRPr="00571A4A" w:rsidRDefault="00494124" w:rsidP="00F1446C">
            <w:pPr>
              <w:pStyle w:val="TAC"/>
              <w:rPr>
                <w:lang w:eastAsia="zh-TW"/>
              </w:rPr>
            </w:pPr>
          </w:p>
        </w:tc>
        <w:tc>
          <w:tcPr>
            <w:tcW w:w="1026" w:type="dxa"/>
            <w:vAlign w:val="center"/>
          </w:tcPr>
          <w:p w14:paraId="55F0868A" w14:textId="77777777" w:rsidR="00494124" w:rsidRPr="00571A4A" w:rsidRDefault="00494124" w:rsidP="00F1446C">
            <w:pPr>
              <w:pStyle w:val="TAC"/>
              <w:rPr>
                <w:lang w:eastAsia="zh-TW"/>
              </w:rPr>
            </w:pPr>
          </w:p>
        </w:tc>
        <w:tc>
          <w:tcPr>
            <w:tcW w:w="963" w:type="dxa"/>
            <w:gridSpan w:val="2"/>
            <w:vAlign w:val="center"/>
          </w:tcPr>
          <w:p w14:paraId="07664F00" w14:textId="77777777" w:rsidR="00494124" w:rsidRPr="00571A4A" w:rsidRDefault="00494124" w:rsidP="00F1446C">
            <w:pPr>
              <w:pStyle w:val="TAC"/>
              <w:rPr>
                <w:lang w:eastAsia="zh-TW"/>
              </w:rPr>
            </w:pPr>
            <w:r w:rsidRPr="00571A4A">
              <w:rPr>
                <w:lang w:eastAsia="zh-TW"/>
              </w:rPr>
              <w:t>n3</w:t>
            </w:r>
          </w:p>
        </w:tc>
        <w:tc>
          <w:tcPr>
            <w:tcW w:w="1321" w:type="dxa"/>
            <w:gridSpan w:val="3"/>
            <w:vAlign w:val="center"/>
          </w:tcPr>
          <w:p w14:paraId="7AF177EE" w14:textId="77777777" w:rsidR="00494124" w:rsidRPr="00571A4A" w:rsidRDefault="00494124" w:rsidP="00F1446C">
            <w:pPr>
              <w:pStyle w:val="TAC"/>
              <w:rPr>
                <w:lang w:eastAsia="zh-TW"/>
              </w:rPr>
            </w:pPr>
            <w:r w:rsidRPr="00571A4A">
              <w:rPr>
                <w:lang w:eastAsia="zh-TW"/>
              </w:rPr>
              <w:t>1810 MHz</w:t>
            </w:r>
          </w:p>
        </w:tc>
        <w:tc>
          <w:tcPr>
            <w:tcW w:w="972" w:type="dxa"/>
            <w:gridSpan w:val="2"/>
            <w:vAlign w:val="center"/>
          </w:tcPr>
          <w:p w14:paraId="1C92E9DD" w14:textId="77777777" w:rsidR="00494124" w:rsidRPr="00571A4A" w:rsidRDefault="00494124" w:rsidP="00F1446C">
            <w:pPr>
              <w:pStyle w:val="TAC"/>
              <w:rPr>
                <w:lang w:eastAsia="zh-TW"/>
              </w:rPr>
            </w:pPr>
          </w:p>
        </w:tc>
        <w:tc>
          <w:tcPr>
            <w:tcW w:w="1085" w:type="dxa"/>
            <w:gridSpan w:val="2"/>
            <w:vAlign w:val="center"/>
          </w:tcPr>
          <w:p w14:paraId="4B227543" w14:textId="77777777" w:rsidR="00494124" w:rsidRPr="00571A4A" w:rsidRDefault="00494124" w:rsidP="00F1446C">
            <w:pPr>
              <w:pStyle w:val="TAC"/>
              <w:rPr>
                <w:lang w:eastAsia="zh-TW"/>
              </w:rPr>
            </w:pPr>
          </w:p>
        </w:tc>
      </w:tr>
      <w:tr w:rsidR="00494124" w:rsidRPr="00571A4A" w14:paraId="4E6FE3A1" w14:textId="77777777" w:rsidTr="00F1446C">
        <w:trPr>
          <w:trHeight w:val="241"/>
        </w:trPr>
        <w:tc>
          <w:tcPr>
            <w:tcW w:w="462" w:type="dxa"/>
            <w:tcBorders>
              <w:top w:val="nil"/>
            </w:tcBorders>
            <w:vAlign w:val="center"/>
          </w:tcPr>
          <w:p w14:paraId="128E7D2B" w14:textId="77777777" w:rsidR="00494124" w:rsidRPr="00571A4A" w:rsidRDefault="00494124" w:rsidP="00F1446C">
            <w:pPr>
              <w:pStyle w:val="TAC"/>
            </w:pPr>
          </w:p>
        </w:tc>
        <w:tc>
          <w:tcPr>
            <w:tcW w:w="731" w:type="dxa"/>
            <w:vAlign w:val="center"/>
          </w:tcPr>
          <w:p w14:paraId="7F64A15A" w14:textId="77777777" w:rsidR="00494124" w:rsidRPr="00571A4A" w:rsidRDefault="00494124" w:rsidP="00F1446C">
            <w:pPr>
              <w:pStyle w:val="TAC"/>
              <w:rPr>
                <w:lang w:eastAsia="zh-TW"/>
              </w:rPr>
            </w:pPr>
            <w:r w:rsidRPr="00571A4A">
              <w:t>N/A</w:t>
            </w:r>
          </w:p>
        </w:tc>
        <w:tc>
          <w:tcPr>
            <w:tcW w:w="1120" w:type="dxa"/>
            <w:gridSpan w:val="2"/>
            <w:vAlign w:val="center"/>
          </w:tcPr>
          <w:p w14:paraId="528EE584" w14:textId="77777777" w:rsidR="00494124" w:rsidRPr="00571A4A" w:rsidRDefault="00494124" w:rsidP="00F1446C">
            <w:pPr>
              <w:pStyle w:val="TAC"/>
              <w:rPr>
                <w:lang w:eastAsia="zh-TW"/>
              </w:rPr>
            </w:pPr>
            <w:r w:rsidRPr="00571A4A">
              <w:t>QPSK</w:t>
            </w:r>
          </w:p>
        </w:tc>
        <w:tc>
          <w:tcPr>
            <w:tcW w:w="999" w:type="dxa"/>
            <w:gridSpan w:val="2"/>
            <w:vAlign w:val="center"/>
          </w:tcPr>
          <w:p w14:paraId="4F07E17A" w14:textId="77777777" w:rsidR="00494124" w:rsidRPr="00571A4A" w:rsidRDefault="00494124" w:rsidP="00F1446C">
            <w:pPr>
              <w:pStyle w:val="TAC"/>
            </w:pPr>
            <w:r w:rsidRPr="00571A4A">
              <w:t>5 MHz</w:t>
            </w:r>
          </w:p>
        </w:tc>
        <w:tc>
          <w:tcPr>
            <w:tcW w:w="989" w:type="dxa"/>
            <w:vAlign w:val="center"/>
          </w:tcPr>
          <w:p w14:paraId="7C61EE11" w14:textId="77777777" w:rsidR="00494124" w:rsidRPr="00571A4A" w:rsidRDefault="00494124" w:rsidP="00F1446C">
            <w:pPr>
              <w:pStyle w:val="TAC"/>
              <w:rPr>
                <w:lang w:eastAsia="zh-TW"/>
              </w:rPr>
            </w:pPr>
            <w:r w:rsidRPr="00571A4A">
              <w:rPr>
                <w:lang w:eastAsia="zh-TW"/>
              </w:rPr>
              <w:t>All RBs / 0</w:t>
            </w:r>
          </w:p>
        </w:tc>
        <w:tc>
          <w:tcPr>
            <w:tcW w:w="1289" w:type="dxa"/>
            <w:gridSpan w:val="3"/>
            <w:vAlign w:val="center"/>
          </w:tcPr>
          <w:p w14:paraId="53F6FFD4" w14:textId="77777777" w:rsidR="00494124" w:rsidRPr="00571A4A" w:rsidRDefault="00494124" w:rsidP="00F1446C">
            <w:pPr>
              <w:pStyle w:val="TAC"/>
              <w:rPr>
                <w:lang w:eastAsia="zh-TW"/>
              </w:rPr>
            </w:pPr>
            <w:r w:rsidRPr="00571A4A">
              <w:t>QPSK</w:t>
            </w:r>
          </w:p>
        </w:tc>
        <w:tc>
          <w:tcPr>
            <w:tcW w:w="1238" w:type="dxa"/>
            <w:gridSpan w:val="5"/>
            <w:vAlign w:val="center"/>
          </w:tcPr>
          <w:p w14:paraId="45C15962" w14:textId="77777777" w:rsidR="00494124" w:rsidRPr="00571A4A" w:rsidRDefault="00494124" w:rsidP="00F1446C">
            <w:pPr>
              <w:pStyle w:val="TAC"/>
              <w:rPr>
                <w:lang w:eastAsia="zh-TW"/>
              </w:rPr>
            </w:pPr>
            <w:r w:rsidRPr="00571A4A">
              <w:t>QPSK</w:t>
            </w:r>
          </w:p>
        </w:tc>
        <w:tc>
          <w:tcPr>
            <w:tcW w:w="959" w:type="dxa"/>
            <w:gridSpan w:val="3"/>
            <w:vAlign w:val="center"/>
          </w:tcPr>
          <w:p w14:paraId="258ED7A0" w14:textId="77777777" w:rsidR="00494124" w:rsidRPr="00571A4A" w:rsidRDefault="00494124" w:rsidP="00F1446C">
            <w:pPr>
              <w:pStyle w:val="TAC"/>
              <w:rPr>
                <w:lang w:eastAsia="zh-TW"/>
              </w:rPr>
            </w:pPr>
            <w:r w:rsidRPr="00571A4A">
              <w:t>5 MHz</w:t>
            </w:r>
          </w:p>
        </w:tc>
        <w:tc>
          <w:tcPr>
            <w:tcW w:w="1026" w:type="dxa"/>
            <w:vAlign w:val="center"/>
          </w:tcPr>
          <w:p w14:paraId="73F2D27D"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4581FC8C"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26C25982"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08F0911E" w14:textId="77777777" w:rsidR="00494124" w:rsidRPr="00571A4A" w:rsidRDefault="00494124" w:rsidP="00F1446C">
            <w:pPr>
              <w:pStyle w:val="TAC"/>
              <w:rPr>
                <w:lang w:eastAsia="zh-TW"/>
              </w:rPr>
            </w:pPr>
            <w:r w:rsidRPr="00571A4A">
              <w:t>5 MHz</w:t>
            </w:r>
          </w:p>
        </w:tc>
        <w:tc>
          <w:tcPr>
            <w:tcW w:w="1085" w:type="dxa"/>
            <w:gridSpan w:val="2"/>
            <w:vAlign w:val="center"/>
          </w:tcPr>
          <w:p w14:paraId="0FFBEAEB" w14:textId="77777777" w:rsidR="00494124" w:rsidRPr="00571A4A" w:rsidRDefault="00494124" w:rsidP="00F1446C">
            <w:pPr>
              <w:pStyle w:val="TAC"/>
              <w:rPr>
                <w:lang w:eastAsia="zh-TW"/>
              </w:rPr>
            </w:pPr>
            <w:r w:rsidRPr="00571A4A">
              <w:rPr>
                <w:lang w:eastAsia="zh-TW"/>
              </w:rPr>
              <w:t>All RBs / All RBs</w:t>
            </w:r>
          </w:p>
        </w:tc>
      </w:tr>
      <w:tr w:rsidR="00494124" w:rsidRPr="00571A4A" w14:paraId="04A3D7B5" w14:textId="77777777" w:rsidTr="00F1446C">
        <w:trPr>
          <w:trHeight w:val="241"/>
        </w:trPr>
        <w:tc>
          <w:tcPr>
            <w:tcW w:w="13154" w:type="dxa"/>
            <w:gridSpan w:val="28"/>
            <w:tcBorders>
              <w:top w:val="nil"/>
            </w:tcBorders>
            <w:vAlign w:val="center"/>
          </w:tcPr>
          <w:p w14:paraId="357C8269" w14:textId="77777777" w:rsidR="00494124" w:rsidRPr="00571A4A" w:rsidRDefault="00494124" w:rsidP="00F1446C">
            <w:pPr>
              <w:pStyle w:val="TAH"/>
              <w:rPr>
                <w:lang w:eastAsia="zh-TW"/>
              </w:rPr>
            </w:pPr>
            <w:r w:rsidRPr="00571A4A">
              <w:t>Test Settings for DC_7A-28A_n5A Configuration – Note 3</w:t>
            </w:r>
          </w:p>
        </w:tc>
      </w:tr>
      <w:tr w:rsidR="00494124" w:rsidRPr="00571A4A" w14:paraId="481F8626" w14:textId="77777777" w:rsidTr="00F1446C">
        <w:trPr>
          <w:trHeight w:val="241"/>
        </w:trPr>
        <w:tc>
          <w:tcPr>
            <w:tcW w:w="462" w:type="dxa"/>
            <w:vMerge w:val="restart"/>
            <w:tcBorders>
              <w:top w:val="nil"/>
            </w:tcBorders>
          </w:tcPr>
          <w:p w14:paraId="1C96DAE7" w14:textId="77777777" w:rsidR="00494124" w:rsidRPr="00571A4A" w:rsidRDefault="00494124" w:rsidP="00F1446C">
            <w:pPr>
              <w:pStyle w:val="TAC"/>
            </w:pPr>
            <w:r w:rsidRPr="00571A4A">
              <w:t>1</w:t>
            </w:r>
          </w:p>
        </w:tc>
        <w:tc>
          <w:tcPr>
            <w:tcW w:w="731" w:type="dxa"/>
            <w:vAlign w:val="center"/>
          </w:tcPr>
          <w:p w14:paraId="62588078" w14:textId="77777777" w:rsidR="00494124" w:rsidRPr="00571A4A" w:rsidRDefault="00494124" w:rsidP="00F1446C">
            <w:pPr>
              <w:pStyle w:val="TAC"/>
            </w:pPr>
            <w:r w:rsidRPr="00571A4A">
              <w:t>7</w:t>
            </w:r>
          </w:p>
        </w:tc>
        <w:tc>
          <w:tcPr>
            <w:tcW w:w="1120" w:type="dxa"/>
            <w:gridSpan w:val="2"/>
            <w:vAlign w:val="center"/>
          </w:tcPr>
          <w:p w14:paraId="78457067" w14:textId="77777777" w:rsidR="00494124" w:rsidRPr="00571A4A" w:rsidRDefault="00494124" w:rsidP="00F1446C">
            <w:pPr>
              <w:pStyle w:val="TAC"/>
            </w:pPr>
            <w:r w:rsidRPr="00571A4A">
              <w:t>UL 2540 / DL 2660 MHz</w:t>
            </w:r>
          </w:p>
        </w:tc>
        <w:tc>
          <w:tcPr>
            <w:tcW w:w="999" w:type="dxa"/>
            <w:gridSpan w:val="2"/>
            <w:vAlign w:val="center"/>
          </w:tcPr>
          <w:p w14:paraId="1AF62671" w14:textId="77777777" w:rsidR="00494124" w:rsidRPr="00571A4A" w:rsidRDefault="00494124" w:rsidP="00F1446C">
            <w:pPr>
              <w:pStyle w:val="TAC"/>
            </w:pPr>
          </w:p>
        </w:tc>
        <w:tc>
          <w:tcPr>
            <w:tcW w:w="989" w:type="dxa"/>
            <w:vAlign w:val="center"/>
          </w:tcPr>
          <w:p w14:paraId="702D7CD0" w14:textId="77777777" w:rsidR="00494124" w:rsidRPr="00571A4A" w:rsidRDefault="00494124" w:rsidP="00F1446C">
            <w:pPr>
              <w:pStyle w:val="TAC"/>
              <w:rPr>
                <w:lang w:eastAsia="zh-TW"/>
              </w:rPr>
            </w:pPr>
          </w:p>
        </w:tc>
        <w:tc>
          <w:tcPr>
            <w:tcW w:w="1289" w:type="dxa"/>
            <w:gridSpan w:val="3"/>
            <w:vAlign w:val="center"/>
          </w:tcPr>
          <w:p w14:paraId="1C1A2782" w14:textId="77777777" w:rsidR="00494124" w:rsidRPr="00571A4A" w:rsidRDefault="00494124" w:rsidP="00F1446C">
            <w:pPr>
              <w:pStyle w:val="TAC"/>
            </w:pPr>
            <w:r w:rsidRPr="00571A4A">
              <w:t>28</w:t>
            </w:r>
          </w:p>
        </w:tc>
        <w:tc>
          <w:tcPr>
            <w:tcW w:w="1238" w:type="dxa"/>
            <w:gridSpan w:val="5"/>
            <w:vAlign w:val="center"/>
          </w:tcPr>
          <w:p w14:paraId="326A6817" w14:textId="77777777" w:rsidR="00494124" w:rsidRPr="00571A4A" w:rsidRDefault="00494124" w:rsidP="00F1446C">
            <w:pPr>
              <w:pStyle w:val="TAC"/>
            </w:pPr>
            <w:r w:rsidRPr="00571A4A">
              <w:t>DL 776 MHz</w:t>
            </w:r>
          </w:p>
        </w:tc>
        <w:tc>
          <w:tcPr>
            <w:tcW w:w="959" w:type="dxa"/>
            <w:gridSpan w:val="3"/>
            <w:vAlign w:val="center"/>
          </w:tcPr>
          <w:p w14:paraId="3728073C" w14:textId="77777777" w:rsidR="00494124" w:rsidRPr="00571A4A" w:rsidRDefault="00494124" w:rsidP="00F1446C">
            <w:pPr>
              <w:pStyle w:val="TAC"/>
            </w:pPr>
          </w:p>
        </w:tc>
        <w:tc>
          <w:tcPr>
            <w:tcW w:w="1026" w:type="dxa"/>
            <w:vAlign w:val="center"/>
          </w:tcPr>
          <w:p w14:paraId="15AA4A36" w14:textId="77777777" w:rsidR="00494124" w:rsidRPr="00571A4A" w:rsidRDefault="00494124" w:rsidP="00F1446C">
            <w:pPr>
              <w:pStyle w:val="TAC"/>
              <w:rPr>
                <w:lang w:eastAsia="zh-TW"/>
              </w:rPr>
            </w:pPr>
          </w:p>
        </w:tc>
        <w:tc>
          <w:tcPr>
            <w:tcW w:w="963" w:type="dxa"/>
            <w:gridSpan w:val="2"/>
            <w:vAlign w:val="center"/>
          </w:tcPr>
          <w:p w14:paraId="40EDC30C" w14:textId="77777777" w:rsidR="00494124" w:rsidRPr="00571A4A" w:rsidRDefault="00494124" w:rsidP="00F1446C">
            <w:pPr>
              <w:pStyle w:val="TAC"/>
            </w:pPr>
            <w:r w:rsidRPr="00571A4A">
              <w:rPr>
                <w:lang w:eastAsia="zh-TW"/>
              </w:rPr>
              <w:t>n5</w:t>
            </w:r>
          </w:p>
        </w:tc>
        <w:tc>
          <w:tcPr>
            <w:tcW w:w="1321" w:type="dxa"/>
            <w:gridSpan w:val="3"/>
            <w:vAlign w:val="center"/>
          </w:tcPr>
          <w:p w14:paraId="7C607D7F" w14:textId="77777777" w:rsidR="00494124" w:rsidRPr="00571A4A" w:rsidRDefault="00494124" w:rsidP="00F1446C">
            <w:pPr>
              <w:pStyle w:val="TAC"/>
              <w:rPr>
                <w:lang w:eastAsia="zh-TW"/>
              </w:rPr>
            </w:pPr>
            <w:r w:rsidRPr="00571A4A">
              <w:rPr>
                <w:lang w:eastAsia="zh-TW"/>
              </w:rPr>
              <w:t>UL 829 / DL 874 MHz</w:t>
            </w:r>
          </w:p>
        </w:tc>
        <w:tc>
          <w:tcPr>
            <w:tcW w:w="972" w:type="dxa"/>
            <w:gridSpan w:val="2"/>
            <w:vAlign w:val="center"/>
          </w:tcPr>
          <w:p w14:paraId="1CBB5EAF" w14:textId="77777777" w:rsidR="00494124" w:rsidRPr="00571A4A" w:rsidRDefault="00494124" w:rsidP="00F1446C">
            <w:pPr>
              <w:pStyle w:val="TAC"/>
            </w:pPr>
          </w:p>
        </w:tc>
        <w:tc>
          <w:tcPr>
            <w:tcW w:w="1085" w:type="dxa"/>
            <w:gridSpan w:val="2"/>
            <w:vAlign w:val="center"/>
          </w:tcPr>
          <w:p w14:paraId="5B2C28A1" w14:textId="77777777" w:rsidR="00494124" w:rsidRPr="00571A4A" w:rsidRDefault="00494124" w:rsidP="00F1446C">
            <w:pPr>
              <w:pStyle w:val="TAC"/>
              <w:rPr>
                <w:lang w:eastAsia="zh-TW"/>
              </w:rPr>
            </w:pPr>
          </w:p>
        </w:tc>
      </w:tr>
      <w:tr w:rsidR="00494124" w:rsidRPr="00571A4A" w14:paraId="15F1A18F" w14:textId="77777777" w:rsidTr="00F1446C">
        <w:trPr>
          <w:trHeight w:val="241"/>
        </w:trPr>
        <w:tc>
          <w:tcPr>
            <w:tcW w:w="462" w:type="dxa"/>
            <w:vMerge/>
          </w:tcPr>
          <w:p w14:paraId="7C6A3B97" w14:textId="77777777" w:rsidR="00494124" w:rsidRPr="00571A4A" w:rsidRDefault="00494124" w:rsidP="00F1446C">
            <w:pPr>
              <w:pStyle w:val="TAC"/>
            </w:pPr>
          </w:p>
        </w:tc>
        <w:tc>
          <w:tcPr>
            <w:tcW w:w="731" w:type="dxa"/>
            <w:vAlign w:val="center"/>
          </w:tcPr>
          <w:p w14:paraId="127CFD41" w14:textId="77777777" w:rsidR="00494124" w:rsidRPr="00571A4A" w:rsidRDefault="00494124" w:rsidP="00F1446C">
            <w:pPr>
              <w:pStyle w:val="TAC"/>
            </w:pPr>
            <w:r w:rsidRPr="00571A4A">
              <w:t>QPSK</w:t>
            </w:r>
          </w:p>
        </w:tc>
        <w:tc>
          <w:tcPr>
            <w:tcW w:w="1120" w:type="dxa"/>
            <w:gridSpan w:val="2"/>
            <w:vAlign w:val="center"/>
          </w:tcPr>
          <w:p w14:paraId="600C6195" w14:textId="77777777" w:rsidR="00494124" w:rsidRPr="00571A4A" w:rsidRDefault="00494124" w:rsidP="00F1446C">
            <w:pPr>
              <w:pStyle w:val="TAC"/>
            </w:pPr>
            <w:r w:rsidRPr="00571A4A">
              <w:t>QPSK</w:t>
            </w:r>
          </w:p>
        </w:tc>
        <w:tc>
          <w:tcPr>
            <w:tcW w:w="999" w:type="dxa"/>
            <w:gridSpan w:val="2"/>
            <w:vAlign w:val="center"/>
          </w:tcPr>
          <w:p w14:paraId="56086918" w14:textId="77777777" w:rsidR="00494124" w:rsidRPr="00571A4A" w:rsidRDefault="00494124" w:rsidP="00F1446C">
            <w:pPr>
              <w:pStyle w:val="TAC"/>
            </w:pPr>
            <w:r w:rsidRPr="00571A4A">
              <w:t>5 MHz</w:t>
            </w:r>
          </w:p>
        </w:tc>
        <w:tc>
          <w:tcPr>
            <w:tcW w:w="989" w:type="dxa"/>
            <w:vAlign w:val="center"/>
          </w:tcPr>
          <w:p w14:paraId="1BB4A100"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7B914A53" w14:textId="77777777" w:rsidR="00494124" w:rsidRPr="00571A4A" w:rsidRDefault="00494124" w:rsidP="00F1446C">
            <w:pPr>
              <w:pStyle w:val="TAC"/>
            </w:pPr>
            <w:r w:rsidRPr="00571A4A">
              <w:t>N/A</w:t>
            </w:r>
          </w:p>
        </w:tc>
        <w:tc>
          <w:tcPr>
            <w:tcW w:w="1238" w:type="dxa"/>
            <w:gridSpan w:val="5"/>
            <w:vAlign w:val="center"/>
          </w:tcPr>
          <w:p w14:paraId="0FDD3D61" w14:textId="77777777" w:rsidR="00494124" w:rsidRPr="00571A4A" w:rsidRDefault="00494124" w:rsidP="00F1446C">
            <w:pPr>
              <w:pStyle w:val="TAC"/>
            </w:pPr>
            <w:r w:rsidRPr="00571A4A">
              <w:t>QPSK</w:t>
            </w:r>
          </w:p>
        </w:tc>
        <w:tc>
          <w:tcPr>
            <w:tcW w:w="959" w:type="dxa"/>
            <w:gridSpan w:val="3"/>
            <w:vAlign w:val="center"/>
          </w:tcPr>
          <w:p w14:paraId="35886304" w14:textId="77777777" w:rsidR="00494124" w:rsidRPr="00571A4A" w:rsidRDefault="00494124" w:rsidP="00F1446C">
            <w:pPr>
              <w:pStyle w:val="TAC"/>
            </w:pPr>
            <w:r w:rsidRPr="00571A4A">
              <w:t>5 MHz</w:t>
            </w:r>
          </w:p>
        </w:tc>
        <w:tc>
          <w:tcPr>
            <w:tcW w:w="1026" w:type="dxa"/>
            <w:vAlign w:val="center"/>
          </w:tcPr>
          <w:p w14:paraId="4C4B73CF"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05A6A07F"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6467E8DF"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015DB0D2" w14:textId="77777777" w:rsidR="00494124" w:rsidRPr="00571A4A" w:rsidRDefault="00494124" w:rsidP="00F1446C">
            <w:pPr>
              <w:pStyle w:val="TAC"/>
            </w:pPr>
            <w:r w:rsidRPr="00571A4A">
              <w:t>5 MHz</w:t>
            </w:r>
          </w:p>
        </w:tc>
        <w:tc>
          <w:tcPr>
            <w:tcW w:w="1085" w:type="dxa"/>
            <w:gridSpan w:val="2"/>
            <w:vAlign w:val="center"/>
          </w:tcPr>
          <w:p w14:paraId="02551ACB" w14:textId="77777777" w:rsidR="00494124" w:rsidRPr="00571A4A" w:rsidRDefault="00494124" w:rsidP="00F1446C">
            <w:pPr>
              <w:pStyle w:val="TAC"/>
              <w:rPr>
                <w:lang w:eastAsia="zh-TW"/>
              </w:rPr>
            </w:pPr>
            <w:r w:rsidRPr="00571A4A">
              <w:rPr>
                <w:lang w:eastAsia="zh-TW"/>
              </w:rPr>
              <w:t>All RBs / All RBs</w:t>
            </w:r>
          </w:p>
        </w:tc>
      </w:tr>
      <w:tr w:rsidR="00494124" w:rsidRPr="00571A4A" w14:paraId="1B0F3D44" w14:textId="77777777" w:rsidTr="00F1446C">
        <w:trPr>
          <w:trHeight w:val="241"/>
        </w:trPr>
        <w:tc>
          <w:tcPr>
            <w:tcW w:w="462" w:type="dxa"/>
            <w:vMerge w:val="restart"/>
            <w:tcBorders>
              <w:top w:val="nil"/>
            </w:tcBorders>
          </w:tcPr>
          <w:p w14:paraId="71CFB8AF" w14:textId="77777777" w:rsidR="00494124" w:rsidRPr="00571A4A" w:rsidRDefault="00494124" w:rsidP="00F1446C">
            <w:pPr>
              <w:pStyle w:val="TAC"/>
            </w:pPr>
            <w:r w:rsidRPr="00571A4A">
              <w:t>2</w:t>
            </w:r>
          </w:p>
        </w:tc>
        <w:tc>
          <w:tcPr>
            <w:tcW w:w="731" w:type="dxa"/>
            <w:vAlign w:val="center"/>
          </w:tcPr>
          <w:p w14:paraId="48ECF8F0" w14:textId="77777777" w:rsidR="00494124" w:rsidRPr="00571A4A" w:rsidRDefault="00494124" w:rsidP="00F1446C">
            <w:pPr>
              <w:pStyle w:val="TAC"/>
            </w:pPr>
            <w:r w:rsidRPr="00571A4A">
              <w:t>7</w:t>
            </w:r>
          </w:p>
        </w:tc>
        <w:tc>
          <w:tcPr>
            <w:tcW w:w="1120" w:type="dxa"/>
            <w:gridSpan w:val="2"/>
            <w:vAlign w:val="center"/>
          </w:tcPr>
          <w:p w14:paraId="4616EBE0" w14:textId="77777777" w:rsidR="00494124" w:rsidRPr="00571A4A" w:rsidRDefault="00494124" w:rsidP="00F1446C">
            <w:pPr>
              <w:pStyle w:val="TAC"/>
            </w:pPr>
            <w:r w:rsidRPr="00571A4A">
              <w:t>DL 2630 MHz</w:t>
            </w:r>
          </w:p>
        </w:tc>
        <w:tc>
          <w:tcPr>
            <w:tcW w:w="999" w:type="dxa"/>
            <w:gridSpan w:val="2"/>
            <w:vAlign w:val="center"/>
          </w:tcPr>
          <w:p w14:paraId="7863BE4C" w14:textId="77777777" w:rsidR="00494124" w:rsidRPr="00571A4A" w:rsidRDefault="00494124" w:rsidP="00F1446C">
            <w:pPr>
              <w:pStyle w:val="TAC"/>
            </w:pPr>
          </w:p>
        </w:tc>
        <w:tc>
          <w:tcPr>
            <w:tcW w:w="989" w:type="dxa"/>
            <w:vAlign w:val="center"/>
          </w:tcPr>
          <w:p w14:paraId="25886638" w14:textId="77777777" w:rsidR="00494124" w:rsidRPr="00571A4A" w:rsidRDefault="00494124" w:rsidP="00F1446C">
            <w:pPr>
              <w:pStyle w:val="TAC"/>
              <w:rPr>
                <w:lang w:eastAsia="zh-TW"/>
              </w:rPr>
            </w:pPr>
          </w:p>
        </w:tc>
        <w:tc>
          <w:tcPr>
            <w:tcW w:w="1289" w:type="dxa"/>
            <w:gridSpan w:val="3"/>
            <w:vAlign w:val="center"/>
          </w:tcPr>
          <w:p w14:paraId="7CC62883" w14:textId="77777777" w:rsidR="00494124" w:rsidRPr="00571A4A" w:rsidRDefault="00494124" w:rsidP="00F1446C">
            <w:pPr>
              <w:pStyle w:val="TAC"/>
            </w:pPr>
            <w:r w:rsidRPr="00571A4A">
              <w:t>28</w:t>
            </w:r>
          </w:p>
        </w:tc>
        <w:tc>
          <w:tcPr>
            <w:tcW w:w="1238" w:type="dxa"/>
            <w:gridSpan w:val="5"/>
            <w:vAlign w:val="center"/>
          </w:tcPr>
          <w:p w14:paraId="590D364E" w14:textId="77777777" w:rsidR="00494124" w:rsidRPr="00571A4A" w:rsidRDefault="00494124" w:rsidP="00F1446C">
            <w:pPr>
              <w:pStyle w:val="TAC"/>
            </w:pPr>
            <w:r w:rsidRPr="00571A4A">
              <w:t>UL 730 / DL 785 MHz</w:t>
            </w:r>
          </w:p>
        </w:tc>
        <w:tc>
          <w:tcPr>
            <w:tcW w:w="959" w:type="dxa"/>
            <w:gridSpan w:val="3"/>
            <w:vAlign w:val="center"/>
          </w:tcPr>
          <w:p w14:paraId="6AE92CF8" w14:textId="77777777" w:rsidR="00494124" w:rsidRPr="00571A4A" w:rsidRDefault="00494124" w:rsidP="00F1446C">
            <w:pPr>
              <w:pStyle w:val="TAC"/>
            </w:pPr>
          </w:p>
        </w:tc>
        <w:tc>
          <w:tcPr>
            <w:tcW w:w="1026" w:type="dxa"/>
            <w:vAlign w:val="center"/>
          </w:tcPr>
          <w:p w14:paraId="0E6F0FBF" w14:textId="77777777" w:rsidR="00494124" w:rsidRPr="00571A4A" w:rsidRDefault="00494124" w:rsidP="00F1446C">
            <w:pPr>
              <w:pStyle w:val="TAC"/>
              <w:rPr>
                <w:lang w:eastAsia="zh-TW"/>
              </w:rPr>
            </w:pPr>
          </w:p>
        </w:tc>
        <w:tc>
          <w:tcPr>
            <w:tcW w:w="963" w:type="dxa"/>
            <w:gridSpan w:val="2"/>
            <w:vAlign w:val="center"/>
          </w:tcPr>
          <w:p w14:paraId="55BBCA5B" w14:textId="77777777" w:rsidR="00494124" w:rsidRPr="00571A4A" w:rsidRDefault="00494124" w:rsidP="00F1446C">
            <w:pPr>
              <w:pStyle w:val="TAC"/>
            </w:pPr>
            <w:r w:rsidRPr="00571A4A">
              <w:rPr>
                <w:lang w:eastAsia="zh-TW"/>
              </w:rPr>
              <w:t>n5</w:t>
            </w:r>
          </w:p>
        </w:tc>
        <w:tc>
          <w:tcPr>
            <w:tcW w:w="1321" w:type="dxa"/>
            <w:gridSpan w:val="3"/>
            <w:vAlign w:val="center"/>
          </w:tcPr>
          <w:p w14:paraId="204EF933" w14:textId="77777777" w:rsidR="00494124" w:rsidRPr="00571A4A" w:rsidRDefault="00494124" w:rsidP="00F1446C">
            <w:pPr>
              <w:pStyle w:val="TAC"/>
              <w:rPr>
                <w:lang w:eastAsia="zh-TW"/>
              </w:rPr>
            </w:pPr>
            <w:r w:rsidRPr="00571A4A">
              <w:rPr>
                <w:lang w:eastAsia="zh-TW"/>
              </w:rPr>
              <w:t>UL 840 / DL 874 MHz</w:t>
            </w:r>
          </w:p>
        </w:tc>
        <w:tc>
          <w:tcPr>
            <w:tcW w:w="972" w:type="dxa"/>
            <w:gridSpan w:val="2"/>
            <w:vAlign w:val="center"/>
          </w:tcPr>
          <w:p w14:paraId="10BAE1D6" w14:textId="77777777" w:rsidR="00494124" w:rsidRPr="00571A4A" w:rsidRDefault="00494124" w:rsidP="00F1446C">
            <w:pPr>
              <w:pStyle w:val="TAC"/>
            </w:pPr>
          </w:p>
        </w:tc>
        <w:tc>
          <w:tcPr>
            <w:tcW w:w="1085" w:type="dxa"/>
            <w:gridSpan w:val="2"/>
            <w:vAlign w:val="center"/>
          </w:tcPr>
          <w:p w14:paraId="6C768D15" w14:textId="77777777" w:rsidR="00494124" w:rsidRPr="00571A4A" w:rsidRDefault="00494124" w:rsidP="00F1446C">
            <w:pPr>
              <w:pStyle w:val="TAC"/>
              <w:rPr>
                <w:lang w:eastAsia="zh-TW"/>
              </w:rPr>
            </w:pPr>
          </w:p>
        </w:tc>
      </w:tr>
      <w:tr w:rsidR="00494124" w:rsidRPr="00571A4A" w14:paraId="73C9C3C1" w14:textId="77777777" w:rsidTr="00F1446C">
        <w:trPr>
          <w:trHeight w:val="241"/>
        </w:trPr>
        <w:tc>
          <w:tcPr>
            <w:tcW w:w="462" w:type="dxa"/>
            <w:vMerge/>
            <w:vAlign w:val="center"/>
          </w:tcPr>
          <w:p w14:paraId="32AE1D11" w14:textId="77777777" w:rsidR="00494124" w:rsidRPr="00571A4A" w:rsidRDefault="00494124" w:rsidP="00F1446C">
            <w:pPr>
              <w:pStyle w:val="TAC"/>
            </w:pPr>
          </w:p>
        </w:tc>
        <w:tc>
          <w:tcPr>
            <w:tcW w:w="731" w:type="dxa"/>
            <w:vAlign w:val="center"/>
          </w:tcPr>
          <w:p w14:paraId="5C9DD3F7" w14:textId="77777777" w:rsidR="00494124" w:rsidRPr="00571A4A" w:rsidRDefault="00494124" w:rsidP="00F1446C">
            <w:pPr>
              <w:pStyle w:val="TAC"/>
            </w:pPr>
            <w:r w:rsidRPr="00571A4A">
              <w:t>N/A</w:t>
            </w:r>
          </w:p>
        </w:tc>
        <w:tc>
          <w:tcPr>
            <w:tcW w:w="1120" w:type="dxa"/>
            <w:gridSpan w:val="2"/>
            <w:vAlign w:val="center"/>
          </w:tcPr>
          <w:p w14:paraId="2DD98CD0" w14:textId="77777777" w:rsidR="00494124" w:rsidRPr="00571A4A" w:rsidRDefault="00494124" w:rsidP="00F1446C">
            <w:pPr>
              <w:pStyle w:val="TAC"/>
            </w:pPr>
            <w:r w:rsidRPr="00571A4A">
              <w:t>QPSK</w:t>
            </w:r>
          </w:p>
        </w:tc>
        <w:tc>
          <w:tcPr>
            <w:tcW w:w="999" w:type="dxa"/>
            <w:gridSpan w:val="2"/>
            <w:vAlign w:val="center"/>
          </w:tcPr>
          <w:p w14:paraId="0DFBD87D" w14:textId="77777777" w:rsidR="00494124" w:rsidRPr="00571A4A" w:rsidRDefault="00494124" w:rsidP="00F1446C">
            <w:pPr>
              <w:pStyle w:val="TAC"/>
            </w:pPr>
            <w:r w:rsidRPr="00571A4A">
              <w:t>5 MHz</w:t>
            </w:r>
          </w:p>
        </w:tc>
        <w:tc>
          <w:tcPr>
            <w:tcW w:w="989" w:type="dxa"/>
            <w:vAlign w:val="center"/>
          </w:tcPr>
          <w:p w14:paraId="11ACED7C" w14:textId="77777777" w:rsidR="00494124" w:rsidRPr="00571A4A" w:rsidRDefault="00494124" w:rsidP="00F1446C">
            <w:pPr>
              <w:pStyle w:val="TAC"/>
              <w:rPr>
                <w:lang w:eastAsia="zh-TW"/>
              </w:rPr>
            </w:pPr>
            <w:r w:rsidRPr="00571A4A">
              <w:rPr>
                <w:lang w:eastAsia="zh-TW"/>
              </w:rPr>
              <w:t>All RBs / 0</w:t>
            </w:r>
          </w:p>
        </w:tc>
        <w:tc>
          <w:tcPr>
            <w:tcW w:w="1289" w:type="dxa"/>
            <w:gridSpan w:val="3"/>
            <w:vAlign w:val="center"/>
          </w:tcPr>
          <w:p w14:paraId="321F58C2" w14:textId="77777777" w:rsidR="00494124" w:rsidRPr="00571A4A" w:rsidRDefault="00494124" w:rsidP="00F1446C">
            <w:pPr>
              <w:pStyle w:val="TAC"/>
            </w:pPr>
            <w:r w:rsidRPr="00571A4A">
              <w:t>QPSK</w:t>
            </w:r>
          </w:p>
        </w:tc>
        <w:tc>
          <w:tcPr>
            <w:tcW w:w="1238" w:type="dxa"/>
            <w:gridSpan w:val="5"/>
            <w:vAlign w:val="center"/>
          </w:tcPr>
          <w:p w14:paraId="779CD27B" w14:textId="77777777" w:rsidR="00494124" w:rsidRPr="00571A4A" w:rsidRDefault="00494124" w:rsidP="00F1446C">
            <w:pPr>
              <w:pStyle w:val="TAC"/>
            </w:pPr>
            <w:r w:rsidRPr="00571A4A">
              <w:t>QPSK</w:t>
            </w:r>
          </w:p>
        </w:tc>
        <w:tc>
          <w:tcPr>
            <w:tcW w:w="959" w:type="dxa"/>
            <w:gridSpan w:val="3"/>
            <w:vAlign w:val="center"/>
          </w:tcPr>
          <w:p w14:paraId="5643A7E0" w14:textId="77777777" w:rsidR="00494124" w:rsidRPr="00571A4A" w:rsidRDefault="00494124" w:rsidP="00F1446C">
            <w:pPr>
              <w:pStyle w:val="TAC"/>
            </w:pPr>
            <w:r w:rsidRPr="00571A4A">
              <w:t>5 MHz</w:t>
            </w:r>
          </w:p>
        </w:tc>
        <w:tc>
          <w:tcPr>
            <w:tcW w:w="1026" w:type="dxa"/>
            <w:vAlign w:val="center"/>
          </w:tcPr>
          <w:p w14:paraId="7C8C2B7E"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286D68ED"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085F1229"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42485C00" w14:textId="77777777" w:rsidR="00494124" w:rsidRPr="00571A4A" w:rsidRDefault="00494124" w:rsidP="00F1446C">
            <w:pPr>
              <w:pStyle w:val="TAC"/>
            </w:pPr>
            <w:r w:rsidRPr="00571A4A">
              <w:t>5 MHz</w:t>
            </w:r>
          </w:p>
        </w:tc>
        <w:tc>
          <w:tcPr>
            <w:tcW w:w="1085" w:type="dxa"/>
            <w:gridSpan w:val="2"/>
            <w:vAlign w:val="center"/>
          </w:tcPr>
          <w:p w14:paraId="6CFE532D" w14:textId="77777777" w:rsidR="00494124" w:rsidRPr="00571A4A" w:rsidRDefault="00494124" w:rsidP="00F1446C">
            <w:pPr>
              <w:pStyle w:val="TAC"/>
              <w:rPr>
                <w:lang w:eastAsia="zh-TW"/>
              </w:rPr>
            </w:pPr>
            <w:r w:rsidRPr="00571A4A">
              <w:rPr>
                <w:lang w:eastAsia="zh-TW"/>
              </w:rPr>
              <w:t>All RBs / All RBs</w:t>
            </w:r>
          </w:p>
        </w:tc>
      </w:tr>
      <w:tr w:rsidR="00494124" w:rsidRPr="00571A4A" w14:paraId="0CF954F8" w14:textId="77777777" w:rsidTr="00F1446C">
        <w:trPr>
          <w:trHeight w:val="344"/>
        </w:trPr>
        <w:tc>
          <w:tcPr>
            <w:tcW w:w="13154" w:type="dxa"/>
            <w:gridSpan w:val="28"/>
            <w:tcBorders>
              <w:top w:val="nil"/>
            </w:tcBorders>
            <w:vAlign w:val="center"/>
          </w:tcPr>
          <w:p w14:paraId="1E67BE39" w14:textId="77777777" w:rsidR="00494124" w:rsidRPr="00571A4A" w:rsidRDefault="00494124" w:rsidP="00F1446C">
            <w:pPr>
              <w:pStyle w:val="TAH"/>
              <w:rPr>
                <w:lang w:eastAsia="zh-TW"/>
              </w:rPr>
            </w:pPr>
            <w:r w:rsidRPr="00571A4A">
              <w:lastRenderedPageBreak/>
              <w:t>Test Settings for DC_7A-28A_n78A Configuration – Note 3</w:t>
            </w:r>
          </w:p>
        </w:tc>
      </w:tr>
      <w:tr w:rsidR="00494124" w:rsidRPr="00571A4A" w14:paraId="21AE6922" w14:textId="77777777" w:rsidTr="00F1446C">
        <w:trPr>
          <w:trHeight w:val="241"/>
        </w:trPr>
        <w:tc>
          <w:tcPr>
            <w:tcW w:w="462" w:type="dxa"/>
            <w:tcBorders>
              <w:bottom w:val="nil"/>
            </w:tcBorders>
            <w:vAlign w:val="center"/>
          </w:tcPr>
          <w:p w14:paraId="543D73C7" w14:textId="77777777" w:rsidR="00494124" w:rsidRPr="00571A4A" w:rsidRDefault="00494124" w:rsidP="00F1446C">
            <w:pPr>
              <w:pStyle w:val="TAC"/>
            </w:pPr>
            <w:r w:rsidRPr="00571A4A">
              <w:t>1</w:t>
            </w:r>
          </w:p>
        </w:tc>
        <w:tc>
          <w:tcPr>
            <w:tcW w:w="731" w:type="dxa"/>
            <w:vAlign w:val="center"/>
          </w:tcPr>
          <w:p w14:paraId="548F7049" w14:textId="77777777" w:rsidR="00494124" w:rsidRPr="00571A4A" w:rsidRDefault="00494124" w:rsidP="00F1446C">
            <w:pPr>
              <w:pStyle w:val="TAC"/>
              <w:rPr>
                <w:lang w:eastAsia="zh-TW"/>
              </w:rPr>
            </w:pPr>
            <w:r w:rsidRPr="00571A4A">
              <w:t>7</w:t>
            </w:r>
          </w:p>
        </w:tc>
        <w:tc>
          <w:tcPr>
            <w:tcW w:w="1120" w:type="dxa"/>
            <w:gridSpan w:val="2"/>
            <w:vAlign w:val="center"/>
          </w:tcPr>
          <w:p w14:paraId="1DD375F1" w14:textId="77777777" w:rsidR="00494124" w:rsidRPr="00571A4A" w:rsidRDefault="00494124" w:rsidP="00F1446C">
            <w:pPr>
              <w:pStyle w:val="TAC"/>
              <w:rPr>
                <w:lang w:eastAsia="zh-TW"/>
              </w:rPr>
            </w:pPr>
            <w:r w:rsidRPr="00571A4A">
              <w:t>UL 2567.5 / DL 2687.5 MHz</w:t>
            </w:r>
          </w:p>
        </w:tc>
        <w:tc>
          <w:tcPr>
            <w:tcW w:w="999" w:type="dxa"/>
            <w:gridSpan w:val="2"/>
            <w:vAlign w:val="center"/>
          </w:tcPr>
          <w:p w14:paraId="546054B9" w14:textId="77777777" w:rsidR="00494124" w:rsidRPr="00571A4A" w:rsidRDefault="00494124" w:rsidP="00F1446C">
            <w:pPr>
              <w:pStyle w:val="TAC"/>
            </w:pPr>
          </w:p>
        </w:tc>
        <w:tc>
          <w:tcPr>
            <w:tcW w:w="989" w:type="dxa"/>
            <w:vAlign w:val="center"/>
          </w:tcPr>
          <w:p w14:paraId="0E9F2390" w14:textId="77777777" w:rsidR="00494124" w:rsidRPr="00571A4A" w:rsidRDefault="00494124" w:rsidP="00F1446C">
            <w:pPr>
              <w:pStyle w:val="TAC"/>
              <w:rPr>
                <w:lang w:eastAsia="zh-TW"/>
              </w:rPr>
            </w:pPr>
          </w:p>
        </w:tc>
        <w:tc>
          <w:tcPr>
            <w:tcW w:w="1289" w:type="dxa"/>
            <w:gridSpan w:val="3"/>
            <w:vAlign w:val="center"/>
          </w:tcPr>
          <w:p w14:paraId="0A240370" w14:textId="77777777" w:rsidR="00494124" w:rsidRPr="00571A4A" w:rsidRDefault="00494124" w:rsidP="00F1446C">
            <w:pPr>
              <w:pStyle w:val="TAC"/>
              <w:rPr>
                <w:lang w:eastAsia="zh-TW"/>
              </w:rPr>
            </w:pPr>
            <w:r w:rsidRPr="00571A4A">
              <w:t>28</w:t>
            </w:r>
          </w:p>
        </w:tc>
        <w:tc>
          <w:tcPr>
            <w:tcW w:w="1238" w:type="dxa"/>
            <w:gridSpan w:val="5"/>
            <w:vAlign w:val="center"/>
          </w:tcPr>
          <w:p w14:paraId="22A4950A" w14:textId="77777777" w:rsidR="00494124" w:rsidRPr="00571A4A" w:rsidRDefault="00494124" w:rsidP="00F1446C">
            <w:pPr>
              <w:pStyle w:val="TAC"/>
              <w:rPr>
                <w:lang w:eastAsia="zh-TW"/>
              </w:rPr>
            </w:pPr>
            <w:r w:rsidRPr="00571A4A">
              <w:t>DL 782.5 MHz</w:t>
            </w:r>
          </w:p>
        </w:tc>
        <w:tc>
          <w:tcPr>
            <w:tcW w:w="959" w:type="dxa"/>
            <w:gridSpan w:val="3"/>
            <w:vAlign w:val="center"/>
          </w:tcPr>
          <w:p w14:paraId="1EF660B3" w14:textId="77777777" w:rsidR="00494124" w:rsidRPr="00571A4A" w:rsidRDefault="00494124" w:rsidP="00F1446C">
            <w:pPr>
              <w:pStyle w:val="TAC"/>
              <w:rPr>
                <w:lang w:eastAsia="zh-TW"/>
              </w:rPr>
            </w:pPr>
          </w:p>
        </w:tc>
        <w:tc>
          <w:tcPr>
            <w:tcW w:w="1026" w:type="dxa"/>
            <w:vAlign w:val="center"/>
          </w:tcPr>
          <w:p w14:paraId="6CE8721D" w14:textId="77777777" w:rsidR="00494124" w:rsidRPr="00571A4A" w:rsidRDefault="00494124" w:rsidP="00F1446C">
            <w:pPr>
              <w:pStyle w:val="TAC"/>
              <w:rPr>
                <w:lang w:eastAsia="zh-TW"/>
              </w:rPr>
            </w:pPr>
          </w:p>
        </w:tc>
        <w:tc>
          <w:tcPr>
            <w:tcW w:w="963" w:type="dxa"/>
            <w:gridSpan w:val="2"/>
            <w:vAlign w:val="center"/>
          </w:tcPr>
          <w:p w14:paraId="2C6EC07E" w14:textId="77777777" w:rsidR="00494124" w:rsidRPr="00571A4A" w:rsidRDefault="00494124" w:rsidP="00F1446C">
            <w:pPr>
              <w:pStyle w:val="TAC"/>
              <w:rPr>
                <w:lang w:eastAsia="zh-TW"/>
              </w:rPr>
            </w:pPr>
            <w:r w:rsidRPr="00571A4A">
              <w:t>n78</w:t>
            </w:r>
          </w:p>
        </w:tc>
        <w:tc>
          <w:tcPr>
            <w:tcW w:w="1321" w:type="dxa"/>
            <w:gridSpan w:val="3"/>
            <w:vAlign w:val="center"/>
          </w:tcPr>
          <w:p w14:paraId="2FDB624A" w14:textId="77777777" w:rsidR="00494124" w:rsidRPr="00571A4A" w:rsidRDefault="00494124" w:rsidP="00F1446C">
            <w:pPr>
              <w:pStyle w:val="TAC"/>
              <w:rPr>
                <w:lang w:eastAsia="zh-TW"/>
              </w:rPr>
            </w:pPr>
            <w:r w:rsidRPr="00571A4A">
              <w:rPr>
                <w:lang w:eastAsia="zh-TW"/>
              </w:rPr>
              <w:t>3350 MHz</w:t>
            </w:r>
          </w:p>
        </w:tc>
        <w:tc>
          <w:tcPr>
            <w:tcW w:w="972" w:type="dxa"/>
            <w:gridSpan w:val="2"/>
            <w:vAlign w:val="center"/>
          </w:tcPr>
          <w:p w14:paraId="0E56736C" w14:textId="77777777" w:rsidR="00494124" w:rsidRPr="00571A4A" w:rsidRDefault="00494124" w:rsidP="00F1446C">
            <w:pPr>
              <w:pStyle w:val="TAC"/>
              <w:rPr>
                <w:lang w:eastAsia="zh-TW"/>
              </w:rPr>
            </w:pPr>
          </w:p>
        </w:tc>
        <w:tc>
          <w:tcPr>
            <w:tcW w:w="1085" w:type="dxa"/>
            <w:gridSpan w:val="2"/>
            <w:vAlign w:val="center"/>
          </w:tcPr>
          <w:p w14:paraId="2596B51A" w14:textId="77777777" w:rsidR="00494124" w:rsidRPr="00571A4A" w:rsidRDefault="00494124" w:rsidP="00F1446C">
            <w:pPr>
              <w:pStyle w:val="TAC"/>
              <w:rPr>
                <w:lang w:eastAsia="zh-TW"/>
              </w:rPr>
            </w:pPr>
          </w:p>
        </w:tc>
      </w:tr>
      <w:tr w:rsidR="00494124" w:rsidRPr="00571A4A" w14:paraId="091DC20E" w14:textId="77777777" w:rsidTr="00F1446C">
        <w:trPr>
          <w:trHeight w:val="241"/>
        </w:trPr>
        <w:tc>
          <w:tcPr>
            <w:tcW w:w="462" w:type="dxa"/>
            <w:tcBorders>
              <w:top w:val="nil"/>
            </w:tcBorders>
            <w:vAlign w:val="center"/>
          </w:tcPr>
          <w:p w14:paraId="3B040A27" w14:textId="77777777" w:rsidR="00494124" w:rsidRPr="00571A4A" w:rsidRDefault="00494124" w:rsidP="00F1446C">
            <w:pPr>
              <w:pStyle w:val="TAC"/>
            </w:pPr>
          </w:p>
        </w:tc>
        <w:tc>
          <w:tcPr>
            <w:tcW w:w="731" w:type="dxa"/>
            <w:vAlign w:val="center"/>
          </w:tcPr>
          <w:p w14:paraId="25065AFA" w14:textId="77777777" w:rsidR="00494124" w:rsidRPr="00571A4A" w:rsidRDefault="00494124" w:rsidP="00F1446C">
            <w:pPr>
              <w:pStyle w:val="TAC"/>
              <w:rPr>
                <w:lang w:eastAsia="zh-TW"/>
              </w:rPr>
            </w:pPr>
            <w:r w:rsidRPr="00571A4A">
              <w:t>QPSK</w:t>
            </w:r>
          </w:p>
        </w:tc>
        <w:tc>
          <w:tcPr>
            <w:tcW w:w="1120" w:type="dxa"/>
            <w:gridSpan w:val="2"/>
            <w:vAlign w:val="center"/>
          </w:tcPr>
          <w:p w14:paraId="7FDCF65E" w14:textId="77777777" w:rsidR="00494124" w:rsidRPr="00571A4A" w:rsidRDefault="00494124" w:rsidP="00F1446C">
            <w:pPr>
              <w:pStyle w:val="TAC"/>
              <w:rPr>
                <w:lang w:eastAsia="zh-TW"/>
              </w:rPr>
            </w:pPr>
            <w:r w:rsidRPr="00571A4A">
              <w:t>QPSK</w:t>
            </w:r>
          </w:p>
        </w:tc>
        <w:tc>
          <w:tcPr>
            <w:tcW w:w="999" w:type="dxa"/>
            <w:gridSpan w:val="2"/>
            <w:vAlign w:val="center"/>
          </w:tcPr>
          <w:p w14:paraId="5AE47446" w14:textId="77777777" w:rsidR="00494124" w:rsidRPr="00571A4A" w:rsidRDefault="00494124" w:rsidP="00F1446C">
            <w:pPr>
              <w:pStyle w:val="TAC"/>
            </w:pPr>
            <w:r w:rsidRPr="00571A4A">
              <w:t>5 MHz</w:t>
            </w:r>
          </w:p>
        </w:tc>
        <w:tc>
          <w:tcPr>
            <w:tcW w:w="989" w:type="dxa"/>
            <w:vAlign w:val="center"/>
          </w:tcPr>
          <w:p w14:paraId="094D92A6"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7FFFAF63" w14:textId="77777777" w:rsidR="00494124" w:rsidRPr="00571A4A" w:rsidRDefault="00494124" w:rsidP="00F1446C">
            <w:pPr>
              <w:pStyle w:val="TAC"/>
              <w:rPr>
                <w:lang w:eastAsia="zh-TW"/>
              </w:rPr>
            </w:pPr>
            <w:r w:rsidRPr="00571A4A">
              <w:rPr>
                <w:lang w:eastAsia="zh-TW"/>
              </w:rPr>
              <w:t>N/A</w:t>
            </w:r>
          </w:p>
        </w:tc>
        <w:tc>
          <w:tcPr>
            <w:tcW w:w="1238" w:type="dxa"/>
            <w:gridSpan w:val="5"/>
            <w:vAlign w:val="center"/>
          </w:tcPr>
          <w:p w14:paraId="0EF854F1" w14:textId="77777777" w:rsidR="00494124" w:rsidRPr="00571A4A" w:rsidRDefault="00494124" w:rsidP="00F1446C">
            <w:pPr>
              <w:pStyle w:val="TAC"/>
              <w:rPr>
                <w:lang w:eastAsia="zh-TW"/>
              </w:rPr>
            </w:pPr>
            <w:r w:rsidRPr="00571A4A">
              <w:t>QPSK</w:t>
            </w:r>
          </w:p>
        </w:tc>
        <w:tc>
          <w:tcPr>
            <w:tcW w:w="959" w:type="dxa"/>
            <w:gridSpan w:val="3"/>
            <w:vAlign w:val="center"/>
          </w:tcPr>
          <w:p w14:paraId="67DF4B49" w14:textId="77777777" w:rsidR="00494124" w:rsidRPr="00571A4A" w:rsidRDefault="00494124" w:rsidP="00F1446C">
            <w:pPr>
              <w:pStyle w:val="TAC"/>
              <w:rPr>
                <w:lang w:eastAsia="zh-TW"/>
              </w:rPr>
            </w:pPr>
            <w:r w:rsidRPr="00571A4A">
              <w:t>5 MHz</w:t>
            </w:r>
          </w:p>
        </w:tc>
        <w:tc>
          <w:tcPr>
            <w:tcW w:w="1026" w:type="dxa"/>
            <w:vAlign w:val="center"/>
          </w:tcPr>
          <w:p w14:paraId="7C581006"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596BB495"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13FBA275"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37940C51" w14:textId="77777777" w:rsidR="00494124" w:rsidRPr="00571A4A" w:rsidRDefault="00494124" w:rsidP="00F1446C">
            <w:pPr>
              <w:pStyle w:val="TAC"/>
              <w:rPr>
                <w:lang w:eastAsia="zh-TW"/>
              </w:rPr>
            </w:pPr>
            <w:r w:rsidRPr="00571A4A">
              <w:t>10 MHz</w:t>
            </w:r>
          </w:p>
        </w:tc>
        <w:tc>
          <w:tcPr>
            <w:tcW w:w="1085" w:type="dxa"/>
            <w:gridSpan w:val="2"/>
            <w:vAlign w:val="center"/>
          </w:tcPr>
          <w:p w14:paraId="45A9408A" w14:textId="77777777" w:rsidR="00494124" w:rsidRPr="00571A4A" w:rsidRDefault="00494124" w:rsidP="00F1446C">
            <w:pPr>
              <w:pStyle w:val="TAC"/>
              <w:rPr>
                <w:lang w:eastAsia="zh-TW"/>
              </w:rPr>
            </w:pPr>
            <w:r w:rsidRPr="00571A4A">
              <w:rPr>
                <w:lang w:eastAsia="zh-TW"/>
              </w:rPr>
              <w:t>All RBs / All RBs</w:t>
            </w:r>
          </w:p>
        </w:tc>
      </w:tr>
      <w:tr w:rsidR="00494124" w:rsidRPr="00571A4A" w14:paraId="12E27603" w14:textId="77777777" w:rsidTr="00F1446C">
        <w:trPr>
          <w:trHeight w:val="241"/>
        </w:trPr>
        <w:tc>
          <w:tcPr>
            <w:tcW w:w="462" w:type="dxa"/>
            <w:tcBorders>
              <w:bottom w:val="nil"/>
            </w:tcBorders>
            <w:vAlign w:val="center"/>
          </w:tcPr>
          <w:p w14:paraId="55AA5758" w14:textId="77777777" w:rsidR="00494124" w:rsidRPr="00571A4A" w:rsidRDefault="00494124" w:rsidP="00F1446C">
            <w:pPr>
              <w:pStyle w:val="TAC"/>
            </w:pPr>
            <w:r w:rsidRPr="00571A4A">
              <w:t>2</w:t>
            </w:r>
          </w:p>
        </w:tc>
        <w:tc>
          <w:tcPr>
            <w:tcW w:w="731" w:type="dxa"/>
            <w:vAlign w:val="center"/>
          </w:tcPr>
          <w:p w14:paraId="02E5B705" w14:textId="77777777" w:rsidR="00494124" w:rsidRPr="00571A4A" w:rsidRDefault="00494124" w:rsidP="00F1446C">
            <w:pPr>
              <w:pStyle w:val="TAC"/>
              <w:rPr>
                <w:lang w:eastAsia="zh-TW"/>
              </w:rPr>
            </w:pPr>
            <w:r w:rsidRPr="00571A4A">
              <w:t>7</w:t>
            </w:r>
          </w:p>
        </w:tc>
        <w:tc>
          <w:tcPr>
            <w:tcW w:w="1120" w:type="dxa"/>
            <w:gridSpan w:val="2"/>
            <w:vAlign w:val="center"/>
          </w:tcPr>
          <w:p w14:paraId="41AAEB72" w14:textId="77777777" w:rsidR="00494124" w:rsidRPr="00571A4A" w:rsidRDefault="00494124" w:rsidP="00F1446C">
            <w:pPr>
              <w:pStyle w:val="TAC"/>
              <w:rPr>
                <w:lang w:eastAsia="zh-TW"/>
              </w:rPr>
            </w:pPr>
            <w:r w:rsidRPr="00571A4A">
              <w:t>UL 2567.5 / DL 2687.5 MHz</w:t>
            </w:r>
          </w:p>
        </w:tc>
        <w:tc>
          <w:tcPr>
            <w:tcW w:w="999" w:type="dxa"/>
            <w:gridSpan w:val="2"/>
            <w:vAlign w:val="center"/>
          </w:tcPr>
          <w:p w14:paraId="551749D5" w14:textId="77777777" w:rsidR="00494124" w:rsidRPr="00571A4A" w:rsidRDefault="00494124" w:rsidP="00F1446C">
            <w:pPr>
              <w:pStyle w:val="TAC"/>
            </w:pPr>
          </w:p>
        </w:tc>
        <w:tc>
          <w:tcPr>
            <w:tcW w:w="989" w:type="dxa"/>
            <w:vAlign w:val="center"/>
          </w:tcPr>
          <w:p w14:paraId="797863EA" w14:textId="77777777" w:rsidR="00494124" w:rsidRPr="00571A4A" w:rsidRDefault="00494124" w:rsidP="00F1446C">
            <w:pPr>
              <w:pStyle w:val="TAC"/>
              <w:rPr>
                <w:lang w:eastAsia="zh-TW"/>
              </w:rPr>
            </w:pPr>
          </w:p>
        </w:tc>
        <w:tc>
          <w:tcPr>
            <w:tcW w:w="1289" w:type="dxa"/>
            <w:gridSpan w:val="3"/>
            <w:vAlign w:val="center"/>
          </w:tcPr>
          <w:p w14:paraId="1A9E0BA9" w14:textId="77777777" w:rsidR="00494124" w:rsidRPr="00571A4A" w:rsidRDefault="00494124" w:rsidP="00F1446C">
            <w:pPr>
              <w:pStyle w:val="TAC"/>
              <w:rPr>
                <w:lang w:eastAsia="zh-TW"/>
              </w:rPr>
            </w:pPr>
            <w:r w:rsidRPr="00571A4A">
              <w:t>28</w:t>
            </w:r>
          </w:p>
        </w:tc>
        <w:tc>
          <w:tcPr>
            <w:tcW w:w="1238" w:type="dxa"/>
            <w:gridSpan w:val="5"/>
            <w:vAlign w:val="center"/>
          </w:tcPr>
          <w:p w14:paraId="3C320B6A" w14:textId="77777777" w:rsidR="00494124" w:rsidRPr="00571A4A" w:rsidRDefault="00494124" w:rsidP="00F1446C">
            <w:pPr>
              <w:pStyle w:val="TAC"/>
              <w:rPr>
                <w:lang w:eastAsia="zh-TW"/>
              </w:rPr>
            </w:pPr>
            <w:r w:rsidRPr="00571A4A">
              <w:t>DL 782.5 MHz</w:t>
            </w:r>
          </w:p>
        </w:tc>
        <w:tc>
          <w:tcPr>
            <w:tcW w:w="959" w:type="dxa"/>
            <w:gridSpan w:val="3"/>
            <w:vAlign w:val="center"/>
          </w:tcPr>
          <w:p w14:paraId="66ECC41D" w14:textId="77777777" w:rsidR="00494124" w:rsidRPr="00571A4A" w:rsidRDefault="00494124" w:rsidP="00F1446C">
            <w:pPr>
              <w:pStyle w:val="TAC"/>
              <w:rPr>
                <w:lang w:eastAsia="zh-TW"/>
              </w:rPr>
            </w:pPr>
          </w:p>
        </w:tc>
        <w:tc>
          <w:tcPr>
            <w:tcW w:w="1026" w:type="dxa"/>
            <w:vAlign w:val="center"/>
          </w:tcPr>
          <w:p w14:paraId="242C67E0" w14:textId="77777777" w:rsidR="00494124" w:rsidRPr="00571A4A" w:rsidRDefault="00494124" w:rsidP="00F1446C">
            <w:pPr>
              <w:pStyle w:val="TAC"/>
              <w:rPr>
                <w:lang w:eastAsia="zh-TW"/>
              </w:rPr>
            </w:pPr>
          </w:p>
        </w:tc>
        <w:tc>
          <w:tcPr>
            <w:tcW w:w="963" w:type="dxa"/>
            <w:gridSpan w:val="2"/>
            <w:vAlign w:val="center"/>
          </w:tcPr>
          <w:p w14:paraId="5699BFF6" w14:textId="77777777" w:rsidR="00494124" w:rsidRPr="00571A4A" w:rsidRDefault="00494124" w:rsidP="00F1446C">
            <w:pPr>
              <w:pStyle w:val="TAC"/>
              <w:rPr>
                <w:lang w:eastAsia="zh-TW"/>
              </w:rPr>
            </w:pPr>
            <w:r w:rsidRPr="00571A4A">
              <w:t>n78</w:t>
            </w:r>
          </w:p>
        </w:tc>
        <w:tc>
          <w:tcPr>
            <w:tcW w:w="1321" w:type="dxa"/>
            <w:gridSpan w:val="3"/>
            <w:vAlign w:val="center"/>
          </w:tcPr>
          <w:p w14:paraId="6366140F" w14:textId="77777777" w:rsidR="00494124" w:rsidRPr="00571A4A" w:rsidRDefault="00494124" w:rsidP="00F1446C">
            <w:pPr>
              <w:pStyle w:val="TAC"/>
              <w:rPr>
                <w:lang w:eastAsia="zh-TW"/>
              </w:rPr>
            </w:pPr>
            <w:r w:rsidRPr="00571A4A">
              <w:rPr>
                <w:lang w:eastAsia="zh-TW"/>
              </w:rPr>
              <w:t>3460 MHz</w:t>
            </w:r>
          </w:p>
        </w:tc>
        <w:tc>
          <w:tcPr>
            <w:tcW w:w="972" w:type="dxa"/>
            <w:gridSpan w:val="2"/>
            <w:vAlign w:val="center"/>
          </w:tcPr>
          <w:p w14:paraId="5E1C7F87" w14:textId="77777777" w:rsidR="00494124" w:rsidRPr="00571A4A" w:rsidRDefault="00494124" w:rsidP="00F1446C">
            <w:pPr>
              <w:pStyle w:val="TAC"/>
              <w:rPr>
                <w:lang w:eastAsia="zh-TW"/>
              </w:rPr>
            </w:pPr>
          </w:p>
        </w:tc>
        <w:tc>
          <w:tcPr>
            <w:tcW w:w="1085" w:type="dxa"/>
            <w:gridSpan w:val="2"/>
            <w:vAlign w:val="center"/>
          </w:tcPr>
          <w:p w14:paraId="06555675" w14:textId="77777777" w:rsidR="00494124" w:rsidRPr="00571A4A" w:rsidRDefault="00494124" w:rsidP="00F1446C">
            <w:pPr>
              <w:pStyle w:val="TAC"/>
              <w:rPr>
                <w:lang w:eastAsia="zh-TW"/>
              </w:rPr>
            </w:pPr>
          </w:p>
        </w:tc>
      </w:tr>
      <w:tr w:rsidR="00494124" w:rsidRPr="00571A4A" w14:paraId="48BF1E65" w14:textId="77777777" w:rsidTr="00F1446C">
        <w:trPr>
          <w:trHeight w:val="241"/>
        </w:trPr>
        <w:tc>
          <w:tcPr>
            <w:tcW w:w="462" w:type="dxa"/>
            <w:tcBorders>
              <w:top w:val="nil"/>
            </w:tcBorders>
            <w:vAlign w:val="center"/>
          </w:tcPr>
          <w:p w14:paraId="14D60AB6" w14:textId="77777777" w:rsidR="00494124" w:rsidRPr="00571A4A" w:rsidRDefault="00494124" w:rsidP="00F1446C">
            <w:pPr>
              <w:pStyle w:val="TAC"/>
            </w:pPr>
          </w:p>
        </w:tc>
        <w:tc>
          <w:tcPr>
            <w:tcW w:w="731" w:type="dxa"/>
            <w:vAlign w:val="center"/>
          </w:tcPr>
          <w:p w14:paraId="7265B5BD" w14:textId="77777777" w:rsidR="00494124" w:rsidRPr="00571A4A" w:rsidRDefault="00494124" w:rsidP="00F1446C">
            <w:pPr>
              <w:pStyle w:val="TAC"/>
              <w:rPr>
                <w:lang w:eastAsia="zh-TW"/>
              </w:rPr>
            </w:pPr>
            <w:r w:rsidRPr="00571A4A">
              <w:t>QPSK</w:t>
            </w:r>
          </w:p>
        </w:tc>
        <w:tc>
          <w:tcPr>
            <w:tcW w:w="1120" w:type="dxa"/>
            <w:gridSpan w:val="2"/>
            <w:vAlign w:val="center"/>
          </w:tcPr>
          <w:p w14:paraId="42FA1AC2" w14:textId="77777777" w:rsidR="00494124" w:rsidRPr="00571A4A" w:rsidRDefault="00494124" w:rsidP="00F1446C">
            <w:pPr>
              <w:pStyle w:val="TAC"/>
              <w:rPr>
                <w:lang w:eastAsia="zh-TW"/>
              </w:rPr>
            </w:pPr>
            <w:r w:rsidRPr="00571A4A">
              <w:t>QPSK</w:t>
            </w:r>
          </w:p>
        </w:tc>
        <w:tc>
          <w:tcPr>
            <w:tcW w:w="999" w:type="dxa"/>
            <w:gridSpan w:val="2"/>
            <w:vAlign w:val="center"/>
          </w:tcPr>
          <w:p w14:paraId="0FE14B23" w14:textId="77777777" w:rsidR="00494124" w:rsidRPr="00571A4A" w:rsidRDefault="00494124" w:rsidP="00F1446C">
            <w:pPr>
              <w:pStyle w:val="TAC"/>
            </w:pPr>
            <w:r w:rsidRPr="00571A4A">
              <w:t>5 MHz</w:t>
            </w:r>
          </w:p>
        </w:tc>
        <w:tc>
          <w:tcPr>
            <w:tcW w:w="989" w:type="dxa"/>
            <w:vAlign w:val="center"/>
          </w:tcPr>
          <w:p w14:paraId="510C3C34"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5D6E8376" w14:textId="77777777" w:rsidR="00494124" w:rsidRPr="00571A4A" w:rsidRDefault="00494124" w:rsidP="00F1446C">
            <w:pPr>
              <w:pStyle w:val="TAC"/>
              <w:rPr>
                <w:lang w:eastAsia="zh-TW"/>
              </w:rPr>
            </w:pPr>
            <w:r w:rsidRPr="00571A4A">
              <w:rPr>
                <w:lang w:eastAsia="zh-TW"/>
              </w:rPr>
              <w:t>N/A</w:t>
            </w:r>
          </w:p>
        </w:tc>
        <w:tc>
          <w:tcPr>
            <w:tcW w:w="1238" w:type="dxa"/>
            <w:gridSpan w:val="5"/>
            <w:vAlign w:val="center"/>
          </w:tcPr>
          <w:p w14:paraId="73B62745" w14:textId="77777777" w:rsidR="00494124" w:rsidRPr="00571A4A" w:rsidRDefault="00494124" w:rsidP="00F1446C">
            <w:pPr>
              <w:pStyle w:val="TAC"/>
              <w:rPr>
                <w:lang w:eastAsia="zh-TW"/>
              </w:rPr>
            </w:pPr>
            <w:r w:rsidRPr="00571A4A">
              <w:t>QPSK</w:t>
            </w:r>
          </w:p>
        </w:tc>
        <w:tc>
          <w:tcPr>
            <w:tcW w:w="959" w:type="dxa"/>
            <w:gridSpan w:val="3"/>
            <w:vAlign w:val="center"/>
          </w:tcPr>
          <w:p w14:paraId="2E0D875E" w14:textId="77777777" w:rsidR="00494124" w:rsidRPr="00571A4A" w:rsidRDefault="00494124" w:rsidP="00F1446C">
            <w:pPr>
              <w:pStyle w:val="TAC"/>
              <w:rPr>
                <w:lang w:eastAsia="zh-TW"/>
              </w:rPr>
            </w:pPr>
            <w:r w:rsidRPr="00571A4A">
              <w:t>5 MHz</w:t>
            </w:r>
          </w:p>
        </w:tc>
        <w:tc>
          <w:tcPr>
            <w:tcW w:w="1026" w:type="dxa"/>
            <w:vAlign w:val="center"/>
          </w:tcPr>
          <w:p w14:paraId="580EDA05"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4CCEC67C"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33A166A1"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51EAF153" w14:textId="77777777" w:rsidR="00494124" w:rsidRPr="00571A4A" w:rsidRDefault="00494124" w:rsidP="00F1446C">
            <w:pPr>
              <w:pStyle w:val="TAC"/>
              <w:rPr>
                <w:lang w:eastAsia="zh-TW"/>
              </w:rPr>
            </w:pPr>
            <w:r w:rsidRPr="00571A4A">
              <w:t>10 MHz</w:t>
            </w:r>
          </w:p>
        </w:tc>
        <w:tc>
          <w:tcPr>
            <w:tcW w:w="1085" w:type="dxa"/>
            <w:gridSpan w:val="2"/>
            <w:vAlign w:val="center"/>
          </w:tcPr>
          <w:p w14:paraId="3D38D7E4" w14:textId="77777777" w:rsidR="00494124" w:rsidRPr="00571A4A" w:rsidRDefault="00494124" w:rsidP="00F1446C">
            <w:pPr>
              <w:pStyle w:val="TAC"/>
              <w:rPr>
                <w:lang w:eastAsia="zh-TW"/>
              </w:rPr>
            </w:pPr>
            <w:r w:rsidRPr="00571A4A">
              <w:rPr>
                <w:lang w:eastAsia="zh-TW"/>
              </w:rPr>
              <w:t>All RBs / All RBs</w:t>
            </w:r>
          </w:p>
        </w:tc>
      </w:tr>
      <w:tr w:rsidR="00494124" w:rsidRPr="00571A4A" w14:paraId="06449FCB" w14:textId="77777777" w:rsidTr="00F1446C">
        <w:trPr>
          <w:trHeight w:val="241"/>
        </w:trPr>
        <w:tc>
          <w:tcPr>
            <w:tcW w:w="462" w:type="dxa"/>
            <w:tcBorders>
              <w:bottom w:val="nil"/>
            </w:tcBorders>
            <w:vAlign w:val="center"/>
          </w:tcPr>
          <w:p w14:paraId="66FDD6FD" w14:textId="77777777" w:rsidR="00494124" w:rsidRPr="00571A4A" w:rsidRDefault="00494124" w:rsidP="00F1446C">
            <w:pPr>
              <w:pStyle w:val="TAC"/>
            </w:pPr>
            <w:r w:rsidRPr="00571A4A">
              <w:t>3</w:t>
            </w:r>
          </w:p>
        </w:tc>
        <w:tc>
          <w:tcPr>
            <w:tcW w:w="731" w:type="dxa"/>
            <w:vAlign w:val="center"/>
          </w:tcPr>
          <w:p w14:paraId="332DA0FF" w14:textId="77777777" w:rsidR="00494124" w:rsidRPr="00571A4A" w:rsidRDefault="00494124" w:rsidP="00F1446C">
            <w:pPr>
              <w:pStyle w:val="TAC"/>
              <w:rPr>
                <w:lang w:eastAsia="zh-TW"/>
              </w:rPr>
            </w:pPr>
            <w:r w:rsidRPr="00571A4A">
              <w:t>7</w:t>
            </w:r>
          </w:p>
        </w:tc>
        <w:tc>
          <w:tcPr>
            <w:tcW w:w="1120" w:type="dxa"/>
            <w:gridSpan w:val="2"/>
            <w:vAlign w:val="center"/>
          </w:tcPr>
          <w:p w14:paraId="78861E7D" w14:textId="77777777" w:rsidR="00494124" w:rsidRPr="00571A4A" w:rsidRDefault="00494124" w:rsidP="00F1446C">
            <w:pPr>
              <w:pStyle w:val="TAC"/>
              <w:rPr>
                <w:lang w:eastAsia="zh-TW"/>
              </w:rPr>
            </w:pPr>
            <w:r w:rsidRPr="00571A4A">
              <w:t>DL 2650 MHz</w:t>
            </w:r>
          </w:p>
        </w:tc>
        <w:tc>
          <w:tcPr>
            <w:tcW w:w="999" w:type="dxa"/>
            <w:gridSpan w:val="2"/>
            <w:vAlign w:val="center"/>
          </w:tcPr>
          <w:p w14:paraId="4C4CA908" w14:textId="77777777" w:rsidR="00494124" w:rsidRPr="00571A4A" w:rsidRDefault="00494124" w:rsidP="00F1446C">
            <w:pPr>
              <w:pStyle w:val="TAC"/>
            </w:pPr>
          </w:p>
        </w:tc>
        <w:tc>
          <w:tcPr>
            <w:tcW w:w="989" w:type="dxa"/>
            <w:vAlign w:val="center"/>
          </w:tcPr>
          <w:p w14:paraId="33FD690E" w14:textId="77777777" w:rsidR="00494124" w:rsidRPr="00571A4A" w:rsidRDefault="00494124" w:rsidP="00F1446C">
            <w:pPr>
              <w:pStyle w:val="TAC"/>
              <w:rPr>
                <w:lang w:eastAsia="zh-TW"/>
              </w:rPr>
            </w:pPr>
          </w:p>
        </w:tc>
        <w:tc>
          <w:tcPr>
            <w:tcW w:w="1289" w:type="dxa"/>
            <w:gridSpan w:val="3"/>
            <w:vAlign w:val="center"/>
          </w:tcPr>
          <w:p w14:paraId="1BB40D10" w14:textId="77777777" w:rsidR="00494124" w:rsidRPr="00571A4A" w:rsidRDefault="00494124" w:rsidP="00F1446C">
            <w:pPr>
              <w:pStyle w:val="TAC"/>
              <w:rPr>
                <w:lang w:eastAsia="zh-TW"/>
              </w:rPr>
            </w:pPr>
            <w:r w:rsidRPr="00571A4A">
              <w:t>28</w:t>
            </w:r>
          </w:p>
        </w:tc>
        <w:tc>
          <w:tcPr>
            <w:tcW w:w="1238" w:type="dxa"/>
            <w:gridSpan w:val="5"/>
            <w:vAlign w:val="center"/>
          </w:tcPr>
          <w:p w14:paraId="6565E385" w14:textId="77777777" w:rsidR="00494124" w:rsidRPr="00571A4A" w:rsidRDefault="00494124" w:rsidP="00F1446C">
            <w:pPr>
              <w:pStyle w:val="TAC"/>
              <w:rPr>
                <w:lang w:eastAsia="zh-TW"/>
              </w:rPr>
            </w:pPr>
            <w:r w:rsidRPr="00571A4A">
              <w:t>UL 740 / DL 795 MHz</w:t>
            </w:r>
          </w:p>
        </w:tc>
        <w:tc>
          <w:tcPr>
            <w:tcW w:w="959" w:type="dxa"/>
            <w:gridSpan w:val="3"/>
            <w:vAlign w:val="center"/>
          </w:tcPr>
          <w:p w14:paraId="10D654D0" w14:textId="77777777" w:rsidR="00494124" w:rsidRPr="00571A4A" w:rsidRDefault="00494124" w:rsidP="00F1446C">
            <w:pPr>
              <w:pStyle w:val="TAC"/>
              <w:rPr>
                <w:lang w:eastAsia="zh-TW"/>
              </w:rPr>
            </w:pPr>
          </w:p>
        </w:tc>
        <w:tc>
          <w:tcPr>
            <w:tcW w:w="1026" w:type="dxa"/>
            <w:vAlign w:val="center"/>
          </w:tcPr>
          <w:p w14:paraId="09806DD5" w14:textId="77777777" w:rsidR="00494124" w:rsidRPr="00571A4A" w:rsidRDefault="00494124" w:rsidP="00F1446C">
            <w:pPr>
              <w:pStyle w:val="TAC"/>
              <w:rPr>
                <w:lang w:eastAsia="zh-TW"/>
              </w:rPr>
            </w:pPr>
          </w:p>
        </w:tc>
        <w:tc>
          <w:tcPr>
            <w:tcW w:w="963" w:type="dxa"/>
            <w:gridSpan w:val="2"/>
            <w:vAlign w:val="center"/>
          </w:tcPr>
          <w:p w14:paraId="1F0235AF" w14:textId="77777777" w:rsidR="00494124" w:rsidRPr="00571A4A" w:rsidRDefault="00494124" w:rsidP="00F1446C">
            <w:pPr>
              <w:pStyle w:val="TAC"/>
              <w:rPr>
                <w:lang w:eastAsia="zh-TW"/>
              </w:rPr>
            </w:pPr>
            <w:r w:rsidRPr="00571A4A">
              <w:t>n78</w:t>
            </w:r>
          </w:p>
        </w:tc>
        <w:tc>
          <w:tcPr>
            <w:tcW w:w="1321" w:type="dxa"/>
            <w:gridSpan w:val="3"/>
            <w:vAlign w:val="center"/>
          </w:tcPr>
          <w:p w14:paraId="32D241FB" w14:textId="77777777" w:rsidR="00494124" w:rsidRPr="00571A4A" w:rsidRDefault="00494124" w:rsidP="00F1446C">
            <w:pPr>
              <w:pStyle w:val="TAC"/>
              <w:rPr>
                <w:lang w:eastAsia="zh-TW"/>
              </w:rPr>
            </w:pPr>
            <w:r w:rsidRPr="00571A4A">
              <w:rPr>
                <w:lang w:eastAsia="zh-TW"/>
              </w:rPr>
              <w:t>3390 MHz</w:t>
            </w:r>
          </w:p>
        </w:tc>
        <w:tc>
          <w:tcPr>
            <w:tcW w:w="972" w:type="dxa"/>
            <w:gridSpan w:val="2"/>
            <w:vAlign w:val="center"/>
          </w:tcPr>
          <w:p w14:paraId="473A17FE" w14:textId="77777777" w:rsidR="00494124" w:rsidRPr="00571A4A" w:rsidRDefault="00494124" w:rsidP="00F1446C">
            <w:pPr>
              <w:pStyle w:val="TAC"/>
              <w:rPr>
                <w:lang w:eastAsia="zh-TW"/>
              </w:rPr>
            </w:pPr>
          </w:p>
        </w:tc>
        <w:tc>
          <w:tcPr>
            <w:tcW w:w="1085" w:type="dxa"/>
            <w:gridSpan w:val="2"/>
            <w:vAlign w:val="center"/>
          </w:tcPr>
          <w:p w14:paraId="1AB75500" w14:textId="77777777" w:rsidR="00494124" w:rsidRPr="00571A4A" w:rsidRDefault="00494124" w:rsidP="00F1446C">
            <w:pPr>
              <w:pStyle w:val="TAC"/>
              <w:rPr>
                <w:lang w:eastAsia="zh-TW"/>
              </w:rPr>
            </w:pPr>
          </w:p>
        </w:tc>
      </w:tr>
      <w:tr w:rsidR="00494124" w:rsidRPr="00571A4A" w14:paraId="57D44418" w14:textId="77777777" w:rsidTr="00F1446C">
        <w:trPr>
          <w:trHeight w:val="241"/>
        </w:trPr>
        <w:tc>
          <w:tcPr>
            <w:tcW w:w="462" w:type="dxa"/>
            <w:tcBorders>
              <w:top w:val="nil"/>
            </w:tcBorders>
            <w:vAlign w:val="center"/>
          </w:tcPr>
          <w:p w14:paraId="11B2EA78" w14:textId="77777777" w:rsidR="00494124" w:rsidRPr="00571A4A" w:rsidRDefault="00494124" w:rsidP="00F1446C">
            <w:pPr>
              <w:pStyle w:val="TAC"/>
            </w:pPr>
          </w:p>
        </w:tc>
        <w:tc>
          <w:tcPr>
            <w:tcW w:w="731" w:type="dxa"/>
            <w:vAlign w:val="center"/>
          </w:tcPr>
          <w:p w14:paraId="17D9A828" w14:textId="77777777" w:rsidR="00494124" w:rsidRPr="00571A4A" w:rsidRDefault="00494124" w:rsidP="00F1446C">
            <w:pPr>
              <w:pStyle w:val="TAC"/>
              <w:rPr>
                <w:lang w:eastAsia="zh-TW"/>
              </w:rPr>
            </w:pPr>
            <w:r w:rsidRPr="00571A4A">
              <w:t>N/A</w:t>
            </w:r>
          </w:p>
        </w:tc>
        <w:tc>
          <w:tcPr>
            <w:tcW w:w="1120" w:type="dxa"/>
            <w:gridSpan w:val="2"/>
            <w:vAlign w:val="center"/>
          </w:tcPr>
          <w:p w14:paraId="1414C09B" w14:textId="77777777" w:rsidR="00494124" w:rsidRPr="00571A4A" w:rsidRDefault="00494124" w:rsidP="00F1446C">
            <w:pPr>
              <w:pStyle w:val="TAC"/>
              <w:rPr>
                <w:lang w:eastAsia="zh-TW"/>
              </w:rPr>
            </w:pPr>
            <w:r w:rsidRPr="00571A4A">
              <w:t>QPSK</w:t>
            </w:r>
          </w:p>
        </w:tc>
        <w:tc>
          <w:tcPr>
            <w:tcW w:w="999" w:type="dxa"/>
            <w:gridSpan w:val="2"/>
            <w:vAlign w:val="center"/>
          </w:tcPr>
          <w:p w14:paraId="7B2DA504" w14:textId="77777777" w:rsidR="00494124" w:rsidRPr="00571A4A" w:rsidRDefault="00494124" w:rsidP="00F1446C">
            <w:pPr>
              <w:pStyle w:val="TAC"/>
            </w:pPr>
            <w:r w:rsidRPr="00571A4A">
              <w:t>5 MHz</w:t>
            </w:r>
          </w:p>
        </w:tc>
        <w:tc>
          <w:tcPr>
            <w:tcW w:w="989" w:type="dxa"/>
            <w:vAlign w:val="center"/>
          </w:tcPr>
          <w:p w14:paraId="212078D3" w14:textId="77777777" w:rsidR="00494124" w:rsidRPr="00571A4A" w:rsidRDefault="00494124" w:rsidP="00F1446C">
            <w:pPr>
              <w:pStyle w:val="TAC"/>
              <w:rPr>
                <w:lang w:eastAsia="zh-TW"/>
              </w:rPr>
            </w:pPr>
            <w:r w:rsidRPr="00571A4A">
              <w:rPr>
                <w:lang w:eastAsia="zh-TW"/>
              </w:rPr>
              <w:t>All RBs / 0</w:t>
            </w:r>
          </w:p>
        </w:tc>
        <w:tc>
          <w:tcPr>
            <w:tcW w:w="1289" w:type="dxa"/>
            <w:gridSpan w:val="3"/>
            <w:vAlign w:val="center"/>
          </w:tcPr>
          <w:p w14:paraId="75C7FF8E" w14:textId="77777777" w:rsidR="00494124" w:rsidRPr="00571A4A" w:rsidRDefault="00494124" w:rsidP="00F1446C">
            <w:pPr>
              <w:pStyle w:val="TAC"/>
              <w:rPr>
                <w:lang w:eastAsia="zh-TW"/>
              </w:rPr>
            </w:pPr>
            <w:r w:rsidRPr="00571A4A">
              <w:t>QPSK</w:t>
            </w:r>
          </w:p>
        </w:tc>
        <w:tc>
          <w:tcPr>
            <w:tcW w:w="1238" w:type="dxa"/>
            <w:gridSpan w:val="5"/>
            <w:vAlign w:val="center"/>
          </w:tcPr>
          <w:p w14:paraId="14A3E0AD" w14:textId="77777777" w:rsidR="00494124" w:rsidRPr="00571A4A" w:rsidRDefault="00494124" w:rsidP="00F1446C">
            <w:pPr>
              <w:pStyle w:val="TAC"/>
              <w:rPr>
                <w:lang w:eastAsia="zh-TW"/>
              </w:rPr>
            </w:pPr>
            <w:r w:rsidRPr="00571A4A">
              <w:t>QPSK</w:t>
            </w:r>
          </w:p>
        </w:tc>
        <w:tc>
          <w:tcPr>
            <w:tcW w:w="959" w:type="dxa"/>
            <w:gridSpan w:val="3"/>
            <w:vAlign w:val="center"/>
          </w:tcPr>
          <w:p w14:paraId="6DEF0A83" w14:textId="77777777" w:rsidR="00494124" w:rsidRPr="00571A4A" w:rsidRDefault="00494124" w:rsidP="00F1446C">
            <w:pPr>
              <w:pStyle w:val="TAC"/>
              <w:rPr>
                <w:lang w:eastAsia="zh-TW"/>
              </w:rPr>
            </w:pPr>
            <w:r w:rsidRPr="00571A4A">
              <w:t>5 MHz</w:t>
            </w:r>
          </w:p>
        </w:tc>
        <w:tc>
          <w:tcPr>
            <w:tcW w:w="1026" w:type="dxa"/>
            <w:vAlign w:val="center"/>
          </w:tcPr>
          <w:p w14:paraId="0673303D"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0C0E5653"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1D12708B"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6774356C" w14:textId="77777777" w:rsidR="00494124" w:rsidRPr="00571A4A" w:rsidRDefault="00494124" w:rsidP="00F1446C">
            <w:pPr>
              <w:pStyle w:val="TAC"/>
              <w:rPr>
                <w:lang w:eastAsia="zh-TW"/>
              </w:rPr>
            </w:pPr>
            <w:r w:rsidRPr="00571A4A">
              <w:t>10 MHz</w:t>
            </w:r>
          </w:p>
        </w:tc>
        <w:tc>
          <w:tcPr>
            <w:tcW w:w="1085" w:type="dxa"/>
            <w:gridSpan w:val="2"/>
            <w:vAlign w:val="center"/>
          </w:tcPr>
          <w:p w14:paraId="70326186" w14:textId="77777777" w:rsidR="00494124" w:rsidRPr="00571A4A" w:rsidRDefault="00494124" w:rsidP="00F1446C">
            <w:pPr>
              <w:pStyle w:val="TAC"/>
              <w:rPr>
                <w:lang w:eastAsia="zh-TW"/>
              </w:rPr>
            </w:pPr>
            <w:r w:rsidRPr="00571A4A">
              <w:rPr>
                <w:lang w:eastAsia="zh-TW"/>
              </w:rPr>
              <w:t>All RBs / All RBs</w:t>
            </w:r>
          </w:p>
        </w:tc>
      </w:tr>
      <w:tr w:rsidR="00494124" w:rsidRPr="00571A4A" w14:paraId="4B01754F" w14:textId="77777777" w:rsidTr="00F1446C">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054534A6" w14:textId="77777777" w:rsidR="00494124" w:rsidRPr="00571A4A" w:rsidRDefault="00494124" w:rsidP="00F1446C">
            <w:pPr>
              <w:pStyle w:val="TAH"/>
              <w:rPr>
                <w:lang w:eastAsia="zh-TW"/>
              </w:rPr>
            </w:pPr>
            <w:r w:rsidRPr="00571A4A">
              <w:t>Test Settings for DC_7A_n28A-n78A Configuration – Note 3</w:t>
            </w:r>
          </w:p>
        </w:tc>
      </w:tr>
      <w:tr w:rsidR="00494124" w:rsidRPr="00571A4A" w14:paraId="02C2AB53" w14:textId="77777777" w:rsidTr="00F1446C">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11FE2999" w14:textId="77777777" w:rsidR="00494124" w:rsidRPr="00571A4A" w:rsidRDefault="00494124" w:rsidP="00F1446C">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5E8E9A83" w14:textId="77777777" w:rsidR="00494124" w:rsidRPr="00571A4A" w:rsidRDefault="00494124" w:rsidP="00F1446C">
            <w:pPr>
              <w:pStyle w:val="TAC"/>
              <w:rPr>
                <w:lang w:eastAsia="zh-CN"/>
              </w:rPr>
            </w:pPr>
            <w:r w:rsidRPr="00571A4A">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FCA7BD1" w14:textId="77777777" w:rsidR="00494124" w:rsidRPr="00571A4A" w:rsidRDefault="00494124" w:rsidP="00F1446C">
            <w:pPr>
              <w:pStyle w:val="TAC"/>
              <w:rPr>
                <w:lang w:eastAsia="zh-CN"/>
              </w:rPr>
            </w:pPr>
            <w:r w:rsidRPr="00571A4A">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35FCCDCE" w14:textId="77777777" w:rsidR="00494124" w:rsidRPr="00571A4A" w:rsidRDefault="00494124" w:rsidP="00F1446C">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3E701940" w14:textId="77777777" w:rsidR="00494124" w:rsidRPr="00571A4A" w:rsidRDefault="00494124" w:rsidP="00F1446C">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D8575AD" w14:textId="77777777" w:rsidR="00494124" w:rsidRPr="00571A4A" w:rsidRDefault="00494124" w:rsidP="00F1446C">
            <w:pPr>
              <w:pStyle w:val="TAC"/>
              <w:rPr>
                <w:lang w:eastAsia="zh-CN"/>
              </w:rPr>
            </w:pPr>
            <w:r w:rsidRPr="00571A4A">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4006E5A" w14:textId="77777777" w:rsidR="00494124" w:rsidRPr="00571A4A" w:rsidRDefault="00494124" w:rsidP="00F1446C">
            <w:pPr>
              <w:pStyle w:val="TAC"/>
              <w:rPr>
                <w:lang w:eastAsia="zh-CN"/>
              </w:rPr>
            </w:pPr>
            <w:r w:rsidRPr="00571A4A">
              <w:rPr>
                <w:lang w:eastAsia="zh-CN"/>
              </w:rPr>
              <w:t>3310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0F9639F5" w14:textId="77777777" w:rsidR="00494124" w:rsidRPr="00571A4A" w:rsidRDefault="00494124" w:rsidP="00F1446C">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113A1584" w14:textId="77777777" w:rsidR="00494124" w:rsidRPr="00571A4A" w:rsidRDefault="00494124" w:rsidP="00F1446C">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7C58348D" w14:textId="77777777" w:rsidR="00494124" w:rsidRPr="00571A4A" w:rsidRDefault="00494124" w:rsidP="00F1446C">
            <w:pPr>
              <w:pStyle w:val="TAC"/>
              <w:rPr>
                <w:lang w:eastAsia="zh-CN"/>
              </w:rPr>
            </w:pPr>
            <w:r w:rsidRPr="00571A4A">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EE50FFD" w14:textId="77777777" w:rsidR="00494124" w:rsidRPr="00571A4A" w:rsidRDefault="00494124" w:rsidP="00F1446C">
            <w:pPr>
              <w:pStyle w:val="TAC"/>
              <w:rPr>
                <w:lang w:eastAsia="zh-CN"/>
              </w:rPr>
            </w:pPr>
            <w:r w:rsidRPr="00571A4A">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4A3460A" w14:textId="77777777" w:rsidR="00494124" w:rsidRPr="00571A4A" w:rsidRDefault="00494124" w:rsidP="00F1446C">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56C29B0A" w14:textId="77777777" w:rsidR="00494124" w:rsidRPr="00571A4A" w:rsidRDefault="00494124" w:rsidP="00F1446C">
            <w:pPr>
              <w:pStyle w:val="TAC"/>
              <w:rPr>
                <w:rFonts w:eastAsiaTheme="minorEastAsia"/>
                <w:lang w:eastAsia="zh-TW"/>
              </w:rPr>
            </w:pPr>
          </w:p>
        </w:tc>
      </w:tr>
      <w:tr w:rsidR="00494124" w:rsidRPr="00571A4A" w14:paraId="47EE4C54" w14:textId="77777777" w:rsidTr="00F1446C">
        <w:trPr>
          <w:trHeight w:val="241"/>
        </w:trPr>
        <w:tc>
          <w:tcPr>
            <w:tcW w:w="462" w:type="dxa"/>
            <w:vMerge/>
            <w:tcBorders>
              <w:top w:val="nil"/>
              <w:left w:val="single" w:sz="4" w:space="0" w:color="auto"/>
              <w:bottom w:val="single" w:sz="4" w:space="0" w:color="auto"/>
              <w:right w:val="single" w:sz="4" w:space="0" w:color="auto"/>
            </w:tcBorders>
            <w:vAlign w:val="center"/>
            <w:hideMark/>
          </w:tcPr>
          <w:p w14:paraId="013336B8" w14:textId="77777777" w:rsidR="00494124" w:rsidRPr="00571A4A" w:rsidRDefault="00494124" w:rsidP="00F1446C">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24C6E0BA" w14:textId="77777777" w:rsidR="00494124" w:rsidRPr="00571A4A" w:rsidRDefault="00494124" w:rsidP="00F1446C">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CA80CAA" w14:textId="77777777" w:rsidR="00494124" w:rsidRPr="00571A4A" w:rsidRDefault="00494124" w:rsidP="00F1446C">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5FABF4B" w14:textId="77777777" w:rsidR="00494124" w:rsidRPr="00571A4A" w:rsidRDefault="00494124" w:rsidP="00F1446C">
            <w:pPr>
              <w:pStyle w:val="TAC"/>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F898747" w14:textId="77777777" w:rsidR="00494124" w:rsidRPr="00571A4A" w:rsidRDefault="00494124" w:rsidP="00F1446C">
            <w:pPr>
              <w:pStyle w:val="TAC"/>
              <w:rPr>
                <w:rFonts w:eastAsiaTheme="minorEastAsia"/>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A1758E8" w14:textId="77777777" w:rsidR="00494124" w:rsidRPr="00571A4A" w:rsidRDefault="00494124" w:rsidP="00F1446C">
            <w:pPr>
              <w:pStyle w:val="TAC"/>
              <w:rPr>
                <w:lang w:eastAsia="zh-CN"/>
              </w:rPr>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CBA72E7" w14:textId="77777777" w:rsidR="00494124" w:rsidRPr="00571A4A" w:rsidRDefault="00494124" w:rsidP="00F1446C">
            <w:pPr>
              <w:pStyle w:val="TAC"/>
              <w:rPr>
                <w:lang w:eastAsia="zh-CN"/>
              </w:rPr>
            </w:pPr>
            <w:r w:rsidRPr="00571A4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77D6F1B7" w14:textId="77777777" w:rsidR="00494124" w:rsidRPr="00571A4A" w:rsidRDefault="00494124" w:rsidP="00F1446C">
            <w:pPr>
              <w:pStyle w:val="TAC"/>
              <w:rPr>
                <w:lang w:eastAsia="zh-CN"/>
              </w:rPr>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C03E59B" w14:textId="77777777" w:rsidR="00494124" w:rsidRPr="00571A4A" w:rsidRDefault="00494124" w:rsidP="00F1446C">
            <w:pPr>
              <w:pStyle w:val="TAC"/>
              <w:rPr>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0C8C22FC" w14:textId="77777777" w:rsidR="00494124" w:rsidRPr="00571A4A" w:rsidRDefault="00494124" w:rsidP="00F1446C">
            <w:pPr>
              <w:pStyle w:val="TAC"/>
              <w:rPr>
                <w:lang w:eastAsia="zh-CN"/>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726CF72" w14:textId="77777777" w:rsidR="00494124" w:rsidRPr="00571A4A" w:rsidRDefault="00494124" w:rsidP="00F1446C">
            <w:pPr>
              <w:pStyle w:val="TAC"/>
              <w:rPr>
                <w:lang w:eastAsia="zh-TW"/>
              </w:rPr>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6F14792" w14:textId="77777777" w:rsidR="00494124" w:rsidRPr="00571A4A" w:rsidRDefault="00494124" w:rsidP="00F1446C">
            <w:pPr>
              <w:pStyle w:val="TAC"/>
              <w:rPr>
                <w:lang w:eastAsia="zh-CN"/>
              </w:rPr>
            </w:pPr>
            <w:r w:rsidRPr="00571A4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15368F5" w14:textId="77777777" w:rsidR="00494124" w:rsidRPr="00571A4A" w:rsidRDefault="00494124" w:rsidP="00F1446C">
            <w:pPr>
              <w:pStyle w:val="TAC"/>
              <w:rPr>
                <w:lang w:eastAsia="zh-TW"/>
              </w:rPr>
            </w:pPr>
            <w:r w:rsidRPr="00571A4A">
              <w:rPr>
                <w:lang w:eastAsia="zh-TW"/>
              </w:rPr>
              <w:t>All RBs / All RBs</w:t>
            </w:r>
          </w:p>
        </w:tc>
      </w:tr>
      <w:tr w:rsidR="00494124" w:rsidRPr="00571A4A" w14:paraId="6EF6CA66" w14:textId="77777777" w:rsidTr="00F1446C">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1BF31DBE" w14:textId="77777777" w:rsidR="00494124" w:rsidRPr="00571A4A" w:rsidRDefault="00494124" w:rsidP="00F1446C">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58C8B2BA" w14:textId="77777777" w:rsidR="00494124" w:rsidRPr="00571A4A" w:rsidRDefault="00494124" w:rsidP="00F1446C">
            <w:pPr>
              <w:pStyle w:val="TAC"/>
              <w:rPr>
                <w:lang w:eastAsia="zh-CN"/>
              </w:rPr>
            </w:pPr>
            <w:r w:rsidRPr="00571A4A">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67D65F5" w14:textId="77777777" w:rsidR="00494124" w:rsidRPr="00571A4A" w:rsidRDefault="00494124" w:rsidP="00F1446C">
            <w:pPr>
              <w:pStyle w:val="TAC"/>
            </w:pPr>
            <w:r w:rsidRPr="00571A4A">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33BD406C" w14:textId="77777777" w:rsidR="00494124" w:rsidRPr="00571A4A" w:rsidRDefault="00494124" w:rsidP="00F1446C">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7E5D2F98" w14:textId="77777777" w:rsidR="00494124" w:rsidRPr="00571A4A" w:rsidRDefault="00494124" w:rsidP="00F1446C">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7F7DB8B" w14:textId="77777777" w:rsidR="00494124" w:rsidRPr="00571A4A" w:rsidRDefault="00494124" w:rsidP="00F1446C">
            <w:pPr>
              <w:pStyle w:val="TAC"/>
              <w:rPr>
                <w:lang w:eastAsia="zh-CN"/>
              </w:rPr>
            </w:pPr>
            <w:r w:rsidRPr="00571A4A">
              <w:rPr>
                <w:lang w:eastAsia="zh-CN"/>
              </w:rPr>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AAE511D" w14:textId="77777777" w:rsidR="00494124" w:rsidRPr="00571A4A" w:rsidRDefault="00494124" w:rsidP="00F1446C">
            <w:pPr>
              <w:pStyle w:val="TAC"/>
            </w:pPr>
            <w:r w:rsidRPr="00571A4A">
              <w:rPr>
                <w:lang w:eastAsia="zh-CN"/>
              </w:rPr>
              <w:t>DL 800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6C6ABBC5" w14:textId="77777777" w:rsidR="00494124" w:rsidRPr="00571A4A" w:rsidRDefault="00494124" w:rsidP="00F1446C">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55B26688" w14:textId="77777777" w:rsidR="00494124" w:rsidRPr="00571A4A" w:rsidRDefault="00494124" w:rsidP="00F1446C">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381453E3" w14:textId="77777777" w:rsidR="00494124" w:rsidRPr="00571A4A" w:rsidRDefault="00494124" w:rsidP="00F1446C">
            <w:pPr>
              <w:pStyle w:val="TAC"/>
              <w:rPr>
                <w:lang w:eastAsia="zh-CN"/>
              </w:rPr>
            </w:pPr>
            <w:r w:rsidRPr="00571A4A">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EE2F531" w14:textId="77777777" w:rsidR="00494124" w:rsidRPr="00571A4A" w:rsidRDefault="00494124" w:rsidP="00F1446C">
            <w:pPr>
              <w:pStyle w:val="TAC"/>
              <w:rPr>
                <w:lang w:eastAsia="zh-CN"/>
              </w:rPr>
            </w:pPr>
            <w:r w:rsidRPr="00571A4A">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3E54ED0" w14:textId="77777777" w:rsidR="00494124" w:rsidRPr="00571A4A" w:rsidRDefault="00494124" w:rsidP="00F1446C">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F0D5EB2" w14:textId="77777777" w:rsidR="00494124" w:rsidRPr="00571A4A" w:rsidRDefault="00494124" w:rsidP="00F1446C">
            <w:pPr>
              <w:pStyle w:val="TAC"/>
              <w:rPr>
                <w:rFonts w:eastAsiaTheme="minorEastAsia"/>
                <w:lang w:eastAsia="zh-TW"/>
              </w:rPr>
            </w:pPr>
          </w:p>
        </w:tc>
      </w:tr>
      <w:tr w:rsidR="00494124" w:rsidRPr="00571A4A" w14:paraId="73CEF08E" w14:textId="77777777" w:rsidTr="00F1446C">
        <w:trPr>
          <w:trHeight w:val="241"/>
        </w:trPr>
        <w:tc>
          <w:tcPr>
            <w:tcW w:w="462" w:type="dxa"/>
            <w:vMerge/>
            <w:tcBorders>
              <w:top w:val="nil"/>
              <w:left w:val="single" w:sz="4" w:space="0" w:color="auto"/>
              <w:bottom w:val="single" w:sz="4" w:space="0" w:color="auto"/>
              <w:right w:val="single" w:sz="4" w:space="0" w:color="auto"/>
            </w:tcBorders>
            <w:vAlign w:val="center"/>
            <w:hideMark/>
          </w:tcPr>
          <w:p w14:paraId="0CBF8F16" w14:textId="77777777" w:rsidR="00494124" w:rsidRPr="00571A4A" w:rsidRDefault="00494124" w:rsidP="00F1446C">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2BE1055A" w14:textId="77777777" w:rsidR="00494124" w:rsidRPr="00571A4A" w:rsidRDefault="00494124" w:rsidP="00F1446C">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29716AC" w14:textId="77777777" w:rsidR="00494124" w:rsidRPr="00571A4A" w:rsidRDefault="00494124" w:rsidP="00F1446C">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94DC18B" w14:textId="77777777" w:rsidR="00494124" w:rsidRPr="00571A4A" w:rsidRDefault="00494124" w:rsidP="00F1446C">
            <w:pPr>
              <w:pStyle w:val="TAC"/>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2706AB1E" w14:textId="77777777" w:rsidR="00494124" w:rsidRPr="00571A4A" w:rsidRDefault="00494124" w:rsidP="00F1446C">
            <w:pPr>
              <w:pStyle w:val="TAC"/>
              <w:rPr>
                <w:rFonts w:eastAsiaTheme="minorEastAsia"/>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5DF6B86" w14:textId="77777777" w:rsidR="00494124" w:rsidRPr="00571A4A" w:rsidRDefault="00494124" w:rsidP="00F1446C">
            <w:pPr>
              <w:pStyle w:val="TAC"/>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272CD46A" w14:textId="77777777" w:rsidR="00494124" w:rsidRPr="00571A4A" w:rsidRDefault="00494124" w:rsidP="00F1446C">
            <w:pPr>
              <w:pStyle w:val="TAC"/>
            </w:pPr>
            <w:r w:rsidRPr="00571A4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7DDDAD16" w14:textId="77777777" w:rsidR="00494124" w:rsidRPr="00571A4A" w:rsidRDefault="00494124" w:rsidP="00F1446C">
            <w:pPr>
              <w:pStyle w:val="TAC"/>
            </w:pPr>
            <w:r w:rsidRPr="00571A4A">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C46293E" w14:textId="77777777" w:rsidR="00494124" w:rsidRPr="00571A4A" w:rsidRDefault="00494124" w:rsidP="00F1446C">
            <w:pPr>
              <w:pStyle w:val="TAC"/>
              <w:rPr>
                <w:rFonts w:eastAsiaTheme="minorEastAsia"/>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6AA8F9ED" w14:textId="77777777" w:rsidR="00494124" w:rsidRPr="00571A4A" w:rsidRDefault="00494124" w:rsidP="00F1446C">
            <w:pPr>
              <w:pStyle w:val="TAC"/>
              <w:rPr>
                <w:lang w:eastAsia="zh-TW"/>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6F88E118" w14:textId="77777777" w:rsidR="00494124" w:rsidRPr="00571A4A" w:rsidRDefault="00494124" w:rsidP="00F1446C">
            <w:pPr>
              <w:pStyle w:val="TAC"/>
              <w:rPr>
                <w:lang w:eastAsia="zh-TW"/>
              </w:rPr>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1305A6A" w14:textId="77777777" w:rsidR="00494124" w:rsidRPr="00571A4A" w:rsidRDefault="00494124" w:rsidP="00F1446C">
            <w:pPr>
              <w:pStyle w:val="TAC"/>
            </w:pPr>
            <w:r w:rsidRPr="00571A4A">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70988B8" w14:textId="77777777" w:rsidR="00494124" w:rsidRPr="00571A4A" w:rsidRDefault="00494124" w:rsidP="00F1446C">
            <w:pPr>
              <w:pStyle w:val="TAC"/>
              <w:rPr>
                <w:rFonts w:eastAsiaTheme="minorEastAsia"/>
                <w:lang w:eastAsia="zh-TW"/>
              </w:rPr>
            </w:pPr>
            <w:r w:rsidRPr="00571A4A">
              <w:rPr>
                <w:lang w:eastAsia="zh-TW"/>
              </w:rPr>
              <w:t>All RBs / All RBs</w:t>
            </w:r>
          </w:p>
        </w:tc>
      </w:tr>
      <w:tr w:rsidR="00494124" w:rsidRPr="00571A4A" w14:paraId="4E219CC1" w14:textId="77777777" w:rsidTr="00F1446C">
        <w:trPr>
          <w:trHeight w:val="344"/>
        </w:trPr>
        <w:tc>
          <w:tcPr>
            <w:tcW w:w="13154" w:type="dxa"/>
            <w:gridSpan w:val="28"/>
            <w:tcBorders>
              <w:top w:val="nil"/>
            </w:tcBorders>
            <w:vAlign w:val="center"/>
          </w:tcPr>
          <w:p w14:paraId="64EF5F23" w14:textId="77777777" w:rsidR="00494124" w:rsidRPr="00571A4A" w:rsidRDefault="00494124" w:rsidP="00F1446C">
            <w:pPr>
              <w:pStyle w:val="TAC"/>
              <w:rPr>
                <w:b/>
                <w:bCs/>
                <w:lang w:eastAsia="zh-TW"/>
              </w:rPr>
            </w:pPr>
            <w:r w:rsidRPr="00571A4A">
              <w:rPr>
                <w:b/>
                <w:bCs/>
              </w:rPr>
              <w:lastRenderedPageBreak/>
              <w:t>Test Settings for DC_2A-14A_n66A Configuration – Note 3</w:t>
            </w:r>
          </w:p>
        </w:tc>
      </w:tr>
      <w:tr w:rsidR="00494124" w:rsidRPr="00571A4A" w14:paraId="430230F5" w14:textId="77777777" w:rsidTr="00F1446C">
        <w:trPr>
          <w:trHeight w:val="241"/>
        </w:trPr>
        <w:tc>
          <w:tcPr>
            <w:tcW w:w="462" w:type="dxa"/>
            <w:tcBorders>
              <w:bottom w:val="nil"/>
            </w:tcBorders>
            <w:vAlign w:val="center"/>
          </w:tcPr>
          <w:p w14:paraId="7A87662F" w14:textId="77777777" w:rsidR="00494124" w:rsidRPr="00571A4A" w:rsidRDefault="00494124" w:rsidP="00F1446C">
            <w:pPr>
              <w:pStyle w:val="TAC"/>
            </w:pPr>
            <w:r w:rsidRPr="00571A4A">
              <w:t>1</w:t>
            </w:r>
          </w:p>
        </w:tc>
        <w:tc>
          <w:tcPr>
            <w:tcW w:w="731" w:type="dxa"/>
            <w:vAlign w:val="center"/>
          </w:tcPr>
          <w:p w14:paraId="3768239E" w14:textId="77777777" w:rsidR="00494124" w:rsidRPr="00571A4A" w:rsidRDefault="00494124" w:rsidP="00F1446C">
            <w:pPr>
              <w:pStyle w:val="TAC"/>
              <w:rPr>
                <w:lang w:eastAsia="zh-TW"/>
              </w:rPr>
            </w:pPr>
            <w:r w:rsidRPr="00571A4A">
              <w:t>2</w:t>
            </w:r>
          </w:p>
        </w:tc>
        <w:tc>
          <w:tcPr>
            <w:tcW w:w="1120" w:type="dxa"/>
            <w:gridSpan w:val="2"/>
            <w:vAlign w:val="center"/>
          </w:tcPr>
          <w:p w14:paraId="312B38B2" w14:textId="77777777" w:rsidR="00494124" w:rsidRPr="00571A4A" w:rsidRDefault="00494124" w:rsidP="00F1446C">
            <w:pPr>
              <w:pStyle w:val="TAC"/>
              <w:rPr>
                <w:lang w:eastAsia="zh-TW"/>
              </w:rPr>
            </w:pPr>
            <w:r w:rsidRPr="00571A4A">
              <w:t>DL 1954 MHz</w:t>
            </w:r>
          </w:p>
        </w:tc>
        <w:tc>
          <w:tcPr>
            <w:tcW w:w="999" w:type="dxa"/>
            <w:gridSpan w:val="2"/>
            <w:vAlign w:val="center"/>
          </w:tcPr>
          <w:p w14:paraId="622AC566" w14:textId="77777777" w:rsidR="00494124" w:rsidRPr="00571A4A" w:rsidRDefault="00494124" w:rsidP="00F1446C">
            <w:pPr>
              <w:pStyle w:val="TAC"/>
            </w:pPr>
          </w:p>
        </w:tc>
        <w:tc>
          <w:tcPr>
            <w:tcW w:w="989" w:type="dxa"/>
            <w:vAlign w:val="center"/>
          </w:tcPr>
          <w:p w14:paraId="1DE3D7DD" w14:textId="77777777" w:rsidR="00494124" w:rsidRPr="00571A4A" w:rsidRDefault="00494124" w:rsidP="00F1446C">
            <w:pPr>
              <w:pStyle w:val="TAC"/>
              <w:rPr>
                <w:lang w:eastAsia="zh-TW"/>
              </w:rPr>
            </w:pPr>
          </w:p>
        </w:tc>
        <w:tc>
          <w:tcPr>
            <w:tcW w:w="1289" w:type="dxa"/>
            <w:gridSpan w:val="3"/>
            <w:vAlign w:val="center"/>
          </w:tcPr>
          <w:p w14:paraId="48DCEBC9" w14:textId="77777777" w:rsidR="00494124" w:rsidRPr="00571A4A" w:rsidRDefault="00494124" w:rsidP="00F1446C">
            <w:pPr>
              <w:pStyle w:val="TAC"/>
              <w:rPr>
                <w:lang w:eastAsia="zh-TW"/>
              </w:rPr>
            </w:pPr>
            <w:r w:rsidRPr="00571A4A">
              <w:t>14</w:t>
            </w:r>
          </w:p>
        </w:tc>
        <w:tc>
          <w:tcPr>
            <w:tcW w:w="1238" w:type="dxa"/>
            <w:gridSpan w:val="5"/>
            <w:vAlign w:val="center"/>
          </w:tcPr>
          <w:p w14:paraId="5E4E6831" w14:textId="77777777" w:rsidR="00494124" w:rsidRPr="00571A4A" w:rsidRDefault="00494124" w:rsidP="00F1446C">
            <w:pPr>
              <w:pStyle w:val="TAC"/>
              <w:rPr>
                <w:lang w:eastAsia="zh-TW"/>
              </w:rPr>
            </w:pPr>
            <w:r w:rsidRPr="00571A4A">
              <w:t>UL 793 / DL 763 MHz</w:t>
            </w:r>
          </w:p>
        </w:tc>
        <w:tc>
          <w:tcPr>
            <w:tcW w:w="959" w:type="dxa"/>
            <w:gridSpan w:val="3"/>
            <w:vAlign w:val="center"/>
          </w:tcPr>
          <w:p w14:paraId="01000868" w14:textId="77777777" w:rsidR="00494124" w:rsidRPr="00571A4A" w:rsidRDefault="00494124" w:rsidP="00F1446C">
            <w:pPr>
              <w:pStyle w:val="TAC"/>
              <w:rPr>
                <w:lang w:eastAsia="zh-TW"/>
              </w:rPr>
            </w:pPr>
          </w:p>
        </w:tc>
        <w:tc>
          <w:tcPr>
            <w:tcW w:w="1026" w:type="dxa"/>
            <w:vAlign w:val="center"/>
          </w:tcPr>
          <w:p w14:paraId="794F20C5" w14:textId="77777777" w:rsidR="00494124" w:rsidRPr="00571A4A" w:rsidRDefault="00494124" w:rsidP="00F1446C">
            <w:pPr>
              <w:pStyle w:val="TAC"/>
              <w:rPr>
                <w:lang w:eastAsia="zh-TW"/>
              </w:rPr>
            </w:pPr>
          </w:p>
        </w:tc>
        <w:tc>
          <w:tcPr>
            <w:tcW w:w="963" w:type="dxa"/>
            <w:gridSpan w:val="2"/>
            <w:vAlign w:val="center"/>
          </w:tcPr>
          <w:p w14:paraId="6BA91F19" w14:textId="77777777" w:rsidR="00494124" w:rsidRPr="00571A4A" w:rsidRDefault="00494124" w:rsidP="00F1446C">
            <w:pPr>
              <w:pStyle w:val="TAC"/>
              <w:rPr>
                <w:lang w:eastAsia="zh-TW"/>
              </w:rPr>
            </w:pPr>
            <w:r w:rsidRPr="00571A4A">
              <w:t>n66</w:t>
            </w:r>
          </w:p>
        </w:tc>
        <w:tc>
          <w:tcPr>
            <w:tcW w:w="1321" w:type="dxa"/>
            <w:gridSpan w:val="3"/>
            <w:vAlign w:val="center"/>
          </w:tcPr>
          <w:p w14:paraId="521AFF49" w14:textId="77777777" w:rsidR="00494124" w:rsidRPr="00571A4A" w:rsidRDefault="00494124" w:rsidP="00F1446C">
            <w:pPr>
              <w:pStyle w:val="TAC"/>
              <w:rPr>
                <w:lang w:eastAsia="zh-TW"/>
              </w:rPr>
            </w:pPr>
            <w:r w:rsidRPr="00571A4A">
              <w:rPr>
                <w:lang w:eastAsia="zh-TW"/>
              </w:rPr>
              <w:t>UL 1770 / DL 2170 MHz</w:t>
            </w:r>
          </w:p>
        </w:tc>
        <w:tc>
          <w:tcPr>
            <w:tcW w:w="972" w:type="dxa"/>
            <w:gridSpan w:val="2"/>
            <w:vAlign w:val="center"/>
          </w:tcPr>
          <w:p w14:paraId="70C08170" w14:textId="77777777" w:rsidR="00494124" w:rsidRPr="00571A4A" w:rsidRDefault="00494124" w:rsidP="00F1446C">
            <w:pPr>
              <w:pStyle w:val="TAC"/>
              <w:rPr>
                <w:lang w:eastAsia="zh-TW"/>
              </w:rPr>
            </w:pPr>
          </w:p>
        </w:tc>
        <w:tc>
          <w:tcPr>
            <w:tcW w:w="1085" w:type="dxa"/>
            <w:gridSpan w:val="2"/>
            <w:vAlign w:val="center"/>
          </w:tcPr>
          <w:p w14:paraId="24329170" w14:textId="77777777" w:rsidR="00494124" w:rsidRPr="00571A4A" w:rsidRDefault="00494124" w:rsidP="00F1446C">
            <w:pPr>
              <w:pStyle w:val="TAC"/>
              <w:rPr>
                <w:lang w:eastAsia="zh-TW"/>
              </w:rPr>
            </w:pPr>
          </w:p>
        </w:tc>
      </w:tr>
      <w:tr w:rsidR="00494124" w:rsidRPr="00571A4A" w14:paraId="27C58415" w14:textId="77777777" w:rsidTr="00F1446C">
        <w:trPr>
          <w:trHeight w:val="241"/>
        </w:trPr>
        <w:tc>
          <w:tcPr>
            <w:tcW w:w="462" w:type="dxa"/>
            <w:tcBorders>
              <w:top w:val="nil"/>
            </w:tcBorders>
            <w:vAlign w:val="center"/>
          </w:tcPr>
          <w:p w14:paraId="461CF47B" w14:textId="77777777" w:rsidR="00494124" w:rsidRPr="00571A4A" w:rsidRDefault="00494124" w:rsidP="00F1446C">
            <w:pPr>
              <w:pStyle w:val="TAC"/>
            </w:pPr>
          </w:p>
        </w:tc>
        <w:tc>
          <w:tcPr>
            <w:tcW w:w="731" w:type="dxa"/>
            <w:vAlign w:val="center"/>
          </w:tcPr>
          <w:p w14:paraId="5FDBE57A" w14:textId="77777777" w:rsidR="00494124" w:rsidRPr="00571A4A" w:rsidRDefault="00494124" w:rsidP="00F1446C">
            <w:pPr>
              <w:pStyle w:val="TAC"/>
              <w:rPr>
                <w:lang w:eastAsia="zh-TW"/>
              </w:rPr>
            </w:pPr>
            <w:r w:rsidRPr="00571A4A">
              <w:t>N/A</w:t>
            </w:r>
          </w:p>
        </w:tc>
        <w:tc>
          <w:tcPr>
            <w:tcW w:w="1120" w:type="dxa"/>
            <w:gridSpan w:val="2"/>
            <w:vAlign w:val="center"/>
          </w:tcPr>
          <w:p w14:paraId="11FF6E83" w14:textId="77777777" w:rsidR="00494124" w:rsidRPr="00571A4A" w:rsidRDefault="00494124" w:rsidP="00F1446C">
            <w:pPr>
              <w:pStyle w:val="TAC"/>
              <w:rPr>
                <w:lang w:eastAsia="zh-TW"/>
              </w:rPr>
            </w:pPr>
            <w:r w:rsidRPr="00571A4A">
              <w:t>QPSK</w:t>
            </w:r>
          </w:p>
        </w:tc>
        <w:tc>
          <w:tcPr>
            <w:tcW w:w="999" w:type="dxa"/>
            <w:gridSpan w:val="2"/>
            <w:vAlign w:val="center"/>
          </w:tcPr>
          <w:p w14:paraId="0F3F4E5E" w14:textId="77777777" w:rsidR="00494124" w:rsidRPr="00571A4A" w:rsidRDefault="00494124" w:rsidP="00F1446C">
            <w:pPr>
              <w:pStyle w:val="TAC"/>
            </w:pPr>
            <w:r w:rsidRPr="00571A4A">
              <w:t>5 MHz</w:t>
            </w:r>
          </w:p>
        </w:tc>
        <w:tc>
          <w:tcPr>
            <w:tcW w:w="989" w:type="dxa"/>
            <w:vAlign w:val="center"/>
          </w:tcPr>
          <w:p w14:paraId="0AAE1729" w14:textId="77777777" w:rsidR="00494124" w:rsidRPr="00571A4A" w:rsidRDefault="00494124" w:rsidP="00F1446C">
            <w:pPr>
              <w:pStyle w:val="TAC"/>
              <w:rPr>
                <w:lang w:eastAsia="zh-TW"/>
              </w:rPr>
            </w:pPr>
            <w:r w:rsidRPr="00571A4A">
              <w:rPr>
                <w:lang w:eastAsia="zh-TW"/>
              </w:rPr>
              <w:t>All RBs / 0</w:t>
            </w:r>
          </w:p>
        </w:tc>
        <w:tc>
          <w:tcPr>
            <w:tcW w:w="1289" w:type="dxa"/>
            <w:gridSpan w:val="3"/>
            <w:vAlign w:val="center"/>
          </w:tcPr>
          <w:p w14:paraId="53BB3D69" w14:textId="77777777" w:rsidR="00494124" w:rsidRPr="00571A4A" w:rsidRDefault="00494124" w:rsidP="00F1446C">
            <w:pPr>
              <w:pStyle w:val="TAC"/>
              <w:rPr>
                <w:lang w:eastAsia="zh-TW"/>
              </w:rPr>
            </w:pPr>
            <w:r w:rsidRPr="00571A4A">
              <w:t>QPSK</w:t>
            </w:r>
          </w:p>
        </w:tc>
        <w:tc>
          <w:tcPr>
            <w:tcW w:w="1238" w:type="dxa"/>
            <w:gridSpan w:val="5"/>
            <w:vAlign w:val="center"/>
          </w:tcPr>
          <w:p w14:paraId="512FC3DA" w14:textId="77777777" w:rsidR="00494124" w:rsidRPr="00571A4A" w:rsidRDefault="00494124" w:rsidP="00F1446C">
            <w:pPr>
              <w:pStyle w:val="TAC"/>
              <w:rPr>
                <w:lang w:eastAsia="zh-TW"/>
              </w:rPr>
            </w:pPr>
            <w:r w:rsidRPr="00571A4A">
              <w:t>QPSK</w:t>
            </w:r>
          </w:p>
        </w:tc>
        <w:tc>
          <w:tcPr>
            <w:tcW w:w="959" w:type="dxa"/>
            <w:gridSpan w:val="3"/>
            <w:vAlign w:val="center"/>
          </w:tcPr>
          <w:p w14:paraId="307972D0" w14:textId="77777777" w:rsidR="00494124" w:rsidRPr="00571A4A" w:rsidRDefault="00494124" w:rsidP="00F1446C">
            <w:pPr>
              <w:pStyle w:val="TAC"/>
              <w:rPr>
                <w:lang w:eastAsia="zh-TW"/>
              </w:rPr>
            </w:pPr>
            <w:r w:rsidRPr="00571A4A">
              <w:t>5 MHz</w:t>
            </w:r>
          </w:p>
        </w:tc>
        <w:tc>
          <w:tcPr>
            <w:tcW w:w="1026" w:type="dxa"/>
            <w:vAlign w:val="center"/>
          </w:tcPr>
          <w:p w14:paraId="3E366FA0"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496533B4"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4A7D4D6B"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440FD138" w14:textId="77777777" w:rsidR="00494124" w:rsidRPr="00571A4A" w:rsidRDefault="00494124" w:rsidP="00F1446C">
            <w:pPr>
              <w:pStyle w:val="TAC"/>
              <w:rPr>
                <w:lang w:eastAsia="zh-TW"/>
              </w:rPr>
            </w:pPr>
            <w:r w:rsidRPr="00571A4A">
              <w:t>5 MHz</w:t>
            </w:r>
          </w:p>
        </w:tc>
        <w:tc>
          <w:tcPr>
            <w:tcW w:w="1085" w:type="dxa"/>
            <w:gridSpan w:val="2"/>
            <w:vAlign w:val="center"/>
          </w:tcPr>
          <w:p w14:paraId="2DDA38E5" w14:textId="77777777" w:rsidR="00494124" w:rsidRPr="00571A4A" w:rsidRDefault="00494124" w:rsidP="00F1446C">
            <w:pPr>
              <w:pStyle w:val="TAC"/>
              <w:rPr>
                <w:lang w:eastAsia="zh-TW"/>
              </w:rPr>
            </w:pPr>
            <w:r w:rsidRPr="00571A4A">
              <w:rPr>
                <w:lang w:eastAsia="zh-TW"/>
              </w:rPr>
              <w:t>All RBs / All RBs</w:t>
            </w:r>
          </w:p>
        </w:tc>
      </w:tr>
      <w:tr w:rsidR="00494124" w:rsidRPr="00571A4A" w14:paraId="547720A0" w14:textId="77777777" w:rsidTr="00F1446C">
        <w:trPr>
          <w:trHeight w:val="241"/>
        </w:trPr>
        <w:tc>
          <w:tcPr>
            <w:tcW w:w="13154" w:type="dxa"/>
            <w:gridSpan w:val="28"/>
            <w:tcBorders>
              <w:top w:val="nil"/>
            </w:tcBorders>
            <w:vAlign w:val="center"/>
          </w:tcPr>
          <w:p w14:paraId="5F68D9C4" w14:textId="77777777" w:rsidR="00494124" w:rsidRPr="00571A4A" w:rsidRDefault="00494124" w:rsidP="00F1446C">
            <w:pPr>
              <w:pStyle w:val="TAC"/>
              <w:rPr>
                <w:lang w:eastAsia="zh-TW"/>
              </w:rPr>
            </w:pPr>
            <w:r w:rsidRPr="00571A4A">
              <w:rPr>
                <w:b/>
                <w:bCs/>
              </w:rPr>
              <w:t>Test Settings for DC_13A_n2A-n77A Configuration – Note 3</w:t>
            </w:r>
          </w:p>
        </w:tc>
      </w:tr>
      <w:tr w:rsidR="00494124" w:rsidRPr="00571A4A" w14:paraId="456F33D5" w14:textId="77777777" w:rsidTr="00F1446C">
        <w:trPr>
          <w:trHeight w:val="241"/>
        </w:trPr>
        <w:tc>
          <w:tcPr>
            <w:tcW w:w="462" w:type="dxa"/>
            <w:vMerge w:val="restart"/>
            <w:tcBorders>
              <w:top w:val="nil"/>
            </w:tcBorders>
            <w:vAlign w:val="center"/>
          </w:tcPr>
          <w:p w14:paraId="792B6D98" w14:textId="77777777" w:rsidR="00494124" w:rsidRPr="00571A4A" w:rsidRDefault="00494124" w:rsidP="00F1446C">
            <w:pPr>
              <w:pStyle w:val="TAC"/>
            </w:pPr>
            <w:r w:rsidRPr="00571A4A">
              <w:t>1</w:t>
            </w:r>
          </w:p>
        </w:tc>
        <w:tc>
          <w:tcPr>
            <w:tcW w:w="731" w:type="dxa"/>
            <w:vAlign w:val="center"/>
          </w:tcPr>
          <w:p w14:paraId="12184766" w14:textId="77777777" w:rsidR="00494124" w:rsidRPr="00571A4A" w:rsidRDefault="00494124" w:rsidP="00F1446C">
            <w:pPr>
              <w:pStyle w:val="TAC"/>
            </w:pPr>
            <w:r w:rsidRPr="00571A4A">
              <w:t>13</w:t>
            </w:r>
          </w:p>
        </w:tc>
        <w:tc>
          <w:tcPr>
            <w:tcW w:w="1120" w:type="dxa"/>
            <w:gridSpan w:val="2"/>
            <w:vAlign w:val="center"/>
          </w:tcPr>
          <w:p w14:paraId="4877CC2D" w14:textId="77777777" w:rsidR="00494124" w:rsidRPr="00571A4A" w:rsidRDefault="00494124" w:rsidP="00F1446C">
            <w:pPr>
              <w:pStyle w:val="TAC"/>
            </w:pPr>
            <w:r w:rsidRPr="00571A4A">
              <w:t>UL 782 / DL 751 MHz</w:t>
            </w:r>
          </w:p>
        </w:tc>
        <w:tc>
          <w:tcPr>
            <w:tcW w:w="999" w:type="dxa"/>
            <w:gridSpan w:val="2"/>
            <w:vAlign w:val="center"/>
          </w:tcPr>
          <w:p w14:paraId="36E0B610" w14:textId="77777777" w:rsidR="00494124" w:rsidRPr="00571A4A" w:rsidRDefault="00494124" w:rsidP="00F1446C">
            <w:pPr>
              <w:pStyle w:val="TAC"/>
            </w:pPr>
          </w:p>
        </w:tc>
        <w:tc>
          <w:tcPr>
            <w:tcW w:w="989" w:type="dxa"/>
            <w:vAlign w:val="center"/>
          </w:tcPr>
          <w:p w14:paraId="65B543E0" w14:textId="77777777" w:rsidR="00494124" w:rsidRPr="00571A4A" w:rsidRDefault="00494124" w:rsidP="00F1446C">
            <w:pPr>
              <w:pStyle w:val="TAC"/>
              <w:rPr>
                <w:lang w:eastAsia="zh-TW"/>
              </w:rPr>
            </w:pPr>
          </w:p>
        </w:tc>
        <w:tc>
          <w:tcPr>
            <w:tcW w:w="1289" w:type="dxa"/>
            <w:gridSpan w:val="3"/>
            <w:vAlign w:val="center"/>
          </w:tcPr>
          <w:p w14:paraId="75F9CDD3" w14:textId="77777777" w:rsidR="00494124" w:rsidRPr="00571A4A" w:rsidRDefault="00494124" w:rsidP="00F1446C">
            <w:pPr>
              <w:pStyle w:val="TAC"/>
            </w:pPr>
            <w:r w:rsidRPr="00571A4A">
              <w:t>n2</w:t>
            </w:r>
          </w:p>
        </w:tc>
        <w:tc>
          <w:tcPr>
            <w:tcW w:w="1238" w:type="dxa"/>
            <w:gridSpan w:val="5"/>
            <w:vAlign w:val="center"/>
          </w:tcPr>
          <w:p w14:paraId="0B5A159C" w14:textId="77777777" w:rsidR="00494124" w:rsidRPr="00571A4A" w:rsidRDefault="00494124" w:rsidP="00F1446C">
            <w:pPr>
              <w:pStyle w:val="TAC"/>
            </w:pPr>
            <w:r w:rsidRPr="00571A4A">
              <w:t>UL 1896 / DL 1976 MHz</w:t>
            </w:r>
          </w:p>
        </w:tc>
        <w:tc>
          <w:tcPr>
            <w:tcW w:w="959" w:type="dxa"/>
            <w:gridSpan w:val="3"/>
            <w:vAlign w:val="center"/>
          </w:tcPr>
          <w:p w14:paraId="19FBC230" w14:textId="77777777" w:rsidR="00494124" w:rsidRPr="00571A4A" w:rsidRDefault="00494124" w:rsidP="00F1446C">
            <w:pPr>
              <w:pStyle w:val="TAC"/>
            </w:pPr>
          </w:p>
        </w:tc>
        <w:tc>
          <w:tcPr>
            <w:tcW w:w="1026" w:type="dxa"/>
            <w:vAlign w:val="center"/>
          </w:tcPr>
          <w:p w14:paraId="6A556DF9" w14:textId="77777777" w:rsidR="00494124" w:rsidRPr="00571A4A" w:rsidRDefault="00494124" w:rsidP="00F1446C">
            <w:pPr>
              <w:pStyle w:val="TAC"/>
              <w:rPr>
                <w:lang w:eastAsia="zh-TW"/>
              </w:rPr>
            </w:pPr>
          </w:p>
        </w:tc>
        <w:tc>
          <w:tcPr>
            <w:tcW w:w="963" w:type="dxa"/>
            <w:gridSpan w:val="2"/>
            <w:vAlign w:val="center"/>
          </w:tcPr>
          <w:p w14:paraId="6A68CEAF" w14:textId="77777777" w:rsidR="00494124" w:rsidRPr="00571A4A" w:rsidRDefault="00494124" w:rsidP="00F1446C">
            <w:pPr>
              <w:pStyle w:val="TAC"/>
            </w:pPr>
            <w:r w:rsidRPr="00571A4A">
              <w:t>n77</w:t>
            </w:r>
          </w:p>
        </w:tc>
        <w:tc>
          <w:tcPr>
            <w:tcW w:w="1321" w:type="dxa"/>
            <w:gridSpan w:val="3"/>
            <w:vAlign w:val="center"/>
          </w:tcPr>
          <w:p w14:paraId="51CDF89F" w14:textId="77777777" w:rsidR="00494124" w:rsidRPr="00571A4A" w:rsidRDefault="00494124" w:rsidP="00F1446C">
            <w:pPr>
              <w:pStyle w:val="TAC"/>
              <w:rPr>
                <w:lang w:eastAsia="zh-TW"/>
              </w:rPr>
            </w:pPr>
            <w:r w:rsidRPr="00571A4A">
              <w:rPr>
                <w:lang w:eastAsia="zh-TW"/>
              </w:rPr>
              <w:t>3460 MHz</w:t>
            </w:r>
          </w:p>
        </w:tc>
        <w:tc>
          <w:tcPr>
            <w:tcW w:w="972" w:type="dxa"/>
            <w:gridSpan w:val="2"/>
            <w:vAlign w:val="center"/>
          </w:tcPr>
          <w:p w14:paraId="65C7DEED" w14:textId="77777777" w:rsidR="00494124" w:rsidRPr="00571A4A" w:rsidRDefault="00494124" w:rsidP="00F1446C">
            <w:pPr>
              <w:pStyle w:val="TAC"/>
            </w:pPr>
          </w:p>
        </w:tc>
        <w:tc>
          <w:tcPr>
            <w:tcW w:w="1085" w:type="dxa"/>
            <w:gridSpan w:val="2"/>
            <w:vAlign w:val="center"/>
          </w:tcPr>
          <w:p w14:paraId="3FC00AE8" w14:textId="77777777" w:rsidR="00494124" w:rsidRPr="00571A4A" w:rsidRDefault="00494124" w:rsidP="00F1446C">
            <w:pPr>
              <w:pStyle w:val="TAC"/>
              <w:rPr>
                <w:lang w:eastAsia="zh-TW"/>
              </w:rPr>
            </w:pPr>
          </w:p>
        </w:tc>
      </w:tr>
      <w:tr w:rsidR="00494124" w:rsidRPr="00571A4A" w14:paraId="0585DA82" w14:textId="77777777" w:rsidTr="00F1446C">
        <w:trPr>
          <w:trHeight w:val="241"/>
        </w:trPr>
        <w:tc>
          <w:tcPr>
            <w:tcW w:w="462" w:type="dxa"/>
            <w:vMerge/>
            <w:vAlign w:val="center"/>
          </w:tcPr>
          <w:p w14:paraId="56244C24" w14:textId="77777777" w:rsidR="00494124" w:rsidRPr="00571A4A" w:rsidRDefault="00494124" w:rsidP="00F1446C">
            <w:pPr>
              <w:pStyle w:val="TAC"/>
            </w:pPr>
          </w:p>
        </w:tc>
        <w:tc>
          <w:tcPr>
            <w:tcW w:w="731" w:type="dxa"/>
            <w:vAlign w:val="center"/>
          </w:tcPr>
          <w:p w14:paraId="4989F225" w14:textId="77777777" w:rsidR="00494124" w:rsidRPr="00571A4A" w:rsidRDefault="00494124" w:rsidP="00F1446C">
            <w:pPr>
              <w:pStyle w:val="TAC"/>
            </w:pPr>
            <w:r w:rsidRPr="00571A4A">
              <w:t>QPSK</w:t>
            </w:r>
          </w:p>
        </w:tc>
        <w:tc>
          <w:tcPr>
            <w:tcW w:w="1120" w:type="dxa"/>
            <w:gridSpan w:val="2"/>
            <w:vAlign w:val="center"/>
          </w:tcPr>
          <w:p w14:paraId="4C1B52F4" w14:textId="77777777" w:rsidR="00494124" w:rsidRPr="00571A4A" w:rsidRDefault="00494124" w:rsidP="00F1446C">
            <w:pPr>
              <w:pStyle w:val="TAC"/>
            </w:pPr>
            <w:r w:rsidRPr="00571A4A">
              <w:t>QPSK</w:t>
            </w:r>
          </w:p>
        </w:tc>
        <w:tc>
          <w:tcPr>
            <w:tcW w:w="999" w:type="dxa"/>
            <w:gridSpan w:val="2"/>
            <w:vAlign w:val="center"/>
          </w:tcPr>
          <w:p w14:paraId="4F4A287E" w14:textId="77777777" w:rsidR="00494124" w:rsidRPr="00571A4A" w:rsidRDefault="00494124" w:rsidP="00F1446C">
            <w:pPr>
              <w:pStyle w:val="TAC"/>
            </w:pPr>
            <w:r w:rsidRPr="00571A4A">
              <w:t>5 MHz</w:t>
            </w:r>
          </w:p>
        </w:tc>
        <w:tc>
          <w:tcPr>
            <w:tcW w:w="989" w:type="dxa"/>
            <w:vAlign w:val="center"/>
          </w:tcPr>
          <w:p w14:paraId="6B00390C"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029961F2" w14:textId="77777777" w:rsidR="00494124" w:rsidRPr="00571A4A" w:rsidRDefault="00494124" w:rsidP="00F1446C">
            <w:pPr>
              <w:pStyle w:val="TAC"/>
            </w:pPr>
            <w:r w:rsidRPr="00571A4A">
              <w:t>QPSK</w:t>
            </w:r>
          </w:p>
        </w:tc>
        <w:tc>
          <w:tcPr>
            <w:tcW w:w="1238" w:type="dxa"/>
            <w:gridSpan w:val="5"/>
            <w:vAlign w:val="center"/>
          </w:tcPr>
          <w:p w14:paraId="514F39A2" w14:textId="77777777" w:rsidR="00494124" w:rsidRPr="00571A4A" w:rsidRDefault="00494124" w:rsidP="00F1446C">
            <w:pPr>
              <w:pStyle w:val="TAC"/>
            </w:pPr>
            <w:r w:rsidRPr="00571A4A">
              <w:t>QPSK</w:t>
            </w:r>
          </w:p>
        </w:tc>
        <w:tc>
          <w:tcPr>
            <w:tcW w:w="959" w:type="dxa"/>
            <w:gridSpan w:val="3"/>
            <w:vAlign w:val="center"/>
          </w:tcPr>
          <w:p w14:paraId="6762E8F3" w14:textId="77777777" w:rsidR="00494124" w:rsidRPr="00571A4A" w:rsidRDefault="00494124" w:rsidP="00F1446C">
            <w:pPr>
              <w:pStyle w:val="TAC"/>
            </w:pPr>
            <w:r w:rsidRPr="00571A4A">
              <w:t>5 MHz</w:t>
            </w:r>
          </w:p>
        </w:tc>
        <w:tc>
          <w:tcPr>
            <w:tcW w:w="1026" w:type="dxa"/>
            <w:vAlign w:val="center"/>
          </w:tcPr>
          <w:p w14:paraId="588F8EBD"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1663C80C" w14:textId="77777777" w:rsidR="00494124" w:rsidRPr="00571A4A" w:rsidRDefault="00494124" w:rsidP="00F1446C">
            <w:pPr>
              <w:pStyle w:val="TAC"/>
            </w:pPr>
            <w:r w:rsidRPr="00571A4A">
              <w:t>N/A</w:t>
            </w:r>
          </w:p>
        </w:tc>
        <w:tc>
          <w:tcPr>
            <w:tcW w:w="1321" w:type="dxa"/>
            <w:gridSpan w:val="3"/>
            <w:vAlign w:val="center"/>
          </w:tcPr>
          <w:p w14:paraId="0CFE309B"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0E9B5F49" w14:textId="77777777" w:rsidR="00494124" w:rsidRPr="00571A4A" w:rsidRDefault="00494124" w:rsidP="00F1446C">
            <w:pPr>
              <w:pStyle w:val="TAC"/>
            </w:pPr>
            <w:r w:rsidRPr="00571A4A">
              <w:t>10 MHz</w:t>
            </w:r>
          </w:p>
        </w:tc>
        <w:tc>
          <w:tcPr>
            <w:tcW w:w="1085" w:type="dxa"/>
            <w:gridSpan w:val="2"/>
            <w:vAlign w:val="center"/>
          </w:tcPr>
          <w:p w14:paraId="79A3371A" w14:textId="77777777" w:rsidR="00494124" w:rsidRPr="00571A4A" w:rsidRDefault="00494124" w:rsidP="00F1446C">
            <w:pPr>
              <w:pStyle w:val="TAC"/>
              <w:rPr>
                <w:lang w:eastAsia="zh-TW"/>
              </w:rPr>
            </w:pPr>
            <w:r w:rsidRPr="00571A4A">
              <w:rPr>
                <w:lang w:eastAsia="zh-TW"/>
              </w:rPr>
              <w:t>All RBs / 0</w:t>
            </w:r>
          </w:p>
        </w:tc>
      </w:tr>
      <w:tr w:rsidR="00494124" w:rsidRPr="00571A4A" w14:paraId="5195FB45" w14:textId="77777777" w:rsidTr="00F1446C">
        <w:trPr>
          <w:trHeight w:val="241"/>
        </w:trPr>
        <w:tc>
          <w:tcPr>
            <w:tcW w:w="462" w:type="dxa"/>
            <w:vMerge w:val="restart"/>
            <w:tcBorders>
              <w:top w:val="nil"/>
            </w:tcBorders>
            <w:vAlign w:val="center"/>
          </w:tcPr>
          <w:p w14:paraId="7B1C5CA7" w14:textId="77777777" w:rsidR="00494124" w:rsidRPr="00571A4A" w:rsidRDefault="00494124" w:rsidP="00F1446C">
            <w:pPr>
              <w:pStyle w:val="TAC"/>
            </w:pPr>
            <w:r w:rsidRPr="00571A4A">
              <w:t>2</w:t>
            </w:r>
            <w:r w:rsidRPr="00571A4A">
              <w:rPr>
                <w:vertAlign w:val="superscript"/>
              </w:rPr>
              <w:t>11</w:t>
            </w:r>
          </w:p>
        </w:tc>
        <w:tc>
          <w:tcPr>
            <w:tcW w:w="731" w:type="dxa"/>
            <w:vAlign w:val="center"/>
          </w:tcPr>
          <w:p w14:paraId="0A1B720D" w14:textId="77777777" w:rsidR="00494124" w:rsidRPr="00571A4A" w:rsidRDefault="00494124" w:rsidP="00F1446C">
            <w:pPr>
              <w:pStyle w:val="TAC"/>
            </w:pPr>
            <w:r w:rsidRPr="00571A4A">
              <w:t>13</w:t>
            </w:r>
          </w:p>
        </w:tc>
        <w:tc>
          <w:tcPr>
            <w:tcW w:w="1120" w:type="dxa"/>
            <w:gridSpan w:val="2"/>
            <w:vAlign w:val="center"/>
          </w:tcPr>
          <w:p w14:paraId="59F3081B" w14:textId="77777777" w:rsidR="00494124" w:rsidRPr="00571A4A" w:rsidRDefault="00494124" w:rsidP="00F1446C">
            <w:pPr>
              <w:pStyle w:val="TAC"/>
            </w:pPr>
            <w:r w:rsidRPr="00571A4A">
              <w:t>UL 782 / DL 751 MHz</w:t>
            </w:r>
          </w:p>
        </w:tc>
        <w:tc>
          <w:tcPr>
            <w:tcW w:w="999" w:type="dxa"/>
            <w:gridSpan w:val="2"/>
            <w:vAlign w:val="center"/>
          </w:tcPr>
          <w:p w14:paraId="5B8AD42A" w14:textId="77777777" w:rsidR="00494124" w:rsidRPr="00571A4A" w:rsidRDefault="00494124" w:rsidP="00F1446C">
            <w:pPr>
              <w:pStyle w:val="TAC"/>
            </w:pPr>
          </w:p>
        </w:tc>
        <w:tc>
          <w:tcPr>
            <w:tcW w:w="989" w:type="dxa"/>
            <w:vAlign w:val="center"/>
          </w:tcPr>
          <w:p w14:paraId="77FA3FB9" w14:textId="77777777" w:rsidR="00494124" w:rsidRPr="00571A4A" w:rsidRDefault="00494124" w:rsidP="00F1446C">
            <w:pPr>
              <w:pStyle w:val="TAC"/>
              <w:rPr>
                <w:lang w:eastAsia="zh-TW"/>
              </w:rPr>
            </w:pPr>
          </w:p>
        </w:tc>
        <w:tc>
          <w:tcPr>
            <w:tcW w:w="1289" w:type="dxa"/>
            <w:gridSpan w:val="3"/>
            <w:vAlign w:val="center"/>
          </w:tcPr>
          <w:p w14:paraId="566B8EB2" w14:textId="77777777" w:rsidR="00494124" w:rsidRPr="00571A4A" w:rsidRDefault="00494124" w:rsidP="00F1446C">
            <w:pPr>
              <w:pStyle w:val="TAC"/>
            </w:pPr>
            <w:r w:rsidRPr="00571A4A">
              <w:t>n2</w:t>
            </w:r>
          </w:p>
        </w:tc>
        <w:tc>
          <w:tcPr>
            <w:tcW w:w="1238" w:type="dxa"/>
            <w:gridSpan w:val="5"/>
            <w:vAlign w:val="center"/>
          </w:tcPr>
          <w:p w14:paraId="774E317B" w14:textId="77777777" w:rsidR="00494124" w:rsidRPr="00571A4A" w:rsidRDefault="00494124" w:rsidP="00F1446C">
            <w:pPr>
              <w:pStyle w:val="TAC"/>
            </w:pPr>
            <w:r w:rsidRPr="00571A4A">
              <w:t>DL 1960 MHz</w:t>
            </w:r>
          </w:p>
        </w:tc>
        <w:tc>
          <w:tcPr>
            <w:tcW w:w="959" w:type="dxa"/>
            <w:gridSpan w:val="3"/>
            <w:vAlign w:val="center"/>
          </w:tcPr>
          <w:p w14:paraId="0DCD2E54" w14:textId="77777777" w:rsidR="00494124" w:rsidRPr="00571A4A" w:rsidRDefault="00494124" w:rsidP="00F1446C">
            <w:pPr>
              <w:pStyle w:val="TAC"/>
            </w:pPr>
          </w:p>
        </w:tc>
        <w:tc>
          <w:tcPr>
            <w:tcW w:w="1026" w:type="dxa"/>
            <w:vAlign w:val="center"/>
          </w:tcPr>
          <w:p w14:paraId="1376FCB3" w14:textId="77777777" w:rsidR="00494124" w:rsidRPr="00571A4A" w:rsidRDefault="00494124" w:rsidP="00F1446C">
            <w:pPr>
              <w:pStyle w:val="TAC"/>
              <w:rPr>
                <w:lang w:eastAsia="zh-TW"/>
              </w:rPr>
            </w:pPr>
          </w:p>
        </w:tc>
        <w:tc>
          <w:tcPr>
            <w:tcW w:w="963" w:type="dxa"/>
            <w:gridSpan w:val="2"/>
            <w:vAlign w:val="center"/>
          </w:tcPr>
          <w:p w14:paraId="56C90AA2" w14:textId="77777777" w:rsidR="00494124" w:rsidRPr="00571A4A" w:rsidRDefault="00494124" w:rsidP="00F1446C">
            <w:pPr>
              <w:pStyle w:val="TAC"/>
            </w:pPr>
            <w:r w:rsidRPr="00571A4A">
              <w:t>n77</w:t>
            </w:r>
          </w:p>
        </w:tc>
        <w:tc>
          <w:tcPr>
            <w:tcW w:w="1321" w:type="dxa"/>
            <w:gridSpan w:val="3"/>
            <w:vAlign w:val="center"/>
          </w:tcPr>
          <w:p w14:paraId="79A9DE1C" w14:textId="77777777" w:rsidR="00494124" w:rsidRPr="00571A4A" w:rsidRDefault="00494124" w:rsidP="00F1446C">
            <w:pPr>
              <w:pStyle w:val="TAC"/>
              <w:rPr>
                <w:lang w:eastAsia="zh-TW"/>
              </w:rPr>
            </w:pPr>
            <w:r w:rsidRPr="00571A4A">
              <w:rPr>
                <w:lang w:eastAsia="zh-TW"/>
              </w:rPr>
              <w:t>3524 MHz</w:t>
            </w:r>
          </w:p>
        </w:tc>
        <w:tc>
          <w:tcPr>
            <w:tcW w:w="972" w:type="dxa"/>
            <w:gridSpan w:val="2"/>
            <w:vAlign w:val="center"/>
          </w:tcPr>
          <w:p w14:paraId="04BAE2A5" w14:textId="77777777" w:rsidR="00494124" w:rsidRPr="00571A4A" w:rsidRDefault="00494124" w:rsidP="00F1446C">
            <w:pPr>
              <w:pStyle w:val="TAC"/>
            </w:pPr>
          </w:p>
        </w:tc>
        <w:tc>
          <w:tcPr>
            <w:tcW w:w="1085" w:type="dxa"/>
            <w:gridSpan w:val="2"/>
            <w:vAlign w:val="center"/>
          </w:tcPr>
          <w:p w14:paraId="10957AD5" w14:textId="77777777" w:rsidR="00494124" w:rsidRPr="00571A4A" w:rsidRDefault="00494124" w:rsidP="00F1446C">
            <w:pPr>
              <w:pStyle w:val="TAC"/>
              <w:rPr>
                <w:lang w:eastAsia="zh-TW"/>
              </w:rPr>
            </w:pPr>
          </w:p>
        </w:tc>
      </w:tr>
      <w:tr w:rsidR="00494124" w:rsidRPr="00571A4A" w14:paraId="16A172D2" w14:textId="77777777" w:rsidTr="00F1446C">
        <w:trPr>
          <w:trHeight w:val="241"/>
        </w:trPr>
        <w:tc>
          <w:tcPr>
            <w:tcW w:w="462" w:type="dxa"/>
            <w:vMerge/>
            <w:vAlign w:val="center"/>
          </w:tcPr>
          <w:p w14:paraId="01D56142" w14:textId="77777777" w:rsidR="00494124" w:rsidRPr="00571A4A" w:rsidRDefault="00494124" w:rsidP="00F1446C">
            <w:pPr>
              <w:pStyle w:val="TAC"/>
            </w:pPr>
          </w:p>
        </w:tc>
        <w:tc>
          <w:tcPr>
            <w:tcW w:w="731" w:type="dxa"/>
            <w:vAlign w:val="center"/>
          </w:tcPr>
          <w:p w14:paraId="7200D69F" w14:textId="77777777" w:rsidR="00494124" w:rsidRPr="00571A4A" w:rsidRDefault="00494124" w:rsidP="00F1446C">
            <w:pPr>
              <w:pStyle w:val="TAC"/>
            </w:pPr>
            <w:r w:rsidRPr="00571A4A">
              <w:t>QPSK</w:t>
            </w:r>
          </w:p>
        </w:tc>
        <w:tc>
          <w:tcPr>
            <w:tcW w:w="1120" w:type="dxa"/>
            <w:gridSpan w:val="2"/>
            <w:vAlign w:val="center"/>
          </w:tcPr>
          <w:p w14:paraId="25369411" w14:textId="77777777" w:rsidR="00494124" w:rsidRPr="00571A4A" w:rsidRDefault="00494124" w:rsidP="00F1446C">
            <w:pPr>
              <w:pStyle w:val="TAC"/>
            </w:pPr>
            <w:r w:rsidRPr="00571A4A">
              <w:t>QPSK</w:t>
            </w:r>
          </w:p>
        </w:tc>
        <w:tc>
          <w:tcPr>
            <w:tcW w:w="999" w:type="dxa"/>
            <w:gridSpan w:val="2"/>
            <w:vAlign w:val="center"/>
          </w:tcPr>
          <w:p w14:paraId="39DB15C9" w14:textId="77777777" w:rsidR="00494124" w:rsidRPr="00571A4A" w:rsidRDefault="00494124" w:rsidP="00F1446C">
            <w:pPr>
              <w:pStyle w:val="TAC"/>
            </w:pPr>
            <w:r w:rsidRPr="00571A4A">
              <w:t>5 MHz</w:t>
            </w:r>
          </w:p>
        </w:tc>
        <w:tc>
          <w:tcPr>
            <w:tcW w:w="989" w:type="dxa"/>
            <w:vAlign w:val="center"/>
          </w:tcPr>
          <w:p w14:paraId="24DF900C"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2FA5CF89" w14:textId="77777777" w:rsidR="00494124" w:rsidRPr="00571A4A" w:rsidRDefault="00494124" w:rsidP="00F1446C">
            <w:pPr>
              <w:pStyle w:val="TAC"/>
            </w:pPr>
            <w:r w:rsidRPr="00571A4A">
              <w:rPr>
                <w:lang w:eastAsia="zh-TW"/>
              </w:rPr>
              <w:t>N/A</w:t>
            </w:r>
          </w:p>
        </w:tc>
        <w:tc>
          <w:tcPr>
            <w:tcW w:w="1238" w:type="dxa"/>
            <w:gridSpan w:val="5"/>
            <w:vAlign w:val="center"/>
          </w:tcPr>
          <w:p w14:paraId="071796EF" w14:textId="77777777" w:rsidR="00494124" w:rsidRPr="00571A4A" w:rsidRDefault="00494124" w:rsidP="00F1446C">
            <w:pPr>
              <w:pStyle w:val="TAC"/>
            </w:pPr>
            <w:r w:rsidRPr="00571A4A">
              <w:t>QPSK</w:t>
            </w:r>
          </w:p>
        </w:tc>
        <w:tc>
          <w:tcPr>
            <w:tcW w:w="959" w:type="dxa"/>
            <w:gridSpan w:val="3"/>
            <w:vAlign w:val="center"/>
          </w:tcPr>
          <w:p w14:paraId="2F061256" w14:textId="77777777" w:rsidR="00494124" w:rsidRPr="00571A4A" w:rsidRDefault="00494124" w:rsidP="00F1446C">
            <w:pPr>
              <w:pStyle w:val="TAC"/>
            </w:pPr>
            <w:r w:rsidRPr="00571A4A">
              <w:t>5 MHz</w:t>
            </w:r>
          </w:p>
        </w:tc>
        <w:tc>
          <w:tcPr>
            <w:tcW w:w="1026" w:type="dxa"/>
            <w:vAlign w:val="center"/>
          </w:tcPr>
          <w:p w14:paraId="16FA39F9"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188EB8EF" w14:textId="77777777" w:rsidR="00494124" w:rsidRPr="00571A4A" w:rsidRDefault="00494124" w:rsidP="00F1446C">
            <w:pPr>
              <w:pStyle w:val="TAC"/>
            </w:pPr>
            <w:r w:rsidRPr="00571A4A">
              <w:rPr>
                <w:lang w:eastAsia="zh-TW"/>
              </w:rPr>
              <w:t>CP-OFDM QPSK</w:t>
            </w:r>
          </w:p>
        </w:tc>
        <w:tc>
          <w:tcPr>
            <w:tcW w:w="1321" w:type="dxa"/>
            <w:gridSpan w:val="3"/>
            <w:vAlign w:val="center"/>
          </w:tcPr>
          <w:p w14:paraId="36597A7F"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21BD3387" w14:textId="77777777" w:rsidR="00494124" w:rsidRPr="00571A4A" w:rsidRDefault="00494124" w:rsidP="00F1446C">
            <w:pPr>
              <w:pStyle w:val="TAC"/>
            </w:pPr>
            <w:r w:rsidRPr="00571A4A">
              <w:t>10 MHz</w:t>
            </w:r>
          </w:p>
        </w:tc>
        <w:tc>
          <w:tcPr>
            <w:tcW w:w="1085" w:type="dxa"/>
            <w:gridSpan w:val="2"/>
            <w:vAlign w:val="center"/>
          </w:tcPr>
          <w:p w14:paraId="726E9044" w14:textId="77777777" w:rsidR="00494124" w:rsidRPr="00571A4A" w:rsidRDefault="00494124" w:rsidP="00F1446C">
            <w:pPr>
              <w:pStyle w:val="TAC"/>
              <w:rPr>
                <w:lang w:eastAsia="zh-TW"/>
              </w:rPr>
            </w:pPr>
            <w:r w:rsidRPr="00571A4A">
              <w:rPr>
                <w:lang w:eastAsia="zh-TW"/>
              </w:rPr>
              <w:t>All RBs / All RBs</w:t>
            </w:r>
          </w:p>
        </w:tc>
      </w:tr>
      <w:tr w:rsidR="00494124" w:rsidRPr="00571A4A" w14:paraId="10332776" w14:textId="77777777" w:rsidTr="00F1446C">
        <w:trPr>
          <w:trHeight w:val="241"/>
        </w:trPr>
        <w:tc>
          <w:tcPr>
            <w:tcW w:w="13154" w:type="dxa"/>
            <w:gridSpan w:val="28"/>
            <w:tcBorders>
              <w:top w:val="nil"/>
            </w:tcBorders>
            <w:vAlign w:val="center"/>
          </w:tcPr>
          <w:p w14:paraId="4ABEAE57" w14:textId="77777777" w:rsidR="00494124" w:rsidRPr="00571A4A" w:rsidRDefault="00494124" w:rsidP="00F1446C">
            <w:pPr>
              <w:pStyle w:val="TAC"/>
              <w:rPr>
                <w:lang w:eastAsia="zh-TW"/>
              </w:rPr>
            </w:pPr>
            <w:r w:rsidRPr="00571A4A">
              <w:rPr>
                <w:b/>
                <w:bCs/>
              </w:rPr>
              <w:t>Test Settings for DC_13A-66A_n2A Configuration – Note 3</w:t>
            </w:r>
          </w:p>
        </w:tc>
      </w:tr>
      <w:tr w:rsidR="00494124" w:rsidRPr="00571A4A" w14:paraId="209E06F3" w14:textId="77777777" w:rsidTr="00F1446C">
        <w:trPr>
          <w:trHeight w:val="241"/>
        </w:trPr>
        <w:tc>
          <w:tcPr>
            <w:tcW w:w="462" w:type="dxa"/>
            <w:vMerge w:val="restart"/>
            <w:tcBorders>
              <w:top w:val="nil"/>
            </w:tcBorders>
            <w:vAlign w:val="center"/>
          </w:tcPr>
          <w:p w14:paraId="157D83E8" w14:textId="77777777" w:rsidR="00494124" w:rsidRPr="00571A4A" w:rsidRDefault="00494124" w:rsidP="00F1446C">
            <w:pPr>
              <w:pStyle w:val="TAC"/>
            </w:pPr>
            <w:r w:rsidRPr="00571A4A">
              <w:t>1</w:t>
            </w:r>
          </w:p>
        </w:tc>
        <w:tc>
          <w:tcPr>
            <w:tcW w:w="731" w:type="dxa"/>
            <w:vAlign w:val="center"/>
          </w:tcPr>
          <w:p w14:paraId="0B3A0AF0" w14:textId="77777777" w:rsidR="00494124" w:rsidRPr="00571A4A" w:rsidRDefault="00494124" w:rsidP="00F1446C">
            <w:pPr>
              <w:pStyle w:val="TAC"/>
            </w:pPr>
            <w:r w:rsidRPr="00571A4A">
              <w:t>13</w:t>
            </w:r>
          </w:p>
        </w:tc>
        <w:tc>
          <w:tcPr>
            <w:tcW w:w="1120" w:type="dxa"/>
            <w:gridSpan w:val="2"/>
            <w:vAlign w:val="center"/>
          </w:tcPr>
          <w:p w14:paraId="4CC260BE" w14:textId="77777777" w:rsidR="00494124" w:rsidRPr="00571A4A" w:rsidRDefault="00494124" w:rsidP="00F1446C">
            <w:pPr>
              <w:pStyle w:val="TAC"/>
            </w:pPr>
            <w:r w:rsidRPr="00571A4A">
              <w:t>UL 782 / DL 751 MHz</w:t>
            </w:r>
          </w:p>
        </w:tc>
        <w:tc>
          <w:tcPr>
            <w:tcW w:w="999" w:type="dxa"/>
            <w:gridSpan w:val="2"/>
            <w:vAlign w:val="center"/>
          </w:tcPr>
          <w:p w14:paraId="580644C5" w14:textId="77777777" w:rsidR="00494124" w:rsidRPr="00571A4A" w:rsidRDefault="00494124" w:rsidP="00F1446C">
            <w:pPr>
              <w:pStyle w:val="TAC"/>
            </w:pPr>
          </w:p>
        </w:tc>
        <w:tc>
          <w:tcPr>
            <w:tcW w:w="989" w:type="dxa"/>
            <w:vAlign w:val="center"/>
          </w:tcPr>
          <w:p w14:paraId="03891B0D" w14:textId="77777777" w:rsidR="00494124" w:rsidRPr="00571A4A" w:rsidRDefault="00494124" w:rsidP="00F1446C">
            <w:pPr>
              <w:pStyle w:val="TAC"/>
              <w:rPr>
                <w:lang w:eastAsia="zh-TW"/>
              </w:rPr>
            </w:pPr>
          </w:p>
        </w:tc>
        <w:tc>
          <w:tcPr>
            <w:tcW w:w="1289" w:type="dxa"/>
            <w:gridSpan w:val="3"/>
            <w:vAlign w:val="center"/>
          </w:tcPr>
          <w:p w14:paraId="3DDF8143" w14:textId="77777777" w:rsidR="00494124" w:rsidRPr="00571A4A" w:rsidRDefault="00494124" w:rsidP="00F1446C">
            <w:pPr>
              <w:pStyle w:val="TAC"/>
            </w:pPr>
            <w:r w:rsidRPr="00571A4A">
              <w:t>66</w:t>
            </w:r>
          </w:p>
        </w:tc>
        <w:tc>
          <w:tcPr>
            <w:tcW w:w="1238" w:type="dxa"/>
            <w:gridSpan w:val="5"/>
            <w:vAlign w:val="center"/>
          </w:tcPr>
          <w:p w14:paraId="426EC261" w14:textId="77777777" w:rsidR="00494124" w:rsidRPr="00571A4A" w:rsidRDefault="00494124" w:rsidP="00F1446C">
            <w:pPr>
              <w:pStyle w:val="TAC"/>
            </w:pPr>
            <w:r w:rsidRPr="00571A4A">
              <w:t>DL 2156 MHz</w:t>
            </w:r>
          </w:p>
        </w:tc>
        <w:tc>
          <w:tcPr>
            <w:tcW w:w="959" w:type="dxa"/>
            <w:gridSpan w:val="3"/>
            <w:vAlign w:val="center"/>
          </w:tcPr>
          <w:p w14:paraId="2E23D151" w14:textId="77777777" w:rsidR="00494124" w:rsidRPr="00571A4A" w:rsidRDefault="00494124" w:rsidP="00F1446C">
            <w:pPr>
              <w:pStyle w:val="TAC"/>
            </w:pPr>
          </w:p>
        </w:tc>
        <w:tc>
          <w:tcPr>
            <w:tcW w:w="1026" w:type="dxa"/>
            <w:vAlign w:val="center"/>
          </w:tcPr>
          <w:p w14:paraId="2F21CE3E" w14:textId="77777777" w:rsidR="00494124" w:rsidRPr="00571A4A" w:rsidRDefault="00494124" w:rsidP="00F1446C">
            <w:pPr>
              <w:pStyle w:val="TAC"/>
              <w:rPr>
                <w:lang w:eastAsia="zh-TW"/>
              </w:rPr>
            </w:pPr>
          </w:p>
        </w:tc>
        <w:tc>
          <w:tcPr>
            <w:tcW w:w="963" w:type="dxa"/>
            <w:gridSpan w:val="2"/>
            <w:vAlign w:val="center"/>
          </w:tcPr>
          <w:p w14:paraId="3EF1F4BE" w14:textId="77777777" w:rsidR="00494124" w:rsidRPr="00571A4A" w:rsidRDefault="00494124" w:rsidP="00F1446C">
            <w:pPr>
              <w:pStyle w:val="TAC"/>
            </w:pPr>
            <w:r w:rsidRPr="00571A4A">
              <w:t>n2</w:t>
            </w:r>
          </w:p>
        </w:tc>
        <w:tc>
          <w:tcPr>
            <w:tcW w:w="1321" w:type="dxa"/>
            <w:gridSpan w:val="3"/>
            <w:vAlign w:val="center"/>
          </w:tcPr>
          <w:p w14:paraId="6346FD28" w14:textId="77777777" w:rsidR="00494124" w:rsidRPr="00571A4A" w:rsidRDefault="00494124" w:rsidP="00F1446C">
            <w:pPr>
              <w:pStyle w:val="TAC"/>
              <w:rPr>
                <w:lang w:eastAsia="zh-TW"/>
              </w:rPr>
            </w:pPr>
            <w:r w:rsidRPr="00571A4A">
              <w:rPr>
                <w:lang w:eastAsia="zh-TW"/>
              </w:rPr>
              <w:t>UL 1860 / DL 1940 MHz</w:t>
            </w:r>
          </w:p>
        </w:tc>
        <w:tc>
          <w:tcPr>
            <w:tcW w:w="972" w:type="dxa"/>
            <w:gridSpan w:val="2"/>
            <w:vAlign w:val="center"/>
          </w:tcPr>
          <w:p w14:paraId="356AC318" w14:textId="77777777" w:rsidR="00494124" w:rsidRPr="00571A4A" w:rsidRDefault="00494124" w:rsidP="00F1446C">
            <w:pPr>
              <w:pStyle w:val="TAC"/>
            </w:pPr>
          </w:p>
        </w:tc>
        <w:tc>
          <w:tcPr>
            <w:tcW w:w="1085" w:type="dxa"/>
            <w:gridSpan w:val="2"/>
            <w:vAlign w:val="center"/>
          </w:tcPr>
          <w:p w14:paraId="5BCB4835" w14:textId="77777777" w:rsidR="00494124" w:rsidRPr="00571A4A" w:rsidRDefault="00494124" w:rsidP="00F1446C">
            <w:pPr>
              <w:pStyle w:val="TAC"/>
              <w:rPr>
                <w:lang w:eastAsia="zh-TW"/>
              </w:rPr>
            </w:pPr>
          </w:p>
        </w:tc>
      </w:tr>
      <w:tr w:rsidR="00494124" w:rsidRPr="00571A4A" w14:paraId="7201939D" w14:textId="77777777" w:rsidTr="00F1446C">
        <w:trPr>
          <w:trHeight w:val="241"/>
        </w:trPr>
        <w:tc>
          <w:tcPr>
            <w:tcW w:w="462" w:type="dxa"/>
            <w:vMerge/>
            <w:vAlign w:val="center"/>
          </w:tcPr>
          <w:p w14:paraId="697D6F1E" w14:textId="77777777" w:rsidR="00494124" w:rsidRPr="00571A4A" w:rsidRDefault="00494124" w:rsidP="00F1446C">
            <w:pPr>
              <w:pStyle w:val="TAC"/>
            </w:pPr>
          </w:p>
        </w:tc>
        <w:tc>
          <w:tcPr>
            <w:tcW w:w="731" w:type="dxa"/>
            <w:vAlign w:val="center"/>
          </w:tcPr>
          <w:p w14:paraId="0C1CBFBF" w14:textId="77777777" w:rsidR="00494124" w:rsidRPr="00571A4A" w:rsidRDefault="00494124" w:rsidP="00F1446C">
            <w:pPr>
              <w:pStyle w:val="TAC"/>
            </w:pPr>
            <w:r w:rsidRPr="00571A4A">
              <w:t>QPSK</w:t>
            </w:r>
          </w:p>
        </w:tc>
        <w:tc>
          <w:tcPr>
            <w:tcW w:w="1120" w:type="dxa"/>
            <w:gridSpan w:val="2"/>
            <w:vAlign w:val="center"/>
          </w:tcPr>
          <w:p w14:paraId="45F4C0CD" w14:textId="77777777" w:rsidR="00494124" w:rsidRPr="00571A4A" w:rsidRDefault="00494124" w:rsidP="00F1446C">
            <w:pPr>
              <w:pStyle w:val="TAC"/>
            </w:pPr>
            <w:r w:rsidRPr="00571A4A">
              <w:t>QPSK</w:t>
            </w:r>
          </w:p>
        </w:tc>
        <w:tc>
          <w:tcPr>
            <w:tcW w:w="999" w:type="dxa"/>
            <w:gridSpan w:val="2"/>
            <w:vAlign w:val="center"/>
          </w:tcPr>
          <w:p w14:paraId="59955E13" w14:textId="77777777" w:rsidR="00494124" w:rsidRPr="00571A4A" w:rsidRDefault="00494124" w:rsidP="00F1446C">
            <w:pPr>
              <w:pStyle w:val="TAC"/>
            </w:pPr>
            <w:r w:rsidRPr="00571A4A">
              <w:t>5 MHz</w:t>
            </w:r>
          </w:p>
        </w:tc>
        <w:tc>
          <w:tcPr>
            <w:tcW w:w="989" w:type="dxa"/>
            <w:vAlign w:val="center"/>
          </w:tcPr>
          <w:p w14:paraId="5246E46E"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04B62E86" w14:textId="77777777" w:rsidR="00494124" w:rsidRPr="00571A4A" w:rsidRDefault="00494124" w:rsidP="00F1446C">
            <w:pPr>
              <w:pStyle w:val="TAC"/>
            </w:pPr>
            <w:r w:rsidRPr="00571A4A">
              <w:rPr>
                <w:lang w:eastAsia="zh-TW"/>
              </w:rPr>
              <w:t>N/A</w:t>
            </w:r>
          </w:p>
        </w:tc>
        <w:tc>
          <w:tcPr>
            <w:tcW w:w="1238" w:type="dxa"/>
            <w:gridSpan w:val="5"/>
            <w:vAlign w:val="center"/>
          </w:tcPr>
          <w:p w14:paraId="5C2386FF" w14:textId="77777777" w:rsidR="00494124" w:rsidRPr="00571A4A" w:rsidRDefault="00494124" w:rsidP="00F1446C">
            <w:pPr>
              <w:pStyle w:val="TAC"/>
            </w:pPr>
            <w:r w:rsidRPr="00571A4A">
              <w:t>QPSK</w:t>
            </w:r>
          </w:p>
        </w:tc>
        <w:tc>
          <w:tcPr>
            <w:tcW w:w="959" w:type="dxa"/>
            <w:gridSpan w:val="3"/>
            <w:vAlign w:val="center"/>
          </w:tcPr>
          <w:p w14:paraId="59FEC6F1" w14:textId="77777777" w:rsidR="00494124" w:rsidRPr="00571A4A" w:rsidRDefault="00494124" w:rsidP="00F1446C">
            <w:pPr>
              <w:pStyle w:val="TAC"/>
            </w:pPr>
            <w:r w:rsidRPr="00571A4A">
              <w:t>5 MHz</w:t>
            </w:r>
          </w:p>
        </w:tc>
        <w:tc>
          <w:tcPr>
            <w:tcW w:w="1026" w:type="dxa"/>
            <w:vAlign w:val="center"/>
          </w:tcPr>
          <w:p w14:paraId="1E22F161"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3D92EA4F"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vAlign w:val="center"/>
          </w:tcPr>
          <w:p w14:paraId="4833AAE5"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012FF700" w14:textId="77777777" w:rsidR="00494124" w:rsidRPr="00571A4A" w:rsidRDefault="00494124" w:rsidP="00F1446C">
            <w:pPr>
              <w:pStyle w:val="TAC"/>
            </w:pPr>
            <w:r w:rsidRPr="00571A4A">
              <w:t>5 MHz</w:t>
            </w:r>
          </w:p>
        </w:tc>
        <w:tc>
          <w:tcPr>
            <w:tcW w:w="1085" w:type="dxa"/>
            <w:gridSpan w:val="2"/>
            <w:vAlign w:val="center"/>
          </w:tcPr>
          <w:p w14:paraId="28236C61" w14:textId="77777777" w:rsidR="00494124" w:rsidRPr="00571A4A" w:rsidRDefault="00494124" w:rsidP="00F1446C">
            <w:pPr>
              <w:pStyle w:val="TAC"/>
              <w:rPr>
                <w:lang w:eastAsia="zh-TW"/>
              </w:rPr>
            </w:pPr>
            <w:r w:rsidRPr="00571A4A">
              <w:rPr>
                <w:lang w:eastAsia="zh-TW"/>
              </w:rPr>
              <w:t>All RBs / All RBs</w:t>
            </w:r>
          </w:p>
        </w:tc>
      </w:tr>
      <w:tr w:rsidR="00494124" w:rsidRPr="00571A4A" w14:paraId="391C2A91" w14:textId="77777777" w:rsidTr="00F1446C">
        <w:trPr>
          <w:trHeight w:val="241"/>
        </w:trPr>
        <w:tc>
          <w:tcPr>
            <w:tcW w:w="13154" w:type="dxa"/>
            <w:gridSpan w:val="28"/>
            <w:tcBorders>
              <w:top w:val="nil"/>
            </w:tcBorders>
            <w:vAlign w:val="center"/>
          </w:tcPr>
          <w:p w14:paraId="4188D33A" w14:textId="77777777" w:rsidR="00494124" w:rsidRPr="00571A4A" w:rsidRDefault="00494124" w:rsidP="00F1446C">
            <w:pPr>
              <w:pStyle w:val="TAC"/>
              <w:rPr>
                <w:lang w:eastAsia="zh-TW"/>
              </w:rPr>
            </w:pPr>
            <w:r w:rsidRPr="00571A4A">
              <w:rPr>
                <w:b/>
                <w:bCs/>
              </w:rPr>
              <w:t>Test Settings for DC_13A-66A_n77A Configuration – Note 3</w:t>
            </w:r>
          </w:p>
        </w:tc>
      </w:tr>
      <w:tr w:rsidR="00494124" w:rsidRPr="00571A4A" w14:paraId="14375943" w14:textId="77777777" w:rsidTr="00F1446C">
        <w:trPr>
          <w:trHeight w:val="241"/>
        </w:trPr>
        <w:tc>
          <w:tcPr>
            <w:tcW w:w="462" w:type="dxa"/>
            <w:vMerge w:val="restart"/>
            <w:tcBorders>
              <w:top w:val="nil"/>
            </w:tcBorders>
            <w:vAlign w:val="center"/>
          </w:tcPr>
          <w:p w14:paraId="0899D5FE" w14:textId="77777777" w:rsidR="00494124" w:rsidRPr="00571A4A" w:rsidRDefault="00494124" w:rsidP="00F1446C">
            <w:pPr>
              <w:pStyle w:val="TAC"/>
              <w:rPr>
                <w:vertAlign w:val="superscript"/>
              </w:rPr>
            </w:pPr>
            <w:r w:rsidRPr="00571A4A">
              <w:t>1</w:t>
            </w:r>
            <w:r w:rsidRPr="00571A4A">
              <w:rPr>
                <w:vertAlign w:val="superscript"/>
              </w:rPr>
              <w:t>11</w:t>
            </w:r>
          </w:p>
        </w:tc>
        <w:tc>
          <w:tcPr>
            <w:tcW w:w="731" w:type="dxa"/>
            <w:vAlign w:val="center"/>
          </w:tcPr>
          <w:p w14:paraId="10B33889" w14:textId="77777777" w:rsidR="00494124" w:rsidRPr="00571A4A" w:rsidRDefault="00494124" w:rsidP="00F1446C">
            <w:pPr>
              <w:pStyle w:val="TAC"/>
            </w:pPr>
            <w:r w:rsidRPr="00571A4A">
              <w:t>13</w:t>
            </w:r>
          </w:p>
        </w:tc>
        <w:tc>
          <w:tcPr>
            <w:tcW w:w="1120" w:type="dxa"/>
            <w:gridSpan w:val="2"/>
            <w:vAlign w:val="center"/>
          </w:tcPr>
          <w:p w14:paraId="468C8948" w14:textId="77777777" w:rsidR="00494124" w:rsidRPr="00571A4A" w:rsidRDefault="00494124" w:rsidP="00F1446C">
            <w:pPr>
              <w:pStyle w:val="TAC"/>
            </w:pPr>
            <w:r w:rsidRPr="00571A4A">
              <w:t>UL 782 / DL 751 MHz</w:t>
            </w:r>
          </w:p>
        </w:tc>
        <w:tc>
          <w:tcPr>
            <w:tcW w:w="999" w:type="dxa"/>
            <w:gridSpan w:val="2"/>
            <w:vAlign w:val="center"/>
          </w:tcPr>
          <w:p w14:paraId="187B5AC3" w14:textId="77777777" w:rsidR="00494124" w:rsidRPr="00571A4A" w:rsidRDefault="00494124" w:rsidP="00F1446C">
            <w:pPr>
              <w:pStyle w:val="TAC"/>
            </w:pPr>
          </w:p>
        </w:tc>
        <w:tc>
          <w:tcPr>
            <w:tcW w:w="989" w:type="dxa"/>
            <w:vAlign w:val="center"/>
          </w:tcPr>
          <w:p w14:paraId="4F55A8E1" w14:textId="77777777" w:rsidR="00494124" w:rsidRPr="00571A4A" w:rsidRDefault="00494124" w:rsidP="00F1446C">
            <w:pPr>
              <w:pStyle w:val="TAC"/>
              <w:rPr>
                <w:lang w:eastAsia="zh-TW"/>
              </w:rPr>
            </w:pPr>
          </w:p>
        </w:tc>
        <w:tc>
          <w:tcPr>
            <w:tcW w:w="1289" w:type="dxa"/>
            <w:gridSpan w:val="3"/>
            <w:vAlign w:val="center"/>
          </w:tcPr>
          <w:p w14:paraId="243CA8DD" w14:textId="77777777" w:rsidR="00494124" w:rsidRPr="00571A4A" w:rsidRDefault="00494124" w:rsidP="00F1446C">
            <w:pPr>
              <w:pStyle w:val="TAC"/>
            </w:pPr>
            <w:r w:rsidRPr="00571A4A">
              <w:t>66</w:t>
            </w:r>
          </w:p>
        </w:tc>
        <w:tc>
          <w:tcPr>
            <w:tcW w:w="1238" w:type="dxa"/>
            <w:gridSpan w:val="5"/>
            <w:vAlign w:val="center"/>
          </w:tcPr>
          <w:p w14:paraId="4626FA0E" w14:textId="77777777" w:rsidR="00494124" w:rsidRPr="00571A4A" w:rsidRDefault="00494124" w:rsidP="00F1446C">
            <w:pPr>
              <w:pStyle w:val="TAC"/>
            </w:pPr>
            <w:r w:rsidRPr="00571A4A">
              <w:t>DL 2156 MHz</w:t>
            </w:r>
          </w:p>
        </w:tc>
        <w:tc>
          <w:tcPr>
            <w:tcW w:w="959" w:type="dxa"/>
            <w:gridSpan w:val="3"/>
            <w:vAlign w:val="center"/>
          </w:tcPr>
          <w:p w14:paraId="6053C7C5" w14:textId="77777777" w:rsidR="00494124" w:rsidRPr="00571A4A" w:rsidRDefault="00494124" w:rsidP="00F1446C">
            <w:pPr>
              <w:pStyle w:val="TAC"/>
            </w:pPr>
          </w:p>
        </w:tc>
        <w:tc>
          <w:tcPr>
            <w:tcW w:w="1026" w:type="dxa"/>
            <w:vAlign w:val="center"/>
          </w:tcPr>
          <w:p w14:paraId="0923C4DC" w14:textId="77777777" w:rsidR="00494124" w:rsidRPr="00571A4A" w:rsidRDefault="00494124" w:rsidP="00F1446C">
            <w:pPr>
              <w:pStyle w:val="TAC"/>
              <w:rPr>
                <w:lang w:eastAsia="zh-TW"/>
              </w:rPr>
            </w:pPr>
          </w:p>
        </w:tc>
        <w:tc>
          <w:tcPr>
            <w:tcW w:w="963" w:type="dxa"/>
            <w:gridSpan w:val="2"/>
            <w:vAlign w:val="center"/>
          </w:tcPr>
          <w:p w14:paraId="3C43DBCD" w14:textId="77777777" w:rsidR="00494124" w:rsidRPr="00571A4A" w:rsidRDefault="00494124" w:rsidP="00F1446C">
            <w:pPr>
              <w:pStyle w:val="TAC"/>
            </w:pPr>
            <w:r w:rsidRPr="00571A4A">
              <w:t>n77</w:t>
            </w:r>
          </w:p>
        </w:tc>
        <w:tc>
          <w:tcPr>
            <w:tcW w:w="1321" w:type="dxa"/>
            <w:gridSpan w:val="3"/>
            <w:vAlign w:val="center"/>
          </w:tcPr>
          <w:p w14:paraId="125423F0" w14:textId="77777777" w:rsidR="00494124" w:rsidRPr="00571A4A" w:rsidRDefault="00494124" w:rsidP="00F1446C">
            <w:pPr>
              <w:pStyle w:val="TAC"/>
              <w:rPr>
                <w:lang w:eastAsia="zh-TW"/>
              </w:rPr>
            </w:pPr>
            <w:r w:rsidRPr="00571A4A">
              <w:rPr>
                <w:lang w:eastAsia="zh-TW"/>
              </w:rPr>
              <w:t>3720 MHz</w:t>
            </w:r>
          </w:p>
        </w:tc>
        <w:tc>
          <w:tcPr>
            <w:tcW w:w="972" w:type="dxa"/>
            <w:gridSpan w:val="2"/>
            <w:vAlign w:val="center"/>
          </w:tcPr>
          <w:p w14:paraId="40F36735" w14:textId="77777777" w:rsidR="00494124" w:rsidRPr="00571A4A" w:rsidRDefault="00494124" w:rsidP="00F1446C">
            <w:pPr>
              <w:pStyle w:val="TAC"/>
            </w:pPr>
          </w:p>
        </w:tc>
        <w:tc>
          <w:tcPr>
            <w:tcW w:w="1085" w:type="dxa"/>
            <w:gridSpan w:val="2"/>
            <w:vAlign w:val="center"/>
          </w:tcPr>
          <w:p w14:paraId="54CB3EDC" w14:textId="77777777" w:rsidR="00494124" w:rsidRPr="00571A4A" w:rsidRDefault="00494124" w:rsidP="00F1446C">
            <w:pPr>
              <w:pStyle w:val="TAC"/>
              <w:rPr>
                <w:lang w:eastAsia="zh-TW"/>
              </w:rPr>
            </w:pPr>
          </w:p>
        </w:tc>
      </w:tr>
      <w:tr w:rsidR="00494124" w:rsidRPr="00571A4A" w14:paraId="329E8C95" w14:textId="77777777" w:rsidTr="00F1446C">
        <w:trPr>
          <w:trHeight w:val="241"/>
        </w:trPr>
        <w:tc>
          <w:tcPr>
            <w:tcW w:w="462" w:type="dxa"/>
            <w:vMerge/>
            <w:vAlign w:val="center"/>
          </w:tcPr>
          <w:p w14:paraId="2A6822ED" w14:textId="77777777" w:rsidR="00494124" w:rsidRPr="00571A4A" w:rsidRDefault="00494124" w:rsidP="00F1446C">
            <w:pPr>
              <w:pStyle w:val="TAC"/>
            </w:pPr>
          </w:p>
        </w:tc>
        <w:tc>
          <w:tcPr>
            <w:tcW w:w="731" w:type="dxa"/>
            <w:vAlign w:val="center"/>
          </w:tcPr>
          <w:p w14:paraId="7810B1CA" w14:textId="77777777" w:rsidR="00494124" w:rsidRPr="00571A4A" w:rsidRDefault="00494124" w:rsidP="00F1446C">
            <w:pPr>
              <w:pStyle w:val="TAC"/>
            </w:pPr>
            <w:r w:rsidRPr="00571A4A">
              <w:t>QPSK</w:t>
            </w:r>
          </w:p>
        </w:tc>
        <w:tc>
          <w:tcPr>
            <w:tcW w:w="1120" w:type="dxa"/>
            <w:gridSpan w:val="2"/>
            <w:vAlign w:val="center"/>
          </w:tcPr>
          <w:p w14:paraId="33818E77" w14:textId="77777777" w:rsidR="00494124" w:rsidRPr="00571A4A" w:rsidRDefault="00494124" w:rsidP="00F1446C">
            <w:pPr>
              <w:pStyle w:val="TAC"/>
            </w:pPr>
            <w:r w:rsidRPr="00571A4A">
              <w:t>QPSK</w:t>
            </w:r>
          </w:p>
        </w:tc>
        <w:tc>
          <w:tcPr>
            <w:tcW w:w="999" w:type="dxa"/>
            <w:gridSpan w:val="2"/>
            <w:vAlign w:val="center"/>
          </w:tcPr>
          <w:p w14:paraId="0C433D48" w14:textId="77777777" w:rsidR="00494124" w:rsidRPr="00571A4A" w:rsidRDefault="00494124" w:rsidP="00F1446C">
            <w:pPr>
              <w:pStyle w:val="TAC"/>
            </w:pPr>
            <w:r w:rsidRPr="00571A4A">
              <w:t>5 MHz</w:t>
            </w:r>
          </w:p>
        </w:tc>
        <w:tc>
          <w:tcPr>
            <w:tcW w:w="989" w:type="dxa"/>
            <w:vAlign w:val="center"/>
          </w:tcPr>
          <w:p w14:paraId="0A92A2AA"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36770D61" w14:textId="77777777" w:rsidR="00494124" w:rsidRPr="00571A4A" w:rsidRDefault="00494124" w:rsidP="00F1446C">
            <w:pPr>
              <w:pStyle w:val="TAC"/>
            </w:pPr>
            <w:r w:rsidRPr="00571A4A">
              <w:rPr>
                <w:lang w:eastAsia="zh-TW"/>
              </w:rPr>
              <w:t>N/A</w:t>
            </w:r>
          </w:p>
        </w:tc>
        <w:tc>
          <w:tcPr>
            <w:tcW w:w="1238" w:type="dxa"/>
            <w:gridSpan w:val="5"/>
            <w:vAlign w:val="center"/>
          </w:tcPr>
          <w:p w14:paraId="10490FDE" w14:textId="77777777" w:rsidR="00494124" w:rsidRPr="00571A4A" w:rsidRDefault="00494124" w:rsidP="00F1446C">
            <w:pPr>
              <w:pStyle w:val="TAC"/>
            </w:pPr>
            <w:r w:rsidRPr="00571A4A">
              <w:t>QPSK</w:t>
            </w:r>
          </w:p>
        </w:tc>
        <w:tc>
          <w:tcPr>
            <w:tcW w:w="959" w:type="dxa"/>
            <w:gridSpan w:val="3"/>
            <w:vAlign w:val="center"/>
          </w:tcPr>
          <w:p w14:paraId="5DF27204" w14:textId="77777777" w:rsidR="00494124" w:rsidRPr="00571A4A" w:rsidRDefault="00494124" w:rsidP="00F1446C">
            <w:pPr>
              <w:pStyle w:val="TAC"/>
            </w:pPr>
            <w:r w:rsidRPr="00571A4A">
              <w:t>5 MHz</w:t>
            </w:r>
          </w:p>
        </w:tc>
        <w:tc>
          <w:tcPr>
            <w:tcW w:w="1026" w:type="dxa"/>
            <w:vAlign w:val="center"/>
          </w:tcPr>
          <w:p w14:paraId="390CF066"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406F56F1"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vAlign w:val="center"/>
          </w:tcPr>
          <w:p w14:paraId="0A6725E2"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322509C6" w14:textId="77777777" w:rsidR="00494124" w:rsidRPr="00571A4A" w:rsidRDefault="00494124" w:rsidP="00F1446C">
            <w:pPr>
              <w:pStyle w:val="TAC"/>
            </w:pPr>
            <w:r w:rsidRPr="00571A4A">
              <w:t>10 MHz</w:t>
            </w:r>
          </w:p>
        </w:tc>
        <w:tc>
          <w:tcPr>
            <w:tcW w:w="1085" w:type="dxa"/>
            <w:gridSpan w:val="2"/>
            <w:vAlign w:val="center"/>
          </w:tcPr>
          <w:p w14:paraId="51F4AD05" w14:textId="77777777" w:rsidR="00494124" w:rsidRPr="00571A4A" w:rsidRDefault="00494124" w:rsidP="00F1446C">
            <w:pPr>
              <w:pStyle w:val="TAC"/>
              <w:rPr>
                <w:lang w:eastAsia="zh-TW"/>
              </w:rPr>
            </w:pPr>
            <w:r w:rsidRPr="00571A4A">
              <w:rPr>
                <w:lang w:eastAsia="zh-TW"/>
              </w:rPr>
              <w:t>All RBs / All RBs</w:t>
            </w:r>
          </w:p>
        </w:tc>
      </w:tr>
      <w:tr w:rsidR="00494124" w:rsidRPr="00571A4A" w14:paraId="6D65B8F2" w14:textId="77777777" w:rsidTr="00F1446C">
        <w:trPr>
          <w:trHeight w:val="344"/>
        </w:trPr>
        <w:tc>
          <w:tcPr>
            <w:tcW w:w="13154" w:type="dxa"/>
            <w:gridSpan w:val="28"/>
            <w:tcBorders>
              <w:top w:val="nil"/>
            </w:tcBorders>
            <w:vAlign w:val="center"/>
          </w:tcPr>
          <w:p w14:paraId="0783FBF6" w14:textId="77777777" w:rsidR="00494124" w:rsidRPr="00571A4A" w:rsidRDefault="00494124" w:rsidP="00F1446C">
            <w:pPr>
              <w:pStyle w:val="TAC"/>
              <w:rPr>
                <w:b/>
                <w:bCs/>
                <w:lang w:eastAsia="zh-TW"/>
              </w:rPr>
            </w:pPr>
            <w:r w:rsidRPr="00571A4A">
              <w:rPr>
                <w:b/>
                <w:bCs/>
              </w:rPr>
              <w:t>Test Settings for DC_14A-66A_n2A Configuration – Note 3</w:t>
            </w:r>
          </w:p>
        </w:tc>
      </w:tr>
      <w:tr w:rsidR="00494124" w:rsidRPr="00571A4A" w14:paraId="411D7F85" w14:textId="77777777" w:rsidTr="00F1446C">
        <w:trPr>
          <w:trHeight w:val="241"/>
        </w:trPr>
        <w:tc>
          <w:tcPr>
            <w:tcW w:w="462" w:type="dxa"/>
            <w:tcBorders>
              <w:bottom w:val="nil"/>
            </w:tcBorders>
            <w:vAlign w:val="center"/>
          </w:tcPr>
          <w:p w14:paraId="72751F09" w14:textId="77777777" w:rsidR="00494124" w:rsidRPr="00571A4A" w:rsidRDefault="00494124" w:rsidP="00F1446C">
            <w:pPr>
              <w:pStyle w:val="TAC"/>
            </w:pPr>
            <w:r w:rsidRPr="00571A4A">
              <w:t>1</w:t>
            </w:r>
          </w:p>
        </w:tc>
        <w:tc>
          <w:tcPr>
            <w:tcW w:w="731" w:type="dxa"/>
            <w:vAlign w:val="center"/>
          </w:tcPr>
          <w:p w14:paraId="123497AE" w14:textId="77777777" w:rsidR="00494124" w:rsidRPr="00571A4A" w:rsidRDefault="00494124" w:rsidP="00F1446C">
            <w:pPr>
              <w:pStyle w:val="TAC"/>
              <w:rPr>
                <w:lang w:eastAsia="zh-TW"/>
              </w:rPr>
            </w:pPr>
            <w:r w:rsidRPr="00571A4A">
              <w:t>14</w:t>
            </w:r>
          </w:p>
        </w:tc>
        <w:tc>
          <w:tcPr>
            <w:tcW w:w="1120" w:type="dxa"/>
            <w:gridSpan w:val="2"/>
            <w:vAlign w:val="center"/>
          </w:tcPr>
          <w:p w14:paraId="06ABA7FC" w14:textId="77777777" w:rsidR="00494124" w:rsidRPr="00571A4A" w:rsidRDefault="00494124" w:rsidP="00F1446C">
            <w:pPr>
              <w:pStyle w:val="TAC"/>
              <w:rPr>
                <w:lang w:eastAsia="zh-TW"/>
              </w:rPr>
            </w:pPr>
            <w:r w:rsidRPr="00571A4A">
              <w:t>DL 763 MHz</w:t>
            </w:r>
          </w:p>
        </w:tc>
        <w:tc>
          <w:tcPr>
            <w:tcW w:w="999" w:type="dxa"/>
            <w:gridSpan w:val="2"/>
            <w:vAlign w:val="center"/>
          </w:tcPr>
          <w:p w14:paraId="025823C0" w14:textId="77777777" w:rsidR="00494124" w:rsidRPr="00571A4A" w:rsidRDefault="00494124" w:rsidP="00F1446C">
            <w:pPr>
              <w:pStyle w:val="TAC"/>
            </w:pPr>
          </w:p>
        </w:tc>
        <w:tc>
          <w:tcPr>
            <w:tcW w:w="989" w:type="dxa"/>
            <w:vAlign w:val="center"/>
          </w:tcPr>
          <w:p w14:paraId="0A602EE1" w14:textId="77777777" w:rsidR="00494124" w:rsidRPr="00571A4A" w:rsidRDefault="00494124" w:rsidP="00F1446C">
            <w:pPr>
              <w:pStyle w:val="TAC"/>
              <w:rPr>
                <w:lang w:eastAsia="zh-TW"/>
              </w:rPr>
            </w:pPr>
          </w:p>
        </w:tc>
        <w:tc>
          <w:tcPr>
            <w:tcW w:w="1289" w:type="dxa"/>
            <w:gridSpan w:val="3"/>
            <w:vAlign w:val="center"/>
          </w:tcPr>
          <w:p w14:paraId="26F33513" w14:textId="77777777" w:rsidR="00494124" w:rsidRPr="00571A4A" w:rsidRDefault="00494124" w:rsidP="00F1446C">
            <w:pPr>
              <w:pStyle w:val="TAC"/>
              <w:rPr>
                <w:lang w:eastAsia="zh-TW"/>
              </w:rPr>
            </w:pPr>
            <w:r w:rsidRPr="00571A4A">
              <w:t>66</w:t>
            </w:r>
          </w:p>
        </w:tc>
        <w:tc>
          <w:tcPr>
            <w:tcW w:w="1238" w:type="dxa"/>
            <w:gridSpan w:val="5"/>
            <w:vAlign w:val="center"/>
          </w:tcPr>
          <w:p w14:paraId="5B47E160" w14:textId="77777777" w:rsidR="00494124" w:rsidRPr="00571A4A" w:rsidRDefault="00494124" w:rsidP="00F1446C">
            <w:pPr>
              <w:pStyle w:val="TAC"/>
              <w:rPr>
                <w:lang w:eastAsia="zh-TW"/>
              </w:rPr>
            </w:pPr>
            <w:r w:rsidRPr="00571A4A">
              <w:t>UL 1762 / DL 2162 MHz</w:t>
            </w:r>
          </w:p>
        </w:tc>
        <w:tc>
          <w:tcPr>
            <w:tcW w:w="959" w:type="dxa"/>
            <w:gridSpan w:val="3"/>
            <w:vAlign w:val="center"/>
          </w:tcPr>
          <w:p w14:paraId="6F9DF567" w14:textId="77777777" w:rsidR="00494124" w:rsidRPr="00571A4A" w:rsidRDefault="00494124" w:rsidP="00F1446C">
            <w:pPr>
              <w:pStyle w:val="TAC"/>
              <w:rPr>
                <w:lang w:eastAsia="zh-TW"/>
              </w:rPr>
            </w:pPr>
          </w:p>
        </w:tc>
        <w:tc>
          <w:tcPr>
            <w:tcW w:w="1026" w:type="dxa"/>
            <w:vAlign w:val="center"/>
          </w:tcPr>
          <w:p w14:paraId="19DC6A8E" w14:textId="77777777" w:rsidR="00494124" w:rsidRPr="00571A4A" w:rsidRDefault="00494124" w:rsidP="00F1446C">
            <w:pPr>
              <w:pStyle w:val="TAC"/>
              <w:rPr>
                <w:lang w:eastAsia="zh-TW"/>
              </w:rPr>
            </w:pPr>
          </w:p>
        </w:tc>
        <w:tc>
          <w:tcPr>
            <w:tcW w:w="963" w:type="dxa"/>
            <w:gridSpan w:val="2"/>
            <w:vAlign w:val="center"/>
          </w:tcPr>
          <w:p w14:paraId="37F0800F" w14:textId="77777777" w:rsidR="00494124" w:rsidRPr="00571A4A" w:rsidRDefault="00494124" w:rsidP="00F1446C">
            <w:pPr>
              <w:pStyle w:val="TAC"/>
              <w:rPr>
                <w:lang w:eastAsia="zh-TW"/>
              </w:rPr>
            </w:pPr>
            <w:r w:rsidRPr="00571A4A">
              <w:t>n2</w:t>
            </w:r>
          </w:p>
        </w:tc>
        <w:tc>
          <w:tcPr>
            <w:tcW w:w="1321" w:type="dxa"/>
            <w:gridSpan w:val="3"/>
            <w:vAlign w:val="center"/>
          </w:tcPr>
          <w:p w14:paraId="206D9B50" w14:textId="77777777" w:rsidR="00494124" w:rsidRPr="00571A4A" w:rsidRDefault="00494124" w:rsidP="00F1446C">
            <w:pPr>
              <w:pStyle w:val="TAC"/>
              <w:rPr>
                <w:lang w:eastAsia="zh-TW"/>
              </w:rPr>
            </w:pPr>
            <w:r w:rsidRPr="00571A4A">
              <w:rPr>
                <w:lang w:eastAsia="zh-TW"/>
              </w:rPr>
              <w:t>UL 1874 / DL 1954 MHz</w:t>
            </w:r>
          </w:p>
        </w:tc>
        <w:tc>
          <w:tcPr>
            <w:tcW w:w="972" w:type="dxa"/>
            <w:gridSpan w:val="2"/>
            <w:vAlign w:val="center"/>
          </w:tcPr>
          <w:p w14:paraId="27EC1A11" w14:textId="77777777" w:rsidR="00494124" w:rsidRPr="00571A4A" w:rsidRDefault="00494124" w:rsidP="00F1446C">
            <w:pPr>
              <w:pStyle w:val="TAC"/>
              <w:rPr>
                <w:lang w:eastAsia="zh-TW"/>
              </w:rPr>
            </w:pPr>
          </w:p>
        </w:tc>
        <w:tc>
          <w:tcPr>
            <w:tcW w:w="1085" w:type="dxa"/>
            <w:gridSpan w:val="2"/>
            <w:vAlign w:val="center"/>
          </w:tcPr>
          <w:p w14:paraId="27B0B506" w14:textId="77777777" w:rsidR="00494124" w:rsidRPr="00571A4A" w:rsidRDefault="00494124" w:rsidP="00F1446C">
            <w:pPr>
              <w:pStyle w:val="TAC"/>
              <w:rPr>
                <w:lang w:eastAsia="zh-TW"/>
              </w:rPr>
            </w:pPr>
          </w:p>
        </w:tc>
      </w:tr>
      <w:tr w:rsidR="00494124" w:rsidRPr="00571A4A" w14:paraId="0C0AD891" w14:textId="77777777" w:rsidTr="00F1446C">
        <w:trPr>
          <w:trHeight w:val="241"/>
        </w:trPr>
        <w:tc>
          <w:tcPr>
            <w:tcW w:w="462" w:type="dxa"/>
            <w:tcBorders>
              <w:top w:val="nil"/>
            </w:tcBorders>
            <w:vAlign w:val="center"/>
          </w:tcPr>
          <w:p w14:paraId="23B1F114" w14:textId="77777777" w:rsidR="00494124" w:rsidRPr="00571A4A" w:rsidRDefault="00494124" w:rsidP="00F1446C">
            <w:pPr>
              <w:pStyle w:val="TAC"/>
            </w:pPr>
          </w:p>
        </w:tc>
        <w:tc>
          <w:tcPr>
            <w:tcW w:w="731" w:type="dxa"/>
            <w:vAlign w:val="center"/>
          </w:tcPr>
          <w:p w14:paraId="7C7A44FC" w14:textId="77777777" w:rsidR="00494124" w:rsidRPr="00571A4A" w:rsidRDefault="00494124" w:rsidP="00F1446C">
            <w:pPr>
              <w:pStyle w:val="TAC"/>
              <w:rPr>
                <w:lang w:eastAsia="zh-TW"/>
              </w:rPr>
            </w:pPr>
            <w:r w:rsidRPr="00571A4A">
              <w:t>QPSK</w:t>
            </w:r>
          </w:p>
        </w:tc>
        <w:tc>
          <w:tcPr>
            <w:tcW w:w="1120" w:type="dxa"/>
            <w:gridSpan w:val="2"/>
            <w:vAlign w:val="center"/>
          </w:tcPr>
          <w:p w14:paraId="79B564A4" w14:textId="77777777" w:rsidR="00494124" w:rsidRPr="00571A4A" w:rsidRDefault="00494124" w:rsidP="00F1446C">
            <w:pPr>
              <w:pStyle w:val="TAC"/>
              <w:rPr>
                <w:lang w:eastAsia="zh-TW"/>
              </w:rPr>
            </w:pPr>
            <w:r w:rsidRPr="00571A4A">
              <w:t>QPSK</w:t>
            </w:r>
          </w:p>
        </w:tc>
        <w:tc>
          <w:tcPr>
            <w:tcW w:w="999" w:type="dxa"/>
            <w:gridSpan w:val="2"/>
            <w:vAlign w:val="center"/>
          </w:tcPr>
          <w:p w14:paraId="3EE2D366" w14:textId="77777777" w:rsidR="00494124" w:rsidRPr="00571A4A" w:rsidRDefault="00494124" w:rsidP="00F1446C">
            <w:pPr>
              <w:pStyle w:val="TAC"/>
            </w:pPr>
            <w:r w:rsidRPr="00571A4A">
              <w:t>5 MHz</w:t>
            </w:r>
          </w:p>
        </w:tc>
        <w:tc>
          <w:tcPr>
            <w:tcW w:w="989" w:type="dxa"/>
            <w:vAlign w:val="center"/>
          </w:tcPr>
          <w:p w14:paraId="1ED4D895"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66858E83" w14:textId="77777777" w:rsidR="00494124" w:rsidRPr="00571A4A" w:rsidRDefault="00494124" w:rsidP="00F1446C">
            <w:pPr>
              <w:pStyle w:val="TAC"/>
              <w:rPr>
                <w:lang w:eastAsia="zh-TW"/>
              </w:rPr>
            </w:pPr>
            <w:r w:rsidRPr="00571A4A">
              <w:rPr>
                <w:lang w:eastAsia="zh-TW"/>
              </w:rPr>
              <w:t>N/A</w:t>
            </w:r>
          </w:p>
        </w:tc>
        <w:tc>
          <w:tcPr>
            <w:tcW w:w="1238" w:type="dxa"/>
            <w:gridSpan w:val="5"/>
            <w:vAlign w:val="center"/>
          </w:tcPr>
          <w:p w14:paraId="2CB9353F" w14:textId="77777777" w:rsidR="00494124" w:rsidRPr="00571A4A" w:rsidRDefault="00494124" w:rsidP="00F1446C">
            <w:pPr>
              <w:pStyle w:val="TAC"/>
              <w:rPr>
                <w:lang w:eastAsia="zh-TW"/>
              </w:rPr>
            </w:pPr>
            <w:r w:rsidRPr="00571A4A">
              <w:t>QPSK</w:t>
            </w:r>
          </w:p>
        </w:tc>
        <w:tc>
          <w:tcPr>
            <w:tcW w:w="959" w:type="dxa"/>
            <w:gridSpan w:val="3"/>
            <w:vAlign w:val="center"/>
          </w:tcPr>
          <w:p w14:paraId="583C7CD0" w14:textId="77777777" w:rsidR="00494124" w:rsidRPr="00571A4A" w:rsidRDefault="00494124" w:rsidP="00F1446C">
            <w:pPr>
              <w:pStyle w:val="TAC"/>
              <w:rPr>
                <w:lang w:eastAsia="zh-TW"/>
              </w:rPr>
            </w:pPr>
            <w:r w:rsidRPr="00571A4A">
              <w:t>5 MHz</w:t>
            </w:r>
          </w:p>
        </w:tc>
        <w:tc>
          <w:tcPr>
            <w:tcW w:w="1026" w:type="dxa"/>
            <w:vAlign w:val="center"/>
          </w:tcPr>
          <w:p w14:paraId="238D29FB"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799043AB" w14:textId="77777777" w:rsidR="00494124" w:rsidRPr="00571A4A" w:rsidRDefault="00494124" w:rsidP="00F1446C">
            <w:pPr>
              <w:pStyle w:val="TAC"/>
              <w:rPr>
                <w:lang w:eastAsia="zh-TW"/>
              </w:rPr>
            </w:pPr>
            <w:r w:rsidRPr="00571A4A">
              <w:t>DFT-s-OFDM</w:t>
            </w:r>
            <w:r w:rsidRPr="00571A4A">
              <w:rPr>
                <w:lang w:eastAsia="zh-TW"/>
              </w:rPr>
              <w:t xml:space="preserve"> QPSK</w:t>
            </w:r>
          </w:p>
        </w:tc>
        <w:tc>
          <w:tcPr>
            <w:tcW w:w="1321" w:type="dxa"/>
            <w:gridSpan w:val="3"/>
            <w:vAlign w:val="center"/>
          </w:tcPr>
          <w:p w14:paraId="2E80EDE2"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2332CD32" w14:textId="77777777" w:rsidR="00494124" w:rsidRPr="00571A4A" w:rsidRDefault="00494124" w:rsidP="00F1446C">
            <w:pPr>
              <w:pStyle w:val="TAC"/>
              <w:rPr>
                <w:lang w:eastAsia="zh-TW"/>
              </w:rPr>
            </w:pPr>
            <w:r w:rsidRPr="00571A4A">
              <w:t>5 MHz</w:t>
            </w:r>
          </w:p>
        </w:tc>
        <w:tc>
          <w:tcPr>
            <w:tcW w:w="1085" w:type="dxa"/>
            <w:gridSpan w:val="2"/>
            <w:vAlign w:val="center"/>
          </w:tcPr>
          <w:p w14:paraId="6EF6C5B0" w14:textId="77777777" w:rsidR="00494124" w:rsidRPr="00571A4A" w:rsidRDefault="00494124" w:rsidP="00F1446C">
            <w:pPr>
              <w:pStyle w:val="TAC"/>
              <w:rPr>
                <w:lang w:eastAsia="zh-TW"/>
              </w:rPr>
            </w:pPr>
            <w:r w:rsidRPr="00571A4A">
              <w:rPr>
                <w:lang w:eastAsia="zh-TW"/>
              </w:rPr>
              <w:t>All RBs / All RBs</w:t>
            </w:r>
          </w:p>
        </w:tc>
      </w:tr>
      <w:tr w:rsidR="00494124" w:rsidRPr="00571A4A" w14:paraId="321AA9E0" w14:textId="77777777" w:rsidTr="00F1446C">
        <w:trPr>
          <w:trHeight w:val="241"/>
        </w:trPr>
        <w:tc>
          <w:tcPr>
            <w:tcW w:w="13154" w:type="dxa"/>
            <w:gridSpan w:val="28"/>
            <w:tcBorders>
              <w:top w:val="nil"/>
            </w:tcBorders>
            <w:vAlign w:val="center"/>
          </w:tcPr>
          <w:p w14:paraId="1722EE3F" w14:textId="77777777" w:rsidR="00494124" w:rsidRPr="00571A4A" w:rsidRDefault="00494124" w:rsidP="00F1446C">
            <w:pPr>
              <w:pStyle w:val="TAC"/>
              <w:rPr>
                <w:lang w:eastAsia="zh-TW"/>
              </w:rPr>
            </w:pPr>
            <w:r w:rsidRPr="00571A4A">
              <w:rPr>
                <w:b/>
                <w:bCs/>
              </w:rPr>
              <w:t>Test Settings for DC_14A-66A_n77A Configuration – Note 3</w:t>
            </w:r>
          </w:p>
        </w:tc>
      </w:tr>
      <w:tr w:rsidR="00494124" w:rsidRPr="00571A4A" w14:paraId="7B35281D" w14:textId="77777777" w:rsidTr="00F1446C">
        <w:trPr>
          <w:trHeight w:val="241"/>
        </w:trPr>
        <w:tc>
          <w:tcPr>
            <w:tcW w:w="462" w:type="dxa"/>
            <w:vMerge w:val="restart"/>
            <w:tcBorders>
              <w:top w:val="nil"/>
            </w:tcBorders>
            <w:vAlign w:val="center"/>
          </w:tcPr>
          <w:p w14:paraId="43F3B8B0" w14:textId="77777777" w:rsidR="00494124" w:rsidRPr="00571A4A" w:rsidRDefault="00494124" w:rsidP="00F1446C">
            <w:pPr>
              <w:pStyle w:val="TAC"/>
            </w:pPr>
            <w:r w:rsidRPr="00571A4A">
              <w:t>1</w:t>
            </w:r>
          </w:p>
        </w:tc>
        <w:tc>
          <w:tcPr>
            <w:tcW w:w="731" w:type="dxa"/>
            <w:vAlign w:val="center"/>
          </w:tcPr>
          <w:p w14:paraId="78010842" w14:textId="77777777" w:rsidR="00494124" w:rsidRPr="00571A4A" w:rsidRDefault="00494124" w:rsidP="00F1446C">
            <w:pPr>
              <w:pStyle w:val="TAC"/>
            </w:pPr>
            <w:r w:rsidRPr="00571A4A">
              <w:t>14</w:t>
            </w:r>
          </w:p>
        </w:tc>
        <w:tc>
          <w:tcPr>
            <w:tcW w:w="1120" w:type="dxa"/>
            <w:gridSpan w:val="2"/>
            <w:vAlign w:val="center"/>
          </w:tcPr>
          <w:p w14:paraId="5AA6C163" w14:textId="77777777" w:rsidR="00494124" w:rsidRPr="00571A4A" w:rsidRDefault="00494124" w:rsidP="00F1446C">
            <w:pPr>
              <w:pStyle w:val="TAC"/>
            </w:pPr>
            <w:r w:rsidRPr="00571A4A">
              <w:t>DL 763 MHz</w:t>
            </w:r>
          </w:p>
        </w:tc>
        <w:tc>
          <w:tcPr>
            <w:tcW w:w="999" w:type="dxa"/>
            <w:gridSpan w:val="2"/>
            <w:vAlign w:val="center"/>
          </w:tcPr>
          <w:p w14:paraId="4A55E515" w14:textId="77777777" w:rsidR="00494124" w:rsidRPr="00571A4A" w:rsidRDefault="00494124" w:rsidP="00F1446C">
            <w:pPr>
              <w:pStyle w:val="TAC"/>
            </w:pPr>
          </w:p>
        </w:tc>
        <w:tc>
          <w:tcPr>
            <w:tcW w:w="989" w:type="dxa"/>
            <w:vAlign w:val="center"/>
          </w:tcPr>
          <w:p w14:paraId="5C42229B" w14:textId="77777777" w:rsidR="00494124" w:rsidRPr="00571A4A" w:rsidRDefault="00494124" w:rsidP="00F1446C">
            <w:pPr>
              <w:pStyle w:val="TAC"/>
              <w:rPr>
                <w:lang w:eastAsia="zh-TW"/>
              </w:rPr>
            </w:pPr>
          </w:p>
        </w:tc>
        <w:tc>
          <w:tcPr>
            <w:tcW w:w="1289" w:type="dxa"/>
            <w:gridSpan w:val="3"/>
            <w:vAlign w:val="center"/>
          </w:tcPr>
          <w:p w14:paraId="70367530" w14:textId="77777777" w:rsidR="00494124" w:rsidRPr="00571A4A" w:rsidRDefault="00494124" w:rsidP="00F1446C">
            <w:pPr>
              <w:pStyle w:val="TAC"/>
              <w:rPr>
                <w:lang w:eastAsia="zh-TW"/>
              </w:rPr>
            </w:pPr>
            <w:r w:rsidRPr="00571A4A">
              <w:t>66</w:t>
            </w:r>
          </w:p>
        </w:tc>
        <w:tc>
          <w:tcPr>
            <w:tcW w:w="1238" w:type="dxa"/>
            <w:gridSpan w:val="5"/>
            <w:vAlign w:val="center"/>
          </w:tcPr>
          <w:p w14:paraId="743AAD51" w14:textId="77777777" w:rsidR="00494124" w:rsidRPr="00571A4A" w:rsidRDefault="00494124" w:rsidP="00F1446C">
            <w:pPr>
              <w:pStyle w:val="TAC"/>
            </w:pPr>
            <w:r w:rsidRPr="00571A4A">
              <w:t>UL 1712.5 / DL 2112.5 MHz</w:t>
            </w:r>
          </w:p>
        </w:tc>
        <w:tc>
          <w:tcPr>
            <w:tcW w:w="959" w:type="dxa"/>
            <w:gridSpan w:val="3"/>
            <w:vAlign w:val="center"/>
          </w:tcPr>
          <w:p w14:paraId="0A17F870" w14:textId="77777777" w:rsidR="00494124" w:rsidRPr="00571A4A" w:rsidRDefault="00494124" w:rsidP="00F1446C">
            <w:pPr>
              <w:pStyle w:val="TAC"/>
            </w:pPr>
          </w:p>
        </w:tc>
        <w:tc>
          <w:tcPr>
            <w:tcW w:w="1026" w:type="dxa"/>
            <w:vAlign w:val="center"/>
          </w:tcPr>
          <w:p w14:paraId="54A2857A" w14:textId="77777777" w:rsidR="00494124" w:rsidRPr="00571A4A" w:rsidRDefault="00494124" w:rsidP="00F1446C">
            <w:pPr>
              <w:pStyle w:val="TAC"/>
              <w:rPr>
                <w:lang w:eastAsia="zh-TW"/>
              </w:rPr>
            </w:pPr>
          </w:p>
        </w:tc>
        <w:tc>
          <w:tcPr>
            <w:tcW w:w="963" w:type="dxa"/>
            <w:gridSpan w:val="2"/>
            <w:vAlign w:val="center"/>
          </w:tcPr>
          <w:p w14:paraId="79E77A46" w14:textId="77777777" w:rsidR="00494124" w:rsidRPr="00571A4A" w:rsidRDefault="00494124" w:rsidP="00F1446C">
            <w:pPr>
              <w:pStyle w:val="TAC"/>
            </w:pPr>
            <w:r w:rsidRPr="00571A4A">
              <w:t>n77</w:t>
            </w:r>
          </w:p>
        </w:tc>
        <w:tc>
          <w:tcPr>
            <w:tcW w:w="1321" w:type="dxa"/>
            <w:gridSpan w:val="3"/>
            <w:vAlign w:val="center"/>
          </w:tcPr>
          <w:p w14:paraId="404AD148" w14:textId="77777777" w:rsidR="00494124" w:rsidRPr="00571A4A" w:rsidRDefault="00494124" w:rsidP="00F1446C">
            <w:pPr>
              <w:pStyle w:val="TAC"/>
              <w:rPr>
                <w:lang w:eastAsia="zh-TW"/>
              </w:rPr>
            </w:pPr>
            <w:r w:rsidRPr="00571A4A">
              <w:rPr>
                <w:lang w:eastAsia="zh-TW"/>
              </w:rPr>
              <w:t>4188 MHz</w:t>
            </w:r>
          </w:p>
        </w:tc>
        <w:tc>
          <w:tcPr>
            <w:tcW w:w="972" w:type="dxa"/>
            <w:gridSpan w:val="2"/>
            <w:vAlign w:val="center"/>
          </w:tcPr>
          <w:p w14:paraId="114B88C2" w14:textId="77777777" w:rsidR="00494124" w:rsidRPr="00571A4A" w:rsidRDefault="00494124" w:rsidP="00F1446C">
            <w:pPr>
              <w:pStyle w:val="TAC"/>
            </w:pPr>
          </w:p>
        </w:tc>
        <w:tc>
          <w:tcPr>
            <w:tcW w:w="1085" w:type="dxa"/>
            <w:gridSpan w:val="2"/>
            <w:vAlign w:val="center"/>
          </w:tcPr>
          <w:p w14:paraId="19CA2689" w14:textId="77777777" w:rsidR="00494124" w:rsidRPr="00571A4A" w:rsidRDefault="00494124" w:rsidP="00F1446C">
            <w:pPr>
              <w:pStyle w:val="TAC"/>
              <w:rPr>
                <w:lang w:eastAsia="zh-TW"/>
              </w:rPr>
            </w:pPr>
          </w:p>
        </w:tc>
      </w:tr>
      <w:tr w:rsidR="00494124" w:rsidRPr="00571A4A" w14:paraId="67752E75" w14:textId="77777777" w:rsidTr="00F1446C">
        <w:trPr>
          <w:trHeight w:val="241"/>
        </w:trPr>
        <w:tc>
          <w:tcPr>
            <w:tcW w:w="462" w:type="dxa"/>
            <w:vMerge/>
            <w:vAlign w:val="center"/>
          </w:tcPr>
          <w:p w14:paraId="4150D247" w14:textId="77777777" w:rsidR="00494124" w:rsidRPr="00571A4A" w:rsidRDefault="00494124" w:rsidP="00F1446C">
            <w:pPr>
              <w:pStyle w:val="TAC"/>
            </w:pPr>
          </w:p>
        </w:tc>
        <w:tc>
          <w:tcPr>
            <w:tcW w:w="731" w:type="dxa"/>
            <w:vAlign w:val="center"/>
          </w:tcPr>
          <w:p w14:paraId="549FBD71" w14:textId="77777777" w:rsidR="00494124" w:rsidRPr="00571A4A" w:rsidRDefault="00494124" w:rsidP="00F1446C">
            <w:pPr>
              <w:pStyle w:val="TAC"/>
            </w:pPr>
            <w:r w:rsidRPr="00571A4A">
              <w:t>N/A</w:t>
            </w:r>
          </w:p>
        </w:tc>
        <w:tc>
          <w:tcPr>
            <w:tcW w:w="1120" w:type="dxa"/>
            <w:gridSpan w:val="2"/>
            <w:vAlign w:val="center"/>
          </w:tcPr>
          <w:p w14:paraId="0F33751D" w14:textId="77777777" w:rsidR="00494124" w:rsidRPr="00571A4A" w:rsidRDefault="00494124" w:rsidP="00F1446C">
            <w:pPr>
              <w:pStyle w:val="TAC"/>
            </w:pPr>
            <w:r w:rsidRPr="00571A4A">
              <w:t>QPSK</w:t>
            </w:r>
          </w:p>
        </w:tc>
        <w:tc>
          <w:tcPr>
            <w:tcW w:w="999" w:type="dxa"/>
            <w:gridSpan w:val="2"/>
            <w:vAlign w:val="center"/>
          </w:tcPr>
          <w:p w14:paraId="4420A3F0" w14:textId="77777777" w:rsidR="00494124" w:rsidRPr="00571A4A" w:rsidRDefault="00494124" w:rsidP="00F1446C">
            <w:pPr>
              <w:pStyle w:val="TAC"/>
            </w:pPr>
            <w:r w:rsidRPr="00571A4A">
              <w:t>5 MHz</w:t>
            </w:r>
          </w:p>
        </w:tc>
        <w:tc>
          <w:tcPr>
            <w:tcW w:w="989" w:type="dxa"/>
            <w:vAlign w:val="center"/>
          </w:tcPr>
          <w:p w14:paraId="333E1630" w14:textId="77777777" w:rsidR="00494124" w:rsidRPr="00571A4A" w:rsidRDefault="00494124" w:rsidP="00F1446C">
            <w:pPr>
              <w:pStyle w:val="TAC"/>
              <w:rPr>
                <w:lang w:eastAsia="zh-TW"/>
              </w:rPr>
            </w:pPr>
            <w:r w:rsidRPr="00571A4A">
              <w:rPr>
                <w:lang w:eastAsia="zh-TW"/>
              </w:rPr>
              <w:t>All RBs / 0</w:t>
            </w:r>
          </w:p>
        </w:tc>
        <w:tc>
          <w:tcPr>
            <w:tcW w:w="1289" w:type="dxa"/>
            <w:gridSpan w:val="3"/>
            <w:vAlign w:val="center"/>
          </w:tcPr>
          <w:p w14:paraId="6FE60DC5" w14:textId="77777777" w:rsidR="00494124" w:rsidRPr="00571A4A" w:rsidRDefault="00494124" w:rsidP="00F1446C">
            <w:pPr>
              <w:pStyle w:val="TAC"/>
              <w:rPr>
                <w:lang w:eastAsia="zh-TW"/>
              </w:rPr>
            </w:pPr>
            <w:r w:rsidRPr="00571A4A">
              <w:t>QPSK</w:t>
            </w:r>
          </w:p>
        </w:tc>
        <w:tc>
          <w:tcPr>
            <w:tcW w:w="1238" w:type="dxa"/>
            <w:gridSpan w:val="5"/>
            <w:vAlign w:val="center"/>
          </w:tcPr>
          <w:p w14:paraId="67AB32B4" w14:textId="77777777" w:rsidR="00494124" w:rsidRPr="00571A4A" w:rsidRDefault="00494124" w:rsidP="00F1446C">
            <w:pPr>
              <w:pStyle w:val="TAC"/>
            </w:pPr>
            <w:r w:rsidRPr="00571A4A">
              <w:t>QPSK</w:t>
            </w:r>
          </w:p>
        </w:tc>
        <w:tc>
          <w:tcPr>
            <w:tcW w:w="959" w:type="dxa"/>
            <w:gridSpan w:val="3"/>
            <w:vAlign w:val="center"/>
          </w:tcPr>
          <w:p w14:paraId="2DC51236" w14:textId="77777777" w:rsidR="00494124" w:rsidRPr="00571A4A" w:rsidRDefault="00494124" w:rsidP="00F1446C">
            <w:pPr>
              <w:pStyle w:val="TAC"/>
            </w:pPr>
            <w:r w:rsidRPr="00571A4A">
              <w:t>5 MHz</w:t>
            </w:r>
          </w:p>
        </w:tc>
        <w:tc>
          <w:tcPr>
            <w:tcW w:w="1026" w:type="dxa"/>
            <w:vAlign w:val="center"/>
          </w:tcPr>
          <w:p w14:paraId="7C586DE4"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677CC095"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vAlign w:val="center"/>
          </w:tcPr>
          <w:p w14:paraId="37F4FE9A"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4CD8380E" w14:textId="77777777" w:rsidR="00494124" w:rsidRPr="00571A4A" w:rsidRDefault="00494124" w:rsidP="00F1446C">
            <w:pPr>
              <w:pStyle w:val="TAC"/>
            </w:pPr>
            <w:r w:rsidRPr="00571A4A">
              <w:t>5 MHz</w:t>
            </w:r>
          </w:p>
        </w:tc>
        <w:tc>
          <w:tcPr>
            <w:tcW w:w="1085" w:type="dxa"/>
            <w:gridSpan w:val="2"/>
            <w:vAlign w:val="center"/>
          </w:tcPr>
          <w:p w14:paraId="1DEB5052" w14:textId="77777777" w:rsidR="00494124" w:rsidRPr="00571A4A" w:rsidRDefault="00494124" w:rsidP="00F1446C">
            <w:pPr>
              <w:pStyle w:val="TAC"/>
              <w:rPr>
                <w:lang w:eastAsia="zh-TW"/>
              </w:rPr>
            </w:pPr>
            <w:r w:rsidRPr="00571A4A">
              <w:rPr>
                <w:lang w:eastAsia="zh-TW"/>
              </w:rPr>
              <w:t>All RBs / All RBs</w:t>
            </w:r>
          </w:p>
        </w:tc>
      </w:tr>
      <w:tr w:rsidR="00494124" w:rsidRPr="00571A4A" w14:paraId="4DE1D1F7" w14:textId="77777777" w:rsidTr="00F1446C">
        <w:trPr>
          <w:trHeight w:val="241"/>
        </w:trPr>
        <w:tc>
          <w:tcPr>
            <w:tcW w:w="462" w:type="dxa"/>
            <w:vMerge w:val="restart"/>
            <w:tcBorders>
              <w:top w:val="nil"/>
            </w:tcBorders>
            <w:vAlign w:val="center"/>
          </w:tcPr>
          <w:p w14:paraId="15842216" w14:textId="77777777" w:rsidR="00494124" w:rsidRPr="00571A4A" w:rsidRDefault="00494124" w:rsidP="00F1446C">
            <w:pPr>
              <w:pStyle w:val="TAC"/>
            </w:pPr>
            <w:r w:rsidRPr="00571A4A">
              <w:t>2</w:t>
            </w:r>
          </w:p>
        </w:tc>
        <w:tc>
          <w:tcPr>
            <w:tcW w:w="731" w:type="dxa"/>
            <w:vAlign w:val="center"/>
          </w:tcPr>
          <w:p w14:paraId="091C68D5" w14:textId="77777777" w:rsidR="00494124" w:rsidRPr="00571A4A" w:rsidRDefault="00494124" w:rsidP="00F1446C">
            <w:pPr>
              <w:pStyle w:val="TAC"/>
            </w:pPr>
            <w:r w:rsidRPr="00571A4A">
              <w:t>14</w:t>
            </w:r>
          </w:p>
        </w:tc>
        <w:tc>
          <w:tcPr>
            <w:tcW w:w="1120" w:type="dxa"/>
            <w:gridSpan w:val="2"/>
            <w:vAlign w:val="center"/>
          </w:tcPr>
          <w:p w14:paraId="21EE67C2" w14:textId="77777777" w:rsidR="00494124" w:rsidRPr="00571A4A" w:rsidRDefault="00494124" w:rsidP="00F1446C">
            <w:pPr>
              <w:pStyle w:val="TAC"/>
            </w:pPr>
            <w:r w:rsidRPr="00571A4A">
              <w:t>UL 793 / DL 762 MHz</w:t>
            </w:r>
          </w:p>
        </w:tc>
        <w:tc>
          <w:tcPr>
            <w:tcW w:w="999" w:type="dxa"/>
            <w:gridSpan w:val="2"/>
            <w:vAlign w:val="center"/>
          </w:tcPr>
          <w:p w14:paraId="520F2FAE" w14:textId="77777777" w:rsidR="00494124" w:rsidRPr="00571A4A" w:rsidRDefault="00494124" w:rsidP="00F1446C">
            <w:pPr>
              <w:pStyle w:val="TAC"/>
            </w:pPr>
          </w:p>
        </w:tc>
        <w:tc>
          <w:tcPr>
            <w:tcW w:w="989" w:type="dxa"/>
            <w:vAlign w:val="center"/>
          </w:tcPr>
          <w:p w14:paraId="2BA4F483" w14:textId="77777777" w:rsidR="00494124" w:rsidRPr="00571A4A" w:rsidRDefault="00494124" w:rsidP="00F1446C">
            <w:pPr>
              <w:pStyle w:val="TAC"/>
              <w:rPr>
                <w:lang w:eastAsia="zh-TW"/>
              </w:rPr>
            </w:pPr>
          </w:p>
        </w:tc>
        <w:tc>
          <w:tcPr>
            <w:tcW w:w="1289" w:type="dxa"/>
            <w:gridSpan w:val="3"/>
            <w:vAlign w:val="center"/>
          </w:tcPr>
          <w:p w14:paraId="7245184F" w14:textId="77777777" w:rsidR="00494124" w:rsidRPr="00571A4A" w:rsidRDefault="00494124" w:rsidP="00F1446C">
            <w:pPr>
              <w:pStyle w:val="TAC"/>
              <w:rPr>
                <w:lang w:eastAsia="zh-TW"/>
              </w:rPr>
            </w:pPr>
            <w:r w:rsidRPr="00571A4A">
              <w:t>66</w:t>
            </w:r>
          </w:p>
        </w:tc>
        <w:tc>
          <w:tcPr>
            <w:tcW w:w="1238" w:type="dxa"/>
            <w:gridSpan w:val="5"/>
            <w:vAlign w:val="center"/>
          </w:tcPr>
          <w:p w14:paraId="5FC27CEB" w14:textId="77777777" w:rsidR="00494124" w:rsidRPr="00571A4A" w:rsidRDefault="00494124" w:rsidP="00F1446C">
            <w:pPr>
              <w:pStyle w:val="TAC"/>
            </w:pPr>
            <w:r w:rsidRPr="00571A4A">
              <w:t>DL 2155 MHz</w:t>
            </w:r>
          </w:p>
        </w:tc>
        <w:tc>
          <w:tcPr>
            <w:tcW w:w="959" w:type="dxa"/>
            <w:gridSpan w:val="3"/>
            <w:vAlign w:val="center"/>
          </w:tcPr>
          <w:p w14:paraId="433F24B4" w14:textId="77777777" w:rsidR="00494124" w:rsidRPr="00571A4A" w:rsidRDefault="00494124" w:rsidP="00F1446C">
            <w:pPr>
              <w:pStyle w:val="TAC"/>
            </w:pPr>
          </w:p>
        </w:tc>
        <w:tc>
          <w:tcPr>
            <w:tcW w:w="1026" w:type="dxa"/>
            <w:vAlign w:val="center"/>
          </w:tcPr>
          <w:p w14:paraId="686FE55B" w14:textId="77777777" w:rsidR="00494124" w:rsidRPr="00571A4A" w:rsidRDefault="00494124" w:rsidP="00F1446C">
            <w:pPr>
              <w:pStyle w:val="TAC"/>
              <w:rPr>
                <w:lang w:eastAsia="zh-TW"/>
              </w:rPr>
            </w:pPr>
          </w:p>
        </w:tc>
        <w:tc>
          <w:tcPr>
            <w:tcW w:w="963" w:type="dxa"/>
            <w:gridSpan w:val="2"/>
            <w:vAlign w:val="center"/>
          </w:tcPr>
          <w:p w14:paraId="27BEB757" w14:textId="77777777" w:rsidR="00494124" w:rsidRPr="00571A4A" w:rsidRDefault="00494124" w:rsidP="00F1446C">
            <w:pPr>
              <w:pStyle w:val="TAC"/>
            </w:pPr>
            <w:r w:rsidRPr="00571A4A">
              <w:t>n77</w:t>
            </w:r>
          </w:p>
        </w:tc>
        <w:tc>
          <w:tcPr>
            <w:tcW w:w="1321" w:type="dxa"/>
            <w:gridSpan w:val="3"/>
            <w:vAlign w:val="center"/>
          </w:tcPr>
          <w:p w14:paraId="5A8C51EE" w14:textId="77777777" w:rsidR="00494124" w:rsidRPr="00571A4A" w:rsidRDefault="00494124" w:rsidP="00F1446C">
            <w:pPr>
              <w:pStyle w:val="TAC"/>
              <w:rPr>
                <w:lang w:eastAsia="zh-TW"/>
              </w:rPr>
            </w:pPr>
            <w:r w:rsidRPr="00571A4A">
              <w:rPr>
                <w:lang w:eastAsia="zh-TW"/>
              </w:rPr>
              <w:t>3741 MHz</w:t>
            </w:r>
          </w:p>
        </w:tc>
        <w:tc>
          <w:tcPr>
            <w:tcW w:w="972" w:type="dxa"/>
            <w:gridSpan w:val="2"/>
            <w:vAlign w:val="center"/>
          </w:tcPr>
          <w:p w14:paraId="543002AF" w14:textId="77777777" w:rsidR="00494124" w:rsidRPr="00571A4A" w:rsidRDefault="00494124" w:rsidP="00F1446C">
            <w:pPr>
              <w:pStyle w:val="TAC"/>
            </w:pPr>
          </w:p>
        </w:tc>
        <w:tc>
          <w:tcPr>
            <w:tcW w:w="1085" w:type="dxa"/>
            <w:gridSpan w:val="2"/>
            <w:vAlign w:val="center"/>
          </w:tcPr>
          <w:p w14:paraId="50E3CAA4" w14:textId="77777777" w:rsidR="00494124" w:rsidRPr="00571A4A" w:rsidRDefault="00494124" w:rsidP="00F1446C">
            <w:pPr>
              <w:pStyle w:val="TAC"/>
              <w:rPr>
                <w:lang w:eastAsia="zh-TW"/>
              </w:rPr>
            </w:pPr>
          </w:p>
        </w:tc>
      </w:tr>
      <w:tr w:rsidR="00494124" w:rsidRPr="00571A4A" w14:paraId="796FB97A" w14:textId="77777777" w:rsidTr="00F1446C">
        <w:trPr>
          <w:trHeight w:val="241"/>
        </w:trPr>
        <w:tc>
          <w:tcPr>
            <w:tcW w:w="462" w:type="dxa"/>
            <w:vMerge/>
            <w:vAlign w:val="center"/>
          </w:tcPr>
          <w:p w14:paraId="6B40C925" w14:textId="77777777" w:rsidR="00494124" w:rsidRPr="00571A4A" w:rsidRDefault="00494124" w:rsidP="00F1446C">
            <w:pPr>
              <w:pStyle w:val="TAC"/>
            </w:pPr>
          </w:p>
        </w:tc>
        <w:tc>
          <w:tcPr>
            <w:tcW w:w="731" w:type="dxa"/>
            <w:vAlign w:val="center"/>
          </w:tcPr>
          <w:p w14:paraId="2F71772B" w14:textId="77777777" w:rsidR="00494124" w:rsidRPr="00571A4A" w:rsidRDefault="00494124" w:rsidP="00F1446C">
            <w:pPr>
              <w:pStyle w:val="TAC"/>
            </w:pPr>
            <w:r w:rsidRPr="00571A4A">
              <w:t>QPSK</w:t>
            </w:r>
          </w:p>
        </w:tc>
        <w:tc>
          <w:tcPr>
            <w:tcW w:w="1120" w:type="dxa"/>
            <w:gridSpan w:val="2"/>
            <w:vAlign w:val="center"/>
          </w:tcPr>
          <w:p w14:paraId="2EF587A9" w14:textId="77777777" w:rsidR="00494124" w:rsidRPr="00571A4A" w:rsidRDefault="00494124" w:rsidP="00F1446C">
            <w:pPr>
              <w:pStyle w:val="TAC"/>
            </w:pPr>
            <w:r w:rsidRPr="00571A4A">
              <w:t>QPSK</w:t>
            </w:r>
          </w:p>
        </w:tc>
        <w:tc>
          <w:tcPr>
            <w:tcW w:w="999" w:type="dxa"/>
            <w:gridSpan w:val="2"/>
            <w:vAlign w:val="center"/>
          </w:tcPr>
          <w:p w14:paraId="1C622C79" w14:textId="77777777" w:rsidR="00494124" w:rsidRPr="00571A4A" w:rsidRDefault="00494124" w:rsidP="00F1446C">
            <w:pPr>
              <w:pStyle w:val="TAC"/>
            </w:pPr>
            <w:r w:rsidRPr="00571A4A">
              <w:t>5 MHz</w:t>
            </w:r>
          </w:p>
        </w:tc>
        <w:tc>
          <w:tcPr>
            <w:tcW w:w="989" w:type="dxa"/>
            <w:vAlign w:val="center"/>
          </w:tcPr>
          <w:p w14:paraId="7D50DBC5"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220C0F27" w14:textId="77777777" w:rsidR="00494124" w:rsidRPr="00571A4A" w:rsidRDefault="00494124" w:rsidP="00F1446C">
            <w:pPr>
              <w:pStyle w:val="TAC"/>
              <w:rPr>
                <w:lang w:eastAsia="zh-TW"/>
              </w:rPr>
            </w:pPr>
            <w:r w:rsidRPr="00571A4A">
              <w:rPr>
                <w:lang w:eastAsia="zh-TW"/>
              </w:rPr>
              <w:t>N/A</w:t>
            </w:r>
          </w:p>
        </w:tc>
        <w:tc>
          <w:tcPr>
            <w:tcW w:w="1238" w:type="dxa"/>
            <w:gridSpan w:val="5"/>
            <w:vAlign w:val="center"/>
          </w:tcPr>
          <w:p w14:paraId="43AE04F0" w14:textId="77777777" w:rsidR="00494124" w:rsidRPr="00571A4A" w:rsidRDefault="00494124" w:rsidP="00F1446C">
            <w:pPr>
              <w:pStyle w:val="TAC"/>
            </w:pPr>
            <w:r w:rsidRPr="00571A4A">
              <w:t>QPSK</w:t>
            </w:r>
          </w:p>
        </w:tc>
        <w:tc>
          <w:tcPr>
            <w:tcW w:w="959" w:type="dxa"/>
            <w:gridSpan w:val="3"/>
            <w:vAlign w:val="center"/>
          </w:tcPr>
          <w:p w14:paraId="060046C1" w14:textId="77777777" w:rsidR="00494124" w:rsidRPr="00571A4A" w:rsidRDefault="00494124" w:rsidP="00F1446C">
            <w:pPr>
              <w:pStyle w:val="TAC"/>
            </w:pPr>
            <w:r w:rsidRPr="00571A4A">
              <w:t>5 MHz</w:t>
            </w:r>
          </w:p>
        </w:tc>
        <w:tc>
          <w:tcPr>
            <w:tcW w:w="1026" w:type="dxa"/>
            <w:vAlign w:val="center"/>
          </w:tcPr>
          <w:p w14:paraId="53A70C3D"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4A8D6DDB"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vAlign w:val="center"/>
          </w:tcPr>
          <w:p w14:paraId="2EBC4167"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0725D3E7" w14:textId="77777777" w:rsidR="00494124" w:rsidRPr="00571A4A" w:rsidRDefault="00494124" w:rsidP="00F1446C">
            <w:pPr>
              <w:pStyle w:val="TAC"/>
            </w:pPr>
            <w:r w:rsidRPr="00571A4A">
              <w:t>5 MHz</w:t>
            </w:r>
          </w:p>
        </w:tc>
        <w:tc>
          <w:tcPr>
            <w:tcW w:w="1085" w:type="dxa"/>
            <w:gridSpan w:val="2"/>
            <w:vAlign w:val="center"/>
          </w:tcPr>
          <w:p w14:paraId="513F0355" w14:textId="77777777" w:rsidR="00494124" w:rsidRPr="00571A4A" w:rsidRDefault="00494124" w:rsidP="00F1446C">
            <w:pPr>
              <w:pStyle w:val="TAC"/>
              <w:rPr>
                <w:lang w:eastAsia="zh-TW"/>
              </w:rPr>
            </w:pPr>
            <w:r w:rsidRPr="00571A4A">
              <w:rPr>
                <w:lang w:eastAsia="zh-TW"/>
              </w:rPr>
              <w:t>All RBs / All RBs</w:t>
            </w:r>
          </w:p>
        </w:tc>
      </w:tr>
      <w:tr w:rsidR="00494124" w:rsidRPr="00571A4A" w14:paraId="773BBB40" w14:textId="77777777" w:rsidTr="00F1446C">
        <w:trPr>
          <w:trHeight w:val="241"/>
        </w:trPr>
        <w:tc>
          <w:tcPr>
            <w:tcW w:w="13154" w:type="dxa"/>
            <w:gridSpan w:val="28"/>
            <w:tcBorders>
              <w:top w:val="nil"/>
            </w:tcBorders>
            <w:vAlign w:val="center"/>
          </w:tcPr>
          <w:p w14:paraId="4E2B8936" w14:textId="77777777" w:rsidR="00494124" w:rsidRPr="00571A4A" w:rsidRDefault="00494124" w:rsidP="00F1446C">
            <w:pPr>
              <w:pStyle w:val="TAH"/>
              <w:rPr>
                <w:lang w:eastAsia="zh-TW"/>
              </w:rPr>
            </w:pPr>
            <w:r w:rsidRPr="00571A4A">
              <w:rPr>
                <w:bCs/>
              </w:rPr>
              <w:t>Test Settings for DC_18A-41A_n77A Configuration – Note 3</w:t>
            </w:r>
          </w:p>
        </w:tc>
      </w:tr>
      <w:tr w:rsidR="00494124" w:rsidRPr="00571A4A" w14:paraId="65277502" w14:textId="77777777" w:rsidTr="00F1446C">
        <w:trPr>
          <w:trHeight w:val="241"/>
        </w:trPr>
        <w:tc>
          <w:tcPr>
            <w:tcW w:w="462" w:type="dxa"/>
            <w:vMerge w:val="restart"/>
            <w:tcBorders>
              <w:top w:val="single" w:sz="4" w:space="0" w:color="auto"/>
            </w:tcBorders>
            <w:vAlign w:val="center"/>
          </w:tcPr>
          <w:p w14:paraId="498B6FE6" w14:textId="77777777" w:rsidR="00494124" w:rsidRPr="00571A4A" w:rsidRDefault="00494124" w:rsidP="00F1446C">
            <w:pPr>
              <w:pStyle w:val="TAC"/>
              <w:rPr>
                <w:lang w:eastAsia="zh-CN"/>
              </w:rPr>
            </w:pPr>
            <w:r w:rsidRPr="00571A4A">
              <w:rPr>
                <w:lang w:eastAsia="ja-JP"/>
              </w:rPr>
              <w:t>1</w:t>
            </w:r>
          </w:p>
        </w:tc>
        <w:tc>
          <w:tcPr>
            <w:tcW w:w="731" w:type="dxa"/>
            <w:vAlign w:val="center"/>
          </w:tcPr>
          <w:p w14:paraId="0550A8E5" w14:textId="77777777" w:rsidR="00494124" w:rsidRPr="00571A4A" w:rsidRDefault="00494124" w:rsidP="00F1446C">
            <w:pPr>
              <w:pStyle w:val="TAC"/>
              <w:rPr>
                <w:lang w:eastAsia="zh-CN"/>
              </w:rPr>
            </w:pPr>
            <w:r w:rsidRPr="00571A4A">
              <w:rPr>
                <w:lang w:eastAsia="ja-JP"/>
              </w:rPr>
              <w:t>18</w:t>
            </w:r>
          </w:p>
        </w:tc>
        <w:tc>
          <w:tcPr>
            <w:tcW w:w="1120" w:type="dxa"/>
            <w:gridSpan w:val="2"/>
            <w:vAlign w:val="center"/>
          </w:tcPr>
          <w:p w14:paraId="026C009C" w14:textId="77777777" w:rsidR="00494124" w:rsidRPr="00571A4A" w:rsidRDefault="00494124" w:rsidP="00F1446C">
            <w:pPr>
              <w:pStyle w:val="TAC"/>
              <w:rPr>
                <w:lang w:eastAsia="zh-CN"/>
              </w:rPr>
            </w:pPr>
            <w:r w:rsidRPr="00571A4A">
              <w:rPr>
                <w:lang w:eastAsia="ja-JP"/>
              </w:rPr>
              <w:t>DL 865 MHz</w:t>
            </w:r>
          </w:p>
        </w:tc>
        <w:tc>
          <w:tcPr>
            <w:tcW w:w="999" w:type="dxa"/>
            <w:gridSpan w:val="2"/>
            <w:vAlign w:val="center"/>
          </w:tcPr>
          <w:p w14:paraId="0460029E" w14:textId="77777777" w:rsidR="00494124" w:rsidRPr="00571A4A" w:rsidRDefault="00494124" w:rsidP="00F1446C">
            <w:pPr>
              <w:pStyle w:val="TAC"/>
            </w:pPr>
          </w:p>
        </w:tc>
        <w:tc>
          <w:tcPr>
            <w:tcW w:w="989" w:type="dxa"/>
            <w:vAlign w:val="center"/>
          </w:tcPr>
          <w:p w14:paraId="725125BD" w14:textId="77777777" w:rsidR="00494124" w:rsidRPr="00571A4A" w:rsidRDefault="00494124" w:rsidP="00F1446C">
            <w:pPr>
              <w:pStyle w:val="TAC"/>
              <w:rPr>
                <w:lang w:eastAsia="zh-TW"/>
              </w:rPr>
            </w:pPr>
          </w:p>
        </w:tc>
        <w:tc>
          <w:tcPr>
            <w:tcW w:w="1289" w:type="dxa"/>
            <w:gridSpan w:val="3"/>
            <w:vAlign w:val="center"/>
          </w:tcPr>
          <w:p w14:paraId="2E21B94A" w14:textId="77777777" w:rsidR="00494124" w:rsidRPr="00571A4A" w:rsidRDefault="00494124" w:rsidP="00F1446C">
            <w:pPr>
              <w:pStyle w:val="TAC"/>
              <w:rPr>
                <w:lang w:eastAsia="zh-CN"/>
              </w:rPr>
            </w:pPr>
            <w:r w:rsidRPr="00571A4A">
              <w:rPr>
                <w:lang w:eastAsia="ja-JP"/>
              </w:rPr>
              <w:t>41</w:t>
            </w:r>
          </w:p>
        </w:tc>
        <w:tc>
          <w:tcPr>
            <w:tcW w:w="1238" w:type="dxa"/>
            <w:gridSpan w:val="5"/>
            <w:vAlign w:val="center"/>
          </w:tcPr>
          <w:p w14:paraId="5ECE1D54" w14:textId="77777777" w:rsidR="00494124" w:rsidRPr="00571A4A" w:rsidRDefault="00494124" w:rsidP="00F1446C">
            <w:pPr>
              <w:pStyle w:val="TAC"/>
              <w:rPr>
                <w:lang w:eastAsia="zh-CN"/>
              </w:rPr>
            </w:pPr>
            <w:r w:rsidRPr="00571A4A">
              <w:rPr>
                <w:lang w:eastAsia="ja-JP"/>
              </w:rPr>
              <w:t>2640 MHz</w:t>
            </w:r>
          </w:p>
        </w:tc>
        <w:tc>
          <w:tcPr>
            <w:tcW w:w="959" w:type="dxa"/>
            <w:gridSpan w:val="3"/>
            <w:vAlign w:val="center"/>
          </w:tcPr>
          <w:p w14:paraId="24480A5E" w14:textId="77777777" w:rsidR="00494124" w:rsidRPr="00571A4A" w:rsidRDefault="00494124" w:rsidP="00F1446C">
            <w:pPr>
              <w:pStyle w:val="TAC"/>
            </w:pPr>
          </w:p>
        </w:tc>
        <w:tc>
          <w:tcPr>
            <w:tcW w:w="1026" w:type="dxa"/>
            <w:vAlign w:val="center"/>
          </w:tcPr>
          <w:p w14:paraId="7AC26C5F" w14:textId="77777777" w:rsidR="00494124" w:rsidRPr="00571A4A" w:rsidRDefault="00494124" w:rsidP="00F1446C">
            <w:pPr>
              <w:pStyle w:val="TAC"/>
              <w:rPr>
                <w:lang w:eastAsia="zh-TW"/>
              </w:rPr>
            </w:pPr>
          </w:p>
        </w:tc>
        <w:tc>
          <w:tcPr>
            <w:tcW w:w="963" w:type="dxa"/>
            <w:gridSpan w:val="2"/>
            <w:vAlign w:val="center"/>
          </w:tcPr>
          <w:p w14:paraId="0FC46982" w14:textId="77777777" w:rsidR="00494124" w:rsidRPr="00571A4A" w:rsidRDefault="00494124" w:rsidP="00F1446C">
            <w:pPr>
              <w:pStyle w:val="TAC"/>
              <w:rPr>
                <w:lang w:eastAsia="zh-CN"/>
              </w:rPr>
            </w:pPr>
            <w:r w:rsidRPr="00571A4A">
              <w:rPr>
                <w:lang w:eastAsia="ja-JP"/>
              </w:rPr>
              <w:t>n77</w:t>
            </w:r>
          </w:p>
        </w:tc>
        <w:tc>
          <w:tcPr>
            <w:tcW w:w="1321" w:type="dxa"/>
            <w:gridSpan w:val="3"/>
            <w:vAlign w:val="center"/>
          </w:tcPr>
          <w:p w14:paraId="7D105067" w14:textId="77777777" w:rsidR="00494124" w:rsidRPr="00571A4A" w:rsidRDefault="00494124" w:rsidP="00F1446C">
            <w:pPr>
              <w:pStyle w:val="TAC"/>
              <w:rPr>
                <w:lang w:eastAsia="zh-TW"/>
              </w:rPr>
            </w:pPr>
            <w:r w:rsidRPr="00571A4A">
              <w:rPr>
                <w:lang w:eastAsia="ja-JP"/>
              </w:rPr>
              <w:t>3527.5 MHz</w:t>
            </w:r>
          </w:p>
        </w:tc>
        <w:tc>
          <w:tcPr>
            <w:tcW w:w="972" w:type="dxa"/>
            <w:gridSpan w:val="2"/>
            <w:vAlign w:val="center"/>
          </w:tcPr>
          <w:p w14:paraId="75E977C0" w14:textId="77777777" w:rsidR="00494124" w:rsidRPr="00571A4A" w:rsidRDefault="00494124" w:rsidP="00F1446C">
            <w:pPr>
              <w:pStyle w:val="TAC"/>
            </w:pPr>
          </w:p>
        </w:tc>
        <w:tc>
          <w:tcPr>
            <w:tcW w:w="1085" w:type="dxa"/>
            <w:gridSpan w:val="2"/>
            <w:vAlign w:val="center"/>
          </w:tcPr>
          <w:p w14:paraId="18A3F62A" w14:textId="77777777" w:rsidR="00494124" w:rsidRPr="00571A4A" w:rsidRDefault="00494124" w:rsidP="00F1446C">
            <w:pPr>
              <w:pStyle w:val="TAC"/>
              <w:rPr>
                <w:lang w:eastAsia="zh-TW"/>
              </w:rPr>
            </w:pPr>
          </w:p>
        </w:tc>
      </w:tr>
      <w:tr w:rsidR="00494124" w:rsidRPr="00571A4A" w14:paraId="0A24B500" w14:textId="77777777" w:rsidTr="00F1446C">
        <w:trPr>
          <w:trHeight w:val="241"/>
        </w:trPr>
        <w:tc>
          <w:tcPr>
            <w:tcW w:w="462" w:type="dxa"/>
            <w:vMerge/>
            <w:tcBorders>
              <w:bottom w:val="single" w:sz="4" w:space="0" w:color="auto"/>
            </w:tcBorders>
            <w:vAlign w:val="center"/>
          </w:tcPr>
          <w:p w14:paraId="35C0C011" w14:textId="77777777" w:rsidR="00494124" w:rsidRPr="00571A4A" w:rsidRDefault="00494124" w:rsidP="00F1446C">
            <w:pPr>
              <w:pStyle w:val="TAC"/>
            </w:pPr>
          </w:p>
        </w:tc>
        <w:tc>
          <w:tcPr>
            <w:tcW w:w="731" w:type="dxa"/>
            <w:vAlign w:val="center"/>
          </w:tcPr>
          <w:p w14:paraId="3E952D0F" w14:textId="77777777" w:rsidR="00494124" w:rsidRPr="00571A4A" w:rsidRDefault="00494124" w:rsidP="00F1446C">
            <w:pPr>
              <w:pStyle w:val="TAC"/>
            </w:pPr>
            <w:r w:rsidRPr="00571A4A">
              <w:t>QPSK</w:t>
            </w:r>
          </w:p>
        </w:tc>
        <w:tc>
          <w:tcPr>
            <w:tcW w:w="1120" w:type="dxa"/>
            <w:gridSpan w:val="2"/>
            <w:vAlign w:val="center"/>
          </w:tcPr>
          <w:p w14:paraId="7BEE6CF7" w14:textId="77777777" w:rsidR="00494124" w:rsidRPr="00571A4A" w:rsidRDefault="00494124" w:rsidP="00F1446C">
            <w:pPr>
              <w:pStyle w:val="TAC"/>
            </w:pPr>
            <w:r w:rsidRPr="00571A4A">
              <w:t>QPSK</w:t>
            </w:r>
          </w:p>
        </w:tc>
        <w:tc>
          <w:tcPr>
            <w:tcW w:w="999" w:type="dxa"/>
            <w:gridSpan w:val="2"/>
            <w:vAlign w:val="center"/>
          </w:tcPr>
          <w:p w14:paraId="04D73BBE" w14:textId="77777777" w:rsidR="00494124" w:rsidRPr="00571A4A" w:rsidRDefault="00494124" w:rsidP="00F1446C">
            <w:pPr>
              <w:pStyle w:val="TAC"/>
            </w:pPr>
            <w:r w:rsidRPr="00571A4A">
              <w:t>5 MHz</w:t>
            </w:r>
          </w:p>
        </w:tc>
        <w:tc>
          <w:tcPr>
            <w:tcW w:w="989" w:type="dxa"/>
            <w:vAlign w:val="center"/>
          </w:tcPr>
          <w:p w14:paraId="501B8CD0" w14:textId="77777777" w:rsidR="00494124" w:rsidRPr="00571A4A" w:rsidRDefault="00494124" w:rsidP="00F1446C">
            <w:pPr>
              <w:pStyle w:val="TAC"/>
              <w:rPr>
                <w:lang w:eastAsia="zh-TW"/>
              </w:rPr>
            </w:pPr>
            <w:r w:rsidRPr="00571A4A">
              <w:rPr>
                <w:lang w:eastAsia="zh-TW"/>
              </w:rPr>
              <w:t>All RBs / 0</w:t>
            </w:r>
          </w:p>
        </w:tc>
        <w:tc>
          <w:tcPr>
            <w:tcW w:w="1289" w:type="dxa"/>
            <w:gridSpan w:val="3"/>
            <w:vAlign w:val="center"/>
          </w:tcPr>
          <w:p w14:paraId="4BF5E885" w14:textId="77777777" w:rsidR="00494124" w:rsidRPr="00571A4A" w:rsidRDefault="00494124" w:rsidP="00F1446C">
            <w:pPr>
              <w:pStyle w:val="TAC"/>
              <w:rPr>
                <w:lang w:eastAsia="zh-TW"/>
              </w:rPr>
            </w:pPr>
            <w:r w:rsidRPr="00571A4A">
              <w:rPr>
                <w:lang w:eastAsia="ja-JP"/>
              </w:rPr>
              <w:t>QPSK</w:t>
            </w:r>
          </w:p>
        </w:tc>
        <w:tc>
          <w:tcPr>
            <w:tcW w:w="1238" w:type="dxa"/>
            <w:gridSpan w:val="5"/>
            <w:vAlign w:val="center"/>
          </w:tcPr>
          <w:p w14:paraId="33E611CE" w14:textId="77777777" w:rsidR="00494124" w:rsidRPr="00571A4A" w:rsidRDefault="00494124" w:rsidP="00F1446C">
            <w:pPr>
              <w:pStyle w:val="TAC"/>
            </w:pPr>
            <w:r w:rsidRPr="00571A4A">
              <w:t>QPSK</w:t>
            </w:r>
          </w:p>
        </w:tc>
        <w:tc>
          <w:tcPr>
            <w:tcW w:w="959" w:type="dxa"/>
            <w:gridSpan w:val="3"/>
            <w:vAlign w:val="center"/>
          </w:tcPr>
          <w:p w14:paraId="1C45DD5C" w14:textId="77777777" w:rsidR="00494124" w:rsidRPr="00571A4A" w:rsidRDefault="00494124" w:rsidP="00F1446C">
            <w:pPr>
              <w:pStyle w:val="TAC"/>
              <w:rPr>
                <w:lang w:eastAsia="zh-CN"/>
              </w:rPr>
            </w:pPr>
            <w:r w:rsidRPr="00571A4A">
              <w:rPr>
                <w:lang w:eastAsia="zh-CN"/>
              </w:rPr>
              <w:t>5MHz</w:t>
            </w:r>
          </w:p>
        </w:tc>
        <w:tc>
          <w:tcPr>
            <w:tcW w:w="1026" w:type="dxa"/>
            <w:vAlign w:val="center"/>
          </w:tcPr>
          <w:p w14:paraId="3F49DDE0"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0FD1B0D8" w14:textId="77777777" w:rsidR="00494124" w:rsidRPr="00571A4A" w:rsidRDefault="00494124" w:rsidP="00F1446C">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7A7A1978"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393009FA" w14:textId="77777777" w:rsidR="00494124" w:rsidRPr="00571A4A" w:rsidRDefault="00494124" w:rsidP="00F1446C">
            <w:pPr>
              <w:pStyle w:val="TAC"/>
            </w:pPr>
            <w:r w:rsidRPr="00571A4A">
              <w:rPr>
                <w:lang w:eastAsia="zh-CN"/>
              </w:rPr>
              <w:t>10MHz</w:t>
            </w:r>
          </w:p>
        </w:tc>
        <w:tc>
          <w:tcPr>
            <w:tcW w:w="1085" w:type="dxa"/>
            <w:gridSpan w:val="2"/>
            <w:vAlign w:val="center"/>
          </w:tcPr>
          <w:p w14:paraId="02FB9F8E" w14:textId="77777777" w:rsidR="00494124" w:rsidRPr="00571A4A" w:rsidRDefault="00494124" w:rsidP="00F1446C">
            <w:pPr>
              <w:pStyle w:val="TAC"/>
              <w:rPr>
                <w:lang w:eastAsia="zh-TW"/>
              </w:rPr>
            </w:pPr>
            <w:r w:rsidRPr="00571A4A">
              <w:rPr>
                <w:lang w:eastAsia="zh-TW"/>
              </w:rPr>
              <w:t>All RBs / All RBs</w:t>
            </w:r>
          </w:p>
        </w:tc>
      </w:tr>
      <w:tr w:rsidR="00494124" w:rsidRPr="00571A4A" w14:paraId="6BA7A1A8" w14:textId="77777777" w:rsidTr="00F1446C">
        <w:trPr>
          <w:trHeight w:val="241"/>
        </w:trPr>
        <w:tc>
          <w:tcPr>
            <w:tcW w:w="13154" w:type="dxa"/>
            <w:gridSpan w:val="28"/>
            <w:tcBorders>
              <w:top w:val="nil"/>
            </w:tcBorders>
            <w:vAlign w:val="center"/>
          </w:tcPr>
          <w:p w14:paraId="3D406D23" w14:textId="77777777" w:rsidR="00494124" w:rsidRPr="00571A4A" w:rsidRDefault="00494124" w:rsidP="00F1446C">
            <w:pPr>
              <w:pStyle w:val="TAH"/>
              <w:rPr>
                <w:lang w:eastAsia="zh-TW"/>
              </w:rPr>
            </w:pPr>
            <w:r w:rsidRPr="00571A4A">
              <w:rPr>
                <w:bCs/>
              </w:rPr>
              <w:t>Test Settings for DC_18A-41A_n78A Configuration – Note 3</w:t>
            </w:r>
          </w:p>
        </w:tc>
      </w:tr>
      <w:tr w:rsidR="00494124" w:rsidRPr="00571A4A" w14:paraId="133DED2C" w14:textId="77777777" w:rsidTr="00F1446C">
        <w:trPr>
          <w:trHeight w:val="241"/>
        </w:trPr>
        <w:tc>
          <w:tcPr>
            <w:tcW w:w="462" w:type="dxa"/>
            <w:vMerge w:val="restart"/>
            <w:tcBorders>
              <w:top w:val="single" w:sz="4" w:space="0" w:color="auto"/>
            </w:tcBorders>
            <w:vAlign w:val="center"/>
          </w:tcPr>
          <w:p w14:paraId="18F1A5AA" w14:textId="77777777" w:rsidR="00494124" w:rsidRPr="00571A4A" w:rsidRDefault="00494124" w:rsidP="00F1446C">
            <w:pPr>
              <w:pStyle w:val="TAC"/>
              <w:rPr>
                <w:lang w:eastAsia="zh-CN"/>
              </w:rPr>
            </w:pPr>
            <w:r w:rsidRPr="00571A4A">
              <w:rPr>
                <w:lang w:eastAsia="ja-JP"/>
              </w:rPr>
              <w:t>1</w:t>
            </w:r>
          </w:p>
        </w:tc>
        <w:tc>
          <w:tcPr>
            <w:tcW w:w="731" w:type="dxa"/>
            <w:vAlign w:val="center"/>
          </w:tcPr>
          <w:p w14:paraId="096D3983" w14:textId="77777777" w:rsidR="00494124" w:rsidRPr="00571A4A" w:rsidRDefault="00494124" w:rsidP="00F1446C">
            <w:pPr>
              <w:pStyle w:val="TAC"/>
              <w:rPr>
                <w:lang w:eastAsia="zh-CN"/>
              </w:rPr>
            </w:pPr>
            <w:r w:rsidRPr="00571A4A">
              <w:rPr>
                <w:lang w:eastAsia="ja-JP"/>
              </w:rPr>
              <w:t>18</w:t>
            </w:r>
          </w:p>
        </w:tc>
        <w:tc>
          <w:tcPr>
            <w:tcW w:w="1120" w:type="dxa"/>
            <w:gridSpan w:val="2"/>
            <w:vAlign w:val="center"/>
          </w:tcPr>
          <w:p w14:paraId="3E440665" w14:textId="77777777" w:rsidR="00494124" w:rsidRPr="00571A4A" w:rsidRDefault="00494124" w:rsidP="00F1446C">
            <w:pPr>
              <w:pStyle w:val="TAC"/>
              <w:rPr>
                <w:lang w:eastAsia="zh-CN"/>
              </w:rPr>
            </w:pPr>
            <w:r w:rsidRPr="00571A4A">
              <w:rPr>
                <w:lang w:eastAsia="ja-JP"/>
              </w:rPr>
              <w:t>DL 865 MHz</w:t>
            </w:r>
          </w:p>
        </w:tc>
        <w:tc>
          <w:tcPr>
            <w:tcW w:w="999" w:type="dxa"/>
            <w:gridSpan w:val="2"/>
            <w:vAlign w:val="center"/>
          </w:tcPr>
          <w:p w14:paraId="52B6262F" w14:textId="77777777" w:rsidR="00494124" w:rsidRPr="00571A4A" w:rsidRDefault="00494124" w:rsidP="00F1446C">
            <w:pPr>
              <w:pStyle w:val="TAC"/>
            </w:pPr>
          </w:p>
        </w:tc>
        <w:tc>
          <w:tcPr>
            <w:tcW w:w="989" w:type="dxa"/>
            <w:vAlign w:val="center"/>
          </w:tcPr>
          <w:p w14:paraId="30E3BC95" w14:textId="77777777" w:rsidR="00494124" w:rsidRPr="00571A4A" w:rsidRDefault="00494124" w:rsidP="00F1446C">
            <w:pPr>
              <w:pStyle w:val="TAC"/>
              <w:rPr>
                <w:lang w:eastAsia="zh-TW"/>
              </w:rPr>
            </w:pPr>
          </w:p>
        </w:tc>
        <w:tc>
          <w:tcPr>
            <w:tcW w:w="1289" w:type="dxa"/>
            <w:gridSpan w:val="3"/>
            <w:vAlign w:val="center"/>
          </w:tcPr>
          <w:p w14:paraId="2BC65C00" w14:textId="77777777" w:rsidR="00494124" w:rsidRPr="00571A4A" w:rsidRDefault="00494124" w:rsidP="00F1446C">
            <w:pPr>
              <w:pStyle w:val="TAC"/>
              <w:rPr>
                <w:lang w:eastAsia="zh-CN"/>
              </w:rPr>
            </w:pPr>
            <w:r w:rsidRPr="00571A4A">
              <w:rPr>
                <w:lang w:eastAsia="ja-JP"/>
              </w:rPr>
              <w:t>41</w:t>
            </w:r>
          </w:p>
        </w:tc>
        <w:tc>
          <w:tcPr>
            <w:tcW w:w="1238" w:type="dxa"/>
            <w:gridSpan w:val="5"/>
            <w:vAlign w:val="center"/>
          </w:tcPr>
          <w:p w14:paraId="73C4247E" w14:textId="77777777" w:rsidR="00494124" w:rsidRPr="00571A4A" w:rsidRDefault="00494124" w:rsidP="00F1446C">
            <w:pPr>
              <w:pStyle w:val="TAC"/>
              <w:rPr>
                <w:lang w:eastAsia="zh-CN"/>
              </w:rPr>
            </w:pPr>
            <w:r w:rsidRPr="00571A4A">
              <w:rPr>
                <w:lang w:eastAsia="ja-JP"/>
              </w:rPr>
              <w:t>2640 MHz</w:t>
            </w:r>
          </w:p>
        </w:tc>
        <w:tc>
          <w:tcPr>
            <w:tcW w:w="959" w:type="dxa"/>
            <w:gridSpan w:val="3"/>
            <w:vAlign w:val="center"/>
          </w:tcPr>
          <w:p w14:paraId="46B8F454" w14:textId="77777777" w:rsidR="00494124" w:rsidRPr="00571A4A" w:rsidRDefault="00494124" w:rsidP="00F1446C">
            <w:pPr>
              <w:pStyle w:val="TAC"/>
            </w:pPr>
          </w:p>
        </w:tc>
        <w:tc>
          <w:tcPr>
            <w:tcW w:w="1026" w:type="dxa"/>
            <w:vAlign w:val="center"/>
          </w:tcPr>
          <w:p w14:paraId="40820C6A" w14:textId="77777777" w:rsidR="00494124" w:rsidRPr="00571A4A" w:rsidRDefault="00494124" w:rsidP="00F1446C">
            <w:pPr>
              <w:pStyle w:val="TAC"/>
              <w:rPr>
                <w:lang w:eastAsia="zh-TW"/>
              </w:rPr>
            </w:pPr>
          </w:p>
        </w:tc>
        <w:tc>
          <w:tcPr>
            <w:tcW w:w="963" w:type="dxa"/>
            <w:gridSpan w:val="2"/>
            <w:vAlign w:val="center"/>
          </w:tcPr>
          <w:p w14:paraId="58230670" w14:textId="77777777" w:rsidR="00494124" w:rsidRPr="00571A4A" w:rsidRDefault="00494124" w:rsidP="00F1446C">
            <w:pPr>
              <w:pStyle w:val="TAC"/>
              <w:rPr>
                <w:lang w:eastAsia="zh-CN"/>
              </w:rPr>
            </w:pPr>
            <w:r w:rsidRPr="00571A4A">
              <w:rPr>
                <w:lang w:eastAsia="ja-JP"/>
              </w:rPr>
              <w:t>n78</w:t>
            </w:r>
          </w:p>
        </w:tc>
        <w:tc>
          <w:tcPr>
            <w:tcW w:w="1321" w:type="dxa"/>
            <w:gridSpan w:val="3"/>
            <w:vAlign w:val="center"/>
          </w:tcPr>
          <w:p w14:paraId="52BADEE9" w14:textId="77777777" w:rsidR="00494124" w:rsidRPr="00571A4A" w:rsidRDefault="00494124" w:rsidP="00F1446C">
            <w:pPr>
              <w:pStyle w:val="TAC"/>
              <w:rPr>
                <w:lang w:eastAsia="zh-TW"/>
              </w:rPr>
            </w:pPr>
            <w:r w:rsidRPr="00571A4A">
              <w:rPr>
                <w:lang w:eastAsia="ja-JP"/>
              </w:rPr>
              <w:t>3527.5 MHz</w:t>
            </w:r>
          </w:p>
        </w:tc>
        <w:tc>
          <w:tcPr>
            <w:tcW w:w="972" w:type="dxa"/>
            <w:gridSpan w:val="2"/>
            <w:vAlign w:val="center"/>
          </w:tcPr>
          <w:p w14:paraId="660683E2" w14:textId="77777777" w:rsidR="00494124" w:rsidRPr="00571A4A" w:rsidRDefault="00494124" w:rsidP="00F1446C">
            <w:pPr>
              <w:pStyle w:val="TAC"/>
            </w:pPr>
          </w:p>
        </w:tc>
        <w:tc>
          <w:tcPr>
            <w:tcW w:w="1085" w:type="dxa"/>
            <w:gridSpan w:val="2"/>
            <w:vAlign w:val="center"/>
          </w:tcPr>
          <w:p w14:paraId="22FE5CE1" w14:textId="77777777" w:rsidR="00494124" w:rsidRPr="00571A4A" w:rsidRDefault="00494124" w:rsidP="00F1446C">
            <w:pPr>
              <w:pStyle w:val="TAC"/>
              <w:rPr>
                <w:lang w:eastAsia="zh-TW"/>
              </w:rPr>
            </w:pPr>
          </w:p>
        </w:tc>
      </w:tr>
      <w:tr w:rsidR="00494124" w:rsidRPr="00571A4A" w14:paraId="419DC661" w14:textId="77777777" w:rsidTr="00F1446C">
        <w:trPr>
          <w:trHeight w:val="241"/>
        </w:trPr>
        <w:tc>
          <w:tcPr>
            <w:tcW w:w="462" w:type="dxa"/>
            <w:vMerge/>
            <w:tcBorders>
              <w:bottom w:val="single" w:sz="4" w:space="0" w:color="auto"/>
            </w:tcBorders>
            <w:vAlign w:val="center"/>
          </w:tcPr>
          <w:p w14:paraId="49C064C2" w14:textId="77777777" w:rsidR="00494124" w:rsidRPr="00571A4A" w:rsidRDefault="00494124" w:rsidP="00F1446C">
            <w:pPr>
              <w:pStyle w:val="TAC"/>
            </w:pPr>
          </w:p>
        </w:tc>
        <w:tc>
          <w:tcPr>
            <w:tcW w:w="731" w:type="dxa"/>
            <w:vAlign w:val="center"/>
          </w:tcPr>
          <w:p w14:paraId="74E65405" w14:textId="77777777" w:rsidR="00494124" w:rsidRPr="00571A4A" w:rsidRDefault="00494124" w:rsidP="00F1446C">
            <w:pPr>
              <w:pStyle w:val="TAC"/>
            </w:pPr>
            <w:r w:rsidRPr="00571A4A">
              <w:t>QPSK</w:t>
            </w:r>
          </w:p>
        </w:tc>
        <w:tc>
          <w:tcPr>
            <w:tcW w:w="1120" w:type="dxa"/>
            <w:gridSpan w:val="2"/>
            <w:vAlign w:val="center"/>
          </w:tcPr>
          <w:p w14:paraId="43323316" w14:textId="77777777" w:rsidR="00494124" w:rsidRPr="00571A4A" w:rsidRDefault="00494124" w:rsidP="00F1446C">
            <w:pPr>
              <w:pStyle w:val="TAC"/>
            </w:pPr>
            <w:r w:rsidRPr="00571A4A">
              <w:t>QPSK</w:t>
            </w:r>
          </w:p>
        </w:tc>
        <w:tc>
          <w:tcPr>
            <w:tcW w:w="999" w:type="dxa"/>
            <w:gridSpan w:val="2"/>
            <w:vAlign w:val="center"/>
          </w:tcPr>
          <w:p w14:paraId="77DEA2CA" w14:textId="77777777" w:rsidR="00494124" w:rsidRPr="00571A4A" w:rsidRDefault="00494124" w:rsidP="00F1446C">
            <w:pPr>
              <w:pStyle w:val="TAC"/>
            </w:pPr>
            <w:r w:rsidRPr="00571A4A">
              <w:t>5 MHz</w:t>
            </w:r>
          </w:p>
        </w:tc>
        <w:tc>
          <w:tcPr>
            <w:tcW w:w="989" w:type="dxa"/>
            <w:vAlign w:val="center"/>
          </w:tcPr>
          <w:p w14:paraId="33180A62" w14:textId="77777777" w:rsidR="00494124" w:rsidRPr="00571A4A" w:rsidRDefault="00494124" w:rsidP="00F1446C">
            <w:pPr>
              <w:pStyle w:val="TAC"/>
              <w:rPr>
                <w:lang w:eastAsia="zh-TW"/>
              </w:rPr>
            </w:pPr>
            <w:r w:rsidRPr="00571A4A">
              <w:rPr>
                <w:lang w:eastAsia="zh-TW"/>
              </w:rPr>
              <w:t>All RBs / 0</w:t>
            </w:r>
          </w:p>
        </w:tc>
        <w:tc>
          <w:tcPr>
            <w:tcW w:w="1289" w:type="dxa"/>
            <w:gridSpan w:val="3"/>
            <w:vAlign w:val="center"/>
          </w:tcPr>
          <w:p w14:paraId="3C5313C4" w14:textId="77777777" w:rsidR="00494124" w:rsidRPr="00571A4A" w:rsidRDefault="00494124" w:rsidP="00F1446C">
            <w:pPr>
              <w:pStyle w:val="TAC"/>
              <w:rPr>
                <w:lang w:eastAsia="zh-TW"/>
              </w:rPr>
            </w:pPr>
            <w:r w:rsidRPr="00571A4A">
              <w:rPr>
                <w:lang w:eastAsia="ja-JP"/>
              </w:rPr>
              <w:t>QPSK</w:t>
            </w:r>
          </w:p>
        </w:tc>
        <w:tc>
          <w:tcPr>
            <w:tcW w:w="1238" w:type="dxa"/>
            <w:gridSpan w:val="5"/>
            <w:vAlign w:val="center"/>
          </w:tcPr>
          <w:p w14:paraId="5A2A0897" w14:textId="77777777" w:rsidR="00494124" w:rsidRPr="00571A4A" w:rsidRDefault="00494124" w:rsidP="00F1446C">
            <w:pPr>
              <w:pStyle w:val="TAC"/>
            </w:pPr>
            <w:r w:rsidRPr="00571A4A">
              <w:t>QPSK</w:t>
            </w:r>
          </w:p>
        </w:tc>
        <w:tc>
          <w:tcPr>
            <w:tcW w:w="959" w:type="dxa"/>
            <w:gridSpan w:val="3"/>
            <w:vAlign w:val="center"/>
          </w:tcPr>
          <w:p w14:paraId="19986026" w14:textId="77777777" w:rsidR="00494124" w:rsidRPr="00571A4A" w:rsidRDefault="00494124" w:rsidP="00F1446C">
            <w:pPr>
              <w:pStyle w:val="TAC"/>
              <w:rPr>
                <w:lang w:eastAsia="zh-CN"/>
              </w:rPr>
            </w:pPr>
            <w:r w:rsidRPr="00571A4A">
              <w:rPr>
                <w:lang w:eastAsia="zh-CN"/>
              </w:rPr>
              <w:t>5MHz</w:t>
            </w:r>
          </w:p>
        </w:tc>
        <w:tc>
          <w:tcPr>
            <w:tcW w:w="1026" w:type="dxa"/>
            <w:vAlign w:val="center"/>
          </w:tcPr>
          <w:p w14:paraId="05AD5CBD"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66CB6459" w14:textId="77777777" w:rsidR="00494124" w:rsidRPr="00571A4A" w:rsidRDefault="00494124" w:rsidP="00F1446C">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23D5922F"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5355E579" w14:textId="77777777" w:rsidR="00494124" w:rsidRPr="00571A4A" w:rsidRDefault="00494124" w:rsidP="00F1446C">
            <w:pPr>
              <w:pStyle w:val="TAC"/>
            </w:pPr>
            <w:r w:rsidRPr="00571A4A">
              <w:rPr>
                <w:lang w:eastAsia="zh-CN"/>
              </w:rPr>
              <w:t>10MHz</w:t>
            </w:r>
          </w:p>
        </w:tc>
        <w:tc>
          <w:tcPr>
            <w:tcW w:w="1085" w:type="dxa"/>
            <w:gridSpan w:val="2"/>
            <w:vAlign w:val="center"/>
          </w:tcPr>
          <w:p w14:paraId="215128FA" w14:textId="77777777" w:rsidR="00494124" w:rsidRPr="00571A4A" w:rsidRDefault="00494124" w:rsidP="00F1446C">
            <w:pPr>
              <w:pStyle w:val="TAC"/>
              <w:rPr>
                <w:lang w:eastAsia="zh-TW"/>
              </w:rPr>
            </w:pPr>
            <w:r w:rsidRPr="00571A4A">
              <w:rPr>
                <w:lang w:eastAsia="zh-TW"/>
              </w:rPr>
              <w:t>All RBs / All RBs</w:t>
            </w:r>
          </w:p>
        </w:tc>
      </w:tr>
      <w:tr w:rsidR="00494124" w:rsidRPr="00571A4A" w14:paraId="3BB2813E" w14:textId="77777777" w:rsidTr="00F1446C">
        <w:trPr>
          <w:trHeight w:val="241"/>
        </w:trPr>
        <w:tc>
          <w:tcPr>
            <w:tcW w:w="13154" w:type="dxa"/>
            <w:gridSpan w:val="28"/>
            <w:tcBorders>
              <w:bottom w:val="single" w:sz="4" w:space="0" w:color="auto"/>
            </w:tcBorders>
            <w:vAlign w:val="center"/>
          </w:tcPr>
          <w:p w14:paraId="5CD03C9F" w14:textId="77777777" w:rsidR="00494124" w:rsidRPr="00571A4A" w:rsidRDefault="00494124" w:rsidP="00F1446C">
            <w:pPr>
              <w:pStyle w:val="TAC"/>
              <w:rPr>
                <w:lang w:eastAsia="zh-TW"/>
              </w:rPr>
            </w:pPr>
            <w:r w:rsidRPr="00571A4A">
              <w:rPr>
                <w:b/>
              </w:rPr>
              <w:t>Test Settings for DC_19A-21A_n78A Configuration (PC2 &amp; PC3) – Note 3</w:t>
            </w:r>
          </w:p>
        </w:tc>
      </w:tr>
      <w:tr w:rsidR="00494124" w:rsidRPr="00571A4A" w14:paraId="713F7CDF" w14:textId="77777777" w:rsidTr="00F1446C">
        <w:trPr>
          <w:trHeight w:val="241"/>
        </w:trPr>
        <w:tc>
          <w:tcPr>
            <w:tcW w:w="462" w:type="dxa"/>
            <w:tcBorders>
              <w:bottom w:val="nil"/>
            </w:tcBorders>
            <w:vAlign w:val="center"/>
          </w:tcPr>
          <w:p w14:paraId="4A150D6D" w14:textId="77777777" w:rsidR="00494124" w:rsidRPr="00571A4A" w:rsidRDefault="00494124" w:rsidP="00F1446C">
            <w:pPr>
              <w:pStyle w:val="TAC"/>
            </w:pPr>
            <w:r w:rsidRPr="00571A4A">
              <w:t>1</w:t>
            </w:r>
            <w:r w:rsidRPr="00571A4A">
              <w:rPr>
                <w:vertAlign w:val="superscript"/>
              </w:rPr>
              <w:t>11</w:t>
            </w:r>
          </w:p>
        </w:tc>
        <w:tc>
          <w:tcPr>
            <w:tcW w:w="731" w:type="dxa"/>
            <w:vAlign w:val="center"/>
          </w:tcPr>
          <w:p w14:paraId="24B0E9A3" w14:textId="77777777" w:rsidR="00494124" w:rsidRPr="00571A4A" w:rsidRDefault="00494124" w:rsidP="00F1446C">
            <w:pPr>
              <w:pStyle w:val="TAC"/>
            </w:pPr>
            <w:r w:rsidRPr="00571A4A">
              <w:rPr>
                <w:lang w:eastAsia="ja-JP"/>
              </w:rPr>
              <w:t>19</w:t>
            </w:r>
          </w:p>
        </w:tc>
        <w:tc>
          <w:tcPr>
            <w:tcW w:w="1120" w:type="dxa"/>
            <w:gridSpan w:val="2"/>
            <w:vAlign w:val="center"/>
          </w:tcPr>
          <w:p w14:paraId="31FFE04B" w14:textId="77777777" w:rsidR="00494124" w:rsidRPr="00571A4A" w:rsidRDefault="00494124" w:rsidP="00F1446C">
            <w:pPr>
              <w:pStyle w:val="TAC"/>
            </w:pPr>
            <w:r w:rsidRPr="00571A4A">
              <w:rPr>
                <w:lang w:eastAsia="ja-JP"/>
              </w:rPr>
              <w:t>DL 882.5 MHz</w:t>
            </w:r>
          </w:p>
        </w:tc>
        <w:tc>
          <w:tcPr>
            <w:tcW w:w="999" w:type="dxa"/>
            <w:gridSpan w:val="2"/>
            <w:vAlign w:val="center"/>
          </w:tcPr>
          <w:p w14:paraId="404C5B10" w14:textId="77777777" w:rsidR="00494124" w:rsidRPr="00571A4A" w:rsidRDefault="00494124" w:rsidP="00F1446C">
            <w:pPr>
              <w:pStyle w:val="TAC"/>
            </w:pPr>
          </w:p>
        </w:tc>
        <w:tc>
          <w:tcPr>
            <w:tcW w:w="989" w:type="dxa"/>
            <w:vAlign w:val="center"/>
          </w:tcPr>
          <w:p w14:paraId="4C4E4908" w14:textId="77777777" w:rsidR="00494124" w:rsidRPr="00571A4A" w:rsidRDefault="00494124" w:rsidP="00F1446C">
            <w:pPr>
              <w:pStyle w:val="TAC"/>
              <w:rPr>
                <w:lang w:eastAsia="zh-TW"/>
              </w:rPr>
            </w:pPr>
          </w:p>
        </w:tc>
        <w:tc>
          <w:tcPr>
            <w:tcW w:w="1289" w:type="dxa"/>
            <w:gridSpan w:val="3"/>
            <w:vAlign w:val="center"/>
          </w:tcPr>
          <w:p w14:paraId="72549809" w14:textId="77777777" w:rsidR="00494124" w:rsidRPr="00571A4A" w:rsidRDefault="00494124" w:rsidP="00F1446C">
            <w:pPr>
              <w:pStyle w:val="TAC"/>
              <w:rPr>
                <w:lang w:eastAsia="ja-JP"/>
              </w:rPr>
            </w:pPr>
            <w:r w:rsidRPr="00571A4A">
              <w:rPr>
                <w:lang w:eastAsia="ja-JP"/>
              </w:rPr>
              <w:t>21</w:t>
            </w:r>
          </w:p>
        </w:tc>
        <w:tc>
          <w:tcPr>
            <w:tcW w:w="1238" w:type="dxa"/>
            <w:gridSpan w:val="5"/>
            <w:vAlign w:val="center"/>
          </w:tcPr>
          <w:p w14:paraId="32599332" w14:textId="77777777" w:rsidR="00494124" w:rsidRPr="00571A4A" w:rsidRDefault="00494124" w:rsidP="00F1446C">
            <w:pPr>
              <w:pStyle w:val="TAC"/>
            </w:pPr>
            <w:r w:rsidRPr="00571A4A">
              <w:rPr>
                <w:lang w:eastAsia="ja-JP"/>
              </w:rPr>
              <w:t>UL 1450.4 / DL 1498.4 MHz</w:t>
            </w:r>
          </w:p>
        </w:tc>
        <w:tc>
          <w:tcPr>
            <w:tcW w:w="959" w:type="dxa"/>
            <w:gridSpan w:val="3"/>
            <w:vAlign w:val="center"/>
          </w:tcPr>
          <w:p w14:paraId="3170BDCE" w14:textId="77777777" w:rsidR="00494124" w:rsidRPr="00571A4A" w:rsidRDefault="00494124" w:rsidP="00F1446C">
            <w:pPr>
              <w:pStyle w:val="TAC"/>
              <w:rPr>
                <w:lang w:eastAsia="zh-CN"/>
              </w:rPr>
            </w:pPr>
          </w:p>
        </w:tc>
        <w:tc>
          <w:tcPr>
            <w:tcW w:w="1026" w:type="dxa"/>
            <w:vAlign w:val="center"/>
          </w:tcPr>
          <w:p w14:paraId="4D2E5D1B" w14:textId="77777777" w:rsidR="00494124" w:rsidRPr="00571A4A" w:rsidRDefault="00494124" w:rsidP="00F1446C">
            <w:pPr>
              <w:pStyle w:val="TAC"/>
              <w:rPr>
                <w:lang w:eastAsia="zh-TW"/>
              </w:rPr>
            </w:pPr>
          </w:p>
        </w:tc>
        <w:tc>
          <w:tcPr>
            <w:tcW w:w="963" w:type="dxa"/>
            <w:gridSpan w:val="2"/>
            <w:vAlign w:val="center"/>
          </w:tcPr>
          <w:p w14:paraId="06B6A36A" w14:textId="77777777" w:rsidR="00494124" w:rsidRPr="00571A4A" w:rsidRDefault="00494124" w:rsidP="00F1446C">
            <w:pPr>
              <w:pStyle w:val="TAC"/>
            </w:pPr>
            <w:r w:rsidRPr="00571A4A">
              <w:rPr>
                <w:lang w:eastAsia="ja-JP"/>
              </w:rPr>
              <w:t>n78</w:t>
            </w:r>
          </w:p>
        </w:tc>
        <w:tc>
          <w:tcPr>
            <w:tcW w:w="1321" w:type="dxa"/>
            <w:gridSpan w:val="3"/>
            <w:vAlign w:val="center"/>
          </w:tcPr>
          <w:p w14:paraId="27A7BB61" w14:textId="77777777" w:rsidR="00494124" w:rsidRPr="00571A4A" w:rsidRDefault="00494124" w:rsidP="00F1446C">
            <w:pPr>
              <w:pStyle w:val="TAC"/>
              <w:rPr>
                <w:lang w:eastAsia="zh-TW"/>
              </w:rPr>
            </w:pPr>
            <w:r w:rsidRPr="00571A4A">
              <w:rPr>
                <w:lang w:eastAsia="ja-JP"/>
              </w:rPr>
              <w:t>3783.3</w:t>
            </w:r>
          </w:p>
        </w:tc>
        <w:tc>
          <w:tcPr>
            <w:tcW w:w="972" w:type="dxa"/>
            <w:gridSpan w:val="2"/>
            <w:vAlign w:val="center"/>
          </w:tcPr>
          <w:p w14:paraId="68CC2F9C" w14:textId="77777777" w:rsidR="00494124" w:rsidRPr="00571A4A" w:rsidRDefault="00494124" w:rsidP="00F1446C">
            <w:pPr>
              <w:pStyle w:val="TAC"/>
              <w:rPr>
                <w:lang w:eastAsia="zh-CN"/>
              </w:rPr>
            </w:pPr>
          </w:p>
        </w:tc>
        <w:tc>
          <w:tcPr>
            <w:tcW w:w="1085" w:type="dxa"/>
            <w:gridSpan w:val="2"/>
            <w:vAlign w:val="center"/>
          </w:tcPr>
          <w:p w14:paraId="7C4B566D" w14:textId="77777777" w:rsidR="00494124" w:rsidRPr="00571A4A" w:rsidRDefault="00494124" w:rsidP="00F1446C">
            <w:pPr>
              <w:pStyle w:val="TAC"/>
              <w:rPr>
                <w:lang w:eastAsia="zh-TW"/>
              </w:rPr>
            </w:pPr>
          </w:p>
        </w:tc>
      </w:tr>
      <w:tr w:rsidR="00494124" w:rsidRPr="00571A4A" w14:paraId="4200B3D8" w14:textId="77777777" w:rsidTr="00F1446C">
        <w:trPr>
          <w:trHeight w:val="241"/>
        </w:trPr>
        <w:tc>
          <w:tcPr>
            <w:tcW w:w="462" w:type="dxa"/>
            <w:tcBorders>
              <w:top w:val="nil"/>
              <w:bottom w:val="single" w:sz="4" w:space="0" w:color="auto"/>
            </w:tcBorders>
            <w:vAlign w:val="center"/>
          </w:tcPr>
          <w:p w14:paraId="2BA658CB" w14:textId="77777777" w:rsidR="00494124" w:rsidRPr="00571A4A" w:rsidRDefault="00494124" w:rsidP="00F1446C">
            <w:pPr>
              <w:pStyle w:val="TAC"/>
            </w:pPr>
          </w:p>
        </w:tc>
        <w:tc>
          <w:tcPr>
            <w:tcW w:w="731" w:type="dxa"/>
            <w:vAlign w:val="center"/>
          </w:tcPr>
          <w:p w14:paraId="27A93F3C" w14:textId="77777777" w:rsidR="00494124" w:rsidRPr="00571A4A" w:rsidRDefault="00494124" w:rsidP="00F1446C">
            <w:pPr>
              <w:pStyle w:val="TAC"/>
            </w:pPr>
            <w:r w:rsidRPr="00571A4A">
              <w:rPr>
                <w:lang w:eastAsia="zh-TW"/>
              </w:rPr>
              <w:t>N/A</w:t>
            </w:r>
          </w:p>
        </w:tc>
        <w:tc>
          <w:tcPr>
            <w:tcW w:w="1120" w:type="dxa"/>
            <w:gridSpan w:val="2"/>
            <w:vAlign w:val="center"/>
          </w:tcPr>
          <w:p w14:paraId="22EBB252" w14:textId="77777777" w:rsidR="00494124" w:rsidRPr="00571A4A" w:rsidRDefault="00494124" w:rsidP="00F1446C">
            <w:pPr>
              <w:pStyle w:val="TAC"/>
            </w:pPr>
            <w:r w:rsidRPr="00571A4A">
              <w:t>QPSK</w:t>
            </w:r>
          </w:p>
        </w:tc>
        <w:tc>
          <w:tcPr>
            <w:tcW w:w="999" w:type="dxa"/>
            <w:gridSpan w:val="2"/>
            <w:vAlign w:val="center"/>
          </w:tcPr>
          <w:p w14:paraId="4724BF3E" w14:textId="77777777" w:rsidR="00494124" w:rsidRPr="00571A4A" w:rsidRDefault="00494124" w:rsidP="00F1446C">
            <w:pPr>
              <w:pStyle w:val="TAC"/>
            </w:pPr>
            <w:r w:rsidRPr="00571A4A">
              <w:t>5 MHz</w:t>
            </w:r>
          </w:p>
        </w:tc>
        <w:tc>
          <w:tcPr>
            <w:tcW w:w="989" w:type="dxa"/>
            <w:vAlign w:val="center"/>
          </w:tcPr>
          <w:p w14:paraId="67C983FD" w14:textId="77777777" w:rsidR="00494124" w:rsidRPr="00571A4A" w:rsidRDefault="00494124" w:rsidP="00F1446C">
            <w:pPr>
              <w:pStyle w:val="TAC"/>
              <w:rPr>
                <w:lang w:eastAsia="zh-TW"/>
              </w:rPr>
            </w:pPr>
            <w:r w:rsidRPr="00571A4A">
              <w:rPr>
                <w:lang w:eastAsia="zh-TW"/>
              </w:rPr>
              <w:t>All RBs / 0</w:t>
            </w:r>
          </w:p>
        </w:tc>
        <w:tc>
          <w:tcPr>
            <w:tcW w:w="1289" w:type="dxa"/>
            <w:gridSpan w:val="3"/>
            <w:vAlign w:val="center"/>
          </w:tcPr>
          <w:p w14:paraId="38D97247" w14:textId="77777777" w:rsidR="00494124" w:rsidRPr="00571A4A" w:rsidRDefault="00494124" w:rsidP="00F1446C">
            <w:pPr>
              <w:pStyle w:val="TAC"/>
              <w:rPr>
                <w:lang w:eastAsia="ja-JP"/>
              </w:rPr>
            </w:pPr>
            <w:r w:rsidRPr="00571A4A">
              <w:t>QPSK</w:t>
            </w:r>
          </w:p>
        </w:tc>
        <w:tc>
          <w:tcPr>
            <w:tcW w:w="1238" w:type="dxa"/>
            <w:gridSpan w:val="5"/>
            <w:vAlign w:val="center"/>
          </w:tcPr>
          <w:p w14:paraId="0901E0D1" w14:textId="77777777" w:rsidR="00494124" w:rsidRPr="00571A4A" w:rsidRDefault="00494124" w:rsidP="00F1446C">
            <w:pPr>
              <w:pStyle w:val="TAC"/>
            </w:pPr>
            <w:r w:rsidRPr="00571A4A">
              <w:t>QPSK</w:t>
            </w:r>
          </w:p>
        </w:tc>
        <w:tc>
          <w:tcPr>
            <w:tcW w:w="959" w:type="dxa"/>
            <w:gridSpan w:val="3"/>
            <w:vAlign w:val="center"/>
          </w:tcPr>
          <w:p w14:paraId="281A6F4B" w14:textId="77777777" w:rsidR="00494124" w:rsidRPr="00571A4A" w:rsidRDefault="00494124" w:rsidP="00F1446C">
            <w:pPr>
              <w:pStyle w:val="TAC"/>
              <w:rPr>
                <w:lang w:eastAsia="zh-CN"/>
              </w:rPr>
            </w:pPr>
            <w:r w:rsidRPr="00571A4A">
              <w:t>5 MHz</w:t>
            </w:r>
          </w:p>
        </w:tc>
        <w:tc>
          <w:tcPr>
            <w:tcW w:w="1026" w:type="dxa"/>
            <w:vAlign w:val="center"/>
          </w:tcPr>
          <w:p w14:paraId="192C6106"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5692CF50"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vAlign w:val="center"/>
          </w:tcPr>
          <w:p w14:paraId="59280960"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6FFC957E" w14:textId="77777777" w:rsidR="00494124" w:rsidRPr="00571A4A" w:rsidRDefault="00494124" w:rsidP="00F1446C">
            <w:pPr>
              <w:pStyle w:val="TAC"/>
              <w:rPr>
                <w:lang w:eastAsia="zh-CN"/>
              </w:rPr>
            </w:pPr>
            <w:r w:rsidRPr="00571A4A">
              <w:rPr>
                <w:lang w:eastAsia="zh-CN"/>
              </w:rPr>
              <w:t>10MHz</w:t>
            </w:r>
          </w:p>
        </w:tc>
        <w:tc>
          <w:tcPr>
            <w:tcW w:w="1085" w:type="dxa"/>
            <w:gridSpan w:val="2"/>
            <w:vAlign w:val="center"/>
          </w:tcPr>
          <w:p w14:paraId="47FFF903" w14:textId="77777777" w:rsidR="00494124" w:rsidRPr="00571A4A" w:rsidRDefault="00494124" w:rsidP="00F1446C">
            <w:pPr>
              <w:pStyle w:val="TAC"/>
              <w:rPr>
                <w:lang w:eastAsia="zh-TW"/>
              </w:rPr>
            </w:pPr>
            <w:r w:rsidRPr="00571A4A">
              <w:rPr>
                <w:lang w:eastAsia="zh-TW"/>
              </w:rPr>
              <w:t>All RBs / All RBs</w:t>
            </w:r>
          </w:p>
        </w:tc>
      </w:tr>
      <w:tr w:rsidR="00494124" w:rsidRPr="00571A4A" w14:paraId="07B7E1F4" w14:textId="77777777" w:rsidTr="00F1446C">
        <w:trPr>
          <w:trHeight w:val="241"/>
        </w:trPr>
        <w:tc>
          <w:tcPr>
            <w:tcW w:w="462" w:type="dxa"/>
            <w:tcBorders>
              <w:bottom w:val="nil"/>
            </w:tcBorders>
            <w:vAlign w:val="center"/>
          </w:tcPr>
          <w:p w14:paraId="30003173" w14:textId="77777777" w:rsidR="00494124" w:rsidRPr="00571A4A" w:rsidRDefault="00494124" w:rsidP="00F1446C">
            <w:pPr>
              <w:pStyle w:val="TAC"/>
              <w:rPr>
                <w:lang w:eastAsia="ja-JP"/>
              </w:rPr>
            </w:pPr>
            <w:r w:rsidRPr="00571A4A">
              <w:rPr>
                <w:lang w:eastAsia="ja-JP"/>
              </w:rPr>
              <w:t>2</w:t>
            </w:r>
            <w:r w:rsidRPr="00571A4A">
              <w:rPr>
                <w:vertAlign w:val="superscript"/>
              </w:rPr>
              <w:t>11</w:t>
            </w:r>
          </w:p>
        </w:tc>
        <w:tc>
          <w:tcPr>
            <w:tcW w:w="731" w:type="dxa"/>
            <w:vAlign w:val="center"/>
          </w:tcPr>
          <w:p w14:paraId="1275C34D" w14:textId="77777777" w:rsidR="00494124" w:rsidRPr="00571A4A" w:rsidRDefault="00494124" w:rsidP="00F1446C">
            <w:pPr>
              <w:pStyle w:val="TAC"/>
            </w:pPr>
            <w:r w:rsidRPr="00571A4A">
              <w:rPr>
                <w:lang w:eastAsia="ja-JP"/>
              </w:rPr>
              <w:t>19</w:t>
            </w:r>
          </w:p>
        </w:tc>
        <w:tc>
          <w:tcPr>
            <w:tcW w:w="1120" w:type="dxa"/>
            <w:gridSpan w:val="2"/>
            <w:vAlign w:val="center"/>
          </w:tcPr>
          <w:p w14:paraId="4AD20F21" w14:textId="77777777" w:rsidR="00494124" w:rsidRPr="00571A4A" w:rsidRDefault="00494124" w:rsidP="00F1446C">
            <w:pPr>
              <w:pStyle w:val="TAC"/>
            </w:pPr>
            <w:r w:rsidRPr="00571A4A">
              <w:rPr>
                <w:lang w:eastAsia="ja-JP"/>
              </w:rPr>
              <w:t>DL 882.5 MHz</w:t>
            </w:r>
          </w:p>
        </w:tc>
        <w:tc>
          <w:tcPr>
            <w:tcW w:w="999" w:type="dxa"/>
            <w:gridSpan w:val="2"/>
            <w:vAlign w:val="center"/>
          </w:tcPr>
          <w:p w14:paraId="779B3AA1" w14:textId="77777777" w:rsidR="00494124" w:rsidRPr="00571A4A" w:rsidRDefault="00494124" w:rsidP="00F1446C">
            <w:pPr>
              <w:pStyle w:val="TAC"/>
            </w:pPr>
          </w:p>
        </w:tc>
        <w:tc>
          <w:tcPr>
            <w:tcW w:w="989" w:type="dxa"/>
            <w:vAlign w:val="center"/>
          </w:tcPr>
          <w:p w14:paraId="192523EF" w14:textId="77777777" w:rsidR="00494124" w:rsidRPr="00571A4A" w:rsidRDefault="00494124" w:rsidP="00F1446C">
            <w:pPr>
              <w:pStyle w:val="TAC"/>
              <w:rPr>
                <w:lang w:eastAsia="zh-TW"/>
              </w:rPr>
            </w:pPr>
          </w:p>
        </w:tc>
        <w:tc>
          <w:tcPr>
            <w:tcW w:w="1289" w:type="dxa"/>
            <w:gridSpan w:val="3"/>
            <w:vAlign w:val="center"/>
          </w:tcPr>
          <w:p w14:paraId="40E03B9A" w14:textId="77777777" w:rsidR="00494124" w:rsidRPr="00571A4A" w:rsidRDefault="00494124" w:rsidP="00F1446C">
            <w:pPr>
              <w:pStyle w:val="TAC"/>
              <w:rPr>
                <w:lang w:eastAsia="ja-JP"/>
              </w:rPr>
            </w:pPr>
            <w:r w:rsidRPr="00571A4A">
              <w:rPr>
                <w:lang w:eastAsia="ja-JP"/>
              </w:rPr>
              <w:t>21</w:t>
            </w:r>
          </w:p>
        </w:tc>
        <w:tc>
          <w:tcPr>
            <w:tcW w:w="1238" w:type="dxa"/>
            <w:gridSpan w:val="5"/>
            <w:vAlign w:val="center"/>
          </w:tcPr>
          <w:p w14:paraId="755B4A20" w14:textId="77777777" w:rsidR="00494124" w:rsidRPr="00571A4A" w:rsidRDefault="00494124" w:rsidP="00F1446C">
            <w:pPr>
              <w:pStyle w:val="TAC"/>
            </w:pPr>
            <w:r w:rsidRPr="00571A4A">
              <w:rPr>
                <w:lang w:eastAsia="ja-JP"/>
              </w:rPr>
              <w:t>UL 1450.4 / DL 1498.4 MHz</w:t>
            </w:r>
          </w:p>
        </w:tc>
        <w:tc>
          <w:tcPr>
            <w:tcW w:w="959" w:type="dxa"/>
            <w:gridSpan w:val="3"/>
            <w:vAlign w:val="center"/>
          </w:tcPr>
          <w:p w14:paraId="4A379CE5" w14:textId="77777777" w:rsidR="00494124" w:rsidRPr="00571A4A" w:rsidRDefault="00494124" w:rsidP="00F1446C">
            <w:pPr>
              <w:pStyle w:val="TAC"/>
              <w:rPr>
                <w:lang w:eastAsia="zh-CN"/>
              </w:rPr>
            </w:pPr>
          </w:p>
        </w:tc>
        <w:tc>
          <w:tcPr>
            <w:tcW w:w="1026" w:type="dxa"/>
            <w:vAlign w:val="center"/>
          </w:tcPr>
          <w:p w14:paraId="528ACCFD" w14:textId="77777777" w:rsidR="00494124" w:rsidRPr="00571A4A" w:rsidRDefault="00494124" w:rsidP="00F1446C">
            <w:pPr>
              <w:pStyle w:val="TAC"/>
              <w:rPr>
                <w:lang w:eastAsia="zh-TW"/>
              </w:rPr>
            </w:pPr>
          </w:p>
        </w:tc>
        <w:tc>
          <w:tcPr>
            <w:tcW w:w="963" w:type="dxa"/>
            <w:gridSpan w:val="2"/>
            <w:vAlign w:val="center"/>
          </w:tcPr>
          <w:p w14:paraId="31E6F0E9" w14:textId="77777777" w:rsidR="00494124" w:rsidRPr="00571A4A" w:rsidRDefault="00494124" w:rsidP="00F1446C">
            <w:pPr>
              <w:pStyle w:val="TAC"/>
            </w:pPr>
            <w:r w:rsidRPr="00571A4A">
              <w:rPr>
                <w:lang w:eastAsia="ja-JP"/>
              </w:rPr>
              <w:t>n78</w:t>
            </w:r>
          </w:p>
        </w:tc>
        <w:tc>
          <w:tcPr>
            <w:tcW w:w="1321" w:type="dxa"/>
            <w:gridSpan w:val="3"/>
            <w:vAlign w:val="center"/>
          </w:tcPr>
          <w:p w14:paraId="03B4DCCF" w14:textId="77777777" w:rsidR="00494124" w:rsidRPr="00571A4A" w:rsidRDefault="00494124" w:rsidP="00F1446C">
            <w:pPr>
              <w:pStyle w:val="TAC"/>
              <w:rPr>
                <w:lang w:eastAsia="zh-TW"/>
              </w:rPr>
            </w:pPr>
            <w:r w:rsidRPr="00571A4A">
              <w:rPr>
                <w:lang w:eastAsia="ja-JP"/>
              </w:rPr>
              <w:t>3468.7</w:t>
            </w:r>
          </w:p>
        </w:tc>
        <w:tc>
          <w:tcPr>
            <w:tcW w:w="972" w:type="dxa"/>
            <w:gridSpan w:val="2"/>
            <w:vAlign w:val="center"/>
          </w:tcPr>
          <w:p w14:paraId="4C87B396" w14:textId="77777777" w:rsidR="00494124" w:rsidRPr="00571A4A" w:rsidRDefault="00494124" w:rsidP="00F1446C">
            <w:pPr>
              <w:pStyle w:val="TAC"/>
              <w:rPr>
                <w:lang w:eastAsia="zh-CN"/>
              </w:rPr>
            </w:pPr>
          </w:p>
        </w:tc>
        <w:tc>
          <w:tcPr>
            <w:tcW w:w="1085" w:type="dxa"/>
            <w:gridSpan w:val="2"/>
            <w:vAlign w:val="center"/>
          </w:tcPr>
          <w:p w14:paraId="0D0158C9" w14:textId="77777777" w:rsidR="00494124" w:rsidRPr="00571A4A" w:rsidRDefault="00494124" w:rsidP="00F1446C">
            <w:pPr>
              <w:pStyle w:val="TAC"/>
              <w:rPr>
                <w:lang w:eastAsia="zh-TW"/>
              </w:rPr>
            </w:pPr>
          </w:p>
        </w:tc>
      </w:tr>
      <w:tr w:rsidR="00494124" w:rsidRPr="00571A4A" w14:paraId="02353A82" w14:textId="77777777" w:rsidTr="00F1446C">
        <w:trPr>
          <w:trHeight w:val="241"/>
        </w:trPr>
        <w:tc>
          <w:tcPr>
            <w:tcW w:w="462" w:type="dxa"/>
            <w:tcBorders>
              <w:top w:val="nil"/>
              <w:bottom w:val="single" w:sz="4" w:space="0" w:color="auto"/>
            </w:tcBorders>
            <w:vAlign w:val="center"/>
          </w:tcPr>
          <w:p w14:paraId="3463F355" w14:textId="77777777" w:rsidR="00494124" w:rsidRPr="00571A4A" w:rsidRDefault="00494124" w:rsidP="00F1446C">
            <w:pPr>
              <w:pStyle w:val="TAC"/>
            </w:pPr>
          </w:p>
        </w:tc>
        <w:tc>
          <w:tcPr>
            <w:tcW w:w="731" w:type="dxa"/>
            <w:vAlign w:val="center"/>
          </w:tcPr>
          <w:p w14:paraId="797AC55D" w14:textId="77777777" w:rsidR="00494124" w:rsidRPr="00571A4A" w:rsidRDefault="00494124" w:rsidP="00F1446C">
            <w:pPr>
              <w:pStyle w:val="TAC"/>
            </w:pPr>
            <w:r w:rsidRPr="00571A4A">
              <w:rPr>
                <w:lang w:eastAsia="zh-TW"/>
              </w:rPr>
              <w:t>N/A</w:t>
            </w:r>
          </w:p>
        </w:tc>
        <w:tc>
          <w:tcPr>
            <w:tcW w:w="1120" w:type="dxa"/>
            <w:gridSpan w:val="2"/>
            <w:vAlign w:val="center"/>
          </w:tcPr>
          <w:p w14:paraId="75F2778B" w14:textId="77777777" w:rsidR="00494124" w:rsidRPr="00571A4A" w:rsidRDefault="00494124" w:rsidP="00F1446C">
            <w:pPr>
              <w:pStyle w:val="TAC"/>
            </w:pPr>
            <w:r w:rsidRPr="00571A4A">
              <w:t>QPSK</w:t>
            </w:r>
          </w:p>
        </w:tc>
        <w:tc>
          <w:tcPr>
            <w:tcW w:w="999" w:type="dxa"/>
            <w:gridSpan w:val="2"/>
            <w:vAlign w:val="center"/>
          </w:tcPr>
          <w:p w14:paraId="71E10BF3" w14:textId="77777777" w:rsidR="00494124" w:rsidRPr="00571A4A" w:rsidRDefault="00494124" w:rsidP="00F1446C">
            <w:pPr>
              <w:pStyle w:val="TAC"/>
            </w:pPr>
            <w:r w:rsidRPr="00571A4A">
              <w:t>5 MHz</w:t>
            </w:r>
          </w:p>
        </w:tc>
        <w:tc>
          <w:tcPr>
            <w:tcW w:w="989" w:type="dxa"/>
            <w:vAlign w:val="center"/>
          </w:tcPr>
          <w:p w14:paraId="61945E3D" w14:textId="77777777" w:rsidR="00494124" w:rsidRPr="00571A4A" w:rsidRDefault="00494124" w:rsidP="00F1446C">
            <w:pPr>
              <w:pStyle w:val="TAC"/>
              <w:rPr>
                <w:lang w:eastAsia="zh-TW"/>
              </w:rPr>
            </w:pPr>
            <w:r w:rsidRPr="00571A4A">
              <w:rPr>
                <w:lang w:eastAsia="zh-TW"/>
              </w:rPr>
              <w:t>All RBs / 0</w:t>
            </w:r>
          </w:p>
        </w:tc>
        <w:tc>
          <w:tcPr>
            <w:tcW w:w="1289" w:type="dxa"/>
            <w:gridSpan w:val="3"/>
            <w:vAlign w:val="center"/>
          </w:tcPr>
          <w:p w14:paraId="13F038D5" w14:textId="77777777" w:rsidR="00494124" w:rsidRPr="00571A4A" w:rsidRDefault="00494124" w:rsidP="00F1446C">
            <w:pPr>
              <w:pStyle w:val="TAC"/>
              <w:rPr>
                <w:lang w:eastAsia="ja-JP"/>
              </w:rPr>
            </w:pPr>
            <w:r w:rsidRPr="00571A4A">
              <w:t>QPSK</w:t>
            </w:r>
          </w:p>
        </w:tc>
        <w:tc>
          <w:tcPr>
            <w:tcW w:w="1238" w:type="dxa"/>
            <w:gridSpan w:val="5"/>
            <w:vAlign w:val="center"/>
          </w:tcPr>
          <w:p w14:paraId="01C101B9" w14:textId="77777777" w:rsidR="00494124" w:rsidRPr="00571A4A" w:rsidRDefault="00494124" w:rsidP="00F1446C">
            <w:pPr>
              <w:pStyle w:val="TAC"/>
            </w:pPr>
            <w:r w:rsidRPr="00571A4A">
              <w:t>QPSK</w:t>
            </w:r>
          </w:p>
        </w:tc>
        <w:tc>
          <w:tcPr>
            <w:tcW w:w="959" w:type="dxa"/>
            <w:gridSpan w:val="3"/>
            <w:vAlign w:val="center"/>
          </w:tcPr>
          <w:p w14:paraId="646BCE7A" w14:textId="77777777" w:rsidR="00494124" w:rsidRPr="00571A4A" w:rsidRDefault="00494124" w:rsidP="00F1446C">
            <w:pPr>
              <w:pStyle w:val="TAC"/>
              <w:rPr>
                <w:lang w:eastAsia="zh-CN"/>
              </w:rPr>
            </w:pPr>
            <w:r w:rsidRPr="00571A4A">
              <w:t>5 MHz</w:t>
            </w:r>
          </w:p>
        </w:tc>
        <w:tc>
          <w:tcPr>
            <w:tcW w:w="1026" w:type="dxa"/>
            <w:vAlign w:val="center"/>
          </w:tcPr>
          <w:p w14:paraId="16DD07F9"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3887AA48"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vAlign w:val="center"/>
          </w:tcPr>
          <w:p w14:paraId="479C694B"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5680339E" w14:textId="77777777" w:rsidR="00494124" w:rsidRPr="00571A4A" w:rsidRDefault="00494124" w:rsidP="00F1446C">
            <w:pPr>
              <w:pStyle w:val="TAC"/>
              <w:rPr>
                <w:lang w:eastAsia="zh-CN"/>
              </w:rPr>
            </w:pPr>
            <w:r w:rsidRPr="00571A4A">
              <w:rPr>
                <w:lang w:eastAsia="zh-CN"/>
              </w:rPr>
              <w:t>10MHz</w:t>
            </w:r>
          </w:p>
        </w:tc>
        <w:tc>
          <w:tcPr>
            <w:tcW w:w="1085" w:type="dxa"/>
            <w:gridSpan w:val="2"/>
            <w:vAlign w:val="center"/>
          </w:tcPr>
          <w:p w14:paraId="0F491848" w14:textId="77777777" w:rsidR="00494124" w:rsidRPr="00571A4A" w:rsidRDefault="00494124" w:rsidP="00F1446C">
            <w:pPr>
              <w:pStyle w:val="TAC"/>
              <w:rPr>
                <w:lang w:eastAsia="zh-TW"/>
              </w:rPr>
            </w:pPr>
            <w:r w:rsidRPr="00571A4A">
              <w:rPr>
                <w:lang w:eastAsia="zh-TW"/>
              </w:rPr>
              <w:t>All RBs / All RBs</w:t>
            </w:r>
          </w:p>
        </w:tc>
      </w:tr>
      <w:tr w:rsidR="00494124" w:rsidRPr="00571A4A" w14:paraId="07F325F8" w14:textId="77777777" w:rsidTr="00F1446C">
        <w:trPr>
          <w:trHeight w:val="241"/>
        </w:trPr>
        <w:tc>
          <w:tcPr>
            <w:tcW w:w="13154" w:type="dxa"/>
            <w:gridSpan w:val="28"/>
            <w:tcBorders>
              <w:bottom w:val="single" w:sz="4" w:space="0" w:color="auto"/>
            </w:tcBorders>
            <w:vAlign w:val="center"/>
          </w:tcPr>
          <w:p w14:paraId="4F12311E" w14:textId="77777777" w:rsidR="00494124" w:rsidRPr="00571A4A" w:rsidRDefault="00494124" w:rsidP="00F1446C">
            <w:pPr>
              <w:pStyle w:val="TAC"/>
              <w:rPr>
                <w:lang w:eastAsia="zh-TW"/>
              </w:rPr>
            </w:pPr>
            <w:r w:rsidRPr="00571A4A">
              <w:rPr>
                <w:b/>
              </w:rPr>
              <w:t>Test Settings for DC_19A-21A_n79A Configuration (PC3) – Note 3</w:t>
            </w:r>
          </w:p>
        </w:tc>
      </w:tr>
      <w:tr w:rsidR="00494124" w:rsidRPr="00571A4A" w14:paraId="0611ECBC" w14:textId="77777777" w:rsidTr="00F1446C">
        <w:trPr>
          <w:trHeight w:val="241"/>
        </w:trPr>
        <w:tc>
          <w:tcPr>
            <w:tcW w:w="462" w:type="dxa"/>
            <w:tcBorders>
              <w:bottom w:val="nil"/>
            </w:tcBorders>
            <w:vAlign w:val="center"/>
          </w:tcPr>
          <w:p w14:paraId="16044BF3" w14:textId="77777777" w:rsidR="00494124" w:rsidRPr="00571A4A" w:rsidRDefault="00494124" w:rsidP="00F1446C">
            <w:pPr>
              <w:pStyle w:val="TAC"/>
            </w:pPr>
            <w:r w:rsidRPr="00571A4A">
              <w:t>1</w:t>
            </w:r>
          </w:p>
        </w:tc>
        <w:tc>
          <w:tcPr>
            <w:tcW w:w="731" w:type="dxa"/>
            <w:vAlign w:val="center"/>
          </w:tcPr>
          <w:p w14:paraId="3DE26D3D" w14:textId="77777777" w:rsidR="00494124" w:rsidRPr="00571A4A" w:rsidRDefault="00494124" w:rsidP="00F1446C">
            <w:pPr>
              <w:pStyle w:val="TAC"/>
            </w:pPr>
            <w:r w:rsidRPr="00571A4A">
              <w:rPr>
                <w:lang w:eastAsia="ja-JP"/>
              </w:rPr>
              <w:t>19</w:t>
            </w:r>
          </w:p>
        </w:tc>
        <w:tc>
          <w:tcPr>
            <w:tcW w:w="1120" w:type="dxa"/>
            <w:gridSpan w:val="2"/>
            <w:vAlign w:val="center"/>
          </w:tcPr>
          <w:p w14:paraId="32858D56" w14:textId="77777777" w:rsidR="00494124" w:rsidRPr="00571A4A" w:rsidRDefault="00494124" w:rsidP="00F1446C">
            <w:pPr>
              <w:pStyle w:val="TAC"/>
            </w:pPr>
            <w:r w:rsidRPr="00571A4A">
              <w:rPr>
                <w:lang w:eastAsia="ja-JP"/>
              </w:rPr>
              <w:t>UL 837.5 / DL 882.2 MHz</w:t>
            </w:r>
          </w:p>
        </w:tc>
        <w:tc>
          <w:tcPr>
            <w:tcW w:w="999" w:type="dxa"/>
            <w:gridSpan w:val="2"/>
            <w:vAlign w:val="center"/>
          </w:tcPr>
          <w:p w14:paraId="488BDD5B" w14:textId="77777777" w:rsidR="00494124" w:rsidRPr="00571A4A" w:rsidRDefault="00494124" w:rsidP="00F1446C">
            <w:pPr>
              <w:pStyle w:val="TAC"/>
            </w:pPr>
          </w:p>
        </w:tc>
        <w:tc>
          <w:tcPr>
            <w:tcW w:w="989" w:type="dxa"/>
            <w:vAlign w:val="center"/>
          </w:tcPr>
          <w:p w14:paraId="38B7BFFB" w14:textId="77777777" w:rsidR="00494124" w:rsidRPr="00571A4A" w:rsidRDefault="00494124" w:rsidP="00F1446C">
            <w:pPr>
              <w:pStyle w:val="TAC"/>
              <w:rPr>
                <w:lang w:eastAsia="zh-TW"/>
              </w:rPr>
            </w:pPr>
          </w:p>
        </w:tc>
        <w:tc>
          <w:tcPr>
            <w:tcW w:w="1289" w:type="dxa"/>
            <w:gridSpan w:val="3"/>
            <w:vAlign w:val="center"/>
          </w:tcPr>
          <w:p w14:paraId="7C4CC471" w14:textId="77777777" w:rsidR="00494124" w:rsidRPr="00571A4A" w:rsidRDefault="00494124" w:rsidP="00F1446C">
            <w:pPr>
              <w:pStyle w:val="TAC"/>
              <w:rPr>
                <w:lang w:eastAsia="ja-JP"/>
              </w:rPr>
            </w:pPr>
            <w:r w:rsidRPr="00571A4A">
              <w:rPr>
                <w:lang w:eastAsia="ja-JP"/>
              </w:rPr>
              <w:t>21</w:t>
            </w:r>
          </w:p>
        </w:tc>
        <w:tc>
          <w:tcPr>
            <w:tcW w:w="1238" w:type="dxa"/>
            <w:gridSpan w:val="5"/>
            <w:vAlign w:val="center"/>
          </w:tcPr>
          <w:p w14:paraId="28190F19" w14:textId="77777777" w:rsidR="00494124" w:rsidRPr="00571A4A" w:rsidRDefault="00494124" w:rsidP="00F1446C">
            <w:pPr>
              <w:pStyle w:val="TAC"/>
            </w:pPr>
            <w:r w:rsidRPr="00571A4A">
              <w:rPr>
                <w:lang w:eastAsia="ja-JP"/>
              </w:rPr>
              <w:t>DL 1500 MHz</w:t>
            </w:r>
          </w:p>
        </w:tc>
        <w:tc>
          <w:tcPr>
            <w:tcW w:w="959" w:type="dxa"/>
            <w:gridSpan w:val="3"/>
            <w:vAlign w:val="center"/>
          </w:tcPr>
          <w:p w14:paraId="64650939" w14:textId="77777777" w:rsidR="00494124" w:rsidRPr="00571A4A" w:rsidRDefault="00494124" w:rsidP="00F1446C">
            <w:pPr>
              <w:pStyle w:val="TAC"/>
              <w:rPr>
                <w:lang w:eastAsia="zh-CN"/>
              </w:rPr>
            </w:pPr>
          </w:p>
        </w:tc>
        <w:tc>
          <w:tcPr>
            <w:tcW w:w="1026" w:type="dxa"/>
            <w:vAlign w:val="center"/>
          </w:tcPr>
          <w:p w14:paraId="131FB311" w14:textId="77777777" w:rsidR="00494124" w:rsidRPr="00571A4A" w:rsidRDefault="00494124" w:rsidP="00F1446C">
            <w:pPr>
              <w:pStyle w:val="TAC"/>
              <w:rPr>
                <w:lang w:eastAsia="zh-TW"/>
              </w:rPr>
            </w:pPr>
          </w:p>
        </w:tc>
        <w:tc>
          <w:tcPr>
            <w:tcW w:w="963" w:type="dxa"/>
            <w:gridSpan w:val="2"/>
            <w:vAlign w:val="center"/>
          </w:tcPr>
          <w:p w14:paraId="4225411B" w14:textId="77777777" w:rsidR="00494124" w:rsidRPr="00571A4A" w:rsidRDefault="00494124" w:rsidP="00F1446C">
            <w:pPr>
              <w:pStyle w:val="TAC"/>
            </w:pPr>
            <w:r w:rsidRPr="00571A4A">
              <w:rPr>
                <w:lang w:eastAsia="ja-JP"/>
              </w:rPr>
              <w:t>n79</w:t>
            </w:r>
          </w:p>
        </w:tc>
        <w:tc>
          <w:tcPr>
            <w:tcW w:w="1321" w:type="dxa"/>
            <w:gridSpan w:val="3"/>
            <w:vAlign w:val="center"/>
          </w:tcPr>
          <w:p w14:paraId="2A3F8FE9" w14:textId="77777777" w:rsidR="00494124" w:rsidRPr="00571A4A" w:rsidRDefault="00494124" w:rsidP="00F1446C">
            <w:pPr>
              <w:pStyle w:val="TAC"/>
              <w:rPr>
                <w:lang w:eastAsia="zh-TW"/>
              </w:rPr>
            </w:pPr>
            <w:r w:rsidRPr="00571A4A">
              <w:rPr>
                <w:lang w:eastAsia="ja-JP"/>
              </w:rPr>
              <w:t>4850</w:t>
            </w:r>
          </w:p>
        </w:tc>
        <w:tc>
          <w:tcPr>
            <w:tcW w:w="972" w:type="dxa"/>
            <w:gridSpan w:val="2"/>
            <w:vAlign w:val="center"/>
          </w:tcPr>
          <w:p w14:paraId="6380B516" w14:textId="77777777" w:rsidR="00494124" w:rsidRPr="00571A4A" w:rsidRDefault="00494124" w:rsidP="00F1446C">
            <w:pPr>
              <w:pStyle w:val="TAC"/>
              <w:rPr>
                <w:lang w:eastAsia="zh-CN"/>
              </w:rPr>
            </w:pPr>
          </w:p>
        </w:tc>
        <w:tc>
          <w:tcPr>
            <w:tcW w:w="1085" w:type="dxa"/>
            <w:gridSpan w:val="2"/>
            <w:vAlign w:val="center"/>
          </w:tcPr>
          <w:p w14:paraId="5BAFE5DB" w14:textId="77777777" w:rsidR="00494124" w:rsidRPr="00571A4A" w:rsidRDefault="00494124" w:rsidP="00F1446C">
            <w:pPr>
              <w:pStyle w:val="TAC"/>
              <w:rPr>
                <w:lang w:eastAsia="zh-TW"/>
              </w:rPr>
            </w:pPr>
          </w:p>
        </w:tc>
      </w:tr>
      <w:tr w:rsidR="00494124" w:rsidRPr="00571A4A" w14:paraId="351C91A2" w14:textId="77777777" w:rsidTr="00F1446C">
        <w:trPr>
          <w:trHeight w:val="241"/>
        </w:trPr>
        <w:tc>
          <w:tcPr>
            <w:tcW w:w="462" w:type="dxa"/>
            <w:tcBorders>
              <w:top w:val="nil"/>
              <w:bottom w:val="single" w:sz="4" w:space="0" w:color="auto"/>
            </w:tcBorders>
            <w:vAlign w:val="center"/>
          </w:tcPr>
          <w:p w14:paraId="78B3AA88" w14:textId="77777777" w:rsidR="00494124" w:rsidRPr="00571A4A" w:rsidRDefault="00494124" w:rsidP="00F1446C">
            <w:pPr>
              <w:pStyle w:val="TAC"/>
            </w:pPr>
          </w:p>
        </w:tc>
        <w:tc>
          <w:tcPr>
            <w:tcW w:w="731" w:type="dxa"/>
            <w:vAlign w:val="center"/>
          </w:tcPr>
          <w:p w14:paraId="1FA21320" w14:textId="77777777" w:rsidR="00494124" w:rsidRPr="00571A4A" w:rsidRDefault="00494124" w:rsidP="00F1446C">
            <w:pPr>
              <w:pStyle w:val="TAC"/>
            </w:pPr>
            <w:r w:rsidRPr="00571A4A">
              <w:t>QPSK</w:t>
            </w:r>
          </w:p>
        </w:tc>
        <w:tc>
          <w:tcPr>
            <w:tcW w:w="1120" w:type="dxa"/>
            <w:gridSpan w:val="2"/>
            <w:vAlign w:val="center"/>
          </w:tcPr>
          <w:p w14:paraId="27C485DF" w14:textId="77777777" w:rsidR="00494124" w:rsidRPr="00571A4A" w:rsidRDefault="00494124" w:rsidP="00F1446C">
            <w:pPr>
              <w:pStyle w:val="TAC"/>
            </w:pPr>
            <w:r w:rsidRPr="00571A4A">
              <w:t>QPSK</w:t>
            </w:r>
          </w:p>
        </w:tc>
        <w:tc>
          <w:tcPr>
            <w:tcW w:w="999" w:type="dxa"/>
            <w:gridSpan w:val="2"/>
            <w:vAlign w:val="center"/>
          </w:tcPr>
          <w:p w14:paraId="39508E49" w14:textId="77777777" w:rsidR="00494124" w:rsidRPr="00571A4A" w:rsidRDefault="00494124" w:rsidP="00F1446C">
            <w:pPr>
              <w:pStyle w:val="TAC"/>
            </w:pPr>
            <w:r w:rsidRPr="00571A4A">
              <w:t>5 MHz</w:t>
            </w:r>
          </w:p>
        </w:tc>
        <w:tc>
          <w:tcPr>
            <w:tcW w:w="989" w:type="dxa"/>
            <w:vAlign w:val="center"/>
          </w:tcPr>
          <w:p w14:paraId="626F4AED"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629A6014" w14:textId="77777777" w:rsidR="00494124" w:rsidRPr="00571A4A" w:rsidRDefault="00494124" w:rsidP="00F1446C">
            <w:pPr>
              <w:pStyle w:val="TAC"/>
              <w:rPr>
                <w:lang w:eastAsia="ja-JP"/>
              </w:rPr>
            </w:pPr>
            <w:r w:rsidRPr="00571A4A">
              <w:rPr>
                <w:lang w:eastAsia="zh-TW"/>
              </w:rPr>
              <w:t>N/A</w:t>
            </w:r>
          </w:p>
        </w:tc>
        <w:tc>
          <w:tcPr>
            <w:tcW w:w="1238" w:type="dxa"/>
            <w:gridSpan w:val="5"/>
            <w:vAlign w:val="center"/>
          </w:tcPr>
          <w:p w14:paraId="5764D461" w14:textId="77777777" w:rsidR="00494124" w:rsidRPr="00571A4A" w:rsidRDefault="00494124" w:rsidP="00F1446C">
            <w:pPr>
              <w:pStyle w:val="TAC"/>
            </w:pPr>
            <w:r w:rsidRPr="00571A4A">
              <w:t>QPSK</w:t>
            </w:r>
          </w:p>
        </w:tc>
        <w:tc>
          <w:tcPr>
            <w:tcW w:w="959" w:type="dxa"/>
            <w:gridSpan w:val="3"/>
            <w:vAlign w:val="center"/>
          </w:tcPr>
          <w:p w14:paraId="52346368" w14:textId="77777777" w:rsidR="00494124" w:rsidRPr="00571A4A" w:rsidRDefault="00494124" w:rsidP="00F1446C">
            <w:pPr>
              <w:pStyle w:val="TAC"/>
              <w:rPr>
                <w:lang w:eastAsia="zh-CN"/>
              </w:rPr>
            </w:pPr>
            <w:r w:rsidRPr="00571A4A">
              <w:t>5 MHz</w:t>
            </w:r>
          </w:p>
        </w:tc>
        <w:tc>
          <w:tcPr>
            <w:tcW w:w="1026" w:type="dxa"/>
            <w:vAlign w:val="center"/>
          </w:tcPr>
          <w:p w14:paraId="3ED66246"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4184FAEF"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vAlign w:val="center"/>
          </w:tcPr>
          <w:p w14:paraId="259B850F"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5A4C48F2" w14:textId="77777777" w:rsidR="00494124" w:rsidRPr="00571A4A" w:rsidRDefault="00494124" w:rsidP="00F1446C">
            <w:pPr>
              <w:pStyle w:val="TAC"/>
              <w:rPr>
                <w:lang w:eastAsia="zh-CN"/>
              </w:rPr>
            </w:pPr>
            <w:r w:rsidRPr="00571A4A">
              <w:rPr>
                <w:lang w:eastAsia="zh-CN"/>
              </w:rPr>
              <w:t>40MHz</w:t>
            </w:r>
          </w:p>
        </w:tc>
        <w:tc>
          <w:tcPr>
            <w:tcW w:w="1085" w:type="dxa"/>
            <w:gridSpan w:val="2"/>
            <w:vAlign w:val="center"/>
          </w:tcPr>
          <w:p w14:paraId="3B97441B" w14:textId="77777777" w:rsidR="00494124" w:rsidRPr="00571A4A" w:rsidRDefault="00494124" w:rsidP="00F1446C">
            <w:pPr>
              <w:pStyle w:val="TAC"/>
              <w:rPr>
                <w:lang w:eastAsia="zh-TW"/>
              </w:rPr>
            </w:pPr>
            <w:r w:rsidRPr="00571A4A">
              <w:rPr>
                <w:lang w:eastAsia="zh-TW"/>
              </w:rPr>
              <w:t>All RBs / All RBs</w:t>
            </w:r>
          </w:p>
        </w:tc>
      </w:tr>
      <w:tr w:rsidR="00494124" w:rsidRPr="00571A4A" w14:paraId="70247BE8" w14:textId="77777777" w:rsidTr="00F1446C">
        <w:trPr>
          <w:trHeight w:val="241"/>
        </w:trPr>
        <w:tc>
          <w:tcPr>
            <w:tcW w:w="13154" w:type="dxa"/>
            <w:gridSpan w:val="28"/>
            <w:tcBorders>
              <w:bottom w:val="single" w:sz="4" w:space="0" w:color="auto"/>
            </w:tcBorders>
            <w:vAlign w:val="center"/>
          </w:tcPr>
          <w:p w14:paraId="240BB4D1" w14:textId="77777777" w:rsidR="00494124" w:rsidRPr="00571A4A" w:rsidRDefault="00494124" w:rsidP="00F1446C">
            <w:pPr>
              <w:pStyle w:val="TAC"/>
              <w:rPr>
                <w:lang w:eastAsia="zh-TW"/>
              </w:rPr>
            </w:pPr>
            <w:r w:rsidRPr="00571A4A">
              <w:rPr>
                <w:b/>
              </w:rPr>
              <w:t>Test Settings for DC_19A-21A_n79A Configuration (PC2) – Note 3</w:t>
            </w:r>
          </w:p>
        </w:tc>
      </w:tr>
      <w:tr w:rsidR="00494124" w:rsidRPr="00571A4A" w14:paraId="15BEF8B7" w14:textId="77777777" w:rsidTr="00F1446C">
        <w:trPr>
          <w:trHeight w:val="241"/>
        </w:trPr>
        <w:tc>
          <w:tcPr>
            <w:tcW w:w="462" w:type="dxa"/>
            <w:tcBorders>
              <w:bottom w:val="nil"/>
            </w:tcBorders>
            <w:vAlign w:val="center"/>
          </w:tcPr>
          <w:p w14:paraId="42B26626" w14:textId="77777777" w:rsidR="00494124" w:rsidRPr="00571A4A" w:rsidRDefault="00494124" w:rsidP="00F1446C">
            <w:pPr>
              <w:pStyle w:val="TAC"/>
            </w:pPr>
            <w:r w:rsidRPr="00571A4A">
              <w:lastRenderedPageBreak/>
              <w:t>1</w:t>
            </w:r>
          </w:p>
        </w:tc>
        <w:tc>
          <w:tcPr>
            <w:tcW w:w="731" w:type="dxa"/>
            <w:vAlign w:val="center"/>
          </w:tcPr>
          <w:p w14:paraId="510584D0" w14:textId="77777777" w:rsidR="00494124" w:rsidRPr="00571A4A" w:rsidRDefault="00494124" w:rsidP="00F1446C">
            <w:pPr>
              <w:pStyle w:val="TAC"/>
            </w:pPr>
            <w:r w:rsidRPr="00571A4A">
              <w:rPr>
                <w:lang w:eastAsia="ja-JP"/>
              </w:rPr>
              <w:t>19</w:t>
            </w:r>
          </w:p>
        </w:tc>
        <w:tc>
          <w:tcPr>
            <w:tcW w:w="1120" w:type="dxa"/>
            <w:gridSpan w:val="2"/>
            <w:vAlign w:val="center"/>
          </w:tcPr>
          <w:p w14:paraId="5BC50491" w14:textId="77777777" w:rsidR="00494124" w:rsidRPr="00571A4A" w:rsidRDefault="00494124" w:rsidP="00F1446C">
            <w:pPr>
              <w:pStyle w:val="TAC"/>
            </w:pPr>
            <w:r w:rsidRPr="00571A4A">
              <w:rPr>
                <w:lang w:eastAsia="ja-JP"/>
              </w:rPr>
              <w:t>UL 837.5 / DL 882.2 MHz</w:t>
            </w:r>
          </w:p>
        </w:tc>
        <w:tc>
          <w:tcPr>
            <w:tcW w:w="999" w:type="dxa"/>
            <w:gridSpan w:val="2"/>
            <w:vAlign w:val="center"/>
          </w:tcPr>
          <w:p w14:paraId="304D02D2" w14:textId="77777777" w:rsidR="00494124" w:rsidRPr="00571A4A" w:rsidRDefault="00494124" w:rsidP="00F1446C">
            <w:pPr>
              <w:pStyle w:val="TAC"/>
            </w:pPr>
          </w:p>
        </w:tc>
        <w:tc>
          <w:tcPr>
            <w:tcW w:w="989" w:type="dxa"/>
            <w:vAlign w:val="center"/>
          </w:tcPr>
          <w:p w14:paraId="15720B75" w14:textId="77777777" w:rsidR="00494124" w:rsidRPr="00571A4A" w:rsidRDefault="00494124" w:rsidP="00F1446C">
            <w:pPr>
              <w:pStyle w:val="TAC"/>
              <w:rPr>
                <w:lang w:eastAsia="zh-TW"/>
              </w:rPr>
            </w:pPr>
          </w:p>
        </w:tc>
        <w:tc>
          <w:tcPr>
            <w:tcW w:w="1289" w:type="dxa"/>
            <w:gridSpan w:val="3"/>
            <w:vAlign w:val="center"/>
          </w:tcPr>
          <w:p w14:paraId="532E40D3" w14:textId="77777777" w:rsidR="00494124" w:rsidRPr="00571A4A" w:rsidRDefault="00494124" w:rsidP="00F1446C">
            <w:pPr>
              <w:pStyle w:val="TAC"/>
              <w:rPr>
                <w:lang w:eastAsia="zh-TW"/>
              </w:rPr>
            </w:pPr>
            <w:r w:rsidRPr="00571A4A">
              <w:rPr>
                <w:lang w:eastAsia="ja-JP"/>
              </w:rPr>
              <w:t>21</w:t>
            </w:r>
          </w:p>
        </w:tc>
        <w:tc>
          <w:tcPr>
            <w:tcW w:w="1238" w:type="dxa"/>
            <w:gridSpan w:val="5"/>
            <w:vAlign w:val="center"/>
          </w:tcPr>
          <w:p w14:paraId="3079B6C5" w14:textId="77777777" w:rsidR="00494124" w:rsidRPr="00571A4A" w:rsidRDefault="00494124" w:rsidP="00F1446C">
            <w:pPr>
              <w:pStyle w:val="TAC"/>
            </w:pPr>
            <w:r w:rsidRPr="00571A4A">
              <w:rPr>
                <w:lang w:eastAsia="ja-JP"/>
              </w:rPr>
              <w:t>DL 1500 MHz</w:t>
            </w:r>
          </w:p>
        </w:tc>
        <w:tc>
          <w:tcPr>
            <w:tcW w:w="959" w:type="dxa"/>
            <w:gridSpan w:val="3"/>
            <w:vAlign w:val="center"/>
          </w:tcPr>
          <w:p w14:paraId="48656E6B" w14:textId="77777777" w:rsidR="00494124" w:rsidRPr="00571A4A" w:rsidRDefault="00494124" w:rsidP="00F1446C">
            <w:pPr>
              <w:pStyle w:val="TAC"/>
            </w:pPr>
          </w:p>
        </w:tc>
        <w:tc>
          <w:tcPr>
            <w:tcW w:w="1026" w:type="dxa"/>
            <w:vAlign w:val="center"/>
          </w:tcPr>
          <w:p w14:paraId="7649EA51" w14:textId="77777777" w:rsidR="00494124" w:rsidRPr="00571A4A" w:rsidRDefault="00494124" w:rsidP="00F1446C">
            <w:pPr>
              <w:pStyle w:val="TAC"/>
              <w:rPr>
                <w:lang w:eastAsia="zh-TW"/>
              </w:rPr>
            </w:pPr>
          </w:p>
        </w:tc>
        <w:tc>
          <w:tcPr>
            <w:tcW w:w="963" w:type="dxa"/>
            <w:gridSpan w:val="2"/>
            <w:vAlign w:val="center"/>
          </w:tcPr>
          <w:p w14:paraId="0CAF1167" w14:textId="77777777" w:rsidR="00494124" w:rsidRPr="00571A4A" w:rsidRDefault="00494124" w:rsidP="00F1446C">
            <w:pPr>
              <w:pStyle w:val="TAC"/>
            </w:pPr>
            <w:r w:rsidRPr="00571A4A">
              <w:rPr>
                <w:lang w:eastAsia="ja-JP"/>
              </w:rPr>
              <w:t>n79</w:t>
            </w:r>
          </w:p>
        </w:tc>
        <w:tc>
          <w:tcPr>
            <w:tcW w:w="1321" w:type="dxa"/>
            <w:gridSpan w:val="3"/>
            <w:vAlign w:val="center"/>
          </w:tcPr>
          <w:p w14:paraId="333B4627" w14:textId="77777777" w:rsidR="00494124" w:rsidRPr="00571A4A" w:rsidRDefault="00494124" w:rsidP="00F1446C">
            <w:pPr>
              <w:pStyle w:val="TAC"/>
              <w:rPr>
                <w:lang w:eastAsia="zh-TW"/>
              </w:rPr>
            </w:pPr>
            <w:r w:rsidRPr="00571A4A">
              <w:rPr>
                <w:lang w:eastAsia="ja-JP"/>
              </w:rPr>
              <w:t>4850</w:t>
            </w:r>
          </w:p>
        </w:tc>
        <w:tc>
          <w:tcPr>
            <w:tcW w:w="972" w:type="dxa"/>
            <w:gridSpan w:val="2"/>
            <w:vAlign w:val="center"/>
          </w:tcPr>
          <w:p w14:paraId="03FF26AE" w14:textId="77777777" w:rsidR="00494124" w:rsidRPr="00571A4A" w:rsidRDefault="00494124" w:rsidP="00F1446C">
            <w:pPr>
              <w:pStyle w:val="TAC"/>
              <w:rPr>
                <w:lang w:eastAsia="zh-CN"/>
              </w:rPr>
            </w:pPr>
          </w:p>
        </w:tc>
        <w:tc>
          <w:tcPr>
            <w:tcW w:w="1085" w:type="dxa"/>
            <w:gridSpan w:val="2"/>
            <w:vAlign w:val="center"/>
          </w:tcPr>
          <w:p w14:paraId="6E7B92E3" w14:textId="77777777" w:rsidR="00494124" w:rsidRPr="00571A4A" w:rsidRDefault="00494124" w:rsidP="00F1446C">
            <w:pPr>
              <w:pStyle w:val="TAC"/>
              <w:rPr>
                <w:lang w:eastAsia="zh-TW"/>
              </w:rPr>
            </w:pPr>
          </w:p>
        </w:tc>
      </w:tr>
      <w:tr w:rsidR="00494124" w:rsidRPr="00571A4A" w14:paraId="2372270E" w14:textId="77777777" w:rsidTr="00F1446C">
        <w:trPr>
          <w:trHeight w:val="241"/>
        </w:trPr>
        <w:tc>
          <w:tcPr>
            <w:tcW w:w="462" w:type="dxa"/>
            <w:tcBorders>
              <w:top w:val="nil"/>
              <w:bottom w:val="single" w:sz="4" w:space="0" w:color="auto"/>
            </w:tcBorders>
            <w:vAlign w:val="center"/>
          </w:tcPr>
          <w:p w14:paraId="5A584DD6" w14:textId="77777777" w:rsidR="00494124" w:rsidRPr="00571A4A" w:rsidRDefault="00494124" w:rsidP="00F1446C">
            <w:pPr>
              <w:pStyle w:val="TAC"/>
            </w:pPr>
          </w:p>
        </w:tc>
        <w:tc>
          <w:tcPr>
            <w:tcW w:w="731" w:type="dxa"/>
            <w:vAlign w:val="center"/>
          </w:tcPr>
          <w:p w14:paraId="08AEDDEB" w14:textId="77777777" w:rsidR="00494124" w:rsidRPr="00571A4A" w:rsidRDefault="00494124" w:rsidP="00F1446C">
            <w:pPr>
              <w:pStyle w:val="TAC"/>
            </w:pPr>
            <w:r w:rsidRPr="00571A4A">
              <w:t>QPSK</w:t>
            </w:r>
          </w:p>
        </w:tc>
        <w:tc>
          <w:tcPr>
            <w:tcW w:w="1120" w:type="dxa"/>
            <w:gridSpan w:val="2"/>
            <w:vAlign w:val="center"/>
          </w:tcPr>
          <w:p w14:paraId="37842550" w14:textId="77777777" w:rsidR="00494124" w:rsidRPr="00571A4A" w:rsidRDefault="00494124" w:rsidP="00F1446C">
            <w:pPr>
              <w:pStyle w:val="TAC"/>
            </w:pPr>
            <w:r w:rsidRPr="00571A4A">
              <w:t>QPSK</w:t>
            </w:r>
          </w:p>
        </w:tc>
        <w:tc>
          <w:tcPr>
            <w:tcW w:w="999" w:type="dxa"/>
            <w:gridSpan w:val="2"/>
            <w:vAlign w:val="center"/>
          </w:tcPr>
          <w:p w14:paraId="63983697" w14:textId="77777777" w:rsidR="00494124" w:rsidRPr="00571A4A" w:rsidRDefault="00494124" w:rsidP="00F1446C">
            <w:pPr>
              <w:pStyle w:val="TAC"/>
            </w:pPr>
            <w:r w:rsidRPr="00571A4A">
              <w:t>5 MHz</w:t>
            </w:r>
          </w:p>
        </w:tc>
        <w:tc>
          <w:tcPr>
            <w:tcW w:w="989" w:type="dxa"/>
            <w:vAlign w:val="center"/>
          </w:tcPr>
          <w:p w14:paraId="61733876"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1C49FF81" w14:textId="77777777" w:rsidR="00494124" w:rsidRPr="00571A4A" w:rsidRDefault="00494124" w:rsidP="00F1446C">
            <w:pPr>
              <w:pStyle w:val="TAC"/>
              <w:rPr>
                <w:lang w:eastAsia="zh-TW"/>
              </w:rPr>
            </w:pPr>
            <w:r w:rsidRPr="00571A4A">
              <w:rPr>
                <w:lang w:eastAsia="zh-TW"/>
              </w:rPr>
              <w:t>N/A</w:t>
            </w:r>
          </w:p>
        </w:tc>
        <w:tc>
          <w:tcPr>
            <w:tcW w:w="1238" w:type="dxa"/>
            <w:gridSpan w:val="5"/>
            <w:vAlign w:val="center"/>
          </w:tcPr>
          <w:p w14:paraId="5DDBBC45" w14:textId="77777777" w:rsidR="00494124" w:rsidRPr="00571A4A" w:rsidRDefault="00494124" w:rsidP="00F1446C">
            <w:pPr>
              <w:pStyle w:val="TAC"/>
            </w:pPr>
            <w:r w:rsidRPr="00571A4A">
              <w:t>QPSK</w:t>
            </w:r>
          </w:p>
        </w:tc>
        <w:tc>
          <w:tcPr>
            <w:tcW w:w="959" w:type="dxa"/>
            <w:gridSpan w:val="3"/>
            <w:vAlign w:val="center"/>
          </w:tcPr>
          <w:p w14:paraId="51D29D0D" w14:textId="77777777" w:rsidR="00494124" w:rsidRPr="00571A4A" w:rsidRDefault="00494124" w:rsidP="00F1446C">
            <w:pPr>
              <w:pStyle w:val="TAC"/>
            </w:pPr>
            <w:r w:rsidRPr="00571A4A">
              <w:t>5 MHz</w:t>
            </w:r>
          </w:p>
        </w:tc>
        <w:tc>
          <w:tcPr>
            <w:tcW w:w="1026" w:type="dxa"/>
            <w:vAlign w:val="center"/>
          </w:tcPr>
          <w:p w14:paraId="17DFCA7A"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7F675A1F"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vAlign w:val="center"/>
          </w:tcPr>
          <w:p w14:paraId="3AF9531E"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09F6897B" w14:textId="77777777" w:rsidR="00494124" w:rsidRPr="00571A4A" w:rsidRDefault="00494124" w:rsidP="00F1446C">
            <w:pPr>
              <w:pStyle w:val="TAC"/>
              <w:rPr>
                <w:lang w:eastAsia="zh-CN"/>
              </w:rPr>
            </w:pPr>
            <w:r w:rsidRPr="00571A4A">
              <w:rPr>
                <w:lang w:eastAsia="zh-CN"/>
              </w:rPr>
              <w:t>40MHz</w:t>
            </w:r>
          </w:p>
        </w:tc>
        <w:tc>
          <w:tcPr>
            <w:tcW w:w="1085" w:type="dxa"/>
            <w:gridSpan w:val="2"/>
            <w:vAlign w:val="center"/>
          </w:tcPr>
          <w:p w14:paraId="5204F685" w14:textId="77777777" w:rsidR="00494124" w:rsidRPr="00571A4A" w:rsidRDefault="00494124" w:rsidP="00F1446C">
            <w:pPr>
              <w:pStyle w:val="TAC"/>
              <w:rPr>
                <w:lang w:eastAsia="zh-TW"/>
              </w:rPr>
            </w:pPr>
            <w:r w:rsidRPr="00571A4A">
              <w:rPr>
                <w:lang w:eastAsia="zh-TW"/>
              </w:rPr>
              <w:t>All RBs / All RBs</w:t>
            </w:r>
          </w:p>
        </w:tc>
      </w:tr>
      <w:tr w:rsidR="00494124" w:rsidRPr="00571A4A" w14:paraId="5BC500F7" w14:textId="77777777" w:rsidTr="00F1446C">
        <w:trPr>
          <w:trHeight w:val="241"/>
        </w:trPr>
        <w:tc>
          <w:tcPr>
            <w:tcW w:w="13154" w:type="dxa"/>
            <w:gridSpan w:val="28"/>
            <w:tcBorders>
              <w:bottom w:val="single" w:sz="4" w:space="0" w:color="auto"/>
            </w:tcBorders>
            <w:vAlign w:val="center"/>
          </w:tcPr>
          <w:p w14:paraId="6D511CA6" w14:textId="77777777" w:rsidR="00494124" w:rsidRPr="00571A4A" w:rsidRDefault="00494124" w:rsidP="00F1446C">
            <w:pPr>
              <w:pStyle w:val="TAC"/>
              <w:rPr>
                <w:lang w:eastAsia="zh-TW"/>
              </w:rPr>
            </w:pPr>
            <w:r w:rsidRPr="00571A4A">
              <w:rPr>
                <w:b/>
                <w:bCs/>
              </w:rPr>
              <w:t xml:space="preserve">Test Settings for DC_19A_n78A-n79A </w:t>
            </w:r>
            <w:r w:rsidRPr="00571A4A">
              <w:rPr>
                <w:b/>
              </w:rPr>
              <w:t xml:space="preserve">(PC2) </w:t>
            </w:r>
            <w:r w:rsidRPr="00571A4A">
              <w:rPr>
                <w:b/>
                <w:bCs/>
              </w:rPr>
              <w:t>– Note 3</w:t>
            </w:r>
          </w:p>
        </w:tc>
      </w:tr>
      <w:tr w:rsidR="00494124" w:rsidRPr="00571A4A" w14:paraId="146FB475" w14:textId="77777777" w:rsidTr="00F1446C">
        <w:trPr>
          <w:trHeight w:val="241"/>
        </w:trPr>
        <w:tc>
          <w:tcPr>
            <w:tcW w:w="462" w:type="dxa"/>
            <w:tcBorders>
              <w:bottom w:val="nil"/>
            </w:tcBorders>
            <w:vAlign w:val="center"/>
          </w:tcPr>
          <w:p w14:paraId="2FC2FCE4" w14:textId="77777777" w:rsidR="00494124" w:rsidRPr="00571A4A" w:rsidRDefault="00494124" w:rsidP="00F1446C">
            <w:pPr>
              <w:pStyle w:val="TAC"/>
            </w:pPr>
            <w:r w:rsidRPr="00571A4A">
              <w:rPr>
                <w:lang w:eastAsia="ja-JP"/>
              </w:rPr>
              <w:t>1</w:t>
            </w:r>
          </w:p>
        </w:tc>
        <w:tc>
          <w:tcPr>
            <w:tcW w:w="731" w:type="dxa"/>
            <w:vAlign w:val="center"/>
          </w:tcPr>
          <w:p w14:paraId="666C85A7" w14:textId="77777777" w:rsidR="00494124" w:rsidRPr="00571A4A" w:rsidRDefault="00494124" w:rsidP="00F1446C">
            <w:pPr>
              <w:pStyle w:val="TAC"/>
            </w:pPr>
            <w:r w:rsidRPr="00571A4A">
              <w:rPr>
                <w:lang w:eastAsia="ja-JP"/>
              </w:rPr>
              <w:t>19</w:t>
            </w:r>
          </w:p>
        </w:tc>
        <w:tc>
          <w:tcPr>
            <w:tcW w:w="1120" w:type="dxa"/>
            <w:gridSpan w:val="2"/>
            <w:vAlign w:val="center"/>
          </w:tcPr>
          <w:p w14:paraId="6C5034CD" w14:textId="77777777" w:rsidR="00494124" w:rsidRPr="00571A4A" w:rsidRDefault="00494124" w:rsidP="00F1446C">
            <w:pPr>
              <w:pStyle w:val="TAC"/>
            </w:pPr>
            <w:r w:rsidRPr="00571A4A">
              <w:t>UL 835/ DL 880 MHz</w:t>
            </w:r>
          </w:p>
        </w:tc>
        <w:tc>
          <w:tcPr>
            <w:tcW w:w="999" w:type="dxa"/>
            <w:gridSpan w:val="2"/>
            <w:vAlign w:val="center"/>
          </w:tcPr>
          <w:p w14:paraId="5C069435" w14:textId="77777777" w:rsidR="00494124" w:rsidRPr="00571A4A" w:rsidRDefault="00494124" w:rsidP="00F1446C">
            <w:pPr>
              <w:pStyle w:val="TAC"/>
            </w:pPr>
          </w:p>
        </w:tc>
        <w:tc>
          <w:tcPr>
            <w:tcW w:w="989" w:type="dxa"/>
            <w:vAlign w:val="center"/>
          </w:tcPr>
          <w:p w14:paraId="0370994A" w14:textId="77777777" w:rsidR="00494124" w:rsidRPr="00571A4A" w:rsidRDefault="00494124" w:rsidP="00F1446C">
            <w:pPr>
              <w:pStyle w:val="TAC"/>
              <w:rPr>
                <w:lang w:eastAsia="zh-TW"/>
              </w:rPr>
            </w:pPr>
          </w:p>
        </w:tc>
        <w:tc>
          <w:tcPr>
            <w:tcW w:w="1289" w:type="dxa"/>
            <w:gridSpan w:val="3"/>
            <w:vAlign w:val="center"/>
          </w:tcPr>
          <w:p w14:paraId="11B54BCE" w14:textId="77777777" w:rsidR="00494124" w:rsidRPr="00571A4A" w:rsidRDefault="00494124" w:rsidP="00F1446C">
            <w:pPr>
              <w:pStyle w:val="TAC"/>
              <w:rPr>
                <w:lang w:eastAsia="zh-TW"/>
              </w:rPr>
            </w:pPr>
            <w:r w:rsidRPr="00571A4A">
              <w:rPr>
                <w:lang w:eastAsia="ja-JP"/>
              </w:rPr>
              <w:t>n78</w:t>
            </w:r>
          </w:p>
        </w:tc>
        <w:tc>
          <w:tcPr>
            <w:tcW w:w="1238" w:type="dxa"/>
            <w:gridSpan w:val="5"/>
            <w:vAlign w:val="center"/>
          </w:tcPr>
          <w:p w14:paraId="7329DFD8" w14:textId="77777777" w:rsidR="00494124" w:rsidRPr="00571A4A" w:rsidRDefault="00494124" w:rsidP="00F1446C">
            <w:pPr>
              <w:pStyle w:val="TAC"/>
            </w:pPr>
            <w:r w:rsidRPr="00571A4A">
              <w:t>3680 MHz</w:t>
            </w:r>
          </w:p>
        </w:tc>
        <w:tc>
          <w:tcPr>
            <w:tcW w:w="959" w:type="dxa"/>
            <w:gridSpan w:val="3"/>
            <w:vAlign w:val="center"/>
          </w:tcPr>
          <w:p w14:paraId="287D62A6" w14:textId="77777777" w:rsidR="00494124" w:rsidRPr="00571A4A" w:rsidRDefault="00494124" w:rsidP="00F1446C">
            <w:pPr>
              <w:pStyle w:val="TAC"/>
            </w:pPr>
          </w:p>
        </w:tc>
        <w:tc>
          <w:tcPr>
            <w:tcW w:w="1026" w:type="dxa"/>
            <w:vAlign w:val="center"/>
          </w:tcPr>
          <w:p w14:paraId="6D3E3379" w14:textId="77777777" w:rsidR="00494124" w:rsidRPr="00571A4A" w:rsidRDefault="00494124" w:rsidP="00F1446C">
            <w:pPr>
              <w:pStyle w:val="TAC"/>
              <w:rPr>
                <w:lang w:eastAsia="zh-TW"/>
              </w:rPr>
            </w:pPr>
          </w:p>
        </w:tc>
        <w:tc>
          <w:tcPr>
            <w:tcW w:w="963" w:type="dxa"/>
            <w:gridSpan w:val="2"/>
            <w:vAlign w:val="center"/>
          </w:tcPr>
          <w:p w14:paraId="06499981" w14:textId="77777777" w:rsidR="00494124" w:rsidRPr="00571A4A" w:rsidRDefault="00494124" w:rsidP="00F1446C">
            <w:pPr>
              <w:pStyle w:val="TAC"/>
            </w:pPr>
            <w:r w:rsidRPr="00571A4A">
              <w:rPr>
                <w:lang w:eastAsia="ja-JP"/>
              </w:rPr>
              <w:t>n79</w:t>
            </w:r>
          </w:p>
        </w:tc>
        <w:tc>
          <w:tcPr>
            <w:tcW w:w="1321" w:type="dxa"/>
            <w:gridSpan w:val="3"/>
            <w:vAlign w:val="center"/>
          </w:tcPr>
          <w:p w14:paraId="509296BF" w14:textId="77777777" w:rsidR="00494124" w:rsidRPr="00571A4A" w:rsidRDefault="00494124" w:rsidP="00F1446C">
            <w:pPr>
              <w:pStyle w:val="TAC"/>
              <w:rPr>
                <w:lang w:eastAsia="zh-TW"/>
              </w:rPr>
            </w:pPr>
            <w:r w:rsidRPr="00571A4A">
              <w:rPr>
                <w:lang w:eastAsia="ja-JP"/>
              </w:rPr>
              <w:t>4515 MHz</w:t>
            </w:r>
          </w:p>
        </w:tc>
        <w:tc>
          <w:tcPr>
            <w:tcW w:w="972" w:type="dxa"/>
            <w:gridSpan w:val="2"/>
            <w:vAlign w:val="center"/>
          </w:tcPr>
          <w:p w14:paraId="22ADEFA9" w14:textId="77777777" w:rsidR="00494124" w:rsidRPr="00571A4A" w:rsidRDefault="00494124" w:rsidP="00F1446C">
            <w:pPr>
              <w:pStyle w:val="TAC"/>
              <w:rPr>
                <w:lang w:eastAsia="zh-CN"/>
              </w:rPr>
            </w:pPr>
          </w:p>
        </w:tc>
        <w:tc>
          <w:tcPr>
            <w:tcW w:w="1085" w:type="dxa"/>
            <w:gridSpan w:val="2"/>
            <w:vAlign w:val="center"/>
          </w:tcPr>
          <w:p w14:paraId="05CFEACF" w14:textId="77777777" w:rsidR="00494124" w:rsidRPr="00571A4A" w:rsidRDefault="00494124" w:rsidP="00F1446C">
            <w:pPr>
              <w:pStyle w:val="TAC"/>
              <w:rPr>
                <w:lang w:eastAsia="zh-TW"/>
              </w:rPr>
            </w:pPr>
          </w:p>
        </w:tc>
      </w:tr>
      <w:tr w:rsidR="00494124" w:rsidRPr="00571A4A" w14:paraId="4A04C249" w14:textId="77777777" w:rsidTr="00F1446C">
        <w:trPr>
          <w:trHeight w:val="241"/>
        </w:trPr>
        <w:tc>
          <w:tcPr>
            <w:tcW w:w="462" w:type="dxa"/>
            <w:tcBorders>
              <w:top w:val="nil"/>
              <w:bottom w:val="single" w:sz="4" w:space="0" w:color="auto"/>
            </w:tcBorders>
            <w:vAlign w:val="center"/>
          </w:tcPr>
          <w:p w14:paraId="1C6ABB42" w14:textId="77777777" w:rsidR="00494124" w:rsidRPr="00571A4A" w:rsidRDefault="00494124" w:rsidP="00F1446C">
            <w:pPr>
              <w:pStyle w:val="TAC"/>
            </w:pPr>
          </w:p>
        </w:tc>
        <w:tc>
          <w:tcPr>
            <w:tcW w:w="731" w:type="dxa"/>
            <w:vAlign w:val="center"/>
          </w:tcPr>
          <w:p w14:paraId="459E82C8" w14:textId="77777777" w:rsidR="00494124" w:rsidRPr="00571A4A" w:rsidRDefault="00494124" w:rsidP="00F1446C">
            <w:pPr>
              <w:pStyle w:val="TAC"/>
            </w:pPr>
            <w:r w:rsidRPr="00571A4A">
              <w:rPr>
                <w:lang w:eastAsia="zh-CN"/>
              </w:rPr>
              <w:t>QPSK</w:t>
            </w:r>
          </w:p>
        </w:tc>
        <w:tc>
          <w:tcPr>
            <w:tcW w:w="1120" w:type="dxa"/>
            <w:gridSpan w:val="2"/>
            <w:vAlign w:val="center"/>
          </w:tcPr>
          <w:p w14:paraId="6D0C0826" w14:textId="77777777" w:rsidR="00494124" w:rsidRPr="00571A4A" w:rsidRDefault="00494124" w:rsidP="00F1446C">
            <w:pPr>
              <w:pStyle w:val="TAC"/>
            </w:pPr>
            <w:r w:rsidRPr="00571A4A">
              <w:t>QPSK</w:t>
            </w:r>
          </w:p>
        </w:tc>
        <w:tc>
          <w:tcPr>
            <w:tcW w:w="999" w:type="dxa"/>
            <w:gridSpan w:val="2"/>
            <w:vAlign w:val="center"/>
          </w:tcPr>
          <w:p w14:paraId="01A17D50" w14:textId="77777777" w:rsidR="00494124" w:rsidRPr="00571A4A" w:rsidRDefault="00494124" w:rsidP="00F1446C">
            <w:pPr>
              <w:pStyle w:val="TAC"/>
            </w:pPr>
            <w:r w:rsidRPr="00571A4A">
              <w:t>5 MHz</w:t>
            </w:r>
          </w:p>
        </w:tc>
        <w:tc>
          <w:tcPr>
            <w:tcW w:w="989" w:type="dxa"/>
            <w:vAlign w:val="center"/>
          </w:tcPr>
          <w:p w14:paraId="2B5121EF"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628F8652" w14:textId="77777777" w:rsidR="00494124" w:rsidRPr="00571A4A" w:rsidRDefault="00494124" w:rsidP="00F1446C">
            <w:pPr>
              <w:pStyle w:val="TAC"/>
              <w:rPr>
                <w:lang w:eastAsia="zh-TW"/>
              </w:rPr>
            </w:pPr>
            <w:r w:rsidRPr="00571A4A">
              <w:rPr>
                <w:lang w:eastAsia="zh-TW"/>
              </w:rPr>
              <w:t>DFT-s-</w:t>
            </w:r>
            <w:r w:rsidRPr="00571A4A">
              <w:t>OFDM QPSK</w:t>
            </w:r>
          </w:p>
        </w:tc>
        <w:tc>
          <w:tcPr>
            <w:tcW w:w="1238" w:type="dxa"/>
            <w:gridSpan w:val="5"/>
            <w:vAlign w:val="center"/>
          </w:tcPr>
          <w:p w14:paraId="3720DB7B" w14:textId="77777777" w:rsidR="00494124" w:rsidRPr="00571A4A" w:rsidRDefault="00494124" w:rsidP="00F1446C">
            <w:pPr>
              <w:pStyle w:val="TAC"/>
            </w:pPr>
            <w:r w:rsidRPr="00571A4A">
              <w:t>QPSK</w:t>
            </w:r>
          </w:p>
        </w:tc>
        <w:tc>
          <w:tcPr>
            <w:tcW w:w="959" w:type="dxa"/>
            <w:gridSpan w:val="3"/>
            <w:vAlign w:val="center"/>
          </w:tcPr>
          <w:p w14:paraId="0290DE32" w14:textId="77777777" w:rsidR="00494124" w:rsidRPr="00571A4A" w:rsidRDefault="00494124" w:rsidP="00F1446C">
            <w:pPr>
              <w:pStyle w:val="TAC"/>
            </w:pPr>
            <w:r w:rsidRPr="00571A4A">
              <w:t>10 MHz</w:t>
            </w:r>
          </w:p>
        </w:tc>
        <w:tc>
          <w:tcPr>
            <w:tcW w:w="1026" w:type="dxa"/>
            <w:vAlign w:val="center"/>
          </w:tcPr>
          <w:p w14:paraId="0AA8D5D8"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0A20835C" w14:textId="77777777" w:rsidR="00494124" w:rsidRPr="00571A4A" w:rsidRDefault="00494124" w:rsidP="00F1446C">
            <w:pPr>
              <w:pStyle w:val="TAC"/>
            </w:pPr>
            <w:r w:rsidRPr="00571A4A">
              <w:t>N/A</w:t>
            </w:r>
          </w:p>
        </w:tc>
        <w:tc>
          <w:tcPr>
            <w:tcW w:w="1321" w:type="dxa"/>
            <w:gridSpan w:val="3"/>
            <w:vAlign w:val="center"/>
          </w:tcPr>
          <w:p w14:paraId="1C5C1A42"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14682941" w14:textId="77777777" w:rsidR="00494124" w:rsidRPr="00571A4A" w:rsidRDefault="00494124" w:rsidP="00F1446C">
            <w:pPr>
              <w:pStyle w:val="TAC"/>
              <w:rPr>
                <w:lang w:eastAsia="zh-CN"/>
              </w:rPr>
            </w:pPr>
            <w:r w:rsidRPr="00571A4A">
              <w:t>40 MHz</w:t>
            </w:r>
          </w:p>
        </w:tc>
        <w:tc>
          <w:tcPr>
            <w:tcW w:w="1085" w:type="dxa"/>
            <w:gridSpan w:val="2"/>
            <w:vAlign w:val="center"/>
          </w:tcPr>
          <w:p w14:paraId="7B0355F0" w14:textId="77777777" w:rsidR="00494124" w:rsidRPr="00571A4A" w:rsidRDefault="00494124" w:rsidP="00F1446C">
            <w:pPr>
              <w:pStyle w:val="TAC"/>
              <w:rPr>
                <w:lang w:eastAsia="zh-TW"/>
              </w:rPr>
            </w:pPr>
            <w:r w:rsidRPr="00571A4A">
              <w:t>All RBs / 0</w:t>
            </w:r>
          </w:p>
        </w:tc>
      </w:tr>
      <w:tr w:rsidR="00494124" w:rsidRPr="00571A4A" w14:paraId="36206F3B" w14:textId="77777777" w:rsidTr="00F1446C">
        <w:trPr>
          <w:trHeight w:val="241"/>
        </w:trPr>
        <w:tc>
          <w:tcPr>
            <w:tcW w:w="462" w:type="dxa"/>
            <w:tcBorders>
              <w:bottom w:val="nil"/>
            </w:tcBorders>
            <w:vAlign w:val="center"/>
          </w:tcPr>
          <w:p w14:paraId="339E4C27" w14:textId="77777777" w:rsidR="00494124" w:rsidRPr="00571A4A" w:rsidRDefault="00494124" w:rsidP="00F1446C">
            <w:pPr>
              <w:pStyle w:val="TAC"/>
            </w:pPr>
            <w:r w:rsidRPr="00571A4A">
              <w:rPr>
                <w:lang w:eastAsia="ja-JP"/>
              </w:rPr>
              <w:t>2</w:t>
            </w:r>
          </w:p>
        </w:tc>
        <w:tc>
          <w:tcPr>
            <w:tcW w:w="731" w:type="dxa"/>
            <w:vAlign w:val="center"/>
          </w:tcPr>
          <w:p w14:paraId="5ADC41A4" w14:textId="77777777" w:rsidR="00494124" w:rsidRPr="00571A4A" w:rsidRDefault="00494124" w:rsidP="00F1446C">
            <w:pPr>
              <w:pStyle w:val="TAC"/>
            </w:pPr>
            <w:r w:rsidRPr="00571A4A">
              <w:rPr>
                <w:lang w:eastAsia="ja-JP"/>
              </w:rPr>
              <w:t>19</w:t>
            </w:r>
          </w:p>
        </w:tc>
        <w:tc>
          <w:tcPr>
            <w:tcW w:w="1120" w:type="dxa"/>
            <w:gridSpan w:val="2"/>
            <w:vAlign w:val="center"/>
          </w:tcPr>
          <w:p w14:paraId="4ECF29BD" w14:textId="77777777" w:rsidR="00494124" w:rsidRPr="00571A4A" w:rsidRDefault="00494124" w:rsidP="00F1446C">
            <w:pPr>
              <w:pStyle w:val="TAC"/>
            </w:pPr>
            <w:r w:rsidRPr="00571A4A">
              <w:t>UL 835/ DL 880 MHz</w:t>
            </w:r>
          </w:p>
        </w:tc>
        <w:tc>
          <w:tcPr>
            <w:tcW w:w="999" w:type="dxa"/>
            <w:gridSpan w:val="2"/>
            <w:vAlign w:val="center"/>
          </w:tcPr>
          <w:p w14:paraId="7C81067B" w14:textId="77777777" w:rsidR="00494124" w:rsidRPr="00571A4A" w:rsidRDefault="00494124" w:rsidP="00F1446C">
            <w:pPr>
              <w:pStyle w:val="TAC"/>
            </w:pPr>
          </w:p>
        </w:tc>
        <w:tc>
          <w:tcPr>
            <w:tcW w:w="989" w:type="dxa"/>
            <w:vAlign w:val="center"/>
          </w:tcPr>
          <w:p w14:paraId="7CE2A02E" w14:textId="77777777" w:rsidR="00494124" w:rsidRPr="00571A4A" w:rsidRDefault="00494124" w:rsidP="00F1446C">
            <w:pPr>
              <w:pStyle w:val="TAC"/>
              <w:rPr>
                <w:lang w:eastAsia="zh-TW"/>
              </w:rPr>
            </w:pPr>
          </w:p>
        </w:tc>
        <w:tc>
          <w:tcPr>
            <w:tcW w:w="1289" w:type="dxa"/>
            <w:gridSpan w:val="3"/>
            <w:vAlign w:val="center"/>
          </w:tcPr>
          <w:p w14:paraId="1D27FC86" w14:textId="77777777" w:rsidR="00494124" w:rsidRPr="00571A4A" w:rsidRDefault="00494124" w:rsidP="00F1446C">
            <w:pPr>
              <w:pStyle w:val="TAC"/>
              <w:rPr>
                <w:lang w:eastAsia="zh-TW"/>
              </w:rPr>
            </w:pPr>
            <w:r w:rsidRPr="00571A4A">
              <w:rPr>
                <w:lang w:eastAsia="ja-JP"/>
              </w:rPr>
              <w:t>n78</w:t>
            </w:r>
          </w:p>
        </w:tc>
        <w:tc>
          <w:tcPr>
            <w:tcW w:w="1238" w:type="dxa"/>
            <w:gridSpan w:val="5"/>
            <w:vAlign w:val="center"/>
          </w:tcPr>
          <w:p w14:paraId="220F653E" w14:textId="77777777" w:rsidR="00494124" w:rsidRPr="00571A4A" w:rsidRDefault="00494124" w:rsidP="00F1446C">
            <w:pPr>
              <w:pStyle w:val="TAC"/>
            </w:pPr>
            <w:r w:rsidRPr="00571A4A">
              <w:t>3715 MHz</w:t>
            </w:r>
          </w:p>
        </w:tc>
        <w:tc>
          <w:tcPr>
            <w:tcW w:w="959" w:type="dxa"/>
            <w:gridSpan w:val="3"/>
            <w:vAlign w:val="center"/>
          </w:tcPr>
          <w:p w14:paraId="43ABB6B8" w14:textId="77777777" w:rsidR="00494124" w:rsidRPr="00571A4A" w:rsidRDefault="00494124" w:rsidP="00F1446C">
            <w:pPr>
              <w:pStyle w:val="TAC"/>
            </w:pPr>
          </w:p>
        </w:tc>
        <w:tc>
          <w:tcPr>
            <w:tcW w:w="1026" w:type="dxa"/>
            <w:vAlign w:val="center"/>
          </w:tcPr>
          <w:p w14:paraId="2D8D775A" w14:textId="77777777" w:rsidR="00494124" w:rsidRPr="00571A4A" w:rsidRDefault="00494124" w:rsidP="00F1446C">
            <w:pPr>
              <w:pStyle w:val="TAC"/>
              <w:rPr>
                <w:lang w:eastAsia="zh-TW"/>
              </w:rPr>
            </w:pPr>
          </w:p>
        </w:tc>
        <w:tc>
          <w:tcPr>
            <w:tcW w:w="963" w:type="dxa"/>
            <w:gridSpan w:val="2"/>
            <w:vAlign w:val="center"/>
          </w:tcPr>
          <w:p w14:paraId="27288E9D" w14:textId="77777777" w:rsidR="00494124" w:rsidRPr="00571A4A" w:rsidRDefault="00494124" w:rsidP="00F1446C">
            <w:pPr>
              <w:pStyle w:val="TAC"/>
            </w:pPr>
            <w:r w:rsidRPr="00571A4A">
              <w:rPr>
                <w:lang w:eastAsia="ja-JP"/>
              </w:rPr>
              <w:t>n79</w:t>
            </w:r>
          </w:p>
        </w:tc>
        <w:tc>
          <w:tcPr>
            <w:tcW w:w="1321" w:type="dxa"/>
            <w:gridSpan w:val="3"/>
            <w:vAlign w:val="center"/>
          </w:tcPr>
          <w:p w14:paraId="59F3EB7C" w14:textId="77777777" w:rsidR="00494124" w:rsidRPr="00571A4A" w:rsidRDefault="00494124" w:rsidP="00F1446C">
            <w:pPr>
              <w:pStyle w:val="TAC"/>
              <w:rPr>
                <w:lang w:eastAsia="zh-TW"/>
              </w:rPr>
            </w:pPr>
            <w:r w:rsidRPr="00571A4A">
              <w:rPr>
                <w:lang w:eastAsia="ja-JP"/>
              </w:rPr>
              <w:t>4550 MHz</w:t>
            </w:r>
          </w:p>
        </w:tc>
        <w:tc>
          <w:tcPr>
            <w:tcW w:w="972" w:type="dxa"/>
            <w:gridSpan w:val="2"/>
            <w:vAlign w:val="center"/>
          </w:tcPr>
          <w:p w14:paraId="7D9DD4B3" w14:textId="77777777" w:rsidR="00494124" w:rsidRPr="00571A4A" w:rsidRDefault="00494124" w:rsidP="00F1446C">
            <w:pPr>
              <w:pStyle w:val="TAC"/>
              <w:rPr>
                <w:lang w:eastAsia="zh-CN"/>
              </w:rPr>
            </w:pPr>
          </w:p>
        </w:tc>
        <w:tc>
          <w:tcPr>
            <w:tcW w:w="1085" w:type="dxa"/>
            <w:gridSpan w:val="2"/>
            <w:vAlign w:val="center"/>
          </w:tcPr>
          <w:p w14:paraId="2AF5E35F" w14:textId="77777777" w:rsidR="00494124" w:rsidRPr="00571A4A" w:rsidRDefault="00494124" w:rsidP="00F1446C">
            <w:pPr>
              <w:pStyle w:val="TAC"/>
              <w:rPr>
                <w:lang w:eastAsia="zh-TW"/>
              </w:rPr>
            </w:pPr>
          </w:p>
        </w:tc>
      </w:tr>
      <w:tr w:rsidR="00494124" w:rsidRPr="00571A4A" w14:paraId="00B5A217" w14:textId="77777777" w:rsidTr="00F1446C">
        <w:trPr>
          <w:trHeight w:val="241"/>
        </w:trPr>
        <w:tc>
          <w:tcPr>
            <w:tcW w:w="462" w:type="dxa"/>
            <w:tcBorders>
              <w:top w:val="nil"/>
              <w:bottom w:val="single" w:sz="4" w:space="0" w:color="auto"/>
            </w:tcBorders>
            <w:vAlign w:val="center"/>
          </w:tcPr>
          <w:p w14:paraId="1557FB5C" w14:textId="77777777" w:rsidR="00494124" w:rsidRPr="00571A4A" w:rsidRDefault="00494124" w:rsidP="00F1446C">
            <w:pPr>
              <w:pStyle w:val="TAC"/>
            </w:pPr>
          </w:p>
        </w:tc>
        <w:tc>
          <w:tcPr>
            <w:tcW w:w="731" w:type="dxa"/>
            <w:vAlign w:val="center"/>
          </w:tcPr>
          <w:p w14:paraId="6B52B27D" w14:textId="77777777" w:rsidR="00494124" w:rsidRPr="00571A4A" w:rsidRDefault="00494124" w:rsidP="00F1446C">
            <w:pPr>
              <w:pStyle w:val="TAC"/>
            </w:pPr>
            <w:r w:rsidRPr="00571A4A">
              <w:rPr>
                <w:lang w:eastAsia="zh-CN"/>
              </w:rPr>
              <w:t>QPSK</w:t>
            </w:r>
          </w:p>
        </w:tc>
        <w:tc>
          <w:tcPr>
            <w:tcW w:w="1120" w:type="dxa"/>
            <w:gridSpan w:val="2"/>
            <w:vAlign w:val="center"/>
          </w:tcPr>
          <w:p w14:paraId="5E965CD8" w14:textId="77777777" w:rsidR="00494124" w:rsidRPr="00571A4A" w:rsidRDefault="00494124" w:rsidP="00F1446C">
            <w:pPr>
              <w:pStyle w:val="TAC"/>
            </w:pPr>
            <w:r w:rsidRPr="00571A4A">
              <w:t>QPSK</w:t>
            </w:r>
          </w:p>
        </w:tc>
        <w:tc>
          <w:tcPr>
            <w:tcW w:w="999" w:type="dxa"/>
            <w:gridSpan w:val="2"/>
            <w:vAlign w:val="center"/>
          </w:tcPr>
          <w:p w14:paraId="4974B8FD" w14:textId="77777777" w:rsidR="00494124" w:rsidRPr="00571A4A" w:rsidRDefault="00494124" w:rsidP="00F1446C">
            <w:pPr>
              <w:pStyle w:val="TAC"/>
            </w:pPr>
            <w:r w:rsidRPr="00571A4A">
              <w:t>5 MHz</w:t>
            </w:r>
          </w:p>
        </w:tc>
        <w:tc>
          <w:tcPr>
            <w:tcW w:w="989" w:type="dxa"/>
            <w:vAlign w:val="center"/>
          </w:tcPr>
          <w:p w14:paraId="1DE998AE"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25930BBA" w14:textId="77777777" w:rsidR="00494124" w:rsidRPr="00571A4A" w:rsidRDefault="00494124" w:rsidP="00F1446C">
            <w:pPr>
              <w:pStyle w:val="TAC"/>
              <w:rPr>
                <w:lang w:eastAsia="zh-TW"/>
              </w:rPr>
            </w:pPr>
            <w:r w:rsidRPr="00571A4A">
              <w:t>N/A</w:t>
            </w:r>
          </w:p>
        </w:tc>
        <w:tc>
          <w:tcPr>
            <w:tcW w:w="1238" w:type="dxa"/>
            <w:gridSpan w:val="5"/>
            <w:vAlign w:val="center"/>
          </w:tcPr>
          <w:p w14:paraId="1535A11C" w14:textId="77777777" w:rsidR="00494124" w:rsidRPr="00571A4A" w:rsidRDefault="00494124" w:rsidP="00F1446C">
            <w:pPr>
              <w:pStyle w:val="TAC"/>
            </w:pPr>
            <w:r w:rsidRPr="00571A4A">
              <w:t>QPSK</w:t>
            </w:r>
          </w:p>
        </w:tc>
        <w:tc>
          <w:tcPr>
            <w:tcW w:w="959" w:type="dxa"/>
            <w:gridSpan w:val="3"/>
            <w:vAlign w:val="center"/>
          </w:tcPr>
          <w:p w14:paraId="45726E09" w14:textId="77777777" w:rsidR="00494124" w:rsidRPr="00571A4A" w:rsidRDefault="00494124" w:rsidP="00F1446C">
            <w:pPr>
              <w:pStyle w:val="TAC"/>
            </w:pPr>
            <w:r w:rsidRPr="00571A4A">
              <w:t>10 MHz</w:t>
            </w:r>
          </w:p>
        </w:tc>
        <w:tc>
          <w:tcPr>
            <w:tcW w:w="1026" w:type="dxa"/>
            <w:vAlign w:val="center"/>
          </w:tcPr>
          <w:p w14:paraId="51F43851" w14:textId="77777777" w:rsidR="00494124" w:rsidRPr="00571A4A" w:rsidRDefault="00494124" w:rsidP="00F1446C">
            <w:pPr>
              <w:pStyle w:val="TAC"/>
              <w:rPr>
                <w:lang w:eastAsia="zh-TW"/>
              </w:rPr>
            </w:pPr>
            <w:r w:rsidRPr="00571A4A">
              <w:t>All RBs / 0</w:t>
            </w:r>
          </w:p>
        </w:tc>
        <w:tc>
          <w:tcPr>
            <w:tcW w:w="963" w:type="dxa"/>
            <w:gridSpan w:val="2"/>
            <w:vAlign w:val="center"/>
          </w:tcPr>
          <w:p w14:paraId="21216E98"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vAlign w:val="center"/>
          </w:tcPr>
          <w:p w14:paraId="1A9C77AA"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7FA7824E" w14:textId="77777777" w:rsidR="00494124" w:rsidRPr="00571A4A" w:rsidRDefault="00494124" w:rsidP="00F1446C">
            <w:pPr>
              <w:pStyle w:val="TAC"/>
              <w:rPr>
                <w:lang w:eastAsia="zh-CN"/>
              </w:rPr>
            </w:pPr>
            <w:r w:rsidRPr="00571A4A">
              <w:t>40 MHz</w:t>
            </w:r>
          </w:p>
        </w:tc>
        <w:tc>
          <w:tcPr>
            <w:tcW w:w="1085" w:type="dxa"/>
            <w:gridSpan w:val="2"/>
            <w:vAlign w:val="center"/>
          </w:tcPr>
          <w:p w14:paraId="583EEA76" w14:textId="77777777" w:rsidR="00494124" w:rsidRPr="00571A4A" w:rsidRDefault="00494124" w:rsidP="00F1446C">
            <w:pPr>
              <w:pStyle w:val="TAC"/>
              <w:rPr>
                <w:lang w:eastAsia="zh-TW"/>
              </w:rPr>
            </w:pPr>
            <w:r w:rsidRPr="00571A4A">
              <w:t>All RBs / All RBs</w:t>
            </w:r>
          </w:p>
        </w:tc>
      </w:tr>
      <w:tr w:rsidR="00494124" w:rsidRPr="00571A4A" w14:paraId="57A223E0" w14:textId="77777777" w:rsidTr="00F1446C">
        <w:trPr>
          <w:trHeight w:val="241"/>
        </w:trPr>
        <w:tc>
          <w:tcPr>
            <w:tcW w:w="13154" w:type="dxa"/>
            <w:gridSpan w:val="28"/>
            <w:tcBorders>
              <w:bottom w:val="single" w:sz="4" w:space="0" w:color="auto"/>
            </w:tcBorders>
            <w:vAlign w:val="center"/>
          </w:tcPr>
          <w:p w14:paraId="5317EB13" w14:textId="77777777" w:rsidR="00494124" w:rsidRPr="00571A4A" w:rsidRDefault="00494124" w:rsidP="00F1446C">
            <w:pPr>
              <w:pStyle w:val="TAC"/>
              <w:rPr>
                <w:lang w:eastAsia="zh-TW"/>
              </w:rPr>
            </w:pPr>
            <w:r w:rsidRPr="00571A4A">
              <w:rPr>
                <w:b/>
                <w:bCs/>
              </w:rPr>
              <w:t xml:space="preserve">Test Settings for DC_19A_n78A-n79A </w:t>
            </w:r>
            <w:r w:rsidRPr="00571A4A">
              <w:rPr>
                <w:b/>
              </w:rPr>
              <w:t xml:space="preserve">(PC3) </w:t>
            </w:r>
            <w:r w:rsidRPr="00571A4A">
              <w:rPr>
                <w:b/>
                <w:bCs/>
              </w:rPr>
              <w:t>– Note 3</w:t>
            </w:r>
          </w:p>
        </w:tc>
      </w:tr>
      <w:tr w:rsidR="00494124" w:rsidRPr="00571A4A" w14:paraId="576633C4" w14:textId="77777777" w:rsidTr="00F1446C">
        <w:trPr>
          <w:trHeight w:val="241"/>
        </w:trPr>
        <w:tc>
          <w:tcPr>
            <w:tcW w:w="462" w:type="dxa"/>
            <w:tcBorders>
              <w:bottom w:val="nil"/>
            </w:tcBorders>
            <w:vAlign w:val="center"/>
          </w:tcPr>
          <w:p w14:paraId="024723DE" w14:textId="77777777" w:rsidR="00494124" w:rsidRPr="00571A4A" w:rsidRDefault="00494124" w:rsidP="00F1446C">
            <w:pPr>
              <w:pStyle w:val="TAC"/>
            </w:pPr>
            <w:r w:rsidRPr="00571A4A">
              <w:rPr>
                <w:lang w:eastAsia="ja-JP"/>
              </w:rPr>
              <w:t>1</w:t>
            </w:r>
          </w:p>
        </w:tc>
        <w:tc>
          <w:tcPr>
            <w:tcW w:w="731" w:type="dxa"/>
            <w:vAlign w:val="center"/>
          </w:tcPr>
          <w:p w14:paraId="7E37A6CE" w14:textId="77777777" w:rsidR="00494124" w:rsidRPr="00571A4A" w:rsidRDefault="00494124" w:rsidP="00F1446C">
            <w:pPr>
              <w:pStyle w:val="TAC"/>
            </w:pPr>
            <w:r w:rsidRPr="00571A4A">
              <w:rPr>
                <w:lang w:eastAsia="ja-JP"/>
              </w:rPr>
              <w:t>19</w:t>
            </w:r>
          </w:p>
        </w:tc>
        <w:tc>
          <w:tcPr>
            <w:tcW w:w="1120" w:type="dxa"/>
            <w:gridSpan w:val="2"/>
            <w:vAlign w:val="center"/>
          </w:tcPr>
          <w:p w14:paraId="38071EA8" w14:textId="77777777" w:rsidR="00494124" w:rsidRPr="00571A4A" w:rsidRDefault="00494124" w:rsidP="00F1446C">
            <w:pPr>
              <w:pStyle w:val="TAC"/>
            </w:pPr>
            <w:r w:rsidRPr="00571A4A">
              <w:t>UL 835/ DL 880 MHz</w:t>
            </w:r>
          </w:p>
        </w:tc>
        <w:tc>
          <w:tcPr>
            <w:tcW w:w="999" w:type="dxa"/>
            <w:gridSpan w:val="2"/>
            <w:vAlign w:val="center"/>
          </w:tcPr>
          <w:p w14:paraId="042FDA24" w14:textId="77777777" w:rsidR="00494124" w:rsidRPr="00571A4A" w:rsidRDefault="00494124" w:rsidP="00F1446C">
            <w:pPr>
              <w:pStyle w:val="TAC"/>
            </w:pPr>
          </w:p>
        </w:tc>
        <w:tc>
          <w:tcPr>
            <w:tcW w:w="989" w:type="dxa"/>
            <w:vAlign w:val="center"/>
          </w:tcPr>
          <w:p w14:paraId="3AD05904" w14:textId="77777777" w:rsidR="00494124" w:rsidRPr="00571A4A" w:rsidRDefault="00494124" w:rsidP="00F1446C">
            <w:pPr>
              <w:pStyle w:val="TAC"/>
              <w:rPr>
                <w:lang w:eastAsia="zh-TW"/>
              </w:rPr>
            </w:pPr>
          </w:p>
        </w:tc>
        <w:tc>
          <w:tcPr>
            <w:tcW w:w="1289" w:type="dxa"/>
            <w:gridSpan w:val="3"/>
            <w:vAlign w:val="center"/>
          </w:tcPr>
          <w:p w14:paraId="65F3C24C" w14:textId="77777777" w:rsidR="00494124" w:rsidRPr="00571A4A" w:rsidRDefault="00494124" w:rsidP="00F1446C">
            <w:pPr>
              <w:pStyle w:val="TAC"/>
              <w:rPr>
                <w:lang w:eastAsia="zh-TW"/>
              </w:rPr>
            </w:pPr>
            <w:r w:rsidRPr="00571A4A">
              <w:rPr>
                <w:lang w:eastAsia="ja-JP"/>
              </w:rPr>
              <w:t>n78</w:t>
            </w:r>
          </w:p>
        </w:tc>
        <w:tc>
          <w:tcPr>
            <w:tcW w:w="1238" w:type="dxa"/>
            <w:gridSpan w:val="5"/>
            <w:vAlign w:val="center"/>
          </w:tcPr>
          <w:p w14:paraId="5371C143" w14:textId="77777777" w:rsidR="00494124" w:rsidRPr="00571A4A" w:rsidRDefault="00494124" w:rsidP="00F1446C">
            <w:pPr>
              <w:pStyle w:val="TAC"/>
            </w:pPr>
            <w:r w:rsidRPr="00571A4A">
              <w:t>3680 MHz</w:t>
            </w:r>
          </w:p>
        </w:tc>
        <w:tc>
          <w:tcPr>
            <w:tcW w:w="959" w:type="dxa"/>
            <w:gridSpan w:val="3"/>
            <w:vAlign w:val="center"/>
          </w:tcPr>
          <w:p w14:paraId="4E101782" w14:textId="77777777" w:rsidR="00494124" w:rsidRPr="00571A4A" w:rsidRDefault="00494124" w:rsidP="00F1446C">
            <w:pPr>
              <w:pStyle w:val="TAC"/>
            </w:pPr>
          </w:p>
        </w:tc>
        <w:tc>
          <w:tcPr>
            <w:tcW w:w="1026" w:type="dxa"/>
            <w:vAlign w:val="center"/>
          </w:tcPr>
          <w:p w14:paraId="5A62ACD8" w14:textId="77777777" w:rsidR="00494124" w:rsidRPr="00571A4A" w:rsidRDefault="00494124" w:rsidP="00F1446C">
            <w:pPr>
              <w:pStyle w:val="TAC"/>
              <w:rPr>
                <w:lang w:eastAsia="zh-TW"/>
              </w:rPr>
            </w:pPr>
          </w:p>
        </w:tc>
        <w:tc>
          <w:tcPr>
            <w:tcW w:w="963" w:type="dxa"/>
            <w:gridSpan w:val="2"/>
            <w:vAlign w:val="center"/>
          </w:tcPr>
          <w:p w14:paraId="168DB369" w14:textId="77777777" w:rsidR="00494124" w:rsidRPr="00571A4A" w:rsidRDefault="00494124" w:rsidP="00F1446C">
            <w:pPr>
              <w:pStyle w:val="TAC"/>
            </w:pPr>
            <w:r w:rsidRPr="00571A4A">
              <w:rPr>
                <w:lang w:eastAsia="ja-JP"/>
              </w:rPr>
              <w:t>n79</w:t>
            </w:r>
          </w:p>
        </w:tc>
        <w:tc>
          <w:tcPr>
            <w:tcW w:w="1321" w:type="dxa"/>
            <w:gridSpan w:val="3"/>
            <w:vAlign w:val="center"/>
          </w:tcPr>
          <w:p w14:paraId="55288DEC" w14:textId="77777777" w:rsidR="00494124" w:rsidRPr="00571A4A" w:rsidRDefault="00494124" w:rsidP="00F1446C">
            <w:pPr>
              <w:pStyle w:val="TAC"/>
              <w:rPr>
                <w:lang w:eastAsia="zh-TW"/>
              </w:rPr>
            </w:pPr>
            <w:r w:rsidRPr="00571A4A">
              <w:rPr>
                <w:lang w:eastAsia="ja-JP"/>
              </w:rPr>
              <w:t>4515 MHz</w:t>
            </w:r>
          </w:p>
        </w:tc>
        <w:tc>
          <w:tcPr>
            <w:tcW w:w="972" w:type="dxa"/>
            <w:gridSpan w:val="2"/>
            <w:vAlign w:val="center"/>
          </w:tcPr>
          <w:p w14:paraId="0FD97B37" w14:textId="77777777" w:rsidR="00494124" w:rsidRPr="00571A4A" w:rsidRDefault="00494124" w:rsidP="00F1446C">
            <w:pPr>
              <w:pStyle w:val="TAC"/>
              <w:rPr>
                <w:lang w:eastAsia="zh-CN"/>
              </w:rPr>
            </w:pPr>
          </w:p>
        </w:tc>
        <w:tc>
          <w:tcPr>
            <w:tcW w:w="1085" w:type="dxa"/>
            <w:gridSpan w:val="2"/>
            <w:vAlign w:val="center"/>
          </w:tcPr>
          <w:p w14:paraId="2558B6B6" w14:textId="77777777" w:rsidR="00494124" w:rsidRPr="00571A4A" w:rsidRDefault="00494124" w:rsidP="00F1446C">
            <w:pPr>
              <w:pStyle w:val="TAC"/>
              <w:rPr>
                <w:lang w:eastAsia="zh-TW"/>
              </w:rPr>
            </w:pPr>
          </w:p>
        </w:tc>
      </w:tr>
      <w:tr w:rsidR="00494124" w:rsidRPr="00571A4A" w14:paraId="612AA00B" w14:textId="77777777" w:rsidTr="00F1446C">
        <w:trPr>
          <w:trHeight w:val="241"/>
        </w:trPr>
        <w:tc>
          <w:tcPr>
            <w:tcW w:w="462" w:type="dxa"/>
            <w:tcBorders>
              <w:top w:val="nil"/>
              <w:bottom w:val="single" w:sz="4" w:space="0" w:color="auto"/>
            </w:tcBorders>
            <w:vAlign w:val="center"/>
          </w:tcPr>
          <w:p w14:paraId="06DCC345" w14:textId="77777777" w:rsidR="00494124" w:rsidRPr="00571A4A" w:rsidRDefault="00494124" w:rsidP="00F1446C">
            <w:pPr>
              <w:pStyle w:val="TAC"/>
            </w:pPr>
          </w:p>
        </w:tc>
        <w:tc>
          <w:tcPr>
            <w:tcW w:w="731" w:type="dxa"/>
            <w:vAlign w:val="center"/>
          </w:tcPr>
          <w:p w14:paraId="5E3BD21B" w14:textId="77777777" w:rsidR="00494124" w:rsidRPr="00571A4A" w:rsidRDefault="00494124" w:rsidP="00F1446C">
            <w:pPr>
              <w:pStyle w:val="TAC"/>
            </w:pPr>
            <w:r w:rsidRPr="00571A4A">
              <w:rPr>
                <w:lang w:eastAsia="zh-CN"/>
              </w:rPr>
              <w:t>QPSK</w:t>
            </w:r>
          </w:p>
        </w:tc>
        <w:tc>
          <w:tcPr>
            <w:tcW w:w="1120" w:type="dxa"/>
            <w:gridSpan w:val="2"/>
            <w:vAlign w:val="center"/>
          </w:tcPr>
          <w:p w14:paraId="37F83DCF" w14:textId="77777777" w:rsidR="00494124" w:rsidRPr="00571A4A" w:rsidRDefault="00494124" w:rsidP="00F1446C">
            <w:pPr>
              <w:pStyle w:val="TAC"/>
            </w:pPr>
            <w:r w:rsidRPr="00571A4A">
              <w:t>QPSK</w:t>
            </w:r>
          </w:p>
        </w:tc>
        <w:tc>
          <w:tcPr>
            <w:tcW w:w="999" w:type="dxa"/>
            <w:gridSpan w:val="2"/>
            <w:vAlign w:val="center"/>
          </w:tcPr>
          <w:p w14:paraId="49680C89" w14:textId="77777777" w:rsidR="00494124" w:rsidRPr="00571A4A" w:rsidRDefault="00494124" w:rsidP="00F1446C">
            <w:pPr>
              <w:pStyle w:val="TAC"/>
            </w:pPr>
            <w:r w:rsidRPr="00571A4A">
              <w:t>5 MHz</w:t>
            </w:r>
          </w:p>
        </w:tc>
        <w:tc>
          <w:tcPr>
            <w:tcW w:w="989" w:type="dxa"/>
            <w:vAlign w:val="center"/>
          </w:tcPr>
          <w:p w14:paraId="37B5B18C"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5069102A" w14:textId="77777777" w:rsidR="00494124" w:rsidRPr="00571A4A" w:rsidRDefault="00494124" w:rsidP="00F1446C">
            <w:pPr>
              <w:pStyle w:val="TAC"/>
              <w:rPr>
                <w:lang w:eastAsia="zh-TW"/>
              </w:rPr>
            </w:pPr>
            <w:r w:rsidRPr="00571A4A">
              <w:rPr>
                <w:lang w:eastAsia="zh-TW"/>
              </w:rPr>
              <w:t>DFT-s-</w:t>
            </w:r>
            <w:r w:rsidRPr="00571A4A">
              <w:t>OFDM QPSK</w:t>
            </w:r>
          </w:p>
        </w:tc>
        <w:tc>
          <w:tcPr>
            <w:tcW w:w="1238" w:type="dxa"/>
            <w:gridSpan w:val="5"/>
            <w:vAlign w:val="center"/>
          </w:tcPr>
          <w:p w14:paraId="699DFFF6" w14:textId="77777777" w:rsidR="00494124" w:rsidRPr="00571A4A" w:rsidRDefault="00494124" w:rsidP="00F1446C">
            <w:pPr>
              <w:pStyle w:val="TAC"/>
            </w:pPr>
            <w:r w:rsidRPr="00571A4A">
              <w:t>QPSK</w:t>
            </w:r>
          </w:p>
        </w:tc>
        <w:tc>
          <w:tcPr>
            <w:tcW w:w="959" w:type="dxa"/>
            <w:gridSpan w:val="3"/>
            <w:vAlign w:val="center"/>
          </w:tcPr>
          <w:p w14:paraId="6D715F00" w14:textId="77777777" w:rsidR="00494124" w:rsidRPr="00571A4A" w:rsidRDefault="00494124" w:rsidP="00F1446C">
            <w:pPr>
              <w:pStyle w:val="TAC"/>
            </w:pPr>
            <w:r w:rsidRPr="00571A4A">
              <w:t>10 MHz</w:t>
            </w:r>
          </w:p>
        </w:tc>
        <w:tc>
          <w:tcPr>
            <w:tcW w:w="1026" w:type="dxa"/>
            <w:vAlign w:val="center"/>
          </w:tcPr>
          <w:p w14:paraId="31566CA6"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5B92FAA3" w14:textId="77777777" w:rsidR="00494124" w:rsidRPr="00571A4A" w:rsidRDefault="00494124" w:rsidP="00F1446C">
            <w:pPr>
              <w:pStyle w:val="TAC"/>
            </w:pPr>
            <w:r w:rsidRPr="00571A4A">
              <w:t>N/A</w:t>
            </w:r>
          </w:p>
        </w:tc>
        <w:tc>
          <w:tcPr>
            <w:tcW w:w="1321" w:type="dxa"/>
            <w:gridSpan w:val="3"/>
            <w:vAlign w:val="center"/>
          </w:tcPr>
          <w:p w14:paraId="30A6335B"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730CF25D" w14:textId="77777777" w:rsidR="00494124" w:rsidRPr="00571A4A" w:rsidRDefault="00494124" w:rsidP="00F1446C">
            <w:pPr>
              <w:pStyle w:val="TAC"/>
              <w:rPr>
                <w:lang w:eastAsia="zh-CN"/>
              </w:rPr>
            </w:pPr>
            <w:r w:rsidRPr="00571A4A">
              <w:t>40 MHz</w:t>
            </w:r>
          </w:p>
        </w:tc>
        <w:tc>
          <w:tcPr>
            <w:tcW w:w="1085" w:type="dxa"/>
            <w:gridSpan w:val="2"/>
            <w:vAlign w:val="center"/>
          </w:tcPr>
          <w:p w14:paraId="52BABE7D" w14:textId="77777777" w:rsidR="00494124" w:rsidRPr="00571A4A" w:rsidRDefault="00494124" w:rsidP="00F1446C">
            <w:pPr>
              <w:pStyle w:val="TAC"/>
              <w:rPr>
                <w:lang w:eastAsia="zh-TW"/>
              </w:rPr>
            </w:pPr>
            <w:r w:rsidRPr="00571A4A">
              <w:t>All RBs / 0</w:t>
            </w:r>
          </w:p>
        </w:tc>
      </w:tr>
      <w:tr w:rsidR="00494124" w:rsidRPr="00571A4A" w14:paraId="558E73D2" w14:textId="77777777" w:rsidTr="00F1446C">
        <w:trPr>
          <w:trHeight w:val="241"/>
        </w:trPr>
        <w:tc>
          <w:tcPr>
            <w:tcW w:w="462" w:type="dxa"/>
            <w:tcBorders>
              <w:bottom w:val="nil"/>
            </w:tcBorders>
            <w:vAlign w:val="center"/>
          </w:tcPr>
          <w:p w14:paraId="3B4AAFA5" w14:textId="77777777" w:rsidR="00494124" w:rsidRPr="00571A4A" w:rsidRDefault="00494124" w:rsidP="00F1446C">
            <w:pPr>
              <w:pStyle w:val="TAC"/>
            </w:pPr>
            <w:r w:rsidRPr="00571A4A">
              <w:rPr>
                <w:lang w:eastAsia="ja-JP"/>
              </w:rPr>
              <w:t>2</w:t>
            </w:r>
          </w:p>
        </w:tc>
        <w:tc>
          <w:tcPr>
            <w:tcW w:w="731" w:type="dxa"/>
            <w:vAlign w:val="center"/>
          </w:tcPr>
          <w:p w14:paraId="3B412B20" w14:textId="77777777" w:rsidR="00494124" w:rsidRPr="00571A4A" w:rsidRDefault="00494124" w:rsidP="00F1446C">
            <w:pPr>
              <w:pStyle w:val="TAC"/>
            </w:pPr>
            <w:r w:rsidRPr="00571A4A">
              <w:rPr>
                <w:lang w:eastAsia="ja-JP"/>
              </w:rPr>
              <w:t>19</w:t>
            </w:r>
          </w:p>
        </w:tc>
        <w:tc>
          <w:tcPr>
            <w:tcW w:w="1120" w:type="dxa"/>
            <w:gridSpan w:val="2"/>
            <w:vAlign w:val="center"/>
          </w:tcPr>
          <w:p w14:paraId="4E2050D4" w14:textId="77777777" w:rsidR="00494124" w:rsidRPr="00571A4A" w:rsidRDefault="00494124" w:rsidP="00F1446C">
            <w:pPr>
              <w:pStyle w:val="TAC"/>
            </w:pPr>
            <w:r w:rsidRPr="00571A4A">
              <w:t>UL 835/ DL 880 MHz</w:t>
            </w:r>
          </w:p>
        </w:tc>
        <w:tc>
          <w:tcPr>
            <w:tcW w:w="999" w:type="dxa"/>
            <w:gridSpan w:val="2"/>
            <w:vAlign w:val="center"/>
          </w:tcPr>
          <w:p w14:paraId="48C9A590" w14:textId="77777777" w:rsidR="00494124" w:rsidRPr="00571A4A" w:rsidRDefault="00494124" w:rsidP="00F1446C">
            <w:pPr>
              <w:pStyle w:val="TAC"/>
            </w:pPr>
          </w:p>
        </w:tc>
        <w:tc>
          <w:tcPr>
            <w:tcW w:w="989" w:type="dxa"/>
            <w:vAlign w:val="center"/>
          </w:tcPr>
          <w:p w14:paraId="7AE16943" w14:textId="77777777" w:rsidR="00494124" w:rsidRPr="00571A4A" w:rsidRDefault="00494124" w:rsidP="00F1446C">
            <w:pPr>
              <w:pStyle w:val="TAC"/>
              <w:rPr>
                <w:lang w:eastAsia="zh-TW"/>
              </w:rPr>
            </w:pPr>
          </w:p>
        </w:tc>
        <w:tc>
          <w:tcPr>
            <w:tcW w:w="1289" w:type="dxa"/>
            <w:gridSpan w:val="3"/>
            <w:vAlign w:val="center"/>
          </w:tcPr>
          <w:p w14:paraId="34903B62" w14:textId="77777777" w:rsidR="00494124" w:rsidRPr="00571A4A" w:rsidRDefault="00494124" w:rsidP="00F1446C">
            <w:pPr>
              <w:pStyle w:val="TAC"/>
              <w:rPr>
                <w:lang w:eastAsia="zh-TW"/>
              </w:rPr>
            </w:pPr>
            <w:r w:rsidRPr="00571A4A">
              <w:rPr>
                <w:lang w:eastAsia="ja-JP"/>
              </w:rPr>
              <w:t>n78</w:t>
            </w:r>
          </w:p>
        </w:tc>
        <w:tc>
          <w:tcPr>
            <w:tcW w:w="1238" w:type="dxa"/>
            <w:gridSpan w:val="5"/>
            <w:vAlign w:val="center"/>
          </w:tcPr>
          <w:p w14:paraId="1C42E4D0" w14:textId="77777777" w:rsidR="00494124" w:rsidRPr="00571A4A" w:rsidRDefault="00494124" w:rsidP="00F1446C">
            <w:pPr>
              <w:pStyle w:val="TAC"/>
            </w:pPr>
            <w:r w:rsidRPr="00571A4A">
              <w:t>3715 MHz</w:t>
            </w:r>
          </w:p>
        </w:tc>
        <w:tc>
          <w:tcPr>
            <w:tcW w:w="959" w:type="dxa"/>
            <w:gridSpan w:val="3"/>
            <w:vAlign w:val="center"/>
          </w:tcPr>
          <w:p w14:paraId="4D50BA9B" w14:textId="77777777" w:rsidR="00494124" w:rsidRPr="00571A4A" w:rsidRDefault="00494124" w:rsidP="00F1446C">
            <w:pPr>
              <w:pStyle w:val="TAC"/>
            </w:pPr>
          </w:p>
        </w:tc>
        <w:tc>
          <w:tcPr>
            <w:tcW w:w="1026" w:type="dxa"/>
            <w:vAlign w:val="center"/>
          </w:tcPr>
          <w:p w14:paraId="2D13AB3F" w14:textId="77777777" w:rsidR="00494124" w:rsidRPr="00571A4A" w:rsidRDefault="00494124" w:rsidP="00F1446C">
            <w:pPr>
              <w:pStyle w:val="TAC"/>
              <w:rPr>
                <w:lang w:eastAsia="zh-TW"/>
              </w:rPr>
            </w:pPr>
          </w:p>
        </w:tc>
        <w:tc>
          <w:tcPr>
            <w:tcW w:w="963" w:type="dxa"/>
            <w:gridSpan w:val="2"/>
            <w:vAlign w:val="center"/>
          </w:tcPr>
          <w:p w14:paraId="669D48AE" w14:textId="77777777" w:rsidR="00494124" w:rsidRPr="00571A4A" w:rsidRDefault="00494124" w:rsidP="00F1446C">
            <w:pPr>
              <w:pStyle w:val="TAC"/>
            </w:pPr>
            <w:r w:rsidRPr="00571A4A">
              <w:rPr>
                <w:lang w:eastAsia="ja-JP"/>
              </w:rPr>
              <w:t>n79</w:t>
            </w:r>
          </w:p>
        </w:tc>
        <w:tc>
          <w:tcPr>
            <w:tcW w:w="1321" w:type="dxa"/>
            <w:gridSpan w:val="3"/>
            <w:vAlign w:val="center"/>
          </w:tcPr>
          <w:p w14:paraId="3AFA2F47" w14:textId="77777777" w:rsidR="00494124" w:rsidRPr="00571A4A" w:rsidRDefault="00494124" w:rsidP="00F1446C">
            <w:pPr>
              <w:pStyle w:val="TAC"/>
              <w:rPr>
                <w:lang w:eastAsia="zh-TW"/>
              </w:rPr>
            </w:pPr>
            <w:r w:rsidRPr="00571A4A">
              <w:rPr>
                <w:lang w:eastAsia="ja-JP"/>
              </w:rPr>
              <w:t>4550 MHz</w:t>
            </w:r>
          </w:p>
        </w:tc>
        <w:tc>
          <w:tcPr>
            <w:tcW w:w="972" w:type="dxa"/>
            <w:gridSpan w:val="2"/>
            <w:vAlign w:val="center"/>
          </w:tcPr>
          <w:p w14:paraId="2AF47822" w14:textId="77777777" w:rsidR="00494124" w:rsidRPr="00571A4A" w:rsidRDefault="00494124" w:rsidP="00F1446C">
            <w:pPr>
              <w:pStyle w:val="TAC"/>
              <w:rPr>
                <w:lang w:eastAsia="zh-CN"/>
              </w:rPr>
            </w:pPr>
          </w:p>
        </w:tc>
        <w:tc>
          <w:tcPr>
            <w:tcW w:w="1085" w:type="dxa"/>
            <w:gridSpan w:val="2"/>
            <w:vAlign w:val="center"/>
          </w:tcPr>
          <w:p w14:paraId="7FB172CF" w14:textId="77777777" w:rsidR="00494124" w:rsidRPr="00571A4A" w:rsidRDefault="00494124" w:rsidP="00F1446C">
            <w:pPr>
              <w:pStyle w:val="TAC"/>
              <w:rPr>
                <w:lang w:eastAsia="zh-TW"/>
              </w:rPr>
            </w:pPr>
          </w:p>
        </w:tc>
      </w:tr>
      <w:tr w:rsidR="00494124" w:rsidRPr="00571A4A" w14:paraId="3258D8EB" w14:textId="77777777" w:rsidTr="00F1446C">
        <w:trPr>
          <w:trHeight w:val="241"/>
        </w:trPr>
        <w:tc>
          <w:tcPr>
            <w:tcW w:w="462" w:type="dxa"/>
            <w:tcBorders>
              <w:top w:val="nil"/>
              <w:bottom w:val="single" w:sz="4" w:space="0" w:color="auto"/>
            </w:tcBorders>
            <w:vAlign w:val="center"/>
          </w:tcPr>
          <w:p w14:paraId="54FE2C9C" w14:textId="77777777" w:rsidR="00494124" w:rsidRPr="00571A4A" w:rsidRDefault="00494124" w:rsidP="00F1446C">
            <w:pPr>
              <w:pStyle w:val="TAC"/>
            </w:pPr>
          </w:p>
        </w:tc>
        <w:tc>
          <w:tcPr>
            <w:tcW w:w="731" w:type="dxa"/>
            <w:vAlign w:val="center"/>
          </w:tcPr>
          <w:p w14:paraId="36023709" w14:textId="77777777" w:rsidR="00494124" w:rsidRPr="00571A4A" w:rsidRDefault="00494124" w:rsidP="00F1446C">
            <w:pPr>
              <w:pStyle w:val="TAC"/>
            </w:pPr>
            <w:r w:rsidRPr="00571A4A">
              <w:rPr>
                <w:lang w:eastAsia="zh-CN"/>
              </w:rPr>
              <w:t>QPSK</w:t>
            </w:r>
          </w:p>
        </w:tc>
        <w:tc>
          <w:tcPr>
            <w:tcW w:w="1120" w:type="dxa"/>
            <w:gridSpan w:val="2"/>
            <w:vAlign w:val="center"/>
          </w:tcPr>
          <w:p w14:paraId="0E06305C" w14:textId="77777777" w:rsidR="00494124" w:rsidRPr="00571A4A" w:rsidRDefault="00494124" w:rsidP="00F1446C">
            <w:pPr>
              <w:pStyle w:val="TAC"/>
            </w:pPr>
            <w:r w:rsidRPr="00571A4A">
              <w:t>QPSK</w:t>
            </w:r>
          </w:p>
        </w:tc>
        <w:tc>
          <w:tcPr>
            <w:tcW w:w="999" w:type="dxa"/>
            <w:gridSpan w:val="2"/>
            <w:vAlign w:val="center"/>
          </w:tcPr>
          <w:p w14:paraId="1E79F5F7" w14:textId="77777777" w:rsidR="00494124" w:rsidRPr="00571A4A" w:rsidRDefault="00494124" w:rsidP="00F1446C">
            <w:pPr>
              <w:pStyle w:val="TAC"/>
            </w:pPr>
            <w:r w:rsidRPr="00571A4A">
              <w:t>5 MHz</w:t>
            </w:r>
          </w:p>
        </w:tc>
        <w:tc>
          <w:tcPr>
            <w:tcW w:w="989" w:type="dxa"/>
            <w:vAlign w:val="center"/>
          </w:tcPr>
          <w:p w14:paraId="47DDD594"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2457683B" w14:textId="77777777" w:rsidR="00494124" w:rsidRPr="00571A4A" w:rsidRDefault="00494124" w:rsidP="00F1446C">
            <w:pPr>
              <w:pStyle w:val="TAC"/>
              <w:rPr>
                <w:lang w:eastAsia="zh-TW"/>
              </w:rPr>
            </w:pPr>
            <w:r w:rsidRPr="00571A4A">
              <w:t>N/A</w:t>
            </w:r>
          </w:p>
        </w:tc>
        <w:tc>
          <w:tcPr>
            <w:tcW w:w="1238" w:type="dxa"/>
            <w:gridSpan w:val="5"/>
            <w:vAlign w:val="center"/>
          </w:tcPr>
          <w:p w14:paraId="484674A0" w14:textId="77777777" w:rsidR="00494124" w:rsidRPr="00571A4A" w:rsidRDefault="00494124" w:rsidP="00F1446C">
            <w:pPr>
              <w:pStyle w:val="TAC"/>
            </w:pPr>
            <w:r w:rsidRPr="00571A4A">
              <w:t>QPSK</w:t>
            </w:r>
          </w:p>
        </w:tc>
        <w:tc>
          <w:tcPr>
            <w:tcW w:w="959" w:type="dxa"/>
            <w:gridSpan w:val="3"/>
            <w:vAlign w:val="center"/>
          </w:tcPr>
          <w:p w14:paraId="51F50C1E" w14:textId="77777777" w:rsidR="00494124" w:rsidRPr="00571A4A" w:rsidRDefault="00494124" w:rsidP="00F1446C">
            <w:pPr>
              <w:pStyle w:val="TAC"/>
            </w:pPr>
            <w:r w:rsidRPr="00571A4A">
              <w:t>10 MHz</w:t>
            </w:r>
          </w:p>
        </w:tc>
        <w:tc>
          <w:tcPr>
            <w:tcW w:w="1026" w:type="dxa"/>
            <w:vAlign w:val="center"/>
          </w:tcPr>
          <w:p w14:paraId="40DECD9D" w14:textId="77777777" w:rsidR="00494124" w:rsidRPr="00571A4A" w:rsidRDefault="00494124" w:rsidP="00F1446C">
            <w:pPr>
              <w:pStyle w:val="TAC"/>
              <w:rPr>
                <w:lang w:eastAsia="zh-TW"/>
              </w:rPr>
            </w:pPr>
            <w:r w:rsidRPr="00571A4A">
              <w:t>All RBs / 0</w:t>
            </w:r>
          </w:p>
        </w:tc>
        <w:tc>
          <w:tcPr>
            <w:tcW w:w="963" w:type="dxa"/>
            <w:gridSpan w:val="2"/>
            <w:vAlign w:val="center"/>
          </w:tcPr>
          <w:p w14:paraId="3E82DD65"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vAlign w:val="center"/>
          </w:tcPr>
          <w:p w14:paraId="3D7451F8"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32796E9C" w14:textId="77777777" w:rsidR="00494124" w:rsidRPr="00571A4A" w:rsidRDefault="00494124" w:rsidP="00F1446C">
            <w:pPr>
              <w:pStyle w:val="TAC"/>
              <w:rPr>
                <w:lang w:eastAsia="zh-CN"/>
              </w:rPr>
            </w:pPr>
            <w:r w:rsidRPr="00571A4A">
              <w:t>40 MHz</w:t>
            </w:r>
          </w:p>
        </w:tc>
        <w:tc>
          <w:tcPr>
            <w:tcW w:w="1085" w:type="dxa"/>
            <w:gridSpan w:val="2"/>
            <w:vAlign w:val="center"/>
          </w:tcPr>
          <w:p w14:paraId="77953681" w14:textId="77777777" w:rsidR="00494124" w:rsidRPr="00571A4A" w:rsidRDefault="00494124" w:rsidP="00F1446C">
            <w:pPr>
              <w:pStyle w:val="TAC"/>
              <w:rPr>
                <w:lang w:eastAsia="zh-TW"/>
              </w:rPr>
            </w:pPr>
            <w:r w:rsidRPr="00571A4A">
              <w:t>All RBs / All RBs</w:t>
            </w:r>
          </w:p>
        </w:tc>
      </w:tr>
      <w:tr w:rsidR="00494124" w:rsidRPr="00571A4A" w14:paraId="61D5561F" w14:textId="77777777" w:rsidTr="00F1446C">
        <w:trPr>
          <w:trHeight w:val="241"/>
        </w:trPr>
        <w:tc>
          <w:tcPr>
            <w:tcW w:w="13154" w:type="dxa"/>
            <w:gridSpan w:val="28"/>
            <w:tcBorders>
              <w:top w:val="nil"/>
            </w:tcBorders>
            <w:vAlign w:val="center"/>
          </w:tcPr>
          <w:p w14:paraId="15867223" w14:textId="77777777" w:rsidR="00494124" w:rsidRPr="00571A4A" w:rsidRDefault="00494124" w:rsidP="00F1446C">
            <w:pPr>
              <w:pStyle w:val="TAH"/>
              <w:rPr>
                <w:lang w:eastAsia="zh-TW"/>
              </w:rPr>
            </w:pPr>
            <w:r w:rsidRPr="00571A4A">
              <w:t>Test Settings for DC_20A_n28A-n78A Configuration – Note 3</w:t>
            </w:r>
          </w:p>
        </w:tc>
      </w:tr>
      <w:tr w:rsidR="00494124" w:rsidRPr="00571A4A" w14:paraId="6EB7E4F2" w14:textId="77777777" w:rsidTr="00F1446C">
        <w:trPr>
          <w:trHeight w:val="241"/>
        </w:trPr>
        <w:tc>
          <w:tcPr>
            <w:tcW w:w="462" w:type="dxa"/>
            <w:tcBorders>
              <w:top w:val="single" w:sz="4" w:space="0" w:color="auto"/>
              <w:bottom w:val="nil"/>
            </w:tcBorders>
            <w:vAlign w:val="center"/>
          </w:tcPr>
          <w:p w14:paraId="5055BFF3" w14:textId="77777777" w:rsidR="00494124" w:rsidRPr="00571A4A" w:rsidRDefault="00494124" w:rsidP="00F1446C">
            <w:pPr>
              <w:pStyle w:val="TAC"/>
              <w:rPr>
                <w:lang w:eastAsia="zh-CN"/>
              </w:rPr>
            </w:pPr>
            <w:r w:rsidRPr="00571A4A">
              <w:rPr>
                <w:lang w:eastAsia="zh-CN"/>
              </w:rPr>
              <w:t>1</w:t>
            </w:r>
          </w:p>
        </w:tc>
        <w:tc>
          <w:tcPr>
            <w:tcW w:w="731" w:type="dxa"/>
            <w:vAlign w:val="center"/>
          </w:tcPr>
          <w:p w14:paraId="04B19B35" w14:textId="77777777" w:rsidR="00494124" w:rsidRPr="00571A4A" w:rsidRDefault="00494124" w:rsidP="00F1446C">
            <w:pPr>
              <w:pStyle w:val="TAC"/>
              <w:rPr>
                <w:lang w:eastAsia="zh-CN"/>
              </w:rPr>
            </w:pPr>
            <w:r w:rsidRPr="00571A4A">
              <w:rPr>
                <w:lang w:eastAsia="zh-CN"/>
              </w:rPr>
              <w:t>20</w:t>
            </w:r>
          </w:p>
        </w:tc>
        <w:tc>
          <w:tcPr>
            <w:tcW w:w="1120" w:type="dxa"/>
            <w:gridSpan w:val="2"/>
            <w:vAlign w:val="center"/>
          </w:tcPr>
          <w:p w14:paraId="2C9BF022" w14:textId="77777777" w:rsidR="00494124" w:rsidRPr="00571A4A" w:rsidRDefault="00494124" w:rsidP="00F1446C">
            <w:pPr>
              <w:pStyle w:val="TAC"/>
              <w:rPr>
                <w:lang w:eastAsia="zh-CN"/>
              </w:rPr>
            </w:pPr>
            <w:r w:rsidRPr="00571A4A">
              <w:rPr>
                <w:lang w:eastAsia="zh-CN"/>
              </w:rPr>
              <w:t>UL 857 / DL 816</w:t>
            </w:r>
            <w:r w:rsidRPr="00571A4A">
              <w:t xml:space="preserve"> MHz</w:t>
            </w:r>
          </w:p>
        </w:tc>
        <w:tc>
          <w:tcPr>
            <w:tcW w:w="999" w:type="dxa"/>
            <w:gridSpan w:val="2"/>
            <w:vAlign w:val="center"/>
          </w:tcPr>
          <w:p w14:paraId="755824CF" w14:textId="77777777" w:rsidR="00494124" w:rsidRPr="00571A4A" w:rsidRDefault="00494124" w:rsidP="00F1446C">
            <w:pPr>
              <w:pStyle w:val="TAC"/>
            </w:pPr>
          </w:p>
        </w:tc>
        <w:tc>
          <w:tcPr>
            <w:tcW w:w="989" w:type="dxa"/>
            <w:vAlign w:val="center"/>
          </w:tcPr>
          <w:p w14:paraId="51891EF2" w14:textId="77777777" w:rsidR="00494124" w:rsidRPr="00571A4A" w:rsidRDefault="00494124" w:rsidP="00F1446C">
            <w:pPr>
              <w:pStyle w:val="TAC"/>
              <w:rPr>
                <w:lang w:eastAsia="zh-TW"/>
              </w:rPr>
            </w:pPr>
          </w:p>
        </w:tc>
        <w:tc>
          <w:tcPr>
            <w:tcW w:w="1289" w:type="dxa"/>
            <w:gridSpan w:val="3"/>
            <w:vAlign w:val="center"/>
          </w:tcPr>
          <w:p w14:paraId="14750C99" w14:textId="77777777" w:rsidR="00494124" w:rsidRPr="00571A4A" w:rsidRDefault="00494124" w:rsidP="00F1446C">
            <w:pPr>
              <w:pStyle w:val="TAC"/>
              <w:rPr>
                <w:lang w:eastAsia="zh-CN"/>
              </w:rPr>
            </w:pPr>
            <w:r w:rsidRPr="00571A4A">
              <w:rPr>
                <w:lang w:eastAsia="zh-CN"/>
              </w:rPr>
              <w:t>n78</w:t>
            </w:r>
          </w:p>
        </w:tc>
        <w:tc>
          <w:tcPr>
            <w:tcW w:w="1238" w:type="dxa"/>
            <w:gridSpan w:val="5"/>
            <w:vAlign w:val="center"/>
          </w:tcPr>
          <w:p w14:paraId="69710586" w14:textId="77777777" w:rsidR="00494124" w:rsidRPr="00571A4A" w:rsidRDefault="00494124" w:rsidP="00F1446C">
            <w:pPr>
              <w:pStyle w:val="TAC"/>
              <w:rPr>
                <w:lang w:eastAsia="zh-CN"/>
              </w:rPr>
            </w:pPr>
            <w:r w:rsidRPr="00571A4A">
              <w:rPr>
                <w:lang w:eastAsia="zh-CN"/>
              </w:rPr>
              <w:t xml:space="preserve">3314 </w:t>
            </w:r>
            <w:r w:rsidRPr="00571A4A">
              <w:t>MHz</w:t>
            </w:r>
          </w:p>
        </w:tc>
        <w:tc>
          <w:tcPr>
            <w:tcW w:w="959" w:type="dxa"/>
            <w:gridSpan w:val="3"/>
            <w:vAlign w:val="center"/>
          </w:tcPr>
          <w:p w14:paraId="2FEDCB82" w14:textId="77777777" w:rsidR="00494124" w:rsidRPr="00571A4A" w:rsidRDefault="00494124" w:rsidP="00F1446C">
            <w:pPr>
              <w:pStyle w:val="TAC"/>
            </w:pPr>
          </w:p>
        </w:tc>
        <w:tc>
          <w:tcPr>
            <w:tcW w:w="1026" w:type="dxa"/>
            <w:vAlign w:val="center"/>
          </w:tcPr>
          <w:p w14:paraId="50A50E4C" w14:textId="77777777" w:rsidR="00494124" w:rsidRPr="00571A4A" w:rsidRDefault="00494124" w:rsidP="00F1446C">
            <w:pPr>
              <w:pStyle w:val="TAC"/>
              <w:rPr>
                <w:lang w:eastAsia="zh-TW"/>
              </w:rPr>
            </w:pPr>
          </w:p>
        </w:tc>
        <w:tc>
          <w:tcPr>
            <w:tcW w:w="963" w:type="dxa"/>
            <w:gridSpan w:val="2"/>
            <w:vAlign w:val="center"/>
          </w:tcPr>
          <w:p w14:paraId="67224BCE" w14:textId="77777777" w:rsidR="00494124" w:rsidRPr="00571A4A" w:rsidRDefault="00494124" w:rsidP="00F1446C">
            <w:pPr>
              <w:pStyle w:val="TAC"/>
              <w:rPr>
                <w:lang w:eastAsia="zh-CN"/>
              </w:rPr>
            </w:pPr>
            <w:r w:rsidRPr="00571A4A">
              <w:rPr>
                <w:lang w:eastAsia="zh-CN"/>
              </w:rPr>
              <w:t>n28</w:t>
            </w:r>
          </w:p>
        </w:tc>
        <w:tc>
          <w:tcPr>
            <w:tcW w:w="1321" w:type="dxa"/>
            <w:gridSpan w:val="3"/>
            <w:vAlign w:val="center"/>
          </w:tcPr>
          <w:p w14:paraId="29C301A4" w14:textId="77777777" w:rsidR="00494124" w:rsidRPr="00571A4A" w:rsidRDefault="00494124" w:rsidP="00F1446C">
            <w:pPr>
              <w:pStyle w:val="TAC"/>
              <w:rPr>
                <w:lang w:eastAsia="zh-TW"/>
              </w:rPr>
            </w:pPr>
            <w:r w:rsidRPr="00571A4A">
              <w:rPr>
                <w:lang w:eastAsia="zh-CN"/>
              </w:rPr>
              <w:t>UL 743 / DL 798</w:t>
            </w:r>
            <w:r w:rsidRPr="00571A4A">
              <w:t xml:space="preserve"> MHz</w:t>
            </w:r>
          </w:p>
        </w:tc>
        <w:tc>
          <w:tcPr>
            <w:tcW w:w="972" w:type="dxa"/>
            <w:gridSpan w:val="2"/>
            <w:vAlign w:val="center"/>
          </w:tcPr>
          <w:p w14:paraId="3922C852" w14:textId="77777777" w:rsidR="00494124" w:rsidRPr="00571A4A" w:rsidRDefault="00494124" w:rsidP="00F1446C">
            <w:pPr>
              <w:pStyle w:val="TAC"/>
            </w:pPr>
          </w:p>
        </w:tc>
        <w:tc>
          <w:tcPr>
            <w:tcW w:w="1085" w:type="dxa"/>
            <w:gridSpan w:val="2"/>
            <w:vAlign w:val="center"/>
          </w:tcPr>
          <w:p w14:paraId="066BC02B" w14:textId="77777777" w:rsidR="00494124" w:rsidRPr="00571A4A" w:rsidRDefault="00494124" w:rsidP="00F1446C">
            <w:pPr>
              <w:pStyle w:val="TAC"/>
              <w:rPr>
                <w:lang w:eastAsia="zh-TW"/>
              </w:rPr>
            </w:pPr>
          </w:p>
        </w:tc>
      </w:tr>
      <w:tr w:rsidR="00494124" w:rsidRPr="00571A4A" w14:paraId="46AE9084" w14:textId="77777777" w:rsidTr="00F1446C">
        <w:trPr>
          <w:trHeight w:val="241"/>
        </w:trPr>
        <w:tc>
          <w:tcPr>
            <w:tcW w:w="462" w:type="dxa"/>
            <w:tcBorders>
              <w:top w:val="nil"/>
              <w:bottom w:val="single" w:sz="4" w:space="0" w:color="auto"/>
            </w:tcBorders>
            <w:vAlign w:val="center"/>
          </w:tcPr>
          <w:p w14:paraId="1FD70204" w14:textId="77777777" w:rsidR="00494124" w:rsidRPr="00571A4A" w:rsidRDefault="00494124" w:rsidP="00F1446C">
            <w:pPr>
              <w:pStyle w:val="TAC"/>
            </w:pPr>
          </w:p>
        </w:tc>
        <w:tc>
          <w:tcPr>
            <w:tcW w:w="731" w:type="dxa"/>
            <w:vAlign w:val="center"/>
          </w:tcPr>
          <w:p w14:paraId="16750EB9" w14:textId="77777777" w:rsidR="00494124" w:rsidRPr="00571A4A" w:rsidRDefault="00494124" w:rsidP="00F1446C">
            <w:pPr>
              <w:pStyle w:val="TAC"/>
            </w:pPr>
            <w:r w:rsidRPr="00571A4A">
              <w:t>QPSK</w:t>
            </w:r>
          </w:p>
        </w:tc>
        <w:tc>
          <w:tcPr>
            <w:tcW w:w="1120" w:type="dxa"/>
            <w:gridSpan w:val="2"/>
            <w:vAlign w:val="center"/>
          </w:tcPr>
          <w:p w14:paraId="23C29CAF" w14:textId="77777777" w:rsidR="00494124" w:rsidRPr="00571A4A" w:rsidRDefault="00494124" w:rsidP="00F1446C">
            <w:pPr>
              <w:pStyle w:val="TAC"/>
            </w:pPr>
            <w:r w:rsidRPr="00571A4A">
              <w:t>QPSK</w:t>
            </w:r>
          </w:p>
        </w:tc>
        <w:tc>
          <w:tcPr>
            <w:tcW w:w="999" w:type="dxa"/>
            <w:gridSpan w:val="2"/>
            <w:vAlign w:val="center"/>
          </w:tcPr>
          <w:p w14:paraId="7C01B85E" w14:textId="77777777" w:rsidR="00494124" w:rsidRPr="00571A4A" w:rsidRDefault="00494124" w:rsidP="00F1446C">
            <w:pPr>
              <w:pStyle w:val="TAC"/>
            </w:pPr>
            <w:r w:rsidRPr="00571A4A">
              <w:t>5 MHz</w:t>
            </w:r>
          </w:p>
        </w:tc>
        <w:tc>
          <w:tcPr>
            <w:tcW w:w="989" w:type="dxa"/>
            <w:vAlign w:val="center"/>
          </w:tcPr>
          <w:p w14:paraId="690AE356"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61C03760" w14:textId="77777777" w:rsidR="00494124" w:rsidRPr="00571A4A" w:rsidRDefault="00494124" w:rsidP="00F1446C">
            <w:pPr>
              <w:pStyle w:val="TAC"/>
              <w:rPr>
                <w:lang w:eastAsia="zh-TW"/>
              </w:rPr>
            </w:pPr>
            <w:r w:rsidRPr="00571A4A">
              <w:rPr>
                <w:lang w:eastAsia="zh-TW"/>
              </w:rPr>
              <w:t>N/A</w:t>
            </w:r>
          </w:p>
        </w:tc>
        <w:tc>
          <w:tcPr>
            <w:tcW w:w="1238" w:type="dxa"/>
            <w:gridSpan w:val="5"/>
            <w:vAlign w:val="center"/>
          </w:tcPr>
          <w:p w14:paraId="2619559D" w14:textId="77777777" w:rsidR="00494124" w:rsidRPr="00571A4A" w:rsidRDefault="00494124" w:rsidP="00F1446C">
            <w:pPr>
              <w:pStyle w:val="TAC"/>
            </w:pPr>
            <w:r w:rsidRPr="00571A4A">
              <w:t>CP-OFDM QPSK</w:t>
            </w:r>
          </w:p>
        </w:tc>
        <w:tc>
          <w:tcPr>
            <w:tcW w:w="959" w:type="dxa"/>
            <w:gridSpan w:val="3"/>
            <w:vAlign w:val="center"/>
          </w:tcPr>
          <w:p w14:paraId="34F6258D" w14:textId="77777777" w:rsidR="00494124" w:rsidRPr="00571A4A" w:rsidRDefault="00494124" w:rsidP="00F1446C">
            <w:pPr>
              <w:pStyle w:val="TAC"/>
              <w:rPr>
                <w:lang w:eastAsia="zh-CN"/>
              </w:rPr>
            </w:pPr>
            <w:r w:rsidRPr="00571A4A">
              <w:rPr>
                <w:lang w:eastAsia="zh-CN"/>
              </w:rPr>
              <w:t>10MHz</w:t>
            </w:r>
          </w:p>
        </w:tc>
        <w:tc>
          <w:tcPr>
            <w:tcW w:w="1026" w:type="dxa"/>
            <w:vAlign w:val="center"/>
          </w:tcPr>
          <w:p w14:paraId="620B70EE"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6BF84B13" w14:textId="77777777" w:rsidR="00494124" w:rsidRPr="00571A4A" w:rsidRDefault="00494124" w:rsidP="00F1446C">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2F651855"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5463353E" w14:textId="77777777" w:rsidR="00494124" w:rsidRPr="00571A4A" w:rsidRDefault="00494124" w:rsidP="00F1446C">
            <w:pPr>
              <w:pStyle w:val="TAC"/>
            </w:pPr>
            <w:r w:rsidRPr="00571A4A">
              <w:t>5 MHz</w:t>
            </w:r>
          </w:p>
        </w:tc>
        <w:tc>
          <w:tcPr>
            <w:tcW w:w="1085" w:type="dxa"/>
            <w:gridSpan w:val="2"/>
            <w:vAlign w:val="center"/>
          </w:tcPr>
          <w:p w14:paraId="7CFE667C" w14:textId="77777777" w:rsidR="00494124" w:rsidRPr="00571A4A" w:rsidRDefault="00494124" w:rsidP="00F1446C">
            <w:pPr>
              <w:pStyle w:val="TAC"/>
              <w:rPr>
                <w:lang w:eastAsia="zh-TW"/>
              </w:rPr>
            </w:pPr>
            <w:r w:rsidRPr="00571A4A">
              <w:rPr>
                <w:lang w:eastAsia="zh-TW"/>
              </w:rPr>
              <w:t>All RBs / All RBs</w:t>
            </w:r>
          </w:p>
        </w:tc>
      </w:tr>
      <w:tr w:rsidR="00494124" w:rsidRPr="00571A4A" w14:paraId="4732269E" w14:textId="77777777" w:rsidTr="00F1446C">
        <w:trPr>
          <w:trHeight w:val="241"/>
        </w:trPr>
        <w:tc>
          <w:tcPr>
            <w:tcW w:w="462" w:type="dxa"/>
            <w:tcBorders>
              <w:top w:val="single" w:sz="4" w:space="0" w:color="auto"/>
              <w:bottom w:val="nil"/>
            </w:tcBorders>
            <w:vAlign w:val="center"/>
          </w:tcPr>
          <w:p w14:paraId="31EB0054" w14:textId="77777777" w:rsidR="00494124" w:rsidRPr="00571A4A" w:rsidRDefault="00494124" w:rsidP="00F1446C">
            <w:pPr>
              <w:pStyle w:val="TAC"/>
              <w:rPr>
                <w:lang w:eastAsia="zh-CN"/>
              </w:rPr>
            </w:pPr>
            <w:r w:rsidRPr="00571A4A">
              <w:rPr>
                <w:lang w:eastAsia="zh-CN"/>
              </w:rPr>
              <w:t>2</w:t>
            </w:r>
          </w:p>
        </w:tc>
        <w:tc>
          <w:tcPr>
            <w:tcW w:w="731" w:type="dxa"/>
            <w:vAlign w:val="center"/>
          </w:tcPr>
          <w:p w14:paraId="1F787155" w14:textId="77777777" w:rsidR="00494124" w:rsidRPr="00571A4A" w:rsidRDefault="00494124" w:rsidP="00F1446C">
            <w:pPr>
              <w:pStyle w:val="TAC"/>
              <w:rPr>
                <w:lang w:eastAsia="zh-CN"/>
              </w:rPr>
            </w:pPr>
            <w:r w:rsidRPr="00571A4A">
              <w:rPr>
                <w:lang w:eastAsia="zh-CN"/>
              </w:rPr>
              <w:t>20</w:t>
            </w:r>
          </w:p>
        </w:tc>
        <w:tc>
          <w:tcPr>
            <w:tcW w:w="1120" w:type="dxa"/>
            <w:gridSpan w:val="2"/>
            <w:vAlign w:val="center"/>
          </w:tcPr>
          <w:p w14:paraId="6AA0830C" w14:textId="77777777" w:rsidR="00494124" w:rsidRPr="00571A4A" w:rsidRDefault="00494124" w:rsidP="00F1446C">
            <w:pPr>
              <w:pStyle w:val="TAC"/>
            </w:pPr>
            <w:r w:rsidRPr="00571A4A">
              <w:rPr>
                <w:lang w:eastAsia="zh-CN"/>
              </w:rPr>
              <w:t>UL 837 / DL 796</w:t>
            </w:r>
            <w:r w:rsidRPr="00571A4A">
              <w:t xml:space="preserve"> MHz</w:t>
            </w:r>
          </w:p>
        </w:tc>
        <w:tc>
          <w:tcPr>
            <w:tcW w:w="999" w:type="dxa"/>
            <w:gridSpan w:val="2"/>
            <w:vAlign w:val="center"/>
          </w:tcPr>
          <w:p w14:paraId="2AD053E7" w14:textId="77777777" w:rsidR="00494124" w:rsidRPr="00571A4A" w:rsidRDefault="00494124" w:rsidP="00F1446C">
            <w:pPr>
              <w:pStyle w:val="TAC"/>
            </w:pPr>
          </w:p>
        </w:tc>
        <w:tc>
          <w:tcPr>
            <w:tcW w:w="989" w:type="dxa"/>
            <w:vAlign w:val="center"/>
          </w:tcPr>
          <w:p w14:paraId="152F9804" w14:textId="77777777" w:rsidR="00494124" w:rsidRPr="00571A4A" w:rsidRDefault="00494124" w:rsidP="00F1446C">
            <w:pPr>
              <w:pStyle w:val="TAC"/>
              <w:rPr>
                <w:lang w:eastAsia="zh-TW"/>
              </w:rPr>
            </w:pPr>
          </w:p>
        </w:tc>
        <w:tc>
          <w:tcPr>
            <w:tcW w:w="1289" w:type="dxa"/>
            <w:gridSpan w:val="3"/>
            <w:vAlign w:val="center"/>
          </w:tcPr>
          <w:p w14:paraId="5DE795C9" w14:textId="77777777" w:rsidR="00494124" w:rsidRPr="00571A4A" w:rsidRDefault="00494124" w:rsidP="00F1446C">
            <w:pPr>
              <w:pStyle w:val="TAC"/>
              <w:rPr>
                <w:lang w:eastAsia="zh-TW"/>
              </w:rPr>
            </w:pPr>
            <w:r w:rsidRPr="00571A4A">
              <w:rPr>
                <w:lang w:eastAsia="zh-TW"/>
              </w:rPr>
              <w:t>n28</w:t>
            </w:r>
          </w:p>
        </w:tc>
        <w:tc>
          <w:tcPr>
            <w:tcW w:w="1238" w:type="dxa"/>
            <w:gridSpan w:val="5"/>
            <w:vAlign w:val="center"/>
          </w:tcPr>
          <w:p w14:paraId="186A330A" w14:textId="77777777" w:rsidR="00494124" w:rsidRPr="00571A4A" w:rsidRDefault="00494124" w:rsidP="00F1446C">
            <w:pPr>
              <w:pStyle w:val="TAC"/>
            </w:pPr>
            <w:r w:rsidRPr="00571A4A">
              <w:rPr>
                <w:lang w:eastAsia="zh-CN"/>
              </w:rPr>
              <w:t>UL 744 / DL 799</w:t>
            </w:r>
            <w:r w:rsidRPr="00571A4A">
              <w:t xml:space="preserve"> MHz</w:t>
            </w:r>
          </w:p>
        </w:tc>
        <w:tc>
          <w:tcPr>
            <w:tcW w:w="959" w:type="dxa"/>
            <w:gridSpan w:val="3"/>
            <w:vAlign w:val="center"/>
          </w:tcPr>
          <w:p w14:paraId="3D34B324" w14:textId="77777777" w:rsidR="00494124" w:rsidRPr="00571A4A" w:rsidRDefault="00494124" w:rsidP="00F1446C">
            <w:pPr>
              <w:pStyle w:val="TAC"/>
            </w:pPr>
          </w:p>
        </w:tc>
        <w:tc>
          <w:tcPr>
            <w:tcW w:w="1026" w:type="dxa"/>
            <w:vAlign w:val="center"/>
          </w:tcPr>
          <w:p w14:paraId="29C941DF" w14:textId="77777777" w:rsidR="00494124" w:rsidRPr="00571A4A" w:rsidRDefault="00494124" w:rsidP="00F1446C">
            <w:pPr>
              <w:pStyle w:val="TAC"/>
              <w:rPr>
                <w:lang w:eastAsia="zh-TW"/>
              </w:rPr>
            </w:pPr>
          </w:p>
        </w:tc>
        <w:tc>
          <w:tcPr>
            <w:tcW w:w="963" w:type="dxa"/>
            <w:gridSpan w:val="2"/>
            <w:vAlign w:val="center"/>
          </w:tcPr>
          <w:p w14:paraId="28F0E107" w14:textId="77777777" w:rsidR="00494124" w:rsidRPr="00571A4A" w:rsidRDefault="00494124" w:rsidP="00F1446C">
            <w:pPr>
              <w:pStyle w:val="TAC"/>
              <w:rPr>
                <w:lang w:eastAsia="zh-CN"/>
              </w:rPr>
            </w:pPr>
            <w:r w:rsidRPr="00571A4A">
              <w:rPr>
                <w:lang w:eastAsia="zh-CN"/>
              </w:rPr>
              <w:t>n78</w:t>
            </w:r>
          </w:p>
        </w:tc>
        <w:tc>
          <w:tcPr>
            <w:tcW w:w="1321" w:type="dxa"/>
            <w:gridSpan w:val="3"/>
            <w:vAlign w:val="center"/>
          </w:tcPr>
          <w:p w14:paraId="3BF59B4A" w14:textId="77777777" w:rsidR="00494124" w:rsidRPr="00571A4A" w:rsidRDefault="00494124" w:rsidP="00F1446C">
            <w:pPr>
              <w:pStyle w:val="TAC"/>
              <w:rPr>
                <w:lang w:eastAsia="zh-CN"/>
              </w:rPr>
            </w:pPr>
            <w:r w:rsidRPr="00571A4A">
              <w:rPr>
                <w:lang w:eastAsia="zh-CN"/>
              </w:rPr>
              <w:t xml:space="preserve">3310 </w:t>
            </w:r>
            <w:r w:rsidRPr="00571A4A">
              <w:t>MHz</w:t>
            </w:r>
          </w:p>
        </w:tc>
        <w:tc>
          <w:tcPr>
            <w:tcW w:w="972" w:type="dxa"/>
            <w:gridSpan w:val="2"/>
            <w:vAlign w:val="center"/>
          </w:tcPr>
          <w:p w14:paraId="5853463D" w14:textId="77777777" w:rsidR="00494124" w:rsidRPr="00571A4A" w:rsidRDefault="00494124" w:rsidP="00F1446C">
            <w:pPr>
              <w:pStyle w:val="TAC"/>
            </w:pPr>
          </w:p>
        </w:tc>
        <w:tc>
          <w:tcPr>
            <w:tcW w:w="1085" w:type="dxa"/>
            <w:gridSpan w:val="2"/>
            <w:vAlign w:val="center"/>
          </w:tcPr>
          <w:p w14:paraId="0DBA82A2" w14:textId="77777777" w:rsidR="00494124" w:rsidRPr="00571A4A" w:rsidRDefault="00494124" w:rsidP="00F1446C">
            <w:pPr>
              <w:pStyle w:val="TAC"/>
              <w:rPr>
                <w:lang w:eastAsia="zh-TW"/>
              </w:rPr>
            </w:pPr>
          </w:p>
        </w:tc>
      </w:tr>
      <w:tr w:rsidR="00494124" w:rsidRPr="00571A4A" w14:paraId="0FA0364B" w14:textId="77777777" w:rsidTr="00F1446C">
        <w:trPr>
          <w:trHeight w:val="241"/>
        </w:trPr>
        <w:tc>
          <w:tcPr>
            <w:tcW w:w="462" w:type="dxa"/>
            <w:tcBorders>
              <w:top w:val="nil"/>
            </w:tcBorders>
            <w:vAlign w:val="center"/>
          </w:tcPr>
          <w:p w14:paraId="6A0043DA" w14:textId="77777777" w:rsidR="00494124" w:rsidRPr="00571A4A" w:rsidRDefault="00494124" w:rsidP="00F1446C">
            <w:pPr>
              <w:pStyle w:val="TAC"/>
            </w:pPr>
          </w:p>
        </w:tc>
        <w:tc>
          <w:tcPr>
            <w:tcW w:w="731" w:type="dxa"/>
            <w:vAlign w:val="center"/>
          </w:tcPr>
          <w:p w14:paraId="2737F4D6" w14:textId="77777777" w:rsidR="00494124" w:rsidRPr="00571A4A" w:rsidRDefault="00494124" w:rsidP="00F1446C">
            <w:pPr>
              <w:pStyle w:val="TAC"/>
            </w:pPr>
            <w:r w:rsidRPr="00571A4A">
              <w:t>QPSK</w:t>
            </w:r>
          </w:p>
        </w:tc>
        <w:tc>
          <w:tcPr>
            <w:tcW w:w="1120" w:type="dxa"/>
            <w:gridSpan w:val="2"/>
            <w:vAlign w:val="center"/>
          </w:tcPr>
          <w:p w14:paraId="28B88C23" w14:textId="77777777" w:rsidR="00494124" w:rsidRPr="00571A4A" w:rsidRDefault="00494124" w:rsidP="00F1446C">
            <w:pPr>
              <w:pStyle w:val="TAC"/>
            </w:pPr>
            <w:r w:rsidRPr="00571A4A">
              <w:t>QPSK</w:t>
            </w:r>
          </w:p>
        </w:tc>
        <w:tc>
          <w:tcPr>
            <w:tcW w:w="999" w:type="dxa"/>
            <w:gridSpan w:val="2"/>
            <w:vAlign w:val="center"/>
          </w:tcPr>
          <w:p w14:paraId="4AE4DEC0" w14:textId="77777777" w:rsidR="00494124" w:rsidRPr="00571A4A" w:rsidRDefault="00494124" w:rsidP="00F1446C">
            <w:pPr>
              <w:pStyle w:val="TAC"/>
            </w:pPr>
            <w:r w:rsidRPr="00571A4A">
              <w:t>5 MHz</w:t>
            </w:r>
          </w:p>
        </w:tc>
        <w:tc>
          <w:tcPr>
            <w:tcW w:w="989" w:type="dxa"/>
            <w:vAlign w:val="center"/>
          </w:tcPr>
          <w:p w14:paraId="494242E4"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0E0D0830" w14:textId="77777777" w:rsidR="00494124" w:rsidRPr="00571A4A" w:rsidRDefault="00494124" w:rsidP="00F1446C">
            <w:pPr>
              <w:pStyle w:val="TAC"/>
              <w:rPr>
                <w:lang w:eastAsia="zh-TW"/>
              </w:rPr>
            </w:pPr>
            <w:r w:rsidRPr="00571A4A">
              <w:rPr>
                <w:lang w:eastAsia="zh-TW"/>
              </w:rPr>
              <w:t>N/A</w:t>
            </w:r>
          </w:p>
        </w:tc>
        <w:tc>
          <w:tcPr>
            <w:tcW w:w="1238" w:type="dxa"/>
            <w:gridSpan w:val="5"/>
            <w:vAlign w:val="center"/>
          </w:tcPr>
          <w:p w14:paraId="24FFC75F" w14:textId="77777777" w:rsidR="00494124" w:rsidRPr="00571A4A" w:rsidRDefault="00494124" w:rsidP="00F1446C">
            <w:pPr>
              <w:pStyle w:val="TAC"/>
            </w:pPr>
            <w:r w:rsidRPr="00571A4A">
              <w:t>CP-OFDM QPSK</w:t>
            </w:r>
          </w:p>
        </w:tc>
        <w:tc>
          <w:tcPr>
            <w:tcW w:w="959" w:type="dxa"/>
            <w:gridSpan w:val="3"/>
            <w:vAlign w:val="center"/>
          </w:tcPr>
          <w:p w14:paraId="03904841" w14:textId="77777777" w:rsidR="00494124" w:rsidRPr="00571A4A" w:rsidRDefault="00494124" w:rsidP="00F1446C">
            <w:pPr>
              <w:pStyle w:val="TAC"/>
            </w:pPr>
            <w:r w:rsidRPr="00571A4A">
              <w:rPr>
                <w:lang w:eastAsia="zh-CN"/>
              </w:rPr>
              <w:t>5MHz</w:t>
            </w:r>
          </w:p>
        </w:tc>
        <w:tc>
          <w:tcPr>
            <w:tcW w:w="1026" w:type="dxa"/>
            <w:vAlign w:val="center"/>
          </w:tcPr>
          <w:p w14:paraId="513096B1"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5011DD2A" w14:textId="77777777" w:rsidR="00494124" w:rsidRPr="00571A4A" w:rsidRDefault="00494124" w:rsidP="00F1446C">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585E7E6E"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3C252A90" w14:textId="77777777" w:rsidR="00494124" w:rsidRPr="00571A4A" w:rsidRDefault="00494124" w:rsidP="00F1446C">
            <w:pPr>
              <w:pStyle w:val="TAC"/>
              <w:rPr>
                <w:lang w:eastAsia="zh-CN"/>
              </w:rPr>
            </w:pPr>
            <w:r w:rsidRPr="00571A4A">
              <w:rPr>
                <w:lang w:eastAsia="zh-CN"/>
              </w:rPr>
              <w:t>10MHz</w:t>
            </w:r>
          </w:p>
        </w:tc>
        <w:tc>
          <w:tcPr>
            <w:tcW w:w="1085" w:type="dxa"/>
            <w:gridSpan w:val="2"/>
            <w:vAlign w:val="center"/>
          </w:tcPr>
          <w:p w14:paraId="78DE9FAA" w14:textId="77777777" w:rsidR="00494124" w:rsidRPr="00571A4A" w:rsidRDefault="00494124" w:rsidP="00F1446C">
            <w:pPr>
              <w:pStyle w:val="TAC"/>
              <w:rPr>
                <w:lang w:eastAsia="zh-TW"/>
              </w:rPr>
            </w:pPr>
            <w:r w:rsidRPr="00571A4A">
              <w:rPr>
                <w:lang w:eastAsia="zh-TW"/>
              </w:rPr>
              <w:t>All RBs / All RBs</w:t>
            </w:r>
          </w:p>
        </w:tc>
      </w:tr>
      <w:tr w:rsidR="00494124" w:rsidRPr="00571A4A" w14:paraId="5ABAF77E" w14:textId="77777777" w:rsidTr="00F1446C">
        <w:trPr>
          <w:trHeight w:val="241"/>
        </w:trPr>
        <w:tc>
          <w:tcPr>
            <w:tcW w:w="13154" w:type="dxa"/>
            <w:gridSpan w:val="28"/>
            <w:vAlign w:val="center"/>
          </w:tcPr>
          <w:p w14:paraId="104FA6B4" w14:textId="77777777" w:rsidR="00494124" w:rsidRPr="00571A4A" w:rsidRDefault="00494124" w:rsidP="00F1446C">
            <w:pPr>
              <w:pStyle w:val="TAC"/>
            </w:pPr>
            <w:r w:rsidRPr="00571A4A">
              <w:rPr>
                <w:b/>
                <w:bCs/>
              </w:rPr>
              <w:lastRenderedPageBreak/>
              <w:t>Test Settings for DC_21A_n78A-n79A (PC2) – Note 3</w:t>
            </w:r>
          </w:p>
        </w:tc>
      </w:tr>
      <w:tr w:rsidR="00494124" w:rsidRPr="00571A4A" w14:paraId="24338D57" w14:textId="77777777" w:rsidTr="00F1446C">
        <w:trPr>
          <w:trHeight w:val="241"/>
        </w:trPr>
        <w:tc>
          <w:tcPr>
            <w:tcW w:w="462" w:type="dxa"/>
            <w:tcBorders>
              <w:bottom w:val="nil"/>
            </w:tcBorders>
            <w:vAlign w:val="center"/>
          </w:tcPr>
          <w:p w14:paraId="51B58E24" w14:textId="77777777" w:rsidR="00494124" w:rsidRPr="00571A4A" w:rsidRDefault="00494124" w:rsidP="00F1446C">
            <w:pPr>
              <w:pStyle w:val="TAC"/>
            </w:pPr>
            <w:r w:rsidRPr="00571A4A">
              <w:rPr>
                <w:lang w:eastAsia="ja-JP"/>
              </w:rPr>
              <w:t>1</w:t>
            </w:r>
          </w:p>
        </w:tc>
        <w:tc>
          <w:tcPr>
            <w:tcW w:w="731" w:type="dxa"/>
            <w:vAlign w:val="center"/>
          </w:tcPr>
          <w:p w14:paraId="3D1ACE19" w14:textId="77777777" w:rsidR="00494124" w:rsidRPr="00571A4A" w:rsidRDefault="00494124" w:rsidP="00F1446C">
            <w:pPr>
              <w:pStyle w:val="TAC"/>
            </w:pPr>
            <w:r w:rsidRPr="00571A4A">
              <w:rPr>
                <w:lang w:eastAsia="ja-JP"/>
              </w:rPr>
              <w:t>21</w:t>
            </w:r>
          </w:p>
        </w:tc>
        <w:tc>
          <w:tcPr>
            <w:tcW w:w="1120" w:type="dxa"/>
            <w:gridSpan w:val="2"/>
            <w:vAlign w:val="center"/>
          </w:tcPr>
          <w:p w14:paraId="486178D0" w14:textId="77777777" w:rsidR="00494124" w:rsidRPr="00571A4A" w:rsidRDefault="00494124" w:rsidP="00F1446C">
            <w:pPr>
              <w:pStyle w:val="TAC"/>
            </w:pPr>
            <w:r w:rsidRPr="00571A4A">
              <w:t>UL 1453/ DL 1501 MHz</w:t>
            </w:r>
          </w:p>
        </w:tc>
        <w:tc>
          <w:tcPr>
            <w:tcW w:w="999" w:type="dxa"/>
            <w:gridSpan w:val="2"/>
            <w:vAlign w:val="center"/>
          </w:tcPr>
          <w:p w14:paraId="5E649455" w14:textId="77777777" w:rsidR="00494124" w:rsidRPr="00571A4A" w:rsidRDefault="00494124" w:rsidP="00F1446C">
            <w:pPr>
              <w:pStyle w:val="TAC"/>
            </w:pPr>
          </w:p>
        </w:tc>
        <w:tc>
          <w:tcPr>
            <w:tcW w:w="989" w:type="dxa"/>
            <w:vAlign w:val="center"/>
          </w:tcPr>
          <w:p w14:paraId="539B79BD" w14:textId="77777777" w:rsidR="00494124" w:rsidRPr="00571A4A" w:rsidRDefault="00494124" w:rsidP="00F1446C">
            <w:pPr>
              <w:pStyle w:val="TAC"/>
              <w:rPr>
                <w:lang w:eastAsia="zh-TW"/>
              </w:rPr>
            </w:pPr>
          </w:p>
        </w:tc>
        <w:tc>
          <w:tcPr>
            <w:tcW w:w="1289" w:type="dxa"/>
            <w:gridSpan w:val="3"/>
            <w:vAlign w:val="center"/>
          </w:tcPr>
          <w:p w14:paraId="0E9A20FA" w14:textId="77777777" w:rsidR="00494124" w:rsidRPr="00571A4A" w:rsidRDefault="00494124" w:rsidP="00F1446C">
            <w:pPr>
              <w:pStyle w:val="TAC"/>
            </w:pPr>
            <w:r w:rsidRPr="00571A4A">
              <w:rPr>
                <w:lang w:eastAsia="ja-JP"/>
              </w:rPr>
              <w:t>n78</w:t>
            </w:r>
          </w:p>
        </w:tc>
        <w:tc>
          <w:tcPr>
            <w:tcW w:w="1238" w:type="dxa"/>
            <w:gridSpan w:val="5"/>
            <w:vAlign w:val="center"/>
          </w:tcPr>
          <w:p w14:paraId="49EFDE14" w14:textId="77777777" w:rsidR="00494124" w:rsidRPr="00571A4A" w:rsidRDefault="00494124" w:rsidP="00F1446C">
            <w:pPr>
              <w:pStyle w:val="TAC"/>
            </w:pPr>
            <w:r w:rsidRPr="00571A4A">
              <w:t>3420 MHz</w:t>
            </w:r>
          </w:p>
        </w:tc>
        <w:tc>
          <w:tcPr>
            <w:tcW w:w="959" w:type="dxa"/>
            <w:gridSpan w:val="3"/>
            <w:vAlign w:val="center"/>
          </w:tcPr>
          <w:p w14:paraId="12277524" w14:textId="77777777" w:rsidR="00494124" w:rsidRPr="00571A4A" w:rsidRDefault="00494124" w:rsidP="00F1446C">
            <w:pPr>
              <w:pStyle w:val="TAC"/>
            </w:pPr>
          </w:p>
        </w:tc>
        <w:tc>
          <w:tcPr>
            <w:tcW w:w="1026" w:type="dxa"/>
            <w:vAlign w:val="center"/>
          </w:tcPr>
          <w:p w14:paraId="0EC5B1AF" w14:textId="77777777" w:rsidR="00494124" w:rsidRPr="00571A4A" w:rsidRDefault="00494124" w:rsidP="00F1446C">
            <w:pPr>
              <w:pStyle w:val="TAC"/>
            </w:pPr>
          </w:p>
        </w:tc>
        <w:tc>
          <w:tcPr>
            <w:tcW w:w="963" w:type="dxa"/>
            <w:gridSpan w:val="2"/>
            <w:vAlign w:val="center"/>
          </w:tcPr>
          <w:p w14:paraId="513E449D" w14:textId="77777777" w:rsidR="00494124" w:rsidRPr="00571A4A" w:rsidRDefault="00494124" w:rsidP="00F1446C">
            <w:pPr>
              <w:pStyle w:val="TAC"/>
            </w:pPr>
            <w:r w:rsidRPr="00571A4A">
              <w:rPr>
                <w:lang w:eastAsia="ja-JP"/>
              </w:rPr>
              <w:t>n79</w:t>
            </w:r>
          </w:p>
        </w:tc>
        <w:tc>
          <w:tcPr>
            <w:tcW w:w="1321" w:type="dxa"/>
            <w:gridSpan w:val="3"/>
            <w:vAlign w:val="center"/>
          </w:tcPr>
          <w:p w14:paraId="5CDB2428" w14:textId="77777777" w:rsidR="00494124" w:rsidRPr="00571A4A" w:rsidRDefault="00494124" w:rsidP="00F1446C">
            <w:pPr>
              <w:pStyle w:val="TAC"/>
            </w:pPr>
            <w:r w:rsidRPr="00571A4A">
              <w:rPr>
                <w:lang w:eastAsia="ja-JP"/>
              </w:rPr>
              <w:t>4873 MHz</w:t>
            </w:r>
          </w:p>
        </w:tc>
        <w:tc>
          <w:tcPr>
            <w:tcW w:w="972" w:type="dxa"/>
            <w:gridSpan w:val="2"/>
            <w:vAlign w:val="center"/>
          </w:tcPr>
          <w:p w14:paraId="5E070CAA" w14:textId="77777777" w:rsidR="00494124" w:rsidRPr="00571A4A" w:rsidRDefault="00494124" w:rsidP="00F1446C">
            <w:pPr>
              <w:pStyle w:val="TAC"/>
            </w:pPr>
          </w:p>
        </w:tc>
        <w:tc>
          <w:tcPr>
            <w:tcW w:w="1085" w:type="dxa"/>
            <w:gridSpan w:val="2"/>
            <w:vAlign w:val="center"/>
          </w:tcPr>
          <w:p w14:paraId="4F7DB272" w14:textId="77777777" w:rsidR="00494124" w:rsidRPr="00571A4A" w:rsidRDefault="00494124" w:rsidP="00F1446C">
            <w:pPr>
              <w:pStyle w:val="TAC"/>
            </w:pPr>
          </w:p>
        </w:tc>
      </w:tr>
      <w:tr w:rsidR="00494124" w:rsidRPr="00571A4A" w14:paraId="34F93BAE" w14:textId="77777777" w:rsidTr="00F1446C">
        <w:trPr>
          <w:trHeight w:val="241"/>
        </w:trPr>
        <w:tc>
          <w:tcPr>
            <w:tcW w:w="462" w:type="dxa"/>
            <w:tcBorders>
              <w:top w:val="nil"/>
            </w:tcBorders>
            <w:vAlign w:val="center"/>
          </w:tcPr>
          <w:p w14:paraId="68C218D9" w14:textId="77777777" w:rsidR="00494124" w:rsidRPr="00571A4A" w:rsidRDefault="00494124" w:rsidP="00F1446C">
            <w:pPr>
              <w:pStyle w:val="TAC"/>
            </w:pPr>
          </w:p>
        </w:tc>
        <w:tc>
          <w:tcPr>
            <w:tcW w:w="731" w:type="dxa"/>
            <w:vAlign w:val="center"/>
          </w:tcPr>
          <w:p w14:paraId="7940194A" w14:textId="77777777" w:rsidR="00494124" w:rsidRPr="00571A4A" w:rsidRDefault="00494124" w:rsidP="00F1446C">
            <w:pPr>
              <w:pStyle w:val="TAC"/>
            </w:pPr>
            <w:r w:rsidRPr="00571A4A">
              <w:rPr>
                <w:lang w:eastAsia="zh-CN"/>
              </w:rPr>
              <w:t>QPSK</w:t>
            </w:r>
          </w:p>
        </w:tc>
        <w:tc>
          <w:tcPr>
            <w:tcW w:w="1120" w:type="dxa"/>
            <w:gridSpan w:val="2"/>
            <w:vAlign w:val="center"/>
          </w:tcPr>
          <w:p w14:paraId="2B1731A2" w14:textId="77777777" w:rsidR="00494124" w:rsidRPr="00571A4A" w:rsidRDefault="00494124" w:rsidP="00F1446C">
            <w:pPr>
              <w:pStyle w:val="TAC"/>
            </w:pPr>
            <w:r w:rsidRPr="00571A4A">
              <w:t>QPSK</w:t>
            </w:r>
          </w:p>
        </w:tc>
        <w:tc>
          <w:tcPr>
            <w:tcW w:w="999" w:type="dxa"/>
            <w:gridSpan w:val="2"/>
            <w:vAlign w:val="center"/>
          </w:tcPr>
          <w:p w14:paraId="33D7D02B" w14:textId="77777777" w:rsidR="00494124" w:rsidRPr="00571A4A" w:rsidRDefault="00494124" w:rsidP="00F1446C">
            <w:pPr>
              <w:pStyle w:val="TAC"/>
            </w:pPr>
            <w:r w:rsidRPr="00571A4A">
              <w:t>5 MHz</w:t>
            </w:r>
          </w:p>
        </w:tc>
        <w:tc>
          <w:tcPr>
            <w:tcW w:w="989" w:type="dxa"/>
            <w:vAlign w:val="center"/>
          </w:tcPr>
          <w:p w14:paraId="7959E3ED"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0889E0EE" w14:textId="77777777" w:rsidR="00494124" w:rsidRPr="00571A4A" w:rsidRDefault="00494124" w:rsidP="00F1446C">
            <w:pPr>
              <w:pStyle w:val="TAC"/>
            </w:pPr>
            <w:r w:rsidRPr="00571A4A">
              <w:rPr>
                <w:lang w:eastAsia="zh-TW"/>
              </w:rPr>
              <w:t>DFT-s-</w:t>
            </w:r>
            <w:r w:rsidRPr="00571A4A">
              <w:t>OFDM QPSK</w:t>
            </w:r>
          </w:p>
        </w:tc>
        <w:tc>
          <w:tcPr>
            <w:tcW w:w="1238" w:type="dxa"/>
            <w:gridSpan w:val="5"/>
            <w:vAlign w:val="center"/>
          </w:tcPr>
          <w:p w14:paraId="2C86B83E" w14:textId="77777777" w:rsidR="00494124" w:rsidRPr="00571A4A" w:rsidRDefault="00494124" w:rsidP="00F1446C">
            <w:pPr>
              <w:pStyle w:val="TAC"/>
            </w:pPr>
            <w:r w:rsidRPr="00571A4A">
              <w:t>QPSK</w:t>
            </w:r>
          </w:p>
        </w:tc>
        <w:tc>
          <w:tcPr>
            <w:tcW w:w="959" w:type="dxa"/>
            <w:gridSpan w:val="3"/>
            <w:vAlign w:val="center"/>
          </w:tcPr>
          <w:p w14:paraId="4756FBB0" w14:textId="77777777" w:rsidR="00494124" w:rsidRPr="00571A4A" w:rsidRDefault="00494124" w:rsidP="00F1446C">
            <w:pPr>
              <w:pStyle w:val="TAC"/>
            </w:pPr>
            <w:r w:rsidRPr="00571A4A">
              <w:t>10 MHz</w:t>
            </w:r>
          </w:p>
        </w:tc>
        <w:tc>
          <w:tcPr>
            <w:tcW w:w="1026" w:type="dxa"/>
            <w:vAlign w:val="center"/>
          </w:tcPr>
          <w:p w14:paraId="6F026E9E" w14:textId="77777777" w:rsidR="00494124" w:rsidRPr="00571A4A" w:rsidRDefault="00494124" w:rsidP="00F1446C">
            <w:pPr>
              <w:pStyle w:val="TAC"/>
            </w:pPr>
            <w:r w:rsidRPr="00571A4A">
              <w:rPr>
                <w:lang w:eastAsia="zh-TW"/>
              </w:rPr>
              <w:t>All RBs / All RBs</w:t>
            </w:r>
          </w:p>
        </w:tc>
        <w:tc>
          <w:tcPr>
            <w:tcW w:w="963" w:type="dxa"/>
            <w:gridSpan w:val="2"/>
            <w:vAlign w:val="center"/>
          </w:tcPr>
          <w:p w14:paraId="4B5AA1E1" w14:textId="77777777" w:rsidR="00494124" w:rsidRPr="00571A4A" w:rsidRDefault="00494124" w:rsidP="00F1446C">
            <w:pPr>
              <w:pStyle w:val="TAC"/>
            </w:pPr>
            <w:r w:rsidRPr="00571A4A">
              <w:t>N/A</w:t>
            </w:r>
          </w:p>
        </w:tc>
        <w:tc>
          <w:tcPr>
            <w:tcW w:w="1321" w:type="dxa"/>
            <w:gridSpan w:val="3"/>
            <w:vAlign w:val="center"/>
          </w:tcPr>
          <w:p w14:paraId="6F00FF97" w14:textId="77777777" w:rsidR="00494124" w:rsidRPr="00571A4A" w:rsidRDefault="00494124" w:rsidP="00F1446C">
            <w:pPr>
              <w:pStyle w:val="TAC"/>
            </w:pPr>
            <w:r w:rsidRPr="00571A4A">
              <w:rPr>
                <w:lang w:eastAsia="zh-TW"/>
              </w:rPr>
              <w:t>CP-OFDM QPSK</w:t>
            </w:r>
          </w:p>
        </w:tc>
        <w:tc>
          <w:tcPr>
            <w:tcW w:w="972" w:type="dxa"/>
            <w:gridSpan w:val="2"/>
            <w:vAlign w:val="center"/>
          </w:tcPr>
          <w:p w14:paraId="145A2F4E" w14:textId="77777777" w:rsidR="00494124" w:rsidRPr="00571A4A" w:rsidRDefault="00494124" w:rsidP="00F1446C">
            <w:pPr>
              <w:pStyle w:val="TAC"/>
            </w:pPr>
            <w:r w:rsidRPr="00571A4A">
              <w:t>10 MHz</w:t>
            </w:r>
          </w:p>
        </w:tc>
        <w:tc>
          <w:tcPr>
            <w:tcW w:w="1085" w:type="dxa"/>
            <w:gridSpan w:val="2"/>
            <w:vAlign w:val="center"/>
          </w:tcPr>
          <w:p w14:paraId="62D58918" w14:textId="77777777" w:rsidR="00494124" w:rsidRPr="00571A4A" w:rsidRDefault="00494124" w:rsidP="00F1446C">
            <w:pPr>
              <w:pStyle w:val="TAC"/>
            </w:pPr>
            <w:r w:rsidRPr="00571A4A">
              <w:t>All RBs / 0</w:t>
            </w:r>
          </w:p>
        </w:tc>
      </w:tr>
      <w:tr w:rsidR="00494124" w:rsidRPr="00571A4A" w14:paraId="5BF73705" w14:textId="77777777" w:rsidTr="00F1446C">
        <w:trPr>
          <w:trHeight w:val="241"/>
        </w:trPr>
        <w:tc>
          <w:tcPr>
            <w:tcW w:w="462" w:type="dxa"/>
            <w:tcBorders>
              <w:bottom w:val="nil"/>
            </w:tcBorders>
            <w:vAlign w:val="center"/>
          </w:tcPr>
          <w:p w14:paraId="58735382" w14:textId="77777777" w:rsidR="00494124" w:rsidRPr="00571A4A" w:rsidRDefault="00494124" w:rsidP="00F1446C">
            <w:pPr>
              <w:pStyle w:val="TAC"/>
            </w:pPr>
            <w:r w:rsidRPr="00571A4A">
              <w:rPr>
                <w:lang w:eastAsia="ja-JP"/>
              </w:rPr>
              <w:t>2</w:t>
            </w:r>
          </w:p>
        </w:tc>
        <w:tc>
          <w:tcPr>
            <w:tcW w:w="731" w:type="dxa"/>
            <w:vAlign w:val="center"/>
          </w:tcPr>
          <w:p w14:paraId="5B577F23" w14:textId="77777777" w:rsidR="00494124" w:rsidRPr="00571A4A" w:rsidRDefault="00494124" w:rsidP="00F1446C">
            <w:pPr>
              <w:pStyle w:val="TAC"/>
            </w:pPr>
            <w:r w:rsidRPr="00571A4A">
              <w:rPr>
                <w:lang w:eastAsia="ja-JP"/>
              </w:rPr>
              <w:t>21</w:t>
            </w:r>
          </w:p>
        </w:tc>
        <w:tc>
          <w:tcPr>
            <w:tcW w:w="1120" w:type="dxa"/>
            <w:gridSpan w:val="2"/>
            <w:vAlign w:val="center"/>
          </w:tcPr>
          <w:p w14:paraId="46B5448C" w14:textId="77777777" w:rsidR="00494124" w:rsidRPr="00571A4A" w:rsidRDefault="00494124" w:rsidP="00F1446C">
            <w:pPr>
              <w:pStyle w:val="TAC"/>
            </w:pPr>
            <w:r w:rsidRPr="00571A4A">
              <w:t>UL 1453/ DL 1501 MHz</w:t>
            </w:r>
          </w:p>
        </w:tc>
        <w:tc>
          <w:tcPr>
            <w:tcW w:w="999" w:type="dxa"/>
            <w:gridSpan w:val="2"/>
            <w:vAlign w:val="center"/>
          </w:tcPr>
          <w:p w14:paraId="331378BD" w14:textId="77777777" w:rsidR="00494124" w:rsidRPr="00571A4A" w:rsidRDefault="00494124" w:rsidP="00F1446C">
            <w:pPr>
              <w:pStyle w:val="TAC"/>
            </w:pPr>
          </w:p>
        </w:tc>
        <w:tc>
          <w:tcPr>
            <w:tcW w:w="989" w:type="dxa"/>
            <w:vAlign w:val="center"/>
          </w:tcPr>
          <w:p w14:paraId="0D0BC840" w14:textId="77777777" w:rsidR="00494124" w:rsidRPr="00571A4A" w:rsidRDefault="00494124" w:rsidP="00F1446C">
            <w:pPr>
              <w:pStyle w:val="TAC"/>
              <w:rPr>
                <w:lang w:eastAsia="zh-TW"/>
              </w:rPr>
            </w:pPr>
          </w:p>
        </w:tc>
        <w:tc>
          <w:tcPr>
            <w:tcW w:w="1289" w:type="dxa"/>
            <w:gridSpan w:val="3"/>
            <w:vAlign w:val="center"/>
          </w:tcPr>
          <w:p w14:paraId="180DEDB5" w14:textId="77777777" w:rsidR="00494124" w:rsidRPr="00571A4A" w:rsidRDefault="00494124" w:rsidP="00F1446C">
            <w:pPr>
              <w:pStyle w:val="TAC"/>
            </w:pPr>
            <w:r w:rsidRPr="00571A4A">
              <w:rPr>
                <w:lang w:eastAsia="ja-JP"/>
              </w:rPr>
              <w:t>n78</w:t>
            </w:r>
          </w:p>
        </w:tc>
        <w:tc>
          <w:tcPr>
            <w:tcW w:w="1238" w:type="dxa"/>
            <w:gridSpan w:val="5"/>
            <w:vAlign w:val="center"/>
          </w:tcPr>
          <w:p w14:paraId="696503E8" w14:textId="77777777" w:rsidR="00494124" w:rsidRPr="00571A4A" w:rsidRDefault="00494124" w:rsidP="00F1446C">
            <w:pPr>
              <w:pStyle w:val="TAC"/>
            </w:pPr>
            <w:r w:rsidRPr="00571A4A">
              <w:t>3487 MHz</w:t>
            </w:r>
          </w:p>
        </w:tc>
        <w:tc>
          <w:tcPr>
            <w:tcW w:w="959" w:type="dxa"/>
            <w:gridSpan w:val="3"/>
            <w:vAlign w:val="center"/>
          </w:tcPr>
          <w:p w14:paraId="6353BC3D" w14:textId="77777777" w:rsidR="00494124" w:rsidRPr="00571A4A" w:rsidRDefault="00494124" w:rsidP="00F1446C">
            <w:pPr>
              <w:pStyle w:val="TAC"/>
            </w:pPr>
          </w:p>
        </w:tc>
        <w:tc>
          <w:tcPr>
            <w:tcW w:w="1026" w:type="dxa"/>
            <w:vAlign w:val="center"/>
          </w:tcPr>
          <w:p w14:paraId="1E694BA6" w14:textId="77777777" w:rsidR="00494124" w:rsidRPr="00571A4A" w:rsidRDefault="00494124" w:rsidP="00F1446C">
            <w:pPr>
              <w:pStyle w:val="TAC"/>
            </w:pPr>
          </w:p>
        </w:tc>
        <w:tc>
          <w:tcPr>
            <w:tcW w:w="963" w:type="dxa"/>
            <w:gridSpan w:val="2"/>
            <w:vAlign w:val="center"/>
          </w:tcPr>
          <w:p w14:paraId="4887F0D4" w14:textId="77777777" w:rsidR="00494124" w:rsidRPr="00571A4A" w:rsidRDefault="00494124" w:rsidP="00F1446C">
            <w:pPr>
              <w:pStyle w:val="TAC"/>
            </w:pPr>
            <w:r w:rsidRPr="00571A4A">
              <w:rPr>
                <w:lang w:eastAsia="ja-JP"/>
              </w:rPr>
              <w:t>n79</w:t>
            </w:r>
          </w:p>
        </w:tc>
        <w:tc>
          <w:tcPr>
            <w:tcW w:w="1321" w:type="dxa"/>
            <w:gridSpan w:val="3"/>
            <w:vAlign w:val="center"/>
          </w:tcPr>
          <w:p w14:paraId="222EC078" w14:textId="77777777" w:rsidR="00494124" w:rsidRPr="00571A4A" w:rsidRDefault="00494124" w:rsidP="00F1446C">
            <w:pPr>
              <w:pStyle w:val="TAC"/>
            </w:pPr>
            <w:r w:rsidRPr="00571A4A">
              <w:rPr>
                <w:lang w:eastAsia="ja-JP"/>
              </w:rPr>
              <w:t>4940 MHz</w:t>
            </w:r>
          </w:p>
        </w:tc>
        <w:tc>
          <w:tcPr>
            <w:tcW w:w="972" w:type="dxa"/>
            <w:gridSpan w:val="2"/>
            <w:vAlign w:val="center"/>
          </w:tcPr>
          <w:p w14:paraId="769A920F" w14:textId="77777777" w:rsidR="00494124" w:rsidRPr="00571A4A" w:rsidRDefault="00494124" w:rsidP="00F1446C">
            <w:pPr>
              <w:pStyle w:val="TAC"/>
            </w:pPr>
          </w:p>
        </w:tc>
        <w:tc>
          <w:tcPr>
            <w:tcW w:w="1085" w:type="dxa"/>
            <w:gridSpan w:val="2"/>
            <w:vAlign w:val="center"/>
          </w:tcPr>
          <w:p w14:paraId="22E23AD1" w14:textId="77777777" w:rsidR="00494124" w:rsidRPr="00571A4A" w:rsidRDefault="00494124" w:rsidP="00F1446C">
            <w:pPr>
              <w:pStyle w:val="TAC"/>
            </w:pPr>
          </w:p>
        </w:tc>
      </w:tr>
      <w:tr w:rsidR="00494124" w:rsidRPr="00571A4A" w14:paraId="0BC91957" w14:textId="77777777" w:rsidTr="00F1446C">
        <w:trPr>
          <w:trHeight w:val="241"/>
        </w:trPr>
        <w:tc>
          <w:tcPr>
            <w:tcW w:w="462" w:type="dxa"/>
            <w:tcBorders>
              <w:top w:val="nil"/>
            </w:tcBorders>
            <w:vAlign w:val="center"/>
          </w:tcPr>
          <w:p w14:paraId="3606A584" w14:textId="77777777" w:rsidR="00494124" w:rsidRPr="00571A4A" w:rsidRDefault="00494124" w:rsidP="00F1446C">
            <w:pPr>
              <w:pStyle w:val="TAC"/>
            </w:pPr>
          </w:p>
        </w:tc>
        <w:tc>
          <w:tcPr>
            <w:tcW w:w="731" w:type="dxa"/>
            <w:vAlign w:val="center"/>
          </w:tcPr>
          <w:p w14:paraId="3808859B" w14:textId="77777777" w:rsidR="00494124" w:rsidRPr="00571A4A" w:rsidRDefault="00494124" w:rsidP="00F1446C">
            <w:pPr>
              <w:pStyle w:val="TAC"/>
            </w:pPr>
            <w:r w:rsidRPr="00571A4A">
              <w:rPr>
                <w:lang w:eastAsia="zh-CN"/>
              </w:rPr>
              <w:t>QPSK</w:t>
            </w:r>
          </w:p>
        </w:tc>
        <w:tc>
          <w:tcPr>
            <w:tcW w:w="1120" w:type="dxa"/>
            <w:gridSpan w:val="2"/>
            <w:vAlign w:val="center"/>
          </w:tcPr>
          <w:p w14:paraId="39FA5E2E" w14:textId="77777777" w:rsidR="00494124" w:rsidRPr="00571A4A" w:rsidRDefault="00494124" w:rsidP="00F1446C">
            <w:pPr>
              <w:pStyle w:val="TAC"/>
            </w:pPr>
            <w:r w:rsidRPr="00571A4A">
              <w:t>QPSK</w:t>
            </w:r>
          </w:p>
        </w:tc>
        <w:tc>
          <w:tcPr>
            <w:tcW w:w="999" w:type="dxa"/>
            <w:gridSpan w:val="2"/>
            <w:vAlign w:val="center"/>
          </w:tcPr>
          <w:p w14:paraId="54FBE081" w14:textId="77777777" w:rsidR="00494124" w:rsidRPr="00571A4A" w:rsidRDefault="00494124" w:rsidP="00F1446C">
            <w:pPr>
              <w:pStyle w:val="TAC"/>
            </w:pPr>
            <w:r w:rsidRPr="00571A4A">
              <w:t>5 MHz</w:t>
            </w:r>
          </w:p>
        </w:tc>
        <w:tc>
          <w:tcPr>
            <w:tcW w:w="989" w:type="dxa"/>
            <w:vAlign w:val="center"/>
          </w:tcPr>
          <w:p w14:paraId="5DE08DE0"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0AAFC27D" w14:textId="77777777" w:rsidR="00494124" w:rsidRPr="00571A4A" w:rsidRDefault="00494124" w:rsidP="00F1446C">
            <w:pPr>
              <w:pStyle w:val="TAC"/>
            </w:pPr>
            <w:r w:rsidRPr="00571A4A">
              <w:t>N/A</w:t>
            </w:r>
          </w:p>
        </w:tc>
        <w:tc>
          <w:tcPr>
            <w:tcW w:w="1238" w:type="dxa"/>
            <w:gridSpan w:val="5"/>
            <w:vAlign w:val="center"/>
          </w:tcPr>
          <w:p w14:paraId="13C4EF68" w14:textId="77777777" w:rsidR="00494124" w:rsidRPr="00571A4A" w:rsidRDefault="00494124" w:rsidP="00F1446C">
            <w:pPr>
              <w:pStyle w:val="TAC"/>
            </w:pPr>
            <w:r w:rsidRPr="00571A4A">
              <w:t>QPSK</w:t>
            </w:r>
          </w:p>
        </w:tc>
        <w:tc>
          <w:tcPr>
            <w:tcW w:w="959" w:type="dxa"/>
            <w:gridSpan w:val="3"/>
            <w:vAlign w:val="center"/>
          </w:tcPr>
          <w:p w14:paraId="052132E4" w14:textId="77777777" w:rsidR="00494124" w:rsidRPr="00571A4A" w:rsidRDefault="00494124" w:rsidP="00F1446C">
            <w:pPr>
              <w:pStyle w:val="TAC"/>
            </w:pPr>
            <w:r w:rsidRPr="00571A4A">
              <w:t>10 MHz</w:t>
            </w:r>
          </w:p>
        </w:tc>
        <w:tc>
          <w:tcPr>
            <w:tcW w:w="1026" w:type="dxa"/>
            <w:vAlign w:val="center"/>
          </w:tcPr>
          <w:p w14:paraId="65A9FA97" w14:textId="77777777" w:rsidR="00494124" w:rsidRPr="00571A4A" w:rsidRDefault="00494124" w:rsidP="00F1446C">
            <w:pPr>
              <w:pStyle w:val="TAC"/>
            </w:pPr>
            <w:r w:rsidRPr="00571A4A">
              <w:t>All RBs / 0</w:t>
            </w:r>
          </w:p>
        </w:tc>
        <w:tc>
          <w:tcPr>
            <w:tcW w:w="963" w:type="dxa"/>
            <w:gridSpan w:val="2"/>
            <w:vAlign w:val="center"/>
          </w:tcPr>
          <w:p w14:paraId="44FF61AD"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vAlign w:val="center"/>
          </w:tcPr>
          <w:p w14:paraId="1452F621" w14:textId="77777777" w:rsidR="00494124" w:rsidRPr="00571A4A" w:rsidRDefault="00494124" w:rsidP="00F1446C">
            <w:pPr>
              <w:pStyle w:val="TAC"/>
            </w:pPr>
            <w:r w:rsidRPr="00571A4A">
              <w:rPr>
                <w:lang w:eastAsia="zh-TW"/>
              </w:rPr>
              <w:t>CP-OFDM QPSK</w:t>
            </w:r>
          </w:p>
        </w:tc>
        <w:tc>
          <w:tcPr>
            <w:tcW w:w="972" w:type="dxa"/>
            <w:gridSpan w:val="2"/>
            <w:vAlign w:val="center"/>
          </w:tcPr>
          <w:p w14:paraId="4DB90004" w14:textId="77777777" w:rsidR="00494124" w:rsidRPr="00571A4A" w:rsidRDefault="00494124" w:rsidP="00F1446C">
            <w:pPr>
              <w:pStyle w:val="TAC"/>
            </w:pPr>
            <w:r w:rsidRPr="00571A4A">
              <w:t>10 MHz</w:t>
            </w:r>
          </w:p>
        </w:tc>
        <w:tc>
          <w:tcPr>
            <w:tcW w:w="1085" w:type="dxa"/>
            <w:gridSpan w:val="2"/>
            <w:vAlign w:val="center"/>
          </w:tcPr>
          <w:p w14:paraId="4D4283DA" w14:textId="77777777" w:rsidR="00494124" w:rsidRPr="00571A4A" w:rsidRDefault="00494124" w:rsidP="00F1446C">
            <w:pPr>
              <w:pStyle w:val="TAC"/>
            </w:pPr>
            <w:r w:rsidRPr="00571A4A">
              <w:t>All RBs / All RBs</w:t>
            </w:r>
          </w:p>
        </w:tc>
      </w:tr>
      <w:tr w:rsidR="00494124" w:rsidRPr="00571A4A" w14:paraId="263E50E1" w14:textId="77777777" w:rsidTr="00F1446C">
        <w:trPr>
          <w:trHeight w:val="241"/>
        </w:trPr>
        <w:tc>
          <w:tcPr>
            <w:tcW w:w="13154" w:type="dxa"/>
            <w:gridSpan w:val="28"/>
            <w:vAlign w:val="center"/>
          </w:tcPr>
          <w:p w14:paraId="3CDDDB99" w14:textId="77777777" w:rsidR="00494124" w:rsidRPr="00571A4A" w:rsidRDefault="00494124" w:rsidP="00F1446C">
            <w:pPr>
              <w:pStyle w:val="TAC"/>
            </w:pPr>
            <w:r w:rsidRPr="00571A4A">
              <w:rPr>
                <w:b/>
                <w:bCs/>
              </w:rPr>
              <w:t>Test Settings for DC_21A_n78A-n79A (PC3) – Note 3</w:t>
            </w:r>
          </w:p>
        </w:tc>
      </w:tr>
      <w:tr w:rsidR="00494124" w:rsidRPr="00571A4A" w14:paraId="6AD346AE" w14:textId="77777777" w:rsidTr="00F1446C">
        <w:trPr>
          <w:trHeight w:val="241"/>
        </w:trPr>
        <w:tc>
          <w:tcPr>
            <w:tcW w:w="462" w:type="dxa"/>
            <w:tcBorders>
              <w:bottom w:val="nil"/>
            </w:tcBorders>
            <w:vAlign w:val="center"/>
          </w:tcPr>
          <w:p w14:paraId="3FB1887A" w14:textId="77777777" w:rsidR="00494124" w:rsidRPr="00571A4A" w:rsidRDefault="00494124" w:rsidP="00F1446C">
            <w:pPr>
              <w:pStyle w:val="TAC"/>
            </w:pPr>
            <w:r w:rsidRPr="00571A4A">
              <w:rPr>
                <w:lang w:eastAsia="ja-JP"/>
              </w:rPr>
              <w:t>1</w:t>
            </w:r>
          </w:p>
        </w:tc>
        <w:tc>
          <w:tcPr>
            <w:tcW w:w="731" w:type="dxa"/>
            <w:vAlign w:val="center"/>
          </w:tcPr>
          <w:p w14:paraId="18CD87C4" w14:textId="77777777" w:rsidR="00494124" w:rsidRPr="00571A4A" w:rsidRDefault="00494124" w:rsidP="00F1446C">
            <w:pPr>
              <w:pStyle w:val="TAC"/>
            </w:pPr>
            <w:r w:rsidRPr="00571A4A">
              <w:rPr>
                <w:lang w:eastAsia="ja-JP"/>
              </w:rPr>
              <w:t>21</w:t>
            </w:r>
          </w:p>
        </w:tc>
        <w:tc>
          <w:tcPr>
            <w:tcW w:w="1120" w:type="dxa"/>
            <w:gridSpan w:val="2"/>
            <w:vAlign w:val="center"/>
          </w:tcPr>
          <w:p w14:paraId="1FDE1CB5" w14:textId="77777777" w:rsidR="00494124" w:rsidRPr="00571A4A" w:rsidRDefault="00494124" w:rsidP="00F1446C">
            <w:pPr>
              <w:pStyle w:val="TAC"/>
            </w:pPr>
            <w:r w:rsidRPr="00571A4A">
              <w:t>UL 1453/ DL 1510 MHz</w:t>
            </w:r>
          </w:p>
        </w:tc>
        <w:tc>
          <w:tcPr>
            <w:tcW w:w="999" w:type="dxa"/>
            <w:gridSpan w:val="2"/>
            <w:vAlign w:val="center"/>
          </w:tcPr>
          <w:p w14:paraId="27000F91" w14:textId="77777777" w:rsidR="00494124" w:rsidRPr="00571A4A" w:rsidRDefault="00494124" w:rsidP="00F1446C">
            <w:pPr>
              <w:pStyle w:val="TAC"/>
            </w:pPr>
          </w:p>
        </w:tc>
        <w:tc>
          <w:tcPr>
            <w:tcW w:w="989" w:type="dxa"/>
            <w:vAlign w:val="center"/>
          </w:tcPr>
          <w:p w14:paraId="4861EFEA" w14:textId="77777777" w:rsidR="00494124" w:rsidRPr="00571A4A" w:rsidRDefault="00494124" w:rsidP="00F1446C">
            <w:pPr>
              <w:pStyle w:val="TAC"/>
              <w:rPr>
                <w:lang w:eastAsia="zh-TW"/>
              </w:rPr>
            </w:pPr>
          </w:p>
        </w:tc>
        <w:tc>
          <w:tcPr>
            <w:tcW w:w="1289" w:type="dxa"/>
            <w:gridSpan w:val="3"/>
            <w:vAlign w:val="center"/>
          </w:tcPr>
          <w:p w14:paraId="703DAD5C" w14:textId="77777777" w:rsidR="00494124" w:rsidRPr="00571A4A" w:rsidRDefault="00494124" w:rsidP="00F1446C">
            <w:pPr>
              <w:pStyle w:val="TAC"/>
            </w:pPr>
            <w:r w:rsidRPr="00571A4A">
              <w:rPr>
                <w:lang w:eastAsia="ja-JP"/>
              </w:rPr>
              <w:t>n78</w:t>
            </w:r>
          </w:p>
        </w:tc>
        <w:tc>
          <w:tcPr>
            <w:tcW w:w="1238" w:type="dxa"/>
            <w:gridSpan w:val="5"/>
            <w:vAlign w:val="center"/>
          </w:tcPr>
          <w:p w14:paraId="09309BF6" w14:textId="77777777" w:rsidR="00494124" w:rsidRPr="00571A4A" w:rsidRDefault="00494124" w:rsidP="00F1446C">
            <w:pPr>
              <w:pStyle w:val="TAC"/>
            </w:pPr>
            <w:r w:rsidRPr="00571A4A">
              <w:t>3420 MHz</w:t>
            </w:r>
          </w:p>
        </w:tc>
        <w:tc>
          <w:tcPr>
            <w:tcW w:w="959" w:type="dxa"/>
            <w:gridSpan w:val="3"/>
            <w:vAlign w:val="center"/>
          </w:tcPr>
          <w:p w14:paraId="28DBD175" w14:textId="77777777" w:rsidR="00494124" w:rsidRPr="00571A4A" w:rsidRDefault="00494124" w:rsidP="00F1446C">
            <w:pPr>
              <w:pStyle w:val="TAC"/>
            </w:pPr>
          </w:p>
        </w:tc>
        <w:tc>
          <w:tcPr>
            <w:tcW w:w="1026" w:type="dxa"/>
            <w:vAlign w:val="center"/>
          </w:tcPr>
          <w:p w14:paraId="13FF4BF9" w14:textId="77777777" w:rsidR="00494124" w:rsidRPr="00571A4A" w:rsidRDefault="00494124" w:rsidP="00F1446C">
            <w:pPr>
              <w:pStyle w:val="TAC"/>
            </w:pPr>
          </w:p>
        </w:tc>
        <w:tc>
          <w:tcPr>
            <w:tcW w:w="963" w:type="dxa"/>
            <w:gridSpan w:val="2"/>
            <w:vAlign w:val="center"/>
          </w:tcPr>
          <w:p w14:paraId="44125A76" w14:textId="77777777" w:rsidR="00494124" w:rsidRPr="00571A4A" w:rsidRDefault="00494124" w:rsidP="00F1446C">
            <w:pPr>
              <w:pStyle w:val="TAC"/>
            </w:pPr>
            <w:r w:rsidRPr="00571A4A">
              <w:rPr>
                <w:lang w:eastAsia="ja-JP"/>
              </w:rPr>
              <w:t>n79</w:t>
            </w:r>
          </w:p>
        </w:tc>
        <w:tc>
          <w:tcPr>
            <w:tcW w:w="1321" w:type="dxa"/>
            <w:gridSpan w:val="3"/>
            <w:vAlign w:val="center"/>
          </w:tcPr>
          <w:p w14:paraId="0F2533E4" w14:textId="77777777" w:rsidR="00494124" w:rsidRPr="00571A4A" w:rsidRDefault="00494124" w:rsidP="00F1446C">
            <w:pPr>
              <w:pStyle w:val="TAC"/>
            </w:pPr>
            <w:r w:rsidRPr="00571A4A">
              <w:rPr>
                <w:lang w:eastAsia="ja-JP"/>
              </w:rPr>
              <w:t>4873 MHz</w:t>
            </w:r>
          </w:p>
        </w:tc>
        <w:tc>
          <w:tcPr>
            <w:tcW w:w="972" w:type="dxa"/>
            <w:gridSpan w:val="2"/>
            <w:vAlign w:val="center"/>
          </w:tcPr>
          <w:p w14:paraId="21446F32" w14:textId="77777777" w:rsidR="00494124" w:rsidRPr="00571A4A" w:rsidRDefault="00494124" w:rsidP="00F1446C">
            <w:pPr>
              <w:pStyle w:val="TAC"/>
            </w:pPr>
          </w:p>
        </w:tc>
        <w:tc>
          <w:tcPr>
            <w:tcW w:w="1085" w:type="dxa"/>
            <w:gridSpan w:val="2"/>
            <w:vAlign w:val="center"/>
          </w:tcPr>
          <w:p w14:paraId="596AA1EF" w14:textId="77777777" w:rsidR="00494124" w:rsidRPr="00571A4A" w:rsidRDefault="00494124" w:rsidP="00F1446C">
            <w:pPr>
              <w:pStyle w:val="TAC"/>
            </w:pPr>
          </w:p>
        </w:tc>
      </w:tr>
      <w:tr w:rsidR="00494124" w:rsidRPr="00571A4A" w14:paraId="76E2995F" w14:textId="77777777" w:rsidTr="00F1446C">
        <w:trPr>
          <w:trHeight w:val="241"/>
        </w:trPr>
        <w:tc>
          <w:tcPr>
            <w:tcW w:w="462" w:type="dxa"/>
            <w:tcBorders>
              <w:top w:val="nil"/>
            </w:tcBorders>
            <w:vAlign w:val="center"/>
          </w:tcPr>
          <w:p w14:paraId="464B80E4" w14:textId="77777777" w:rsidR="00494124" w:rsidRPr="00571A4A" w:rsidRDefault="00494124" w:rsidP="00F1446C">
            <w:pPr>
              <w:pStyle w:val="TAC"/>
            </w:pPr>
          </w:p>
        </w:tc>
        <w:tc>
          <w:tcPr>
            <w:tcW w:w="731" w:type="dxa"/>
            <w:vAlign w:val="center"/>
          </w:tcPr>
          <w:p w14:paraId="599C7215" w14:textId="77777777" w:rsidR="00494124" w:rsidRPr="00571A4A" w:rsidRDefault="00494124" w:rsidP="00F1446C">
            <w:pPr>
              <w:pStyle w:val="TAC"/>
            </w:pPr>
            <w:r w:rsidRPr="00571A4A">
              <w:rPr>
                <w:lang w:eastAsia="zh-CN"/>
              </w:rPr>
              <w:t>QPSK</w:t>
            </w:r>
          </w:p>
        </w:tc>
        <w:tc>
          <w:tcPr>
            <w:tcW w:w="1120" w:type="dxa"/>
            <w:gridSpan w:val="2"/>
            <w:vAlign w:val="center"/>
          </w:tcPr>
          <w:p w14:paraId="61D185DD" w14:textId="77777777" w:rsidR="00494124" w:rsidRPr="00571A4A" w:rsidRDefault="00494124" w:rsidP="00F1446C">
            <w:pPr>
              <w:pStyle w:val="TAC"/>
            </w:pPr>
            <w:r w:rsidRPr="00571A4A">
              <w:t>QPSK</w:t>
            </w:r>
          </w:p>
        </w:tc>
        <w:tc>
          <w:tcPr>
            <w:tcW w:w="999" w:type="dxa"/>
            <w:gridSpan w:val="2"/>
            <w:vAlign w:val="center"/>
          </w:tcPr>
          <w:p w14:paraId="3E096140" w14:textId="77777777" w:rsidR="00494124" w:rsidRPr="00571A4A" w:rsidRDefault="00494124" w:rsidP="00F1446C">
            <w:pPr>
              <w:pStyle w:val="TAC"/>
            </w:pPr>
            <w:r w:rsidRPr="00571A4A">
              <w:t>5 MHz</w:t>
            </w:r>
          </w:p>
        </w:tc>
        <w:tc>
          <w:tcPr>
            <w:tcW w:w="989" w:type="dxa"/>
            <w:vAlign w:val="center"/>
          </w:tcPr>
          <w:p w14:paraId="08E4B8A8"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498CC7CB" w14:textId="77777777" w:rsidR="00494124" w:rsidRPr="00571A4A" w:rsidRDefault="00494124" w:rsidP="00F1446C">
            <w:pPr>
              <w:pStyle w:val="TAC"/>
            </w:pPr>
            <w:r w:rsidRPr="00571A4A">
              <w:rPr>
                <w:lang w:eastAsia="zh-TW"/>
              </w:rPr>
              <w:t>DFT-s-</w:t>
            </w:r>
            <w:r w:rsidRPr="00571A4A">
              <w:t>OFDM QPSK</w:t>
            </w:r>
          </w:p>
        </w:tc>
        <w:tc>
          <w:tcPr>
            <w:tcW w:w="1238" w:type="dxa"/>
            <w:gridSpan w:val="5"/>
            <w:vAlign w:val="center"/>
          </w:tcPr>
          <w:p w14:paraId="38D98A84" w14:textId="77777777" w:rsidR="00494124" w:rsidRPr="00571A4A" w:rsidRDefault="00494124" w:rsidP="00F1446C">
            <w:pPr>
              <w:pStyle w:val="TAC"/>
            </w:pPr>
            <w:r w:rsidRPr="00571A4A">
              <w:t>QPSK</w:t>
            </w:r>
          </w:p>
        </w:tc>
        <w:tc>
          <w:tcPr>
            <w:tcW w:w="959" w:type="dxa"/>
            <w:gridSpan w:val="3"/>
            <w:vAlign w:val="center"/>
          </w:tcPr>
          <w:p w14:paraId="0CA3C6A5" w14:textId="77777777" w:rsidR="00494124" w:rsidRPr="00571A4A" w:rsidRDefault="00494124" w:rsidP="00F1446C">
            <w:pPr>
              <w:pStyle w:val="TAC"/>
            </w:pPr>
            <w:r w:rsidRPr="00571A4A">
              <w:t>10 MHz</w:t>
            </w:r>
          </w:p>
        </w:tc>
        <w:tc>
          <w:tcPr>
            <w:tcW w:w="1026" w:type="dxa"/>
            <w:vAlign w:val="center"/>
          </w:tcPr>
          <w:p w14:paraId="02084F82" w14:textId="77777777" w:rsidR="00494124" w:rsidRPr="00571A4A" w:rsidRDefault="00494124" w:rsidP="00F1446C">
            <w:pPr>
              <w:pStyle w:val="TAC"/>
            </w:pPr>
            <w:r w:rsidRPr="00571A4A">
              <w:rPr>
                <w:lang w:eastAsia="zh-TW"/>
              </w:rPr>
              <w:t>All RBs / All RBs</w:t>
            </w:r>
          </w:p>
        </w:tc>
        <w:tc>
          <w:tcPr>
            <w:tcW w:w="963" w:type="dxa"/>
            <w:gridSpan w:val="2"/>
            <w:vAlign w:val="center"/>
          </w:tcPr>
          <w:p w14:paraId="13DEDE1C" w14:textId="77777777" w:rsidR="00494124" w:rsidRPr="00571A4A" w:rsidRDefault="00494124" w:rsidP="00F1446C">
            <w:pPr>
              <w:pStyle w:val="TAC"/>
            </w:pPr>
            <w:r w:rsidRPr="00571A4A">
              <w:t>N/A</w:t>
            </w:r>
          </w:p>
        </w:tc>
        <w:tc>
          <w:tcPr>
            <w:tcW w:w="1321" w:type="dxa"/>
            <w:gridSpan w:val="3"/>
            <w:vAlign w:val="center"/>
          </w:tcPr>
          <w:p w14:paraId="67FB8E45" w14:textId="77777777" w:rsidR="00494124" w:rsidRPr="00571A4A" w:rsidRDefault="00494124" w:rsidP="00F1446C">
            <w:pPr>
              <w:pStyle w:val="TAC"/>
            </w:pPr>
            <w:r w:rsidRPr="00571A4A">
              <w:rPr>
                <w:lang w:eastAsia="zh-TW"/>
              </w:rPr>
              <w:t>CP-OFDM QPSK</w:t>
            </w:r>
          </w:p>
        </w:tc>
        <w:tc>
          <w:tcPr>
            <w:tcW w:w="972" w:type="dxa"/>
            <w:gridSpan w:val="2"/>
            <w:vAlign w:val="center"/>
          </w:tcPr>
          <w:p w14:paraId="388DE374" w14:textId="77777777" w:rsidR="00494124" w:rsidRPr="00571A4A" w:rsidRDefault="00494124" w:rsidP="00F1446C">
            <w:pPr>
              <w:pStyle w:val="TAC"/>
            </w:pPr>
            <w:r w:rsidRPr="00571A4A">
              <w:t>40 MHz</w:t>
            </w:r>
          </w:p>
        </w:tc>
        <w:tc>
          <w:tcPr>
            <w:tcW w:w="1085" w:type="dxa"/>
            <w:gridSpan w:val="2"/>
            <w:vAlign w:val="center"/>
          </w:tcPr>
          <w:p w14:paraId="365BB2AE" w14:textId="77777777" w:rsidR="00494124" w:rsidRPr="00571A4A" w:rsidRDefault="00494124" w:rsidP="00F1446C">
            <w:pPr>
              <w:pStyle w:val="TAC"/>
            </w:pPr>
            <w:r w:rsidRPr="00571A4A">
              <w:t>All RBs / 0</w:t>
            </w:r>
          </w:p>
        </w:tc>
      </w:tr>
      <w:tr w:rsidR="00494124" w:rsidRPr="00571A4A" w14:paraId="4973DF0D" w14:textId="77777777" w:rsidTr="00F1446C">
        <w:trPr>
          <w:trHeight w:val="241"/>
        </w:trPr>
        <w:tc>
          <w:tcPr>
            <w:tcW w:w="462" w:type="dxa"/>
            <w:tcBorders>
              <w:bottom w:val="nil"/>
            </w:tcBorders>
            <w:vAlign w:val="center"/>
          </w:tcPr>
          <w:p w14:paraId="6E22BB62" w14:textId="77777777" w:rsidR="00494124" w:rsidRPr="00571A4A" w:rsidRDefault="00494124" w:rsidP="00F1446C">
            <w:pPr>
              <w:pStyle w:val="TAC"/>
            </w:pPr>
            <w:r w:rsidRPr="00571A4A">
              <w:rPr>
                <w:lang w:eastAsia="ja-JP"/>
              </w:rPr>
              <w:t>2</w:t>
            </w:r>
          </w:p>
        </w:tc>
        <w:tc>
          <w:tcPr>
            <w:tcW w:w="731" w:type="dxa"/>
            <w:vAlign w:val="center"/>
          </w:tcPr>
          <w:p w14:paraId="457B91C4" w14:textId="77777777" w:rsidR="00494124" w:rsidRPr="00571A4A" w:rsidRDefault="00494124" w:rsidP="00F1446C">
            <w:pPr>
              <w:pStyle w:val="TAC"/>
            </w:pPr>
            <w:r w:rsidRPr="00571A4A">
              <w:rPr>
                <w:lang w:eastAsia="ja-JP"/>
              </w:rPr>
              <w:t>21</w:t>
            </w:r>
          </w:p>
        </w:tc>
        <w:tc>
          <w:tcPr>
            <w:tcW w:w="1120" w:type="dxa"/>
            <w:gridSpan w:val="2"/>
            <w:vAlign w:val="center"/>
          </w:tcPr>
          <w:p w14:paraId="3093ED16" w14:textId="77777777" w:rsidR="00494124" w:rsidRPr="00571A4A" w:rsidRDefault="00494124" w:rsidP="00F1446C">
            <w:pPr>
              <w:pStyle w:val="TAC"/>
            </w:pPr>
            <w:r w:rsidRPr="00571A4A">
              <w:t>UL 1453/ DL 1510 MHz</w:t>
            </w:r>
          </w:p>
        </w:tc>
        <w:tc>
          <w:tcPr>
            <w:tcW w:w="999" w:type="dxa"/>
            <w:gridSpan w:val="2"/>
            <w:vAlign w:val="center"/>
          </w:tcPr>
          <w:p w14:paraId="35FB3983" w14:textId="77777777" w:rsidR="00494124" w:rsidRPr="00571A4A" w:rsidRDefault="00494124" w:rsidP="00F1446C">
            <w:pPr>
              <w:pStyle w:val="TAC"/>
            </w:pPr>
          </w:p>
        </w:tc>
        <w:tc>
          <w:tcPr>
            <w:tcW w:w="989" w:type="dxa"/>
            <w:vAlign w:val="center"/>
          </w:tcPr>
          <w:p w14:paraId="01DA2C3D" w14:textId="77777777" w:rsidR="00494124" w:rsidRPr="00571A4A" w:rsidRDefault="00494124" w:rsidP="00F1446C">
            <w:pPr>
              <w:pStyle w:val="TAC"/>
              <w:rPr>
                <w:lang w:eastAsia="zh-TW"/>
              </w:rPr>
            </w:pPr>
          </w:p>
        </w:tc>
        <w:tc>
          <w:tcPr>
            <w:tcW w:w="1289" w:type="dxa"/>
            <w:gridSpan w:val="3"/>
            <w:vAlign w:val="center"/>
          </w:tcPr>
          <w:p w14:paraId="29DFC4E0" w14:textId="77777777" w:rsidR="00494124" w:rsidRPr="00571A4A" w:rsidRDefault="00494124" w:rsidP="00F1446C">
            <w:pPr>
              <w:pStyle w:val="TAC"/>
            </w:pPr>
            <w:r w:rsidRPr="00571A4A">
              <w:rPr>
                <w:lang w:eastAsia="ja-JP"/>
              </w:rPr>
              <w:t>n78</w:t>
            </w:r>
          </w:p>
        </w:tc>
        <w:tc>
          <w:tcPr>
            <w:tcW w:w="1238" w:type="dxa"/>
            <w:gridSpan w:val="5"/>
            <w:vAlign w:val="center"/>
          </w:tcPr>
          <w:p w14:paraId="08909F5F" w14:textId="77777777" w:rsidR="00494124" w:rsidRPr="00571A4A" w:rsidRDefault="00494124" w:rsidP="00F1446C">
            <w:pPr>
              <w:pStyle w:val="TAC"/>
            </w:pPr>
            <w:r w:rsidRPr="00571A4A">
              <w:t>3487 MHz</w:t>
            </w:r>
          </w:p>
        </w:tc>
        <w:tc>
          <w:tcPr>
            <w:tcW w:w="959" w:type="dxa"/>
            <w:gridSpan w:val="3"/>
            <w:vAlign w:val="center"/>
          </w:tcPr>
          <w:p w14:paraId="2F3EA966" w14:textId="77777777" w:rsidR="00494124" w:rsidRPr="00571A4A" w:rsidRDefault="00494124" w:rsidP="00F1446C">
            <w:pPr>
              <w:pStyle w:val="TAC"/>
            </w:pPr>
          </w:p>
        </w:tc>
        <w:tc>
          <w:tcPr>
            <w:tcW w:w="1026" w:type="dxa"/>
            <w:vAlign w:val="center"/>
          </w:tcPr>
          <w:p w14:paraId="11F57624" w14:textId="77777777" w:rsidR="00494124" w:rsidRPr="00571A4A" w:rsidRDefault="00494124" w:rsidP="00F1446C">
            <w:pPr>
              <w:pStyle w:val="TAC"/>
            </w:pPr>
          </w:p>
        </w:tc>
        <w:tc>
          <w:tcPr>
            <w:tcW w:w="963" w:type="dxa"/>
            <w:gridSpan w:val="2"/>
            <w:vAlign w:val="center"/>
          </w:tcPr>
          <w:p w14:paraId="10C1EC84" w14:textId="77777777" w:rsidR="00494124" w:rsidRPr="00571A4A" w:rsidRDefault="00494124" w:rsidP="00F1446C">
            <w:pPr>
              <w:pStyle w:val="TAC"/>
            </w:pPr>
            <w:r w:rsidRPr="00571A4A">
              <w:rPr>
                <w:lang w:eastAsia="ja-JP"/>
              </w:rPr>
              <w:t>n79</w:t>
            </w:r>
          </w:p>
        </w:tc>
        <w:tc>
          <w:tcPr>
            <w:tcW w:w="1321" w:type="dxa"/>
            <w:gridSpan w:val="3"/>
            <w:vAlign w:val="center"/>
          </w:tcPr>
          <w:p w14:paraId="7A9B4896" w14:textId="77777777" w:rsidR="00494124" w:rsidRPr="00571A4A" w:rsidRDefault="00494124" w:rsidP="00F1446C">
            <w:pPr>
              <w:pStyle w:val="TAC"/>
            </w:pPr>
            <w:r w:rsidRPr="00571A4A">
              <w:rPr>
                <w:lang w:eastAsia="ja-JP"/>
              </w:rPr>
              <w:t>4940 MHz</w:t>
            </w:r>
          </w:p>
        </w:tc>
        <w:tc>
          <w:tcPr>
            <w:tcW w:w="972" w:type="dxa"/>
            <w:gridSpan w:val="2"/>
            <w:vAlign w:val="center"/>
          </w:tcPr>
          <w:p w14:paraId="323C8B05" w14:textId="77777777" w:rsidR="00494124" w:rsidRPr="00571A4A" w:rsidRDefault="00494124" w:rsidP="00F1446C">
            <w:pPr>
              <w:pStyle w:val="TAC"/>
            </w:pPr>
          </w:p>
        </w:tc>
        <w:tc>
          <w:tcPr>
            <w:tcW w:w="1085" w:type="dxa"/>
            <w:gridSpan w:val="2"/>
            <w:vAlign w:val="center"/>
          </w:tcPr>
          <w:p w14:paraId="57AE0147" w14:textId="77777777" w:rsidR="00494124" w:rsidRPr="00571A4A" w:rsidRDefault="00494124" w:rsidP="00F1446C">
            <w:pPr>
              <w:pStyle w:val="TAC"/>
            </w:pPr>
          </w:p>
        </w:tc>
      </w:tr>
      <w:tr w:rsidR="00494124" w:rsidRPr="00571A4A" w14:paraId="32D69554" w14:textId="77777777" w:rsidTr="00F1446C">
        <w:trPr>
          <w:trHeight w:val="241"/>
        </w:trPr>
        <w:tc>
          <w:tcPr>
            <w:tcW w:w="462" w:type="dxa"/>
            <w:tcBorders>
              <w:top w:val="nil"/>
            </w:tcBorders>
            <w:vAlign w:val="center"/>
          </w:tcPr>
          <w:p w14:paraId="7D40E2E4" w14:textId="77777777" w:rsidR="00494124" w:rsidRPr="00571A4A" w:rsidRDefault="00494124" w:rsidP="00F1446C">
            <w:pPr>
              <w:pStyle w:val="TAC"/>
            </w:pPr>
          </w:p>
        </w:tc>
        <w:tc>
          <w:tcPr>
            <w:tcW w:w="731" w:type="dxa"/>
            <w:vAlign w:val="center"/>
          </w:tcPr>
          <w:p w14:paraId="3D4D379E" w14:textId="77777777" w:rsidR="00494124" w:rsidRPr="00571A4A" w:rsidRDefault="00494124" w:rsidP="00F1446C">
            <w:pPr>
              <w:pStyle w:val="TAC"/>
            </w:pPr>
            <w:r w:rsidRPr="00571A4A">
              <w:rPr>
                <w:lang w:eastAsia="zh-CN"/>
              </w:rPr>
              <w:t>QPSK</w:t>
            </w:r>
          </w:p>
        </w:tc>
        <w:tc>
          <w:tcPr>
            <w:tcW w:w="1120" w:type="dxa"/>
            <w:gridSpan w:val="2"/>
            <w:vAlign w:val="center"/>
          </w:tcPr>
          <w:p w14:paraId="565B8CBA" w14:textId="77777777" w:rsidR="00494124" w:rsidRPr="00571A4A" w:rsidRDefault="00494124" w:rsidP="00F1446C">
            <w:pPr>
              <w:pStyle w:val="TAC"/>
            </w:pPr>
            <w:r w:rsidRPr="00571A4A">
              <w:t>QPSK</w:t>
            </w:r>
          </w:p>
        </w:tc>
        <w:tc>
          <w:tcPr>
            <w:tcW w:w="999" w:type="dxa"/>
            <w:gridSpan w:val="2"/>
            <w:vAlign w:val="center"/>
          </w:tcPr>
          <w:p w14:paraId="11329DBB" w14:textId="77777777" w:rsidR="00494124" w:rsidRPr="00571A4A" w:rsidRDefault="00494124" w:rsidP="00F1446C">
            <w:pPr>
              <w:pStyle w:val="TAC"/>
            </w:pPr>
            <w:r w:rsidRPr="00571A4A">
              <w:t>5 MHz</w:t>
            </w:r>
          </w:p>
        </w:tc>
        <w:tc>
          <w:tcPr>
            <w:tcW w:w="989" w:type="dxa"/>
            <w:vAlign w:val="center"/>
          </w:tcPr>
          <w:p w14:paraId="5DD9C076"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05B94B2F" w14:textId="77777777" w:rsidR="00494124" w:rsidRPr="00571A4A" w:rsidRDefault="00494124" w:rsidP="00F1446C">
            <w:pPr>
              <w:pStyle w:val="TAC"/>
            </w:pPr>
            <w:r w:rsidRPr="00571A4A">
              <w:t>N/A</w:t>
            </w:r>
          </w:p>
        </w:tc>
        <w:tc>
          <w:tcPr>
            <w:tcW w:w="1238" w:type="dxa"/>
            <w:gridSpan w:val="5"/>
            <w:vAlign w:val="center"/>
          </w:tcPr>
          <w:p w14:paraId="3085F529" w14:textId="77777777" w:rsidR="00494124" w:rsidRPr="00571A4A" w:rsidRDefault="00494124" w:rsidP="00F1446C">
            <w:pPr>
              <w:pStyle w:val="TAC"/>
            </w:pPr>
            <w:r w:rsidRPr="00571A4A">
              <w:t>QPSK</w:t>
            </w:r>
          </w:p>
        </w:tc>
        <w:tc>
          <w:tcPr>
            <w:tcW w:w="959" w:type="dxa"/>
            <w:gridSpan w:val="3"/>
            <w:vAlign w:val="center"/>
          </w:tcPr>
          <w:p w14:paraId="1E1AEA62" w14:textId="77777777" w:rsidR="00494124" w:rsidRPr="00571A4A" w:rsidRDefault="00494124" w:rsidP="00F1446C">
            <w:pPr>
              <w:pStyle w:val="TAC"/>
            </w:pPr>
            <w:r w:rsidRPr="00571A4A">
              <w:t>10 MHz</w:t>
            </w:r>
          </w:p>
        </w:tc>
        <w:tc>
          <w:tcPr>
            <w:tcW w:w="1026" w:type="dxa"/>
            <w:vAlign w:val="center"/>
          </w:tcPr>
          <w:p w14:paraId="099E65D5" w14:textId="77777777" w:rsidR="00494124" w:rsidRPr="00571A4A" w:rsidRDefault="00494124" w:rsidP="00F1446C">
            <w:pPr>
              <w:pStyle w:val="TAC"/>
            </w:pPr>
            <w:r w:rsidRPr="00571A4A">
              <w:t>All RBs / 0</w:t>
            </w:r>
          </w:p>
        </w:tc>
        <w:tc>
          <w:tcPr>
            <w:tcW w:w="963" w:type="dxa"/>
            <w:gridSpan w:val="2"/>
            <w:vAlign w:val="center"/>
          </w:tcPr>
          <w:p w14:paraId="1CB540A6" w14:textId="77777777" w:rsidR="00494124" w:rsidRPr="00571A4A" w:rsidRDefault="00494124" w:rsidP="00F1446C">
            <w:pPr>
              <w:pStyle w:val="TAC"/>
            </w:pPr>
            <w:r w:rsidRPr="00571A4A">
              <w:t>DFT-s-OFDM</w:t>
            </w:r>
            <w:r w:rsidRPr="00571A4A">
              <w:rPr>
                <w:lang w:eastAsia="zh-TW"/>
              </w:rPr>
              <w:t xml:space="preserve"> QPSK</w:t>
            </w:r>
          </w:p>
        </w:tc>
        <w:tc>
          <w:tcPr>
            <w:tcW w:w="1321" w:type="dxa"/>
            <w:gridSpan w:val="3"/>
            <w:vAlign w:val="center"/>
          </w:tcPr>
          <w:p w14:paraId="707DD07B" w14:textId="77777777" w:rsidR="00494124" w:rsidRPr="00571A4A" w:rsidRDefault="00494124" w:rsidP="00F1446C">
            <w:pPr>
              <w:pStyle w:val="TAC"/>
            </w:pPr>
            <w:r w:rsidRPr="00571A4A">
              <w:rPr>
                <w:lang w:eastAsia="zh-TW"/>
              </w:rPr>
              <w:t>CP-OFDM QPSK</w:t>
            </w:r>
          </w:p>
        </w:tc>
        <w:tc>
          <w:tcPr>
            <w:tcW w:w="972" w:type="dxa"/>
            <w:gridSpan w:val="2"/>
            <w:vAlign w:val="center"/>
          </w:tcPr>
          <w:p w14:paraId="25B3F705" w14:textId="77777777" w:rsidR="00494124" w:rsidRPr="00571A4A" w:rsidRDefault="00494124" w:rsidP="00F1446C">
            <w:pPr>
              <w:pStyle w:val="TAC"/>
            </w:pPr>
            <w:r w:rsidRPr="00571A4A">
              <w:t>40 MHz</w:t>
            </w:r>
          </w:p>
        </w:tc>
        <w:tc>
          <w:tcPr>
            <w:tcW w:w="1085" w:type="dxa"/>
            <w:gridSpan w:val="2"/>
            <w:vAlign w:val="center"/>
          </w:tcPr>
          <w:p w14:paraId="041849DF" w14:textId="77777777" w:rsidR="00494124" w:rsidRPr="00571A4A" w:rsidRDefault="00494124" w:rsidP="00F1446C">
            <w:pPr>
              <w:pStyle w:val="TAC"/>
            </w:pPr>
            <w:r w:rsidRPr="00571A4A">
              <w:t>All RBs / All RBs</w:t>
            </w:r>
          </w:p>
        </w:tc>
      </w:tr>
      <w:tr w:rsidR="00494124" w:rsidRPr="00571A4A" w14:paraId="385505AF" w14:textId="77777777" w:rsidTr="00F1446C">
        <w:trPr>
          <w:trHeight w:val="241"/>
        </w:trPr>
        <w:tc>
          <w:tcPr>
            <w:tcW w:w="13154" w:type="dxa"/>
            <w:gridSpan w:val="28"/>
            <w:vAlign w:val="center"/>
          </w:tcPr>
          <w:p w14:paraId="6D2B7C86" w14:textId="77777777" w:rsidR="00494124" w:rsidRPr="00571A4A" w:rsidRDefault="00494124" w:rsidP="00F1446C">
            <w:pPr>
              <w:pStyle w:val="TAC"/>
              <w:rPr>
                <w:b/>
                <w:bCs/>
              </w:rPr>
            </w:pPr>
            <w:r w:rsidRPr="00571A4A">
              <w:rPr>
                <w:b/>
                <w:bCs/>
              </w:rPr>
              <w:t>Test Settings for DC_28A_n7A-n78A Configuration – Note 3</w:t>
            </w:r>
          </w:p>
        </w:tc>
      </w:tr>
      <w:tr w:rsidR="00494124" w:rsidRPr="00571A4A" w14:paraId="70BFBA35" w14:textId="77777777" w:rsidTr="00F1446C">
        <w:trPr>
          <w:trHeight w:val="241"/>
        </w:trPr>
        <w:tc>
          <w:tcPr>
            <w:tcW w:w="462" w:type="dxa"/>
            <w:vMerge w:val="restart"/>
            <w:vAlign w:val="center"/>
          </w:tcPr>
          <w:p w14:paraId="30C7DEB8" w14:textId="77777777" w:rsidR="00494124" w:rsidRPr="00571A4A" w:rsidRDefault="00494124" w:rsidP="00F1446C">
            <w:pPr>
              <w:pStyle w:val="TAC"/>
            </w:pPr>
            <w:r w:rsidRPr="00571A4A">
              <w:t>1</w:t>
            </w:r>
          </w:p>
        </w:tc>
        <w:tc>
          <w:tcPr>
            <w:tcW w:w="731" w:type="dxa"/>
            <w:vAlign w:val="center"/>
          </w:tcPr>
          <w:p w14:paraId="7EB81201" w14:textId="77777777" w:rsidR="00494124" w:rsidRPr="00571A4A" w:rsidRDefault="00494124" w:rsidP="00F1446C">
            <w:pPr>
              <w:pStyle w:val="TAC"/>
            </w:pPr>
            <w:r w:rsidRPr="00571A4A">
              <w:rPr>
                <w:lang w:eastAsia="zh-CN"/>
              </w:rPr>
              <w:t>28</w:t>
            </w:r>
          </w:p>
        </w:tc>
        <w:tc>
          <w:tcPr>
            <w:tcW w:w="1120" w:type="dxa"/>
            <w:gridSpan w:val="2"/>
            <w:vAlign w:val="center"/>
          </w:tcPr>
          <w:p w14:paraId="7697B668" w14:textId="77777777" w:rsidR="00494124" w:rsidRPr="00571A4A" w:rsidRDefault="00494124" w:rsidP="00F1446C">
            <w:pPr>
              <w:pStyle w:val="TAC"/>
            </w:pPr>
            <w:r w:rsidRPr="00571A4A">
              <w:rPr>
                <w:lang w:eastAsia="zh-CN"/>
              </w:rPr>
              <w:t>UL 745 / DL 8005 MHz</w:t>
            </w:r>
          </w:p>
        </w:tc>
        <w:tc>
          <w:tcPr>
            <w:tcW w:w="999" w:type="dxa"/>
            <w:gridSpan w:val="2"/>
            <w:vAlign w:val="center"/>
          </w:tcPr>
          <w:p w14:paraId="353DB256" w14:textId="77777777" w:rsidR="00494124" w:rsidRPr="00571A4A" w:rsidRDefault="00494124" w:rsidP="00F1446C">
            <w:pPr>
              <w:pStyle w:val="TAC"/>
            </w:pPr>
          </w:p>
        </w:tc>
        <w:tc>
          <w:tcPr>
            <w:tcW w:w="989" w:type="dxa"/>
            <w:vAlign w:val="center"/>
          </w:tcPr>
          <w:p w14:paraId="1AEF5F24" w14:textId="77777777" w:rsidR="00494124" w:rsidRPr="00571A4A" w:rsidRDefault="00494124" w:rsidP="00F1446C">
            <w:pPr>
              <w:pStyle w:val="TAC"/>
              <w:rPr>
                <w:lang w:eastAsia="zh-TW"/>
              </w:rPr>
            </w:pPr>
          </w:p>
        </w:tc>
        <w:tc>
          <w:tcPr>
            <w:tcW w:w="1289" w:type="dxa"/>
            <w:gridSpan w:val="3"/>
            <w:vAlign w:val="center"/>
          </w:tcPr>
          <w:p w14:paraId="6C21B002" w14:textId="77777777" w:rsidR="00494124" w:rsidRPr="00571A4A" w:rsidRDefault="00494124" w:rsidP="00F1446C">
            <w:pPr>
              <w:pStyle w:val="TAC"/>
            </w:pPr>
            <w:r w:rsidRPr="00571A4A">
              <w:rPr>
                <w:lang w:eastAsia="zh-CN"/>
              </w:rPr>
              <w:t>n78</w:t>
            </w:r>
          </w:p>
        </w:tc>
        <w:tc>
          <w:tcPr>
            <w:tcW w:w="1238" w:type="dxa"/>
            <w:gridSpan w:val="5"/>
            <w:vAlign w:val="center"/>
          </w:tcPr>
          <w:p w14:paraId="636A24F3" w14:textId="77777777" w:rsidR="00494124" w:rsidRPr="00571A4A" w:rsidRDefault="00494124" w:rsidP="00F1446C">
            <w:pPr>
              <w:pStyle w:val="TAC"/>
            </w:pPr>
            <w:r w:rsidRPr="00571A4A">
              <w:rPr>
                <w:lang w:eastAsia="zh-CN"/>
              </w:rPr>
              <w:t>3310 MHz</w:t>
            </w:r>
          </w:p>
        </w:tc>
        <w:tc>
          <w:tcPr>
            <w:tcW w:w="959" w:type="dxa"/>
            <w:gridSpan w:val="3"/>
            <w:vAlign w:val="center"/>
          </w:tcPr>
          <w:p w14:paraId="7A187197" w14:textId="77777777" w:rsidR="00494124" w:rsidRPr="00571A4A" w:rsidRDefault="00494124" w:rsidP="00F1446C">
            <w:pPr>
              <w:pStyle w:val="TAC"/>
            </w:pPr>
          </w:p>
        </w:tc>
        <w:tc>
          <w:tcPr>
            <w:tcW w:w="1026" w:type="dxa"/>
            <w:vAlign w:val="center"/>
          </w:tcPr>
          <w:p w14:paraId="16CA9C9A" w14:textId="77777777" w:rsidR="00494124" w:rsidRPr="00571A4A" w:rsidRDefault="00494124" w:rsidP="00F1446C">
            <w:pPr>
              <w:pStyle w:val="TAC"/>
            </w:pPr>
          </w:p>
        </w:tc>
        <w:tc>
          <w:tcPr>
            <w:tcW w:w="963" w:type="dxa"/>
            <w:gridSpan w:val="2"/>
            <w:vAlign w:val="center"/>
          </w:tcPr>
          <w:p w14:paraId="75E68567" w14:textId="77777777" w:rsidR="00494124" w:rsidRPr="00571A4A" w:rsidRDefault="00494124" w:rsidP="00F1446C">
            <w:pPr>
              <w:pStyle w:val="TAC"/>
            </w:pPr>
            <w:r w:rsidRPr="00571A4A">
              <w:rPr>
                <w:lang w:eastAsia="zh-CN"/>
              </w:rPr>
              <w:t>n7</w:t>
            </w:r>
          </w:p>
        </w:tc>
        <w:tc>
          <w:tcPr>
            <w:tcW w:w="1321" w:type="dxa"/>
            <w:gridSpan w:val="3"/>
            <w:vAlign w:val="center"/>
          </w:tcPr>
          <w:p w14:paraId="2798A8DF" w14:textId="77777777" w:rsidR="00494124" w:rsidRPr="00571A4A" w:rsidRDefault="00494124" w:rsidP="00F1446C">
            <w:pPr>
              <w:pStyle w:val="TAC"/>
            </w:pPr>
            <w:r w:rsidRPr="00571A4A">
              <w:rPr>
                <w:lang w:eastAsia="zh-CN"/>
              </w:rPr>
              <w:t>UL 2565 / DL 2685 MHz</w:t>
            </w:r>
          </w:p>
        </w:tc>
        <w:tc>
          <w:tcPr>
            <w:tcW w:w="972" w:type="dxa"/>
            <w:gridSpan w:val="2"/>
            <w:vAlign w:val="center"/>
          </w:tcPr>
          <w:p w14:paraId="26932E95" w14:textId="77777777" w:rsidR="00494124" w:rsidRPr="00571A4A" w:rsidRDefault="00494124" w:rsidP="00F1446C">
            <w:pPr>
              <w:pStyle w:val="TAC"/>
            </w:pPr>
          </w:p>
        </w:tc>
        <w:tc>
          <w:tcPr>
            <w:tcW w:w="1085" w:type="dxa"/>
            <w:gridSpan w:val="2"/>
            <w:vAlign w:val="center"/>
          </w:tcPr>
          <w:p w14:paraId="776ECD1D" w14:textId="77777777" w:rsidR="00494124" w:rsidRPr="00571A4A" w:rsidRDefault="00494124" w:rsidP="00F1446C">
            <w:pPr>
              <w:pStyle w:val="TAC"/>
            </w:pPr>
          </w:p>
        </w:tc>
      </w:tr>
      <w:tr w:rsidR="00494124" w:rsidRPr="00571A4A" w14:paraId="1ACD9E33" w14:textId="77777777" w:rsidTr="00F1446C">
        <w:trPr>
          <w:trHeight w:val="241"/>
        </w:trPr>
        <w:tc>
          <w:tcPr>
            <w:tcW w:w="462" w:type="dxa"/>
            <w:vMerge/>
            <w:vAlign w:val="center"/>
          </w:tcPr>
          <w:p w14:paraId="06577A05" w14:textId="77777777" w:rsidR="00494124" w:rsidRPr="00571A4A" w:rsidRDefault="00494124" w:rsidP="00F1446C">
            <w:pPr>
              <w:pStyle w:val="TAC"/>
            </w:pPr>
          </w:p>
        </w:tc>
        <w:tc>
          <w:tcPr>
            <w:tcW w:w="731" w:type="dxa"/>
            <w:vAlign w:val="center"/>
          </w:tcPr>
          <w:p w14:paraId="64F0C18B" w14:textId="77777777" w:rsidR="00494124" w:rsidRPr="00571A4A" w:rsidRDefault="00494124" w:rsidP="00F1446C">
            <w:pPr>
              <w:pStyle w:val="TAC"/>
            </w:pPr>
            <w:r w:rsidRPr="00571A4A">
              <w:t>QPSK</w:t>
            </w:r>
          </w:p>
        </w:tc>
        <w:tc>
          <w:tcPr>
            <w:tcW w:w="1120" w:type="dxa"/>
            <w:gridSpan w:val="2"/>
            <w:vAlign w:val="center"/>
          </w:tcPr>
          <w:p w14:paraId="033DE663" w14:textId="77777777" w:rsidR="00494124" w:rsidRPr="00571A4A" w:rsidRDefault="00494124" w:rsidP="00F1446C">
            <w:pPr>
              <w:pStyle w:val="TAC"/>
            </w:pPr>
            <w:r w:rsidRPr="00571A4A">
              <w:t>QPSK</w:t>
            </w:r>
          </w:p>
        </w:tc>
        <w:tc>
          <w:tcPr>
            <w:tcW w:w="999" w:type="dxa"/>
            <w:gridSpan w:val="2"/>
            <w:vAlign w:val="center"/>
          </w:tcPr>
          <w:p w14:paraId="78BC2539" w14:textId="77777777" w:rsidR="00494124" w:rsidRPr="00571A4A" w:rsidRDefault="00494124" w:rsidP="00F1446C">
            <w:pPr>
              <w:pStyle w:val="TAC"/>
            </w:pPr>
            <w:r w:rsidRPr="00571A4A">
              <w:rPr>
                <w:lang w:eastAsia="zh-CN"/>
              </w:rPr>
              <w:t>5 MHz</w:t>
            </w:r>
          </w:p>
        </w:tc>
        <w:tc>
          <w:tcPr>
            <w:tcW w:w="989" w:type="dxa"/>
            <w:vAlign w:val="center"/>
          </w:tcPr>
          <w:p w14:paraId="64ED03ED"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73BC948E" w14:textId="77777777" w:rsidR="00494124" w:rsidRPr="00571A4A" w:rsidRDefault="00494124" w:rsidP="00F1446C">
            <w:pPr>
              <w:pStyle w:val="TAC"/>
            </w:pPr>
            <w:r w:rsidRPr="00571A4A">
              <w:rPr>
                <w:lang w:eastAsia="zh-CN"/>
              </w:rPr>
              <w:t>N/A</w:t>
            </w:r>
          </w:p>
        </w:tc>
        <w:tc>
          <w:tcPr>
            <w:tcW w:w="1238" w:type="dxa"/>
            <w:gridSpan w:val="5"/>
            <w:vAlign w:val="center"/>
          </w:tcPr>
          <w:p w14:paraId="249BF649" w14:textId="77777777" w:rsidR="00494124" w:rsidRPr="00571A4A" w:rsidRDefault="00494124" w:rsidP="00F1446C">
            <w:pPr>
              <w:pStyle w:val="TAC"/>
            </w:pPr>
            <w:r w:rsidRPr="00571A4A">
              <w:rPr>
                <w:lang w:eastAsia="zh-CN"/>
              </w:rPr>
              <w:t>CP-OFDM QPSK</w:t>
            </w:r>
          </w:p>
        </w:tc>
        <w:tc>
          <w:tcPr>
            <w:tcW w:w="959" w:type="dxa"/>
            <w:gridSpan w:val="3"/>
            <w:vAlign w:val="center"/>
          </w:tcPr>
          <w:p w14:paraId="0E441B2D" w14:textId="77777777" w:rsidR="00494124" w:rsidRPr="00571A4A" w:rsidRDefault="00494124" w:rsidP="00F1446C">
            <w:pPr>
              <w:pStyle w:val="TAC"/>
            </w:pPr>
            <w:r w:rsidRPr="00571A4A">
              <w:rPr>
                <w:lang w:eastAsia="zh-CN"/>
              </w:rPr>
              <w:t>10 MHz</w:t>
            </w:r>
          </w:p>
        </w:tc>
        <w:tc>
          <w:tcPr>
            <w:tcW w:w="1026" w:type="dxa"/>
            <w:vAlign w:val="center"/>
          </w:tcPr>
          <w:p w14:paraId="65D339DA" w14:textId="77777777" w:rsidR="00494124" w:rsidRPr="00571A4A" w:rsidRDefault="00494124" w:rsidP="00F1446C">
            <w:pPr>
              <w:pStyle w:val="TAC"/>
            </w:pPr>
            <w:r w:rsidRPr="00571A4A">
              <w:rPr>
                <w:lang w:eastAsia="zh-TW"/>
              </w:rPr>
              <w:t>All RBs / 0</w:t>
            </w:r>
          </w:p>
        </w:tc>
        <w:tc>
          <w:tcPr>
            <w:tcW w:w="963" w:type="dxa"/>
            <w:gridSpan w:val="2"/>
            <w:vAlign w:val="center"/>
          </w:tcPr>
          <w:p w14:paraId="735F5C59" w14:textId="77777777" w:rsidR="00494124" w:rsidRPr="00571A4A" w:rsidRDefault="00494124" w:rsidP="00F1446C">
            <w:pPr>
              <w:pStyle w:val="TAC"/>
            </w:pPr>
            <w:r w:rsidRPr="00571A4A">
              <w:rPr>
                <w:lang w:eastAsia="zh-CN"/>
              </w:rPr>
              <w:t>DFT-s-OFDM QPSK</w:t>
            </w:r>
          </w:p>
        </w:tc>
        <w:tc>
          <w:tcPr>
            <w:tcW w:w="1321" w:type="dxa"/>
            <w:gridSpan w:val="3"/>
            <w:vAlign w:val="center"/>
          </w:tcPr>
          <w:p w14:paraId="2C66C1B6" w14:textId="77777777" w:rsidR="00494124" w:rsidRPr="00571A4A" w:rsidRDefault="00494124" w:rsidP="00F1446C">
            <w:pPr>
              <w:pStyle w:val="TAC"/>
            </w:pPr>
            <w:r w:rsidRPr="00571A4A">
              <w:rPr>
                <w:lang w:eastAsia="zh-TW"/>
              </w:rPr>
              <w:t>CP-OFDM QPSK</w:t>
            </w:r>
          </w:p>
        </w:tc>
        <w:tc>
          <w:tcPr>
            <w:tcW w:w="972" w:type="dxa"/>
            <w:gridSpan w:val="2"/>
            <w:vAlign w:val="center"/>
          </w:tcPr>
          <w:p w14:paraId="7D2234DC" w14:textId="77777777" w:rsidR="00494124" w:rsidRPr="00571A4A" w:rsidRDefault="00494124" w:rsidP="00F1446C">
            <w:pPr>
              <w:pStyle w:val="TAC"/>
            </w:pPr>
            <w:r w:rsidRPr="00571A4A">
              <w:rPr>
                <w:lang w:eastAsia="zh-CN"/>
              </w:rPr>
              <w:t>5 MHz</w:t>
            </w:r>
          </w:p>
        </w:tc>
        <w:tc>
          <w:tcPr>
            <w:tcW w:w="1085" w:type="dxa"/>
            <w:gridSpan w:val="2"/>
            <w:vAlign w:val="center"/>
          </w:tcPr>
          <w:p w14:paraId="2452E2A5" w14:textId="77777777" w:rsidR="00494124" w:rsidRPr="00571A4A" w:rsidRDefault="00494124" w:rsidP="00F1446C">
            <w:pPr>
              <w:pStyle w:val="TAC"/>
            </w:pPr>
            <w:r w:rsidRPr="00571A4A">
              <w:rPr>
                <w:lang w:eastAsia="zh-TW"/>
              </w:rPr>
              <w:t>All RBs / All RBs</w:t>
            </w:r>
          </w:p>
        </w:tc>
      </w:tr>
      <w:tr w:rsidR="00494124" w:rsidRPr="00571A4A" w14:paraId="09F231ED" w14:textId="77777777" w:rsidTr="00F1446C">
        <w:trPr>
          <w:trHeight w:val="241"/>
        </w:trPr>
        <w:tc>
          <w:tcPr>
            <w:tcW w:w="462" w:type="dxa"/>
            <w:vMerge w:val="restart"/>
            <w:vAlign w:val="center"/>
          </w:tcPr>
          <w:p w14:paraId="5D3ABE3A" w14:textId="77777777" w:rsidR="00494124" w:rsidRPr="00571A4A" w:rsidRDefault="00494124" w:rsidP="00F1446C">
            <w:pPr>
              <w:pStyle w:val="TAC"/>
            </w:pPr>
            <w:r w:rsidRPr="00571A4A">
              <w:t>2</w:t>
            </w:r>
          </w:p>
        </w:tc>
        <w:tc>
          <w:tcPr>
            <w:tcW w:w="731" w:type="dxa"/>
            <w:vAlign w:val="center"/>
          </w:tcPr>
          <w:p w14:paraId="31A09DA6" w14:textId="77777777" w:rsidR="00494124" w:rsidRPr="00571A4A" w:rsidRDefault="00494124" w:rsidP="00F1446C">
            <w:pPr>
              <w:pStyle w:val="TAC"/>
            </w:pPr>
            <w:r w:rsidRPr="00571A4A">
              <w:rPr>
                <w:lang w:eastAsia="zh-CN"/>
              </w:rPr>
              <w:t>28</w:t>
            </w:r>
          </w:p>
        </w:tc>
        <w:tc>
          <w:tcPr>
            <w:tcW w:w="1120" w:type="dxa"/>
            <w:gridSpan w:val="2"/>
            <w:vAlign w:val="center"/>
          </w:tcPr>
          <w:p w14:paraId="79CCB654" w14:textId="77777777" w:rsidR="00494124" w:rsidRPr="00571A4A" w:rsidRDefault="00494124" w:rsidP="00F1446C">
            <w:pPr>
              <w:pStyle w:val="TAC"/>
            </w:pPr>
            <w:r w:rsidRPr="00571A4A">
              <w:rPr>
                <w:lang w:eastAsia="zh-CN"/>
              </w:rPr>
              <w:t>UL 745 / DL 8005 MHz</w:t>
            </w:r>
          </w:p>
        </w:tc>
        <w:tc>
          <w:tcPr>
            <w:tcW w:w="999" w:type="dxa"/>
            <w:gridSpan w:val="2"/>
            <w:vAlign w:val="center"/>
          </w:tcPr>
          <w:p w14:paraId="3D7BAA3A" w14:textId="77777777" w:rsidR="00494124" w:rsidRPr="00571A4A" w:rsidRDefault="00494124" w:rsidP="00F1446C">
            <w:pPr>
              <w:pStyle w:val="TAC"/>
            </w:pPr>
          </w:p>
        </w:tc>
        <w:tc>
          <w:tcPr>
            <w:tcW w:w="989" w:type="dxa"/>
            <w:vAlign w:val="center"/>
          </w:tcPr>
          <w:p w14:paraId="4C3E5AB2" w14:textId="77777777" w:rsidR="00494124" w:rsidRPr="00571A4A" w:rsidRDefault="00494124" w:rsidP="00F1446C">
            <w:pPr>
              <w:pStyle w:val="TAC"/>
              <w:rPr>
                <w:lang w:eastAsia="zh-TW"/>
              </w:rPr>
            </w:pPr>
          </w:p>
        </w:tc>
        <w:tc>
          <w:tcPr>
            <w:tcW w:w="1289" w:type="dxa"/>
            <w:gridSpan w:val="3"/>
            <w:vAlign w:val="center"/>
          </w:tcPr>
          <w:p w14:paraId="0F2A4086" w14:textId="77777777" w:rsidR="00494124" w:rsidRPr="00571A4A" w:rsidRDefault="00494124" w:rsidP="00F1446C">
            <w:pPr>
              <w:pStyle w:val="TAC"/>
            </w:pPr>
            <w:r w:rsidRPr="00571A4A">
              <w:rPr>
                <w:lang w:eastAsia="zh-CN"/>
              </w:rPr>
              <w:t>n7</w:t>
            </w:r>
          </w:p>
        </w:tc>
        <w:tc>
          <w:tcPr>
            <w:tcW w:w="1238" w:type="dxa"/>
            <w:gridSpan w:val="5"/>
            <w:vAlign w:val="center"/>
          </w:tcPr>
          <w:p w14:paraId="62FA10B2" w14:textId="77777777" w:rsidR="00494124" w:rsidRPr="00571A4A" w:rsidRDefault="00494124" w:rsidP="00F1446C">
            <w:pPr>
              <w:pStyle w:val="TAC"/>
            </w:pPr>
            <w:r w:rsidRPr="00571A4A">
              <w:rPr>
                <w:lang w:eastAsia="zh-CN"/>
              </w:rPr>
              <w:t>DL 2650 MHz</w:t>
            </w:r>
          </w:p>
        </w:tc>
        <w:tc>
          <w:tcPr>
            <w:tcW w:w="959" w:type="dxa"/>
            <w:gridSpan w:val="3"/>
            <w:vAlign w:val="center"/>
          </w:tcPr>
          <w:p w14:paraId="2E5F6976" w14:textId="77777777" w:rsidR="00494124" w:rsidRPr="00571A4A" w:rsidRDefault="00494124" w:rsidP="00F1446C">
            <w:pPr>
              <w:pStyle w:val="TAC"/>
            </w:pPr>
          </w:p>
        </w:tc>
        <w:tc>
          <w:tcPr>
            <w:tcW w:w="1026" w:type="dxa"/>
            <w:vAlign w:val="center"/>
          </w:tcPr>
          <w:p w14:paraId="1D5DA3D1" w14:textId="77777777" w:rsidR="00494124" w:rsidRPr="00571A4A" w:rsidRDefault="00494124" w:rsidP="00F1446C">
            <w:pPr>
              <w:pStyle w:val="TAC"/>
            </w:pPr>
          </w:p>
        </w:tc>
        <w:tc>
          <w:tcPr>
            <w:tcW w:w="963" w:type="dxa"/>
            <w:gridSpan w:val="2"/>
            <w:vAlign w:val="center"/>
          </w:tcPr>
          <w:p w14:paraId="2C625B80" w14:textId="77777777" w:rsidR="00494124" w:rsidRPr="00571A4A" w:rsidRDefault="00494124" w:rsidP="00F1446C">
            <w:pPr>
              <w:pStyle w:val="TAC"/>
            </w:pPr>
            <w:r w:rsidRPr="00571A4A">
              <w:rPr>
                <w:lang w:eastAsia="zh-CN"/>
              </w:rPr>
              <w:t>n78</w:t>
            </w:r>
          </w:p>
        </w:tc>
        <w:tc>
          <w:tcPr>
            <w:tcW w:w="1321" w:type="dxa"/>
            <w:gridSpan w:val="3"/>
            <w:vAlign w:val="center"/>
          </w:tcPr>
          <w:p w14:paraId="545CF76B" w14:textId="77777777" w:rsidR="00494124" w:rsidRPr="00571A4A" w:rsidRDefault="00494124" w:rsidP="00F1446C">
            <w:pPr>
              <w:pStyle w:val="TAC"/>
            </w:pPr>
            <w:r w:rsidRPr="00571A4A">
              <w:rPr>
                <w:lang w:eastAsia="zh-CN"/>
              </w:rPr>
              <w:t>3390 MHz</w:t>
            </w:r>
          </w:p>
        </w:tc>
        <w:tc>
          <w:tcPr>
            <w:tcW w:w="972" w:type="dxa"/>
            <w:gridSpan w:val="2"/>
            <w:vAlign w:val="center"/>
          </w:tcPr>
          <w:p w14:paraId="0D8CAD60" w14:textId="77777777" w:rsidR="00494124" w:rsidRPr="00571A4A" w:rsidRDefault="00494124" w:rsidP="00F1446C">
            <w:pPr>
              <w:pStyle w:val="TAC"/>
            </w:pPr>
          </w:p>
        </w:tc>
        <w:tc>
          <w:tcPr>
            <w:tcW w:w="1085" w:type="dxa"/>
            <w:gridSpan w:val="2"/>
            <w:vAlign w:val="center"/>
          </w:tcPr>
          <w:p w14:paraId="68E3E5C2" w14:textId="77777777" w:rsidR="00494124" w:rsidRPr="00571A4A" w:rsidRDefault="00494124" w:rsidP="00F1446C">
            <w:pPr>
              <w:pStyle w:val="TAC"/>
            </w:pPr>
          </w:p>
        </w:tc>
      </w:tr>
      <w:tr w:rsidR="00494124" w:rsidRPr="00571A4A" w14:paraId="44D2B013" w14:textId="77777777" w:rsidTr="00F1446C">
        <w:trPr>
          <w:trHeight w:val="241"/>
        </w:trPr>
        <w:tc>
          <w:tcPr>
            <w:tcW w:w="462" w:type="dxa"/>
            <w:vMerge/>
            <w:vAlign w:val="center"/>
          </w:tcPr>
          <w:p w14:paraId="2B71FA89" w14:textId="77777777" w:rsidR="00494124" w:rsidRPr="00571A4A" w:rsidRDefault="00494124" w:rsidP="00F1446C">
            <w:pPr>
              <w:pStyle w:val="TAC"/>
            </w:pPr>
          </w:p>
        </w:tc>
        <w:tc>
          <w:tcPr>
            <w:tcW w:w="731" w:type="dxa"/>
            <w:vAlign w:val="center"/>
          </w:tcPr>
          <w:p w14:paraId="4EA51E67" w14:textId="77777777" w:rsidR="00494124" w:rsidRPr="00571A4A" w:rsidRDefault="00494124" w:rsidP="00F1446C">
            <w:pPr>
              <w:pStyle w:val="TAC"/>
            </w:pPr>
            <w:r w:rsidRPr="00571A4A">
              <w:t>QPSK</w:t>
            </w:r>
          </w:p>
        </w:tc>
        <w:tc>
          <w:tcPr>
            <w:tcW w:w="1120" w:type="dxa"/>
            <w:gridSpan w:val="2"/>
            <w:vAlign w:val="center"/>
          </w:tcPr>
          <w:p w14:paraId="2F8C3DF2" w14:textId="77777777" w:rsidR="00494124" w:rsidRPr="00571A4A" w:rsidRDefault="00494124" w:rsidP="00F1446C">
            <w:pPr>
              <w:pStyle w:val="TAC"/>
            </w:pPr>
            <w:r w:rsidRPr="00571A4A">
              <w:t>QPSK</w:t>
            </w:r>
          </w:p>
        </w:tc>
        <w:tc>
          <w:tcPr>
            <w:tcW w:w="999" w:type="dxa"/>
            <w:gridSpan w:val="2"/>
            <w:vAlign w:val="center"/>
          </w:tcPr>
          <w:p w14:paraId="32312F4D" w14:textId="77777777" w:rsidR="00494124" w:rsidRPr="00571A4A" w:rsidRDefault="00494124" w:rsidP="00F1446C">
            <w:pPr>
              <w:pStyle w:val="TAC"/>
            </w:pPr>
            <w:r w:rsidRPr="00571A4A">
              <w:rPr>
                <w:lang w:eastAsia="zh-CN"/>
              </w:rPr>
              <w:t>5 MHz</w:t>
            </w:r>
          </w:p>
        </w:tc>
        <w:tc>
          <w:tcPr>
            <w:tcW w:w="989" w:type="dxa"/>
            <w:vAlign w:val="center"/>
          </w:tcPr>
          <w:p w14:paraId="23F07444"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5AA91FA1" w14:textId="77777777" w:rsidR="00494124" w:rsidRPr="00571A4A" w:rsidRDefault="00494124" w:rsidP="00F1446C">
            <w:pPr>
              <w:pStyle w:val="TAC"/>
            </w:pPr>
            <w:r w:rsidRPr="00571A4A">
              <w:rPr>
                <w:lang w:eastAsia="zh-CN"/>
              </w:rPr>
              <w:t>N/A</w:t>
            </w:r>
          </w:p>
        </w:tc>
        <w:tc>
          <w:tcPr>
            <w:tcW w:w="1238" w:type="dxa"/>
            <w:gridSpan w:val="5"/>
            <w:vAlign w:val="center"/>
          </w:tcPr>
          <w:p w14:paraId="252F55E8" w14:textId="77777777" w:rsidR="00494124" w:rsidRPr="00571A4A" w:rsidRDefault="00494124" w:rsidP="00F1446C">
            <w:pPr>
              <w:pStyle w:val="TAC"/>
            </w:pPr>
            <w:r w:rsidRPr="00571A4A">
              <w:rPr>
                <w:lang w:eastAsia="zh-CN"/>
              </w:rPr>
              <w:t>CP-OFDM QPSK</w:t>
            </w:r>
          </w:p>
        </w:tc>
        <w:tc>
          <w:tcPr>
            <w:tcW w:w="959" w:type="dxa"/>
            <w:gridSpan w:val="3"/>
            <w:vAlign w:val="center"/>
          </w:tcPr>
          <w:p w14:paraId="23FF66C5" w14:textId="77777777" w:rsidR="00494124" w:rsidRPr="00571A4A" w:rsidRDefault="00494124" w:rsidP="00F1446C">
            <w:pPr>
              <w:pStyle w:val="TAC"/>
            </w:pPr>
            <w:r w:rsidRPr="00571A4A">
              <w:rPr>
                <w:lang w:eastAsia="zh-CN"/>
              </w:rPr>
              <w:t>5 MHz</w:t>
            </w:r>
          </w:p>
        </w:tc>
        <w:tc>
          <w:tcPr>
            <w:tcW w:w="1026" w:type="dxa"/>
            <w:vAlign w:val="center"/>
          </w:tcPr>
          <w:p w14:paraId="181663F8" w14:textId="77777777" w:rsidR="00494124" w:rsidRPr="00571A4A" w:rsidRDefault="00494124" w:rsidP="00F1446C">
            <w:pPr>
              <w:pStyle w:val="TAC"/>
            </w:pPr>
            <w:r w:rsidRPr="00571A4A">
              <w:rPr>
                <w:lang w:eastAsia="zh-TW"/>
              </w:rPr>
              <w:t>All RBs / 0</w:t>
            </w:r>
          </w:p>
        </w:tc>
        <w:tc>
          <w:tcPr>
            <w:tcW w:w="963" w:type="dxa"/>
            <w:gridSpan w:val="2"/>
            <w:vAlign w:val="center"/>
          </w:tcPr>
          <w:p w14:paraId="2E05D0C0" w14:textId="77777777" w:rsidR="00494124" w:rsidRPr="00571A4A" w:rsidRDefault="00494124" w:rsidP="00F1446C">
            <w:pPr>
              <w:pStyle w:val="TAC"/>
            </w:pPr>
            <w:r w:rsidRPr="00571A4A">
              <w:rPr>
                <w:lang w:eastAsia="zh-CN"/>
              </w:rPr>
              <w:t>DFT-s-OFDM QPSK</w:t>
            </w:r>
          </w:p>
        </w:tc>
        <w:tc>
          <w:tcPr>
            <w:tcW w:w="1321" w:type="dxa"/>
            <w:gridSpan w:val="3"/>
            <w:vAlign w:val="center"/>
          </w:tcPr>
          <w:p w14:paraId="30261D4F" w14:textId="77777777" w:rsidR="00494124" w:rsidRPr="00571A4A" w:rsidRDefault="00494124" w:rsidP="00F1446C">
            <w:pPr>
              <w:pStyle w:val="TAC"/>
            </w:pPr>
            <w:r w:rsidRPr="00571A4A">
              <w:rPr>
                <w:lang w:eastAsia="zh-TW"/>
              </w:rPr>
              <w:t>CP-OFDM QPSK</w:t>
            </w:r>
          </w:p>
        </w:tc>
        <w:tc>
          <w:tcPr>
            <w:tcW w:w="972" w:type="dxa"/>
            <w:gridSpan w:val="2"/>
            <w:vAlign w:val="center"/>
          </w:tcPr>
          <w:p w14:paraId="413F2515" w14:textId="77777777" w:rsidR="00494124" w:rsidRPr="00571A4A" w:rsidRDefault="00494124" w:rsidP="00F1446C">
            <w:pPr>
              <w:pStyle w:val="TAC"/>
            </w:pPr>
            <w:r w:rsidRPr="00571A4A">
              <w:rPr>
                <w:lang w:eastAsia="zh-CN"/>
              </w:rPr>
              <w:t>10 MHz</w:t>
            </w:r>
          </w:p>
        </w:tc>
        <w:tc>
          <w:tcPr>
            <w:tcW w:w="1085" w:type="dxa"/>
            <w:gridSpan w:val="2"/>
            <w:vAlign w:val="center"/>
          </w:tcPr>
          <w:p w14:paraId="2E7E781D" w14:textId="77777777" w:rsidR="00494124" w:rsidRPr="00571A4A" w:rsidRDefault="00494124" w:rsidP="00F1446C">
            <w:pPr>
              <w:pStyle w:val="TAC"/>
            </w:pPr>
            <w:r w:rsidRPr="00571A4A">
              <w:rPr>
                <w:lang w:eastAsia="zh-TW"/>
              </w:rPr>
              <w:t>All RBs / All RBs</w:t>
            </w:r>
          </w:p>
        </w:tc>
      </w:tr>
      <w:tr w:rsidR="00494124" w:rsidRPr="00571A4A" w14:paraId="29D322A1" w14:textId="77777777" w:rsidTr="00F1446C">
        <w:trPr>
          <w:trHeight w:val="241"/>
        </w:trPr>
        <w:tc>
          <w:tcPr>
            <w:tcW w:w="13154" w:type="dxa"/>
            <w:gridSpan w:val="28"/>
            <w:vAlign w:val="center"/>
          </w:tcPr>
          <w:p w14:paraId="61B9A3F0" w14:textId="77777777" w:rsidR="00494124" w:rsidRPr="00571A4A" w:rsidRDefault="00494124" w:rsidP="00F1446C">
            <w:pPr>
              <w:pStyle w:val="TAC"/>
              <w:rPr>
                <w:lang w:eastAsia="zh-TW"/>
              </w:rPr>
            </w:pPr>
            <w:r w:rsidRPr="00571A4A">
              <w:rPr>
                <w:b/>
                <w:bCs/>
              </w:rPr>
              <w:t>Test Settings for DC_66A_n2A-n77A Configuration – Note 3</w:t>
            </w:r>
          </w:p>
        </w:tc>
      </w:tr>
      <w:tr w:rsidR="00494124" w:rsidRPr="00571A4A" w14:paraId="207B23A6" w14:textId="77777777" w:rsidTr="00F1446C">
        <w:trPr>
          <w:trHeight w:val="241"/>
        </w:trPr>
        <w:tc>
          <w:tcPr>
            <w:tcW w:w="462" w:type="dxa"/>
            <w:vMerge w:val="restart"/>
            <w:vAlign w:val="center"/>
          </w:tcPr>
          <w:p w14:paraId="23E4384E" w14:textId="77777777" w:rsidR="00494124" w:rsidRPr="00571A4A" w:rsidRDefault="00494124" w:rsidP="00F1446C">
            <w:pPr>
              <w:pStyle w:val="TAC"/>
            </w:pPr>
            <w:r w:rsidRPr="00571A4A">
              <w:t>1</w:t>
            </w:r>
            <w:r w:rsidRPr="00571A4A">
              <w:rPr>
                <w:vertAlign w:val="superscript"/>
              </w:rPr>
              <w:t>11</w:t>
            </w:r>
          </w:p>
        </w:tc>
        <w:tc>
          <w:tcPr>
            <w:tcW w:w="731" w:type="dxa"/>
            <w:vAlign w:val="center"/>
          </w:tcPr>
          <w:p w14:paraId="0550DC8F" w14:textId="77777777" w:rsidR="00494124" w:rsidRPr="00571A4A" w:rsidRDefault="00494124" w:rsidP="00F1446C">
            <w:pPr>
              <w:pStyle w:val="TAC"/>
            </w:pPr>
            <w:r w:rsidRPr="00571A4A">
              <w:t>66</w:t>
            </w:r>
          </w:p>
        </w:tc>
        <w:tc>
          <w:tcPr>
            <w:tcW w:w="1120" w:type="dxa"/>
            <w:gridSpan w:val="2"/>
            <w:vAlign w:val="center"/>
          </w:tcPr>
          <w:p w14:paraId="0A2A13B9" w14:textId="77777777" w:rsidR="00494124" w:rsidRPr="00571A4A" w:rsidRDefault="00494124" w:rsidP="00F1446C">
            <w:pPr>
              <w:pStyle w:val="TAC"/>
            </w:pPr>
            <w:r w:rsidRPr="00571A4A">
              <w:t>UL 1760 / DL 2160 MHz</w:t>
            </w:r>
          </w:p>
        </w:tc>
        <w:tc>
          <w:tcPr>
            <w:tcW w:w="999" w:type="dxa"/>
            <w:gridSpan w:val="2"/>
            <w:vAlign w:val="center"/>
          </w:tcPr>
          <w:p w14:paraId="0B435569" w14:textId="77777777" w:rsidR="00494124" w:rsidRPr="00571A4A" w:rsidRDefault="00494124" w:rsidP="00F1446C">
            <w:pPr>
              <w:pStyle w:val="TAC"/>
              <w:rPr>
                <w:lang w:eastAsia="zh-CN"/>
              </w:rPr>
            </w:pPr>
          </w:p>
        </w:tc>
        <w:tc>
          <w:tcPr>
            <w:tcW w:w="989" w:type="dxa"/>
            <w:vAlign w:val="center"/>
          </w:tcPr>
          <w:p w14:paraId="31304F46" w14:textId="77777777" w:rsidR="00494124" w:rsidRPr="00571A4A" w:rsidRDefault="00494124" w:rsidP="00F1446C">
            <w:pPr>
              <w:pStyle w:val="TAC"/>
              <w:rPr>
                <w:lang w:eastAsia="zh-TW"/>
              </w:rPr>
            </w:pPr>
          </w:p>
        </w:tc>
        <w:tc>
          <w:tcPr>
            <w:tcW w:w="1289" w:type="dxa"/>
            <w:gridSpan w:val="3"/>
            <w:vAlign w:val="center"/>
          </w:tcPr>
          <w:p w14:paraId="255DF7C3" w14:textId="77777777" w:rsidR="00494124" w:rsidRPr="00571A4A" w:rsidRDefault="00494124" w:rsidP="00F1446C">
            <w:pPr>
              <w:pStyle w:val="TAC"/>
              <w:rPr>
                <w:lang w:eastAsia="zh-CN"/>
              </w:rPr>
            </w:pPr>
            <w:r w:rsidRPr="00571A4A">
              <w:t>n2</w:t>
            </w:r>
          </w:p>
        </w:tc>
        <w:tc>
          <w:tcPr>
            <w:tcW w:w="1238" w:type="dxa"/>
            <w:gridSpan w:val="5"/>
            <w:vAlign w:val="center"/>
          </w:tcPr>
          <w:p w14:paraId="20F6CAAF" w14:textId="77777777" w:rsidR="00494124" w:rsidRPr="00571A4A" w:rsidRDefault="00494124" w:rsidP="00F1446C">
            <w:pPr>
              <w:pStyle w:val="TAC"/>
              <w:rPr>
                <w:lang w:eastAsia="zh-CN"/>
              </w:rPr>
            </w:pPr>
            <w:r w:rsidRPr="00571A4A">
              <w:t>DL 1960 MHz</w:t>
            </w:r>
          </w:p>
        </w:tc>
        <w:tc>
          <w:tcPr>
            <w:tcW w:w="959" w:type="dxa"/>
            <w:gridSpan w:val="3"/>
            <w:vAlign w:val="center"/>
          </w:tcPr>
          <w:p w14:paraId="36CA630F" w14:textId="77777777" w:rsidR="00494124" w:rsidRPr="00571A4A" w:rsidRDefault="00494124" w:rsidP="00F1446C">
            <w:pPr>
              <w:pStyle w:val="TAC"/>
              <w:rPr>
                <w:lang w:eastAsia="zh-CN"/>
              </w:rPr>
            </w:pPr>
          </w:p>
        </w:tc>
        <w:tc>
          <w:tcPr>
            <w:tcW w:w="1026" w:type="dxa"/>
            <w:vAlign w:val="center"/>
          </w:tcPr>
          <w:p w14:paraId="0D46F4DE" w14:textId="77777777" w:rsidR="00494124" w:rsidRPr="00571A4A" w:rsidRDefault="00494124" w:rsidP="00F1446C">
            <w:pPr>
              <w:pStyle w:val="TAC"/>
              <w:rPr>
                <w:lang w:eastAsia="zh-TW"/>
              </w:rPr>
            </w:pPr>
          </w:p>
        </w:tc>
        <w:tc>
          <w:tcPr>
            <w:tcW w:w="963" w:type="dxa"/>
            <w:gridSpan w:val="2"/>
            <w:vAlign w:val="center"/>
          </w:tcPr>
          <w:p w14:paraId="762CA7E3" w14:textId="77777777" w:rsidR="00494124" w:rsidRPr="00571A4A" w:rsidRDefault="00494124" w:rsidP="00F1446C">
            <w:pPr>
              <w:pStyle w:val="TAC"/>
              <w:rPr>
                <w:lang w:eastAsia="zh-CN"/>
              </w:rPr>
            </w:pPr>
            <w:r w:rsidRPr="00571A4A">
              <w:t>n77</w:t>
            </w:r>
          </w:p>
        </w:tc>
        <w:tc>
          <w:tcPr>
            <w:tcW w:w="1321" w:type="dxa"/>
            <w:gridSpan w:val="3"/>
            <w:vAlign w:val="center"/>
          </w:tcPr>
          <w:p w14:paraId="2A3194FF" w14:textId="77777777" w:rsidR="00494124" w:rsidRPr="00571A4A" w:rsidRDefault="00494124" w:rsidP="00F1446C">
            <w:pPr>
              <w:pStyle w:val="TAC"/>
              <w:rPr>
                <w:lang w:eastAsia="zh-TW"/>
              </w:rPr>
            </w:pPr>
            <w:r w:rsidRPr="00571A4A">
              <w:rPr>
                <w:lang w:eastAsia="zh-TW"/>
              </w:rPr>
              <w:t>3720 MHz</w:t>
            </w:r>
          </w:p>
        </w:tc>
        <w:tc>
          <w:tcPr>
            <w:tcW w:w="972" w:type="dxa"/>
            <w:gridSpan w:val="2"/>
            <w:vAlign w:val="center"/>
          </w:tcPr>
          <w:p w14:paraId="4B2DB2E8" w14:textId="77777777" w:rsidR="00494124" w:rsidRPr="00571A4A" w:rsidRDefault="00494124" w:rsidP="00F1446C">
            <w:pPr>
              <w:pStyle w:val="TAC"/>
              <w:rPr>
                <w:lang w:eastAsia="zh-CN"/>
              </w:rPr>
            </w:pPr>
          </w:p>
        </w:tc>
        <w:tc>
          <w:tcPr>
            <w:tcW w:w="1085" w:type="dxa"/>
            <w:gridSpan w:val="2"/>
            <w:vAlign w:val="center"/>
          </w:tcPr>
          <w:p w14:paraId="333557EE" w14:textId="77777777" w:rsidR="00494124" w:rsidRPr="00571A4A" w:rsidRDefault="00494124" w:rsidP="00F1446C">
            <w:pPr>
              <w:pStyle w:val="TAC"/>
              <w:rPr>
                <w:lang w:eastAsia="zh-TW"/>
              </w:rPr>
            </w:pPr>
          </w:p>
        </w:tc>
      </w:tr>
      <w:tr w:rsidR="00494124" w:rsidRPr="00571A4A" w14:paraId="4A75B036" w14:textId="77777777" w:rsidTr="00F1446C">
        <w:trPr>
          <w:trHeight w:val="241"/>
        </w:trPr>
        <w:tc>
          <w:tcPr>
            <w:tcW w:w="462" w:type="dxa"/>
            <w:vMerge/>
            <w:vAlign w:val="center"/>
          </w:tcPr>
          <w:p w14:paraId="2F135725" w14:textId="77777777" w:rsidR="00494124" w:rsidRPr="00571A4A" w:rsidRDefault="00494124" w:rsidP="00F1446C">
            <w:pPr>
              <w:pStyle w:val="TAC"/>
            </w:pPr>
          </w:p>
        </w:tc>
        <w:tc>
          <w:tcPr>
            <w:tcW w:w="731" w:type="dxa"/>
            <w:vAlign w:val="center"/>
          </w:tcPr>
          <w:p w14:paraId="1402F6FE" w14:textId="77777777" w:rsidR="00494124" w:rsidRPr="00571A4A" w:rsidRDefault="00494124" w:rsidP="00F1446C">
            <w:pPr>
              <w:pStyle w:val="TAC"/>
            </w:pPr>
            <w:r w:rsidRPr="00571A4A">
              <w:t>QPSK</w:t>
            </w:r>
          </w:p>
        </w:tc>
        <w:tc>
          <w:tcPr>
            <w:tcW w:w="1120" w:type="dxa"/>
            <w:gridSpan w:val="2"/>
            <w:vAlign w:val="center"/>
          </w:tcPr>
          <w:p w14:paraId="50CA2BDD" w14:textId="77777777" w:rsidR="00494124" w:rsidRPr="00571A4A" w:rsidRDefault="00494124" w:rsidP="00F1446C">
            <w:pPr>
              <w:pStyle w:val="TAC"/>
            </w:pPr>
            <w:r w:rsidRPr="00571A4A">
              <w:t>QPSK</w:t>
            </w:r>
          </w:p>
        </w:tc>
        <w:tc>
          <w:tcPr>
            <w:tcW w:w="999" w:type="dxa"/>
            <w:gridSpan w:val="2"/>
            <w:vAlign w:val="center"/>
          </w:tcPr>
          <w:p w14:paraId="7701A2F6" w14:textId="77777777" w:rsidR="00494124" w:rsidRPr="00571A4A" w:rsidRDefault="00494124" w:rsidP="00F1446C">
            <w:pPr>
              <w:pStyle w:val="TAC"/>
              <w:rPr>
                <w:lang w:eastAsia="zh-CN"/>
              </w:rPr>
            </w:pPr>
            <w:r w:rsidRPr="00571A4A">
              <w:t>5 MHz</w:t>
            </w:r>
          </w:p>
        </w:tc>
        <w:tc>
          <w:tcPr>
            <w:tcW w:w="989" w:type="dxa"/>
            <w:vAlign w:val="center"/>
          </w:tcPr>
          <w:p w14:paraId="14D5A3DE"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62FC2FB9" w14:textId="77777777" w:rsidR="00494124" w:rsidRPr="00571A4A" w:rsidRDefault="00494124" w:rsidP="00F1446C">
            <w:pPr>
              <w:pStyle w:val="TAC"/>
              <w:rPr>
                <w:lang w:eastAsia="zh-CN"/>
              </w:rPr>
            </w:pPr>
            <w:r w:rsidRPr="00571A4A">
              <w:t>N/A</w:t>
            </w:r>
          </w:p>
        </w:tc>
        <w:tc>
          <w:tcPr>
            <w:tcW w:w="1238" w:type="dxa"/>
            <w:gridSpan w:val="5"/>
            <w:vAlign w:val="center"/>
          </w:tcPr>
          <w:p w14:paraId="7FBFAF42" w14:textId="77777777" w:rsidR="00494124" w:rsidRPr="00571A4A" w:rsidRDefault="00494124" w:rsidP="00F1446C">
            <w:pPr>
              <w:pStyle w:val="TAC"/>
              <w:rPr>
                <w:lang w:eastAsia="zh-CN"/>
              </w:rPr>
            </w:pPr>
            <w:r w:rsidRPr="00571A4A">
              <w:t>QPSK</w:t>
            </w:r>
          </w:p>
        </w:tc>
        <w:tc>
          <w:tcPr>
            <w:tcW w:w="959" w:type="dxa"/>
            <w:gridSpan w:val="3"/>
            <w:vAlign w:val="center"/>
          </w:tcPr>
          <w:p w14:paraId="77B37C1F" w14:textId="77777777" w:rsidR="00494124" w:rsidRPr="00571A4A" w:rsidRDefault="00494124" w:rsidP="00F1446C">
            <w:pPr>
              <w:pStyle w:val="TAC"/>
              <w:rPr>
                <w:lang w:eastAsia="zh-CN"/>
              </w:rPr>
            </w:pPr>
            <w:r w:rsidRPr="00571A4A">
              <w:t>5 MHz</w:t>
            </w:r>
          </w:p>
        </w:tc>
        <w:tc>
          <w:tcPr>
            <w:tcW w:w="1026" w:type="dxa"/>
            <w:vAlign w:val="center"/>
          </w:tcPr>
          <w:p w14:paraId="3BADA8EC" w14:textId="77777777" w:rsidR="00494124" w:rsidRPr="00571A4A" w:rsidRDefault="00494124" w:rsidP="00F1446C">
            <w:pPr>
              <w:pStyle w:val="TAC"/>
              <w:rPr>
                <w:lang w:eastAsia="zh-TW"/>
              </w:rPr>
            </w:pPr>
            <w:r w:rsidRPr="00571A4A">
              <w:rPr>
                <w:lang w:eastAsia="zh-TW"/>
              </w:rPr>
              <w:t>All RBs / 0</w:t>
            </w:r>
          </w:p>
        </w:tc>
        <w:tc>
          <w:tcPr>
            <w:tcW w:w="963" w:type="dxa"/>
            <w:gridSpan w:val="2"/>
            <w:vAlign w:val="center"/>
          </w:tcPr>
          <w:p w14:paraId="103642B9" w14:textId="77777777" w:rsidR="00494124" w:rsidRPr="00571A4A" w:rsidRDefault="00494124" w:rsidP="00F1446C">
            <w:pPr>
              <w:pStyle w:val="TAC"/>
              <w:rPr>
                <w:lang w:eastAsia="zh-CN"/>
              </w:rPr>
            </w:pPr>
            <w:r w:rsidRPr="00571A4A">
              <w:rPr>
                <w:lang w:eastAsia="zh-TW"/>
              </w:rPr>
              <w:t>CP-OFDM QPSK</w:t>
            </w:r>
          </w:p>
        </w:tc>
        <w:tc>
          <w:tcPr>
            <w:tcW w:w="1321" w:type="dxa"/>
            <w:gridSpan w:val="3"/>
            <w:vAlign w:val="center"/>
          </w:tcPr>
          <w:p w14:paraId="0CAA76A5"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02965DB4" w14:textId="77777777" w:rsidR="00494124" w:rsidRPr="00571A4A" w:rsidRDefault="00494124" w:rsidP="00F1446C">
            <w:pPr>
              <w:pStyle w:val="TAC"/>
              <w:rPr>
                <w:lang w:eastAsia="zh-CN"/>
              </w:rPr>
            </w:pPr>
            <w:r w:rsidRPr="00571A4A">
              <w:t>10 MHz</w:t>
            </w:r>
          </w:p>
        </w:tc>
        <w:tc>
          <w:tcPr>
            <w:tcW w:w="1085" w:type="dxa"/>
            <w:gridSpan w:val="2"/>
            <w:vAlign w:val="center"/>
          </w:tcPr>
          <w:p w14:paraId="5D9579FC" w14:textId="77777777" w:rsidR="00494124" w:rsidRPr="00571A4A" w:rsidRDefault="00494124" w:rsidP="00F1446C">
            <w:pPr>
              <w:pStyle w:val="TAC"/>
              <w:rPr>
                <w:lang w:eastAsia="zh-TW"/>
              </w:rPr>
            </w:pPr>
            <w:r w:rsidRPr="00571A4A">
              <w:rPr>
                <w:lang w:eastAsia="zh-TW"/>
              </w:rPr>
              <w:t>All RBs / All RBs</w:t>
            </w:r>
          </w:p>
        </w:tc>
      </w:tr>
      <w:tr w:rsidR="00494124" w:rsidRPr="00571A4A" w14:paraId="34FFAC63" w14:textId="77777777" w:rsidTr="00F1446C">
        <w:trPr>
          <w:trHeight w:val="241"/>
        </w:trPr>
        <w:tc>
          <w:tcPr>
            <w:tcW w:w="13154" w:type="dxa"/>
            <w:gridSpan w:val="28"/>
            <w:vAlign w:val="center"/>
          </w:tcPr>
          <w:p w14:paraId="1FF5D52C" w14:textId="77777777" w:rsidR="00494124" w:rsidRPr="00571A4A" w:rsidRDefault="00494124" w:rsidP="00F1446C">
            <w:pPr>
              <w:pStyle w:val="TAC"/>
              <w:rPr>
                <w:lang w:eastAsia="zh-TW"/>
              </w:rPr>
            </w:pPr>
            <w:r w:rsidRPr="00571A4A">
              <w:rPr>
                <w:b/>
                <w:bCs/>
              </w:rPr>
              <w:t>Test Settings for DC_66A_n5A-n77A Configuration – Note 3</w:t>
            </w:r>
          </w:p>
        </w:tc>
      </w:tr>
      <w:tr w:rsidR="00494124" w:rsidRPr="00571A4A" w14:paraId="7C73EBFB" w14:textId="77777777" w:rsidTr="00F1446C">
        <w:trPr>
          <w:trHeight w:val="241"/>
        </w:trPr>
        <w:tc>
          <w:tcPr>
            <w:tcW w:w="462" w:type="dxa"/>
            <w:vMerge w:val="restart"/>
            <w:vAlign w:val="center"/>
          </w:tcPr>
          <w:p w14:paraId="4F851CAB" w14:textId="77777777" w:rsidR="00494124" w:rsidRPr="00571A4A" w:rsidRDefault="00494124" w:rsidP="00F1446C">
            <w:pPr>
              <w:pStyle w:val="TAC"/>
            </w:pPr>
            <w:r w:rsidRPr="00571A4A">
              <w:t>1</w:t>
            </w:r>
          </w:p>
        </w:tc>
        <w:tc>
          <w:tcPr>
            <w:tcW w:w="731" w:type="dxa"/>
            <w:vAlign w:val="center"/>
          </w:tcPr>
          <w:p w14:paraId="40A9A9A2" w14:textId="77777777" w:rsidR="00494124" w:rsidRPr="00571A4A" w:rsidRDefault="00494124" w:rsidP="00F1446C">
            <w:pPr>
              <w:pStyle w:val="TAC"/>
            </w:pPr>
            <w:r w:rsidRPr="00571A4A">
              <w:t>66</w:t>
            </w:r>
          </w:p>
        </w:tc>
        <w:tc>
          <w:tcPr>
            <w:tcW w:w="1120" w:type="dxa"/>
            <w:gridSpan w:val="2"/>
            <w:vAlign w:val="center"/>
          </w:tcPr>
          <w:p w14:paraId="47DD79B4" w14:textId="77777777" w:rsidR="00494124" w:rsidRPr="00571A4A" w:rsidRDefault="00494124" w:rsidP="00F1446C">
            <w:pPr>
              <w:pStyle w:val="TAC"/>
            </w:pPr>
            <w:r w:rsidRPr="00571A4A">
              <w:t>UL 1770 / DL 2170 MHz</w:t>
            </w:r>
          </w:p>
        </w:tc>
        <w:tc>
          <w:tcPr>
            <w:tcW w:w="999" w:type="dxa"/>
            <w:gridSpan w:val="2"/>
            <w:vAlign w:val="center"/>
          </w:tcPr>
          <w:p w14:paraId="1692BDAB" w14:textId="77777777" w:rsidR="00494124" w:rsidRPr="00571A4A" w:rsidRDefault="00494124" w:rsidP="00F1446C">
            <w:pPr>
              <w:pStyle w:val="TAC"/>
              <w:rPr>
                <w:lang w:eastAsia="zh-CN"/>
              </w:rPr>
            </w:pPr>
          </w:p>
        </w:tc>
        <w:tc>
          <w:tcPr>
            <w:tcW w:w="989" w:type="dxa"/>
            <w:vAlign w:val="center"/>
          </w:tcPr>
          <w:p w14:paraId="16830358" w14:textId="77777777" w:rsidR="00494124" w:rsidRPr="00571A4A" w:rsidRDefault="00494124" w:rsidP="00F1446C">
            <w:pPr>
              <w:pStyle w:val="TAC"/>
              <w:rPr>
                <w:lang w:eastAsia="zh-TW"/>
              </w:rPr>
            </w:pPr>
          </w:p>
        </w:tc>
        <w:tc>
          <w:tcPr>
            <w:tcW w:w="1289" w:type="dxa"/>
            <w:gridSpan w:val="3"/>
            <w:vAlign w:val="center"/>
          </w:tcPr>
          <w:p w14:paraId="3B23FF9D" w14:textId="77777777" w:rsidR="00494124" w:rsidRPr="00571A4A" w:rsidRDefault="00494124" w:rsidP="00F1446C">
            <w:pPr>
              <w:pStyle w:val="TAC"/>
              <w:rPr>
                <w:lang w:eastAsia="zh-CN"/>
              </w:rPr>
            </w:pPr>
            <w:r w:rsidRPr="00571A4A">
              <w:t>n5</w:t>
            </w:r>
          </w:p>
        </w:tc>
        <w:tc>
          <w:tcPr>
            <w:tcW w:w="1238" w:type="dxa"/>
            <w:gridSpan w:val="5"/>
            <w:vAlign w:val="center"/>
          </w:tcPr>
          <w:p w14:paraId="6F121029" w14:textId="77777777" w:rsidR="00494124" w:rsidRPr="00571A4A" w:rsidRDefault="00494124" w:rsidP="00F1446C">
            <w:pPr>
              <w:pStyle w:val="TAC"/>
              <w:rPr>
                <w:lang w:eastAsia="zh-CN"/>
              </w:rPr>
            </w:pPr>
            <w:r w:rsidRPr="00571A4A">
              <w:t>UL 845 / DL 890 MHz</w:t>
            </w:r>
          </w:p>
        </w:tc>
        <w:tc>
          <w:tcPr>
            <w:tcW w:w="959" w:type="dxa"/>
            <w:gridSpan w:val="3"/>
            <w:vAlign w:val="center"/>
          </w:tcPr>
          <w:p w14:paraId="2302E4D7" w14:textId="77777777" w:rsidR="00494124" w:rsidRPr="00571A4A" w:rsidRDefault="00494124" w:rsidP="00F1446C">
            <w:pPr>
              <w:pStyle w:val="TAC"/>
              <w:rPr>
                <w:lang w:eastAsia="zh-CN"/>
              </w:rPr>
            </w:pPr>
          </w:p>
        </w:tc>
        <w:tc>
          <w:tcPr>
            <w:tcW w:w="1026" w:type="dxa"/>
            <w:vAlign w:val="center"/>
          </w:tcPr>
          <w:p w14:paraId="4111CDF8" w14:textId="77777777" w:rsidR="00494124" w:rsidRPr="00571A4A" w:rsidRDefault="00494124" w:rsidP="00F1446C">
            <w:pPr>
              <w:pStyle w:val="TAC"/>
              <w:rPr>
                <w:lang w:eastAsia="zh-TW"/>
              </w:rPr>
            </w:pPr>
          </w:p>
        </w:tc>
        <w:tc>
          <w:tcPr>
            <w:tcW w:w="963" w:type="dxa"/>
            <w:gridSpan w:val="2"/>
            <w:vAlign w:val="center"/>
          </w:tcPr>
          <w:p w14:paraId="63176FF8" w14:textId="77777777" w:rsidR="00494124" w:rsidRPr="00571A4A" w:rsidRDefault="00494124" w:rsidP="00F1446C">
            <w:pPr>
              <w:pStyle w:val="TAC"/>
              <w:rPr>
                <w:lang w:eastAsia="zh-CN"/>
              </w:rPr>
            </w:pPr>
            <w:r w:rsidRPr="00571A4A">
              <w:t>n77</w:t>
            </w:r>
          </w:p>
        </w:tc>
        <w:tc>
          <w:tcPr>
            <w:tcW w:w="1321" w:type="dxa"/>
            <w:gridSpan w:val="3"/>
            <w:vAlign w:val="center"/>
          </w:tcPr>
          <w:p w14:paraId="152F64DF" w14:textId="77777777" w:rsidR="00494124" w:rsidRPr="00571A4A" w:rsidRDefault="00494124" w:rsidP="00F1446C">
            <w:pPr>
              <w:pStyle w:val="TAC"/>
              <w:rPr>
                <w:lang w:eastAsia="zh-TW"/>
              </w:rPr>
            </w:pPr>
            <w:r w:rsidRPr="00571A4A">
              <w:rPr>
                <w:lang w:eastAsia="zh-TW"/>
              </w:rPr>
              <w:t>3460 MHz</w:t>
            </w:r>
          </w:p>
        </w:tc>
        <w:tc>
          <w:tcPr>
            <w:tcW w:w="972" w:type="dxa"/>
            <w:gridSpan w:val="2"/>
            <w:vAlign w:val="center"/>
          </w:tcPr>
          <w:p w14:paraId="563D8871" w14:textId="77777777" w:rsidR="00494124" w:rsidRPr="00571A4A" w:rsidRDefault="00494124" w:rsidP="00F1446C">
            <w:pPr>
              <w:pStyle w:val="TAC"/>
              <w:rPr>
                <w:lang w:eastAsia="zh-CN"/>
              </w:rPr>
            </w:pPr>
          </w:p>
        </w:tc>
        <w:tc>
          <w:tcPr>
            <w:tcW w:w="1085" w:type="dxa"/>
            <w:gridSpan w:val="2"/>
            <w:vAlign w:val="center"/>
          </w:tcPr>
          <w:p w14:paraId="11A83131" w14:textId="77777777" w:rsidR="00494124" w:rsidRPr="00571A4A" w:rsidRDefault="00494124" w:rsidP="00F1446C">
            <w:pPr>
              <w:pStyle w:val="TAC"/>
              <w:rPr>
                <w:lang w:eastAsia="zh-TW"/>
              </w:rPr>
            </w:pPr>
          </w:p>
        </w:tc>
      </w:tr>
      <w:tr w:rsidR="00494124" w:rsidRPr="00571A4A" w14:paraId="7C61AC03" w14:textId="77777777" w:rsidTr="00F1446C">
        <w:trPr>
          <w:trHeight w:val="241"/>
        </w:trPr>
        <w:tc>
          <w:tcPr>
            <w:tcW w:w="462" w:type="dxa"/>
            <w:vMerge/>
            <w:vAlign w:val="center"/>
          </w:tcPr>
          <w:p w14:paraId="0630EB75" w14:textId="77777777" w:rsidR="00494124" w:rsidRPr="00571A4A" w:rsidRDefault="00494124" w:rsidP="00F1446C">
            <w:pPr>
              <w:pStyle w:val="TAC"/>
            </w:pPr>
          </w:p>
        </w:tc>
        <w:tc>
          <w:tcPr>
            <w:tcW w:w="731" w:type="dxa"/>
            <w:vAlign w:val="center"/>
          </w:tcPr>
          <w:p w14:paraId="1DC590F1" w14:textId="77777777" w:rsidR="00494124" w:rsidRPr="00571A4A" w:rsidRDefault="00494124" w:rsidP="00F1446C">
            <w:pPr>
              <w:pStyle w:val="TAC"/>
            </w:pPr>
            <w:r w:rsidRPr="00571A4A">
              <w:t>QPSK</w:t>
            </w:r>
          </w:p>
        </w:tc>
        <w:tc>
          <w:tcPr>
            <w:tcW w:w="1120" w:type="dxa"/>
            <w:gridSpan w:val="2"/>
            <w:vAlign w:val="center"/>
          </w:tcPr>
          <w:p w14:paraId="3F56322F" w14:textId="77777777" w:rsidR="00494124" w:rsidRPr="00571A4A" w:rsidRDefault="00494124" w:rsidP="00F1446C">
            <w:pPr>
              <w:pStyle w:val="TAC"/>
            </w:pPr>
            <w:r w:rsidRPr="00571A4A">
              <w:t>QPSK</w:t>
            </w:r>
          </w:p>
        </w:tc>
        <w:tc>
          <w:tcPr>
            <w:tcW w:w="999" w:type="dxa"/>
            <w:gridSpan w:val="2"/>
            <w:vAlign w:val="center"/>
          </w:tcPr>
          <w:p w14:paraId="68D01D99" w14:textId="77777777" w:rsidR="00494124" w:rsidRPr="00571A4A" w:rsidRDefault="00494124" w:rsidP="00F1446C">
            <w:pPr>
              <w:pStyle w:val="TAC"/>
              <w:rPr>
                <w:lang w:eastAsia="zh-CN"/>
              </w:rPr>
            </w:pPr>
            <w:r w:rsidRPr="00571A4A">
              <w:t>5 MHz</w:t>
            </w:r>
          </w:p>
        </w:tc>
        <w:tc>
          <w:tcPr>
            <w:tcW w:w="989" w:type="dxa"/>
            <w:vAlign w:val="center"/>
          </w:tcPr>
          <w:p w14:paraId="130C5F56" w14:textId="77777777" w:rsidR="00494124" w:rsidRPr="00571A4A" w:rsidRDefault="00494124" w:rsidP="00F1446C">
            <w:pPr>
              <w:pStyle w:val="TAC"/>
              <w:rPr>
                <w:lang w:eastAsia="zh-TW"/>
              </w:rPr>
            </w:pPr>
            <w:r w:rsidRPr="00571A4A">
              <w:rPr>
                <w:lang w:eastAsia="zh-TW"/>
              </w:rPr>
              <w:t>All RBs / All RBs</w:t>
            </w:r>
          </w:p>
        </w:tc>
        <w:tc>
          <w:tcPr>
            <w:tcW w:w="1289" w:type="dxa"/>
            <w:gridSpan w:val="3"/>
            <w:vAlign w:val="center"/>
          </w:tcPr>
          <w:p w14:paraId="5CB2172B" w14:textId="77777777" w:rsidR="00494124" w:rsidRPr="00571A4A" w:rsidRDefault="00494124" w:rsidP="00F1446C">
            <w:pPr>
              <w:pStyle w:val="TAC"/>
              <w:rPr>
                <w:lang w:eastAsia="zh-CN"/>
              </w:rPr>
            </w:pPr>
            <w:r w:rsidRPr="00571A4A">
              <w:t>QPSK</w:t>
            </w:r>
          </w:p>
        </w:tc>
        <w:tc>
          <w:tcPr>
            <w:tcW w:w="1238" w:type="dxa"/>
            <w:gridSpan w:val="5"/>
            <w:vAlign w:val="center"/>
          </w:tcPr>
          <w:p w14:paraId="372FBDEA" w14:textId="77777777" w:rsidR="00494124" w:rsidRPr="00571A4A" w:rsidRDefault="00494124" w:rsidP="00F1446C">
            <w:pPr>
              <w:pStyle w:val="TAC"/>
              <w:rPr>
                <w:lang w:eastAsia="zh-CN"/>
              </w:rPr>
            </w:pPr>
            <w:r w:rsidRPr="00571A4A">
              <w:t>QPSK</w:t>
            </w:r>
          </w:p>
        </w:tc>
        <w:tc>
          <w:tcPr>
            <w:tcW w:w="959" w:type="dxa"/>
            <w:gridSpan w:val="3"/>
            <w:vAlign w:val="center"/>
          </w:tcPr>
          <w:p w14:paraId="3D95860F" w14:textId="77777777" w:rsidR="00494124" w:rsidRPr="00571A4A" w:rsidRDefault="00494124" w:rsidP="00F1446C">
            <w:pPr>
              <w:pStyle w:val="TAC"/>
              <w:rPr>
                <w:lang w:eastAsia="zh-CN"/>
              </w:rPr>
            </w:pPr>
            <w:r w:rsidRPr="00571A4A">
              <w:t>5 MHz</w:t>
            </w:r>
          </w:p>
        </w:tc>
        <w:tc>
          <w:tcPr>
            <w:tcW w:w="1026" w:type="dxa"/>
            <w:vAlign w:val="center"/>
          </w:tcPr>
          <w:p w14:paraId="2C44D54D" w14:textId="77777777" w:rsidR="00494124" w:rsidRPr="00571A4A" w:rsidRDefault="00494124" w:rsidP="00F1446C">
            <w:pPr>
              <w:pStyle w:val="TAC"/>
              <w:rPr>
                <w:lang w:eastAsia="zh-TW"/>
              </w:rPr>
            </w:pPr>
            <w:r w:rsidRPr="00571A4A">
              <w:rPr>
                <w:lang w:eastAsia="zh-TW"/>
              </w:rPr>
              <w:t>All RBs / All RBs</w:t>
            </w:r>
          </w:p>
        </w:tc>
        <w:tc>
          <w:tcPr>
            <w:tcW w:w="963" w:type="dxa"/>
            <w:gridSpan w:val="2"/>
            <w:vAlign w:val="center"/>
          </w:tcPr>
          <w:p w14:paraId="67B7BB5E" w14:textId="77777777" w:rsidR="00494124" w:rsidRPr="00571A4A" w:rsidRDefault="00494124" w:rsidP="00F1446C">
            <w:pPr>
              <w:pStyle w:val="TAC"/>
              <w:rPr>
                <w:lang w:eastAsia="zh-CN"/>
              </w:rPr>
            </w:pPr>
            <w:r w:rsidRPr="00571A4A">
              <w:rPr>
                <w:lang w:eastAsia="zh-TW"/>
              </w:rPr>
              <w:t>N/A</w:t>
            </w:r>
          </w:p>
        </w:tc>
        <w:tc>
          <w:tcPr>
            <w:tcW w:w="1321" w:type="dxa"/>
            <w:gridSpan w:val="3"/>
            <w:vAlign w:val="center"/>
          </w:tcPr>
          <w:p w14:paraId="0E9C0188" w14:textId="77777777" w:rsidR="00494124" w:rsidRPr="00571A4A" w:rsidRDefault="00494124" w:rsidP="00F1446C">
            <w:pPr>
              <w:pStyle w:val="TAC"/>
              <w:rPr>
                <w:lang w:eastAsia="zh-TW"/>
              </w:rPr>
            </w:pPr>
            <w:r w:rsidRPr="00571A4A">
              <w:rPr>
                <w:lang w:eastAsia="zh-TW"/>
              </w:rPr>
              <w:t>CP-OFDM QPSK</w:t>
            </w:r>
          </w:p>
        </w:tc>
        <w:tc>
          <w:tcPr>
            <w:tcW w:w="972" w:type="dxa"/>
            <w:gridSpan w:val="2"/>
            <w:vAlign w:val="center"/>
          </w:tcPr>
          <w:p w14:paraId="11F385F7" w14:textId="77777777" w:rsidR="00494124" w:rsidRPr="00571A4A" w:rsidRDefault="00494124" w:rsidP="00F1446C">
            <w:pPr>
              <w:pStyle w:val="TAC"/>
              <w:rPr>
                <w:lang w:eastAsia="zh-CN"/>
              </w:rPr>
            </w:pPr>
            <w:r w:rsidRPr="00571A4A">
              <w:t>10 MHz</w:t>
            </w:r>
          </w:p>
        </w:tc>
        <w:tc>
          <w:tcPr>
            <w:tcW w:w="1085" w:type="dxa"/>
            <w:gridSpan w:val="2"/>
            <w:vAlign w:val="center"/>
          </w:tcPr>
          <w:p w14:paraId="46671A1D" w14:textId="77777777" w:rsidR="00494124" w:rsidRPr="00571A4A" w:rsidRDefault="00494124" w:rsidP="00F1446C">
            <w:pPr>
              <w:pStyle w:val="TAC"/>
              <w:rPr>
                <w:lang w:eastAsia="zh-TW"/>
              </w:rPr>
            </w:pPr>
            <w:r w:rsidRPr="00571A4A">
              <w:rPr>
                <w:lang w:eastAsia="zh-TW"/>
              </w:rPr>
              <w:t>All RBs / 0</w:t>
            </w:r>
          </w:p>
        </w:tc>
      </w:tr>
      <w:tr w:rsidR="00494124" w:rsidRPr="00571A4A" w14:paraId="1239AE46" w14:textId="77777777" w:rsidTr="00F1446C">
        <w:trPr>
          <w:trHeight w:val="241"/>
        </w:trPr>
        <w:tc>
          <w:tcPr>
            <w:tcW w:w="13154" w:type="dxa"/>
            <w:gridSpan w:val="28"/>
          </w:tcPr>
          <w:p w14:paraId="4A10FB5B" w14:textId="77777777" w:rsidR="00494124" w:rsidRPr="00571A4A" w:rsidRDefault="00494124" w:rsidP="00F1446C">
            <w:pPr>
              <w:pStyle w:val="TAN"/>
            </w:pPr>
            <w:r w:rsidRPr="00571A4A">
              <w:t>Note 1:</w:t>
            </w:r>
            <w:r w:rsidRPr="00571A4A">
              <w:tab/>
              <w:t>Void</w:t>
            </w:r>
          </w:p>
          <w:p w14:paraId="0887AD1A" w14:textId="77777777" w:rsidR="00494124" w:rsidRPr="00571A4A" w:rsidRDefault="00494124" w:rsidP="00F1446C">
            <w:pPr>
              <w:pStyle w:val="TAN"/>
            </w:pPr>
            <w:r w:rsidRPr="00571A4A">
              <w:t>Note 2:</w:t>
            </w:r>
            <w:r w:rsidRPr="00571A4A">
              <w:tab/>
              <w:t>Void</w:t>
            </w:r>
          </w:p>
          <w:p w14:paraId="58086628" w14:textId="77777777" w:rsidR="00494124" w:rsidRPr="00571A4A" w:rsidRDefault="00494124" w:rsidP="00F1446C">
            <w:pPr>
              <w:pStyle w:val="TAN"/>
              <w:tabs>
                <w:tab w:val="left" w:pos="9480"/>
              </w:tabs>
            </w:pPr>
            <w:r w:rsidRPr="00571A4A">
              <w:t>Note 3:</w:t>
            </w:r>
            <w:r w:rsidRPr="00571A4A">
              <w:tab/>
              <w:t>EN-DC configuration affected by 2UL intermodulation exception. The exceptions always apply for a certain UL configuration.</w:t>
            </w:r>
          </w:p>
          <w:p w14:paraId="5543F0B6" w14:textId="77777777" w:rsidR="00494124" w:rsidRPr="00571A4A" w:rsidRDefault="00494124" w:rsidP="00F1446C">
            <w:pPr>
              <w:pStyle w:val="TAN"/>
            </w:pPr>
            <w:r w:rsidRPr="00571A4A">
              <w:t>Note 4:</w:t>
            </w:r>
            <w:r w:rsidRPr="00571A4A">
              <w:tab/>
              <w:t xml:space="preserve">LTE CA </w:t>
            </w:r>
            <w:proofErr w:type="spellStart"/>
            <w:r w:rsidRPr="00571A4A">
              <w:t>fallback</w:t>
            </w:r>
            <w:proofErr w:type="spellEnd"/>
            <w:r w:rsidRPr="00571A4A">
              <w:t xml:space="preserve"> to 1CC is sufficient to test, unless both LTE cells are part of the exception requirement in which case the configuration need to be tested (using configuration specific test settings and not default).</w:t>
            </w:r>
          </w:p>
          <w:p w14:paraId="2A764A57" w14:textId="77777777" w:rsidR="00494124" w:rsidRPr="00571A4A" w:rsidRDefault="00494124" w:rsidP="00F1446C">
            <w:pPr>
              <w:pStyle w:val="TAN"/>
            </w:pPr>
            <w:r w:rsidRPr="00571A4A">
              <w:t>Note 5:</w:t>
            </w:r>
            <w:r w:rsidRPr="00571A4A">
              <w:tab/>
              <w:t>In an E-UTRA band or FR1 band where UE supports 4Rx, the test shall be performed only with 4Rx antennas ports connected.</w:t>
            </w:r>
          </w:p>
          <w:p w14:paraId="170EA561" w14:textId="77777777" w:rsidR="00494124" w:rsidRPr="00571A4A" w:rsidRDefault="00494124" w:rsidP="00F1446C">
            <w:pPr>
              <w:pStyle w:val="TAN"/>
            </w:pPr>
            <w:r w:rsidRPr="00571A4A">
              <w:t xml:space="preserve">Note 6: </w:t>
            </w:r>
            <w:r w:rsidRPr="00571A4A">
              <w:tab/>
              <w:t xml:space="preserve">Test only applicable for to UEs not supporting UE capability </w:t>
            </w:r>
            <w:proofErr w:type="spellStart"/>
            <w:r w:rsidRPr="00571A4A">
              <w:rPr>
                <w:i/>
              </w:rPr>
              <w:t>singleUL-Transmissionn</w:t>
            </w:r>
            <w:proofErr w:type="spellEnd"/>
            <w:r w:rsidRPr="00571A4A">
              <w:t xml:space="preserve"> for the correspondent uplink configuration.</w:t>
            </w:r>
          </w:p>
          <w:p w14:paraId="27EB2F70" w14:textId="77777777" w:rsidR="00494124" w:rsidRPr="00571A4A" w:rsidRDefault="00494124" w:rsidP="00F1446C">
            <w:pPr>
              <w:pStyle w:val="TAN"/>
            </w:pPr>
            <w:r w:rsidRPr="00571A4A">
              <w:t>Note 7:</w:t>
            </w:r>
            <w:bookmarkStart w:id="261" w:name="OLE_LINK136"/>
            <w:bookmarkStart w:id="262" w:name="OLE_LINK137"/>
            <w:r w:rsidRPr="00571A4A">
              <w:tab/>
            </w:r>
            <w:bookmarkEnd w:id="261"/>
            <w:bookmarkEnd w:id="262"/>
            <w:r w:rsidRPr="00571A4A">
              <w:t xml:space="preserve">NR CA </w:t>
            </w:r>
            <w:proofErr w:type="spellStart"/>
            <w:r w:rsidRPr="00571A4A">
              <w:t>fallback</w:t>
            </w:r>
            <w:proofErr w:type="spellEnd"/>
            <w:r w:rsidRPr="00571A4A">
              <w:t xml:space="preserve"> to 1CC is sufficient to test, </w:t>
            </w:r>
            <w:bookmarkStart w:id="263" w:name="OLE_LINK37"/>
            <w:bookmarkStart w:id="264" w:name="OLE_LINK38"/>
            <w:r w:rsidRPr="00571A4A">
              <w:t>unless both NR cells are part of the exception requirement</w:t>
            </w:r>
            <w:bookmarkEnd w:id="263"/>
            <w:bookmarkEnd w:id="264"/>
            <w:r w:rsidRPr="00571A4A">
              <w:t xml:space="preserve"> in which case the configuration need to be tested (using configuration specific test settings and not default).</w:t>
            </w:r>
          </w:p>
          <w:p w14:paraId="0487B42F" w14:textId="77777777" w:rsidR="00494124" w:rsidRPr="00571A4A" w:rsidRDefault="00494124" w:rsidP="00F1446C">
            <w:pPr>
              <w:pStyle w:val="TAN"/>
            </w:pPr>
            <w:r w:rsidRPr="00571A4A">
              <w:t>Note 8:</w:t>
            </w:r>
            <w:r w:rsidRPr="00571A4A">
              <w:tab/>
              <w:t>Test ID with UL harmonic exception avoided.</w:t>
            </w:r>
          </w:p>
          <w:p w14:paraId="6518100A" w14:textId="77777777" w:rsidR="00494124" w:rsidRPr="00571A4A" w:rsidRDefault="00494124" w:rsidP="00F1446C">
            <w:pPr>
              <w:pStyle w:val="TAN"/>
            </w:pPr>
            <w:r w:rsidRPr="00571A4A">
              <w:t>Note 9:</w:t>
            </w:r>
            <w:r w:rsidRPr="00571A4A">
              <w:tab/>
              <w:t>REFSENS_LTE refers to the single carrier Uplink RB allocation for reference sensitivity according to table 7.3.3-2 of TS 36.521-1 [10].</w:t>
            </w:r>
            <w:r w:rsidRPr="00571A4A">
              <w:br/>
              <w:t>REFSENS_NR refers to the single carrier Uplink RB allocation for reference sensitivity according to table 7.3.2.4.1-3 of TS 38.521-1 [8].</w:t>
            </w:r>
            <w:r w:rsidRPr="00571A4A">
              <w:br/>
              <w:t>REFSENS_ENDC_1 refers to the Uplink RB allocation for reference sensitivity exceptions due to UL harmonic interference according to table 7.3B.2.0.3.1-2.</w:t>
            </w:r>
            <w:r w:rsidRPr="00571A4A">
              <w:br/>
              <w:t>REFSENS_ENDC_2 refers to the Uplink RB allocation for reference sensitivity exceptions due to receiver harmonic mixing according to table 7.3B.2.0.3.2-2.</w:t>
            </w:r>
            <w:r w:rsidRPr="00571A4A">
              <w:br/>
              <w:t>REFSENS_ENDC_3 refers to the Uplink RB allocation for reference sensitivity exceptions due to cross band isolation according to table 7.3B.2.0.3.4-2.</w:t>
            </w:r>
            <w:r w:rsidRPr="00571A4A">
              <w:br/>
              <w:t xml:space="preserve">REFSENS_ENDC_4 refers to the Uplink RB allocation for reference sensitivity exceptions due to dual uplink operation for ENDC according to table 7.3B.2.0.3.5.1-1 </w:t>
            </w:r>
            <w:r w:rsidRPr="00571A4A">
              <w:rPr>
                <w:lang w:eastAsia="zh-Hans"/>
              </w:rPr>
              <w:t xml:space="preserve">for PC3 and </w:t>
            </w:r>
            <w:r w:rsidRPr="00571A4A">
              <w:t>table 7.3B.2.0.3.5.1-1</w:t>
            </w:r>
            <w:r w:rsidRPr="00571A4A">
              <w:rPr>
                <w:lang w:eastAsia="zh-Hans"/>
              </w:rPr>
              <w:t>a for PC2</w:t>
            </w:r>
            <w:r w:rsidRPr="00571A4A">
              <w:t>.</w:t>
            </w:r>
          </w:p>
          <w:p w14:paraId="672C4CD6" w14:textId="77777777" w:rsidR="00494124" w:rsidRPr="00571A4A" w:rsidRDefault="00494124" w:rsidP="00F1446C">
            <w:pPr>
              <w:pStyle w:val="TAN"/>
            </w:pPr>
            <w:r w:rsidRPr="00571A4A">
              <w:t>NOTE 10:</w:t>
            </w:r>
            <w:r w:rsidRPr="00571A4A">
              <w:tab/>
              <w:t>If the NR frequency does not match to a valid NR-ARFCN, apply the closest NR frequency with a valid NR-ARFCN.</w:t>
            </w:r>
          </w:p>
          <w:p w14:paraId="298C9B97" w14:textId="77777777" w:rsidR="00494124" w:rsidRPr="00571A4A" w:rsidRDefault="00494124" w:rsidP="00F1446C">
            <w:pPr>
              <w:pStyle w:val="TAN"/>
            </w:pPr>
            <w:r w:rsidRPr="00571A4A">
              <w:t xml:space="preserve">NOTE 11: </w:t>
            </w:r>
            <w:r w:rsidRPr="00571A4A">
              <w:rPr>
                <w:bCs/>
                <w:iCs/>
              </w:rPr>
              <w:t>This test ID is for both UL PC3 and PC2.</w:t>
            </w:r>
          </w:p>
        </w:tc>
      </w:tr>
    </w:tbl>
    <w:p w14:paraId="49DF72AB" w14:textId="77777777" w:rsidR="00494124" w:rsidRPr="00571A4A" w:rsidRDefault="00494124" w:rsidP="00494124"/>
    <w:p w14:paraId="3B4CF188" w14:textId="77777777" w:rsidR="00494124" w:rsidRDefault="00494124" w:rsidP="00494124">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32F7F732" w14:textId="5E7CAFD2" w:rsidR="00CB62AA" w:rsidRDefault="00CB62AA" w:rsidP="00CB62AA">
      <w:pPr>
        <w:pStyle w:val="H6"/>
        <w:rPr>
          <w:color w:val="000000"/>
        </w:rPr>
      </w:pPr>
      <w:r>
        <w:rPr>
          <w:color w:val="000000"/>
        </w:rPr>
        <w:t>7.3B.2.3_1.1.5</w:t>
      </w:r>
      <w:r>
        <w:rPr>
          <w:color w:val="000000"/>
        </w:rPr>
        <w:tab/>
        <w:t>Test requirement</w:t>
      </w:r>
    </w:p>
    <w:bookmarkEnd w:id="205"/>
    <w:p w14:paraId="6DD2FB9F" w14:textId="77777777" w:rsidR="00CB62AA" w:rsidRDefault="00CB62AA" w:rsidP="00CB62AA">
      <w:pPr>
        <w:pStyle w:val="wordsection1"/>
        <w:overflowPunct w:val="0"/>
        <w:autoSpaceDE w:val="0"/>
        <w:adjustRightInd w:val="0"/>
        <w:spacing w:after="180"/>
        <w:rPr>
          <w:rFonts w:ascii="Times New Roman" w:eastAsia="Times New Roman" w:hAnsi="Times New Roman" w:cs="Times New Roman"/>
          <w:lang w:val="en-GB" w:eastAsia="en-US"/>
        </w:rPr>
      </w:pPr>
      <w:r>
        <w:t>Reference sensitivity test requirements for EN-DC configurations affected by 3 band 2UL intermodulation interference, are specified in Table 7.3B.2.3_1.1.5-1 and Table 7.3B.2.3_1.1.5-2 with uplink configuration specified in Table 7.3B.2.3_1.1.4.1-1.</w:t>
      </w:r>
    </w:p>
    <w:p w14:paraId="520C0762" w14:textId="77777777" w:rsidR="00CB62AA" w:rsidRDefault="00CB62AA" w:rsidP="00CB62AA">
      <w:pPr>
        <w:pStyle w:val="wordsection1"/>
        <w:overflowPunct w:val="0"/>
        <w:autoSpaceDE w:val="0"/>
        <w:adjustRightInd w:val="0"/>
        <w:spacing w:after="180"/>
        <w:rPr>
          <w:rFonts w:ascii="Times New Roman" w:eastAsia="Times New Roman" w:hAnsi="Times New Roman" w:cs="Times New Roman"/>
          <w:lang w:val="en-GB" w:eastAsia="en-US"/>
        </w:rPr>
      </w:pPr>
      <w:r>
        <w:t>Reference sensitivity test requirements for test points in Table 7.3B.2.3_1.1.4.1-1, are specified in Table 7.3.2.5-1 in TS 38.521-1 [8] for the NR CC.</w:t>
      </w:r>
    </w:p>
    <w:p w14:paraId="328427EC" w14:textId="77777777" w:rsidR="00CB62AA" w:rsidRDefault="00CB62AA" w:rsidP="00CB62AA">
      <w:pPr>
        <w:spacing w:after="0"/>
        <w:sectPr w:rsidR="00CB62AA" w:rsidSect="00494124">
          <w:footnotePr>
            <w:numRestart w:val="eachSect"/>
          </w:footnotePr>
          <w:pgSz w:w="16840" w:h="11907" w:orient="landscape"/>
          <w:pgMar w:top="1133" w:right="1416" w:bottom="1133" w:left="1133" w:header="850" w:footer="340" w:gutter="0"/>
          <w:cols w:space="720"/>
          <w:formProt w:val="0"/>
          <w:docGrid w:linePitch="272"/>
        </w:sectPr>
      </w:pPr>
    </w:p>
    <w:p w14:paraId="12FC631A" w14:textId="77777777" w:rsidR="00CB62AA" w:rsidRDefault="00CB62AA" w:rsidP="00CB62AA">
      <w:pPr>
        <w:pStyle w:val="TH"/>
        <w:rPr>
          <w:rFonts w:eastAsia="Malgun Gothic"/>
          <w:lang w:eastAsia="ko-KR"/>
        </w:rPr>
      </w:pPr>
      <w:bookmarkStart w:id="265" w:name="_CRTable7_3B_2_3_1_1_51"/>
      <w:r>
        <w:lastRenderedPageBreak/>
        <w:t xml:space="preserve">Table </w:t>
      </w:r>
      <w:bookmarkEnd w:id="265"/>
      <w:r>
        <w:t xml:space="preserve">7.3B.2.3_1.1.5-1: Reference sensitivity exceptions for </w:t>
      </w:r>
      <w:proofErr w:type="spellStart"/>
      <w:r>
        <w:t>Scell</w:t>
      </w:r>
      <w:proofErr w:type="spellEnd"/>
      <w:r>
        <w:t xml:space="preserve"> due to dual uplink operation for PC3 EN-DC in NR FR1 (three bands)</w:t>
      </w:r>
    </w:p>
    <w:tbl>
      <w:tblPr>
        <w:tblW w:w="111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1"/>
        <w:gridCol w:w="715"/>
        <w:gridCol w:w="1000"/>
        <w:gridCol w:w="861"/>
        <w:gridCol w:w="1139"/>
        <w:gridCol w:w="1136"/>
        <w:gridCol w:w="858"/>
        <w:gridCol w:w="862"/>
        <w:gridCol w:w="1002"/>
        <w:gridCol w:w="716"/>
        <w:gridCol w:w="850"/>
      </w:tblGrid>
      <w:tr w:rsidR="00CB62AA" w14:paraId="047F65A5" w14:textId="77777777" w:rsidTr="00F279D8">
        <w:trPr>
          <w:trHeight w:val="231"/>
          <w:tblHeader/>
        </w:trPr>
        <w:tc>
          <w:tcPr>
            <w:tcW w:w="1991" w:type="dxa"/>
            <w:tcBorders>
              <w:top w:val="single" w:sz="4" w:space="0" w:color="auto"/>
              <w:left w:val="single" w:sz="4" w:space="0" w:color="auto"/>
              <w:bottom w:val="single" w:sz="4" w:space="0" w:color="auto"/>
              <w:right w:val="single" w:sz="4" w:space="0" w:color="auto"/>
            </w:tcBorders>
            <w:vAlign w:val="center"/>
            <w:hideMark/>
          </w:tcPr>
          <w:p w14:paraId="7772922A" w14:textId="77777777" w:rsidR="00CB62AA" w:rsidRDefault="00CB62AA">
            <w:pPr>
              <w:pStyle w:val="TAH"/>
              <w:rPr>
                <w:rFonts w:eastAsia="Times New Roman"/>
              </w:rPr>
            </w:pPr>
            <w:r>
              <w:t>EN-DC Configuration</w:t>
            </w:r>
          </w:p>
        </w:tc>
        <w:tc>
          <w:tcPr>
            <w:tcW w:w="715" w:type="dxa"/>
            <w:tcBorders>
              <w:top w:val="single" w:sz="4" w:space="0" w:color="auto"/>
              <w:left w:val="single" w:sz="4" w:space="0" w:color="auto"/>
              <w:bottom w:val="single" w:sz="4" w:space="0" w:color="auto"/>
              <w:right w:val="single" w:sz="4" w:space="0" w:color="auto"/>
            </w:tcBorders>
            <w:vAlign w:val="center"/>
            <w:hideMark/>
          </w:tcPr>
          <w:p w14:paraId="015E5E88" w14:textId="77777777" w:rsidR="00CB62AA" w:rsidRDefault="00CB62AA">
            <w:pPr>
              <w:pStyle w:val="TAH"/>
            </w:pPr>
            <w:r>
              <w:t>Test ID</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C5D31E5" w14:textId="77777777" w:rsidR="00CB62AA" w:rsidRDefault="00CB62AA">
            <w:pPr>
              <w:pStyle w:val="TAH"/>
            </w:pPr>
            <w:r>
              <w:t>EUTRA/ NR band</w:t>
            </w:r>
          </w:p>
        </w:tc>
        <w:tc>
          <w:tcPr>
            <w:tcW w:w="861" w:type="dxa"/>
            <w:tcBorders>
              <w:top w:val="single" w:sz="4" w:space="0" w:color="auto"/>
              <w:left w:val="single" w:sz="4" w:space="0" w:color="auto"/>
              <w:bottom w:val="single" w:sz="4" w:space="0" w:color="auto"/>
              <w:right w:val="single" w:sz="4" w:space="0" w:color="auto"/>
            </w:tcBorders>
            <w:vAlign w:val="center"/>
            <w:hideMark/>
          </w:tcPr>
          <w:p w14:paraId="3E4FD14B" w14:textId="77777777" w:rsidR="00CB62AA" w:rsidRDefault="00CB62AA">
            <w:pPr>
              <w:pStyle w:val="TAH"/>
            </w:pPr>
            <w:r>
              <w:t xml:space="preserve">SCS </w:t>
            </w:r>
            <w:r>
              <w:br/>
              <w:t>(kHz)</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71D0AF2" w14:textId="77777777" w:rsidR="00CB62AA" w:rsidRDefault="00CB62AA">
            <w:pPr>
              <w:pStyle w:val="TAH"/>
            </w:pPr>
            <w:r>
              <w:t xml:space="preserve">5 MHz </w:t>
            </w:r>
            <w:r>
              <w:br/>
              <w:t>(dBm)</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03995DE" w14:textId="77777777" w:rsidR="00CB62AA" w:rsidRDefault="00CB62AA">
            <w:pPr>
              <w:pStyle w:val="TAH"/>
            </w:pPr>
            <w:r>
              <w:t xml:space="preserve">10 MHz </w:t>
            </w:r>
            <w:r>
              <w:br/>
              <w:t>(dBm)</w:t>
            </w:r>
          </w:p>
        </w:tc>
        <w:tc>
          <w:tcPr>
            <w:tcW w:w="858" w:type="dxa"/>
            <w:tcBorders>
              <w:top w:val="single" w:sz="4" w:space="0" w:color="auto"/>
              <w:left w:val="single" w:sz="4" w:space="0" w:color="auto"/>
              <w:bottom w:val="single" w:sz="4" w:space="0" w:color="auto"/>
              <w:right w:val="single" w:sz="4" w:space="0" w:color="auto"/>
            </w:tcBorders>
            <w:vAlign w:val="center"/>
            <w:hideMark/>
          </w:tcPr>
          <w:p w14:paraId="4C374914" w14:textId="77777777" w:rsidR="00CB62AA" w:rsidRDefault="00CB62AA">
            <w:pPr>
              <w:pStyle w:val="TAH"/>
            </w:pPr>
            <w:r>
              <w:t xml:space="preserve">20 MHz </w:t>
            </w:r>
            <w:r>
              <w:br/>
              <w:t>(dBm)</w:t>
            </w:r>
          </w:p>
        </w:tc>
        <w:tc>
          <w:tcPr>
            <w:tcW w:w="862" w:type="dxa"/>
            <w:tcBorders>
              <w:top w:val="single" w:sz="4" w:space="0" w:color="auto"/>
              <w:left w:val="single" w:sz="4" w:space="0" w:color="auto"/>
              <w:bottom w:val="single" w:sz="4" w:space="0" w:color="auto"/>
              <w:right w:val="single" w:sz="4" w:space="0" w:color="auto"/>
            </w:tcBorders>
            <w:vAlign w:val="center"/>
            <w:hideMark/>
          </w:tcPr>
          <w:p w14:paraId="7FFB5F86" w14:textId="77777777" w:rsidR="00CB62AA" w:rsidRDefault="00CB62AA">
            <w:pPr>
              <w:pStyle w:val="TAH"/>
            </w:pPr>
            <w:r>
              <w:t xml:space="preserve">40 MHz </w:t>
            </w:r>
            <w:r>
              <w:br/>
              <w:t>(dBm)</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98CA105" w14:textId="77777777" w:rsidR="00CB62AA" w:rsidRDefault="00CB62AA">
            <w:pPr>
              <w:pStyle w:val="TAH"/>
            </w:pPr>
            <w:r>
              <w:t>Duplex mode</w:t>
            </w:r>
          </w:p>
        </w:tc>
        <w:tc>
          <w:tcPr>
            <w:tcW w:w="716" w:type="dxa"/>
            <w:tcBorders>
              <w:top w:val="single" w:sz="4" w:space="0" w:color="auto"/>
              <w:left w:val="single" w:sz="4" w:space="0" w:color="auto"/>
              <w:bottom w:val="single" w:sz="4" w:space="0" w:color="auto"/>
              <w:right w:val="single" w:sz="4" w:space="0" w:color="auto"/>
            </w:tcBorders>
            <w:vAlign w:val="center"/>
            <w:hideMark/>
          </w:tcPr>
          <w:p w14:paraId="530A3B12" w14:textId="77777777" w:rsidR="00CB62AA" w:rsidRDefault="00CB62AA">
            <w:pPr>
              <w:pStyle w:val="TAH"/>
            </w:pPr>
            <w:r>
              <w:t>IMD order</w:t>
            </w:r>
          </w:p>
        </w:tc>
        <w:tc>
          <w:tcPr>
            <w:tcW w:w="850" w:type="dxa"/>
            <w:tcBorders>
              <w:top w:val="single" w:sz="4" w:space="0" w:color="auto"/>
              <w:left w:val="single" w:sz="4" w:space="0" w:color="auto"/>
              <w:bottom w:val="single" w:sz="4" w:space="0" w:color="auto"/>
              <w:right w:val="single" w:sz="4" w:space="0" w:color="auto"/>
            </w:tcBorders>
            <w:hideMark/>
          </w:tcPr>
          <w:p w14:paraId="4A88FDDA" w14:textId="77777777" w:rsidR="00CB62AA" w:rsidRDefault="00CB62AA">
            <w:pPr>
              <w:pStyle w:val="TAH"/>
            </w:pPr>
            <w:r>
              <w:t>Single UL allowed</w:t>
            </w:r>
          </w:p>
        </w:tc>
      </w:tr>
      <w:tr w:rsidR="00CB62AA" w14:paraId="50580502" w14:textId="77777777" w:rsidTr="00F279D8">
        <w:trPr>
          <w:trHeight w:val="54"/>
        </w:trPr>
        <w:tc>
          <w:tcPr>
            <w:tcW w:w="1991" w:type="dxa"/>
            <w:tcBorders>
              <w:top w:val="single" w:sz="4" w:space="0" w:color="auto"/>
              <w:left w:val="single" w:sz="4" w:space="0" w:color="auto"/>
              <w:bottom w:val="nil"/>
              <w:right w:val="single" w:sz="4" w:space="0" w:color="auto"/>
            </w:tcBorders>
            <w:vAlign w:val="center"/>
            <w:hideMark/>
          </w:tcPr>
          <w:p w14:paraId="266B2F6E" w14:textId="77777777" w:rsidR="00CB62AA" w:rsidRDefault="00CB62AA">
            <w:pPr>
              <w:pStyle w:val="TAC"/>
              <w:rPr>
                <w:rFonts w:eastAsia="Malgun Gothic"/>
                <w:szCs w:val="18"/>
                <w:lang w:eastAsia="ko-KR"/>
              </w:rPr>
            </w:pPr>
            <w:r>
              <w:rPr>
                <w:rFonts w:eastAsia="Malgun Gothic"/>
                <w:szCs w:val="18"/>
                <w:lang w:eastAsia="ko-KR"/>
              </w:rPr>
              <w:t>DC_1A-3A_n28A</w:t>
            </w:r>
          </w:p>
        </w:tc>
        <w:tc>
          <w:tcPr>
            <w:tcW w:w="715" w:type="dxa"/>
            <w:tcBorders>
              <w:top w:val="single" w:sz="4" w:space="0" w:color="auto"/>
              <w:left w:val="single" w:sz="4" w:space="0" w:color="auto"/>
              <w:bottom w:val="nil"/>
              <w:right w:val="single" w:sz="4" w:space="0" w:color="auto"/>
            </w:tcBorders>
            <w:hideMark/>
          </w:tcPr>
          <w:p w14:paraId="7907432F" w14:textId="77777777" w:rsidR="00CB62AA" w:rsidRDefault="00CB62AA">
            <w:pPr>
              <w:pStyle w:val="TAC"/>
              <w:rPr>
                <w:rFonts w:eastAsia="Times New Roman"/>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26A95311" w14:textId="77777777" w:rsidR="00CB62AA" w:rsidRDefault="00CB62AA">
            <w:pPr>
              <w:pStyle w:val="TAC"/>
              <w:rPr>
                <w:rFonts w:eastAsia="Malgun Gothic"/>
                <w:szCs w:val="18"/>
                <w:lang w:eastAsia="ko-KR"/>
              </w:rPr>
            </w:pPr>
            <w: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8E489B8" w14:textId="77777777" w:rsidR="00CB62AA" w:rsidRDefault="00CB62AA">
            <w:pPr>
              <w:pStyle w:val="TAC"/>
              <w:rPr>
                <w:rFonts w:eastAsia="Times New Roman"/>
                <w:lang w:eastAsia="zh-CN"/>
              </w:rPr>
            </w:pPr>
            <w:r>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28429D2" w14:textId="77777777" w:rsidR="00CB62AA" w:rsidRDefault="00CB62AA">
            <w:pPr>
              <w:pStyle w:val="TAC"/>
              <w:rPr>
                <w:lang w:eastAsia="zh-CN"/>
              </w:rPr>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34505D4"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9FD53C3"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6831DBA" w14:textId="77777777" w:rsidR="00CB62AA" w:rsidRDefault="00CB62AA">
            <w:pPr>
              <w:pStyle w:val="TAC"/>
            </w:pPr>
            <w:r>
              <w:t>-</w:t>
            </w:r>
          </w:p>
        </w:tc>
        <w:tc>
          <w:tcPr>
            <w:tcW w:w="1002" w:type="dxa"/>
            <w:tcBorders>
              <w:top w:val="single" w:sz="4" w:space="0" w:color="auto"/>
              <w:left w:val="single" w:sz="4" w:space="0" w:color="auto"/>
              <w:bottom w:val="nil"/>
              <w:right w:val="single" w:sz="4" w:space="0" w:color="auto"/>
            </w:tcBorders>
            <w:vAlign w:val="center"/>
            <w:hideMark/>
          </w:tcPr>
          <w:p w14:paraId="1F186A20" w14:textId="77777777" w:rsidR="00CB62AA" w:rsidRDefault="00CB62AA">
            <w:pPr>
              <w:pStyle w:val="TAC"/>
              <w:rPr>
                <w:lang w:eastAsia="zh-CN"/>
              </w:rPr>
            </w:pPr>
            <w:r>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06AC035A"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1009503E" w14:textId="77777777" w:rsidR="00CB62AA" w:rsidRDefault="00CB62AA">
            <w:pPr>
              <w:keepNext/>
              <w:keepLines/>
              <w:spacing w:after="0"/>
              <w:jc w:val="center"/>
            </w:pPr>
          </w:p>
        </w:tc>
      </w:tr>
      <w:tr w:rsidR="00CB62AA" w14:paraId="72BDBAA0" w14:textId="77777777" w:rsidTr="00F279D8">
        <w:trPr>
          <w:trHeight w:val="54"/>
        </w:trPr>
        <w:tc>
          <w:tcPr>
            <w:tcW w:w="1991" w:type="dxa"/>
            <w:tcBorders>
              <w:top w:val="nil"/>
              <w:left w:val="single" w:sz="4" w:space="0" w:color="auto"/>
              <w:bottom w:val="nil"/>
              <w:right w:val="single" w:sz="4" w:space="0" w:color="auto"/>
            </w:tcBorders>
            <w:vAlign w:val="center"/>
          </w:tcPr>
          <w:p w14:paraId="5BC4F731" w14:textId="77777777" w:rsidR="00CB62AA" w:rsidRDefault="00CB62AA">
            <w:pPr>
              <w:pStyle w:val="TAC"/>
              <w:rPr>
                <w:rFonts w:eastAsia="Malgun Gothic"/>
                <w:szCs w:val="18"/>
                <w:lang w:eastAsia="ko-KR"/>
              </w:rPr>
            </w:pPr>
          </w:p>
        </w:tc>
        <w:tc>
          <w:tcPr>
            <w:tcW w:w="715" w:type="dxa"/>
            <w:tcBorders>
              <w:top w:val="nil"/>
              <w:left w:val="single" w:sz="4" w:space="0" w:color="auto"/>
              <w:bottom w:val="nil"/>
              <w:right w:val="single" w:sz="4" w:space="0" w:color="auto"/>
            </w:tcBorders>
          </w:tcPr>
          <w:p w14:paraId="2E4BE7FF" w14:textId="77777777" w:rsidR="00CB62AA" w:rsidRDefault="00CB62AA">
            <w:pPr>
              <w:pStyle w:val="TAC"/>
              <w:rPr>
                <w:rFonts w:eastAsia="Times New Roman"/>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10FE945" w14:textId="77777777" w:rsidR="00CB62AA" w:rsidRDefault="00CB62AA">
            <w:pPr>
              <w:pStyle w:val="TAC"/>
              <w:rPr>
                <w:rFonts w:eastAsia="Malgun Gothic"/>
                <w:szCs w:val="18"/>
                <w:lang w:eastAsia="ko-KR"/>
              </w:rPr>
            </w:pPr>
            <w: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A74C86B" w14:textId="77777777" w:rsidR="00CB62AA" w:rsidRDefault="00CB62AA">
            <w:pPr>
              <w:pStyle w:val="TAC"/>
              <w:rPr>
                <w:rFonts w:eastAsia="Times New Roman"/>
              </w:rPr>
            </w:pPr>
            <w:r>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D398E3A" w14:textId="77777777" w:rsidR="00CB62AA" w:rsidRDefault="00CB62AA">
            <w:pPr>
              <w:pStyle w:val="TAC"/>
              <w:rPr>
                <w:lang w:eastAsia="zh-CN"/>
              </w:rPr>
            </w:pPr>
            <w:r>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41253B6"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E2244B5"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3B2BA8E" w14:textId="77777777" w:rsidR="00CB62AA" w:rsidRDefault="00CB62AA">
            <w:pPr>
              <w:pStyle w:val="TAC"/>
            </w:pPr>
            <w:r>
              <w:t>-</w:t>
            </w:r>
          </w:p>
        </w:tc>
        <w:tc>
          <w:tcPr>
            <w:tcW w:w="1002" w:type="dxa"/>
            <w:tcBorders>
              <w:top w:val="nil"/>
              <w:left w:val="single" w:sz="4" w:space="0" w:color="auto"/>
              <w:bottom w:val="single" w:sz="4" w:space="0" w:color="auto"/>
              <w:right w:val="single" w:sz="4" w:space="0" w:color="auto"/>
            </w:tcBorders>
            <w:vAlign w:val="center"/>
          </w:tcPr>
          <w:p w14:paraId="6AABBB84" w14:textId="77777777" w:rsidR="00CB62AA" w:rsidRDefault="00CB62AA">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945A04D" w14:textId="77777777" w:rsidR="00CB62AA" w:rsidRDefault="00CB62AA">
            <w:pPr>
              <w:pStyle w:val="TAC"/>
            </w:pPr>
            <w:r>
              <w:t>IMD5</w:t>
            </w:r>
          </w:p>
        </w:tc>
        <w:tc>
          <w:tcPr>
            <w:tcW w:w="850" w:type="dxa"/>
            <w:tcBorders>
              <w:top w:val="single" w:sz="4" w:space="0" w:color="auto"/>
              <w:left w:val="single" w:sz="4" w:space="0" w:color="auto"/>
              <w:bottom w:val="single" w:sz="4" w:space="0" w:color="auto"/>
              <w:right w:val="single" w:sz="4" w:space="0" w:color="auto"/>
            </w:tcBorders>
          </w:tcPr>
          <w:p w14:paraId="5F2392A5" w14:textId="77777777" w:rsidR="00CB62AA" w:rsidRDefault="00CB62AA">
            <w:pPr>
              <w:keepNext/>
              <w:keepLines/>
              <w:spacing w:after="0"/>
              <w:jc w:val="center"/>
            </w:pPr>
          </w:p>
        </w:tc>
      </w:tr>
      <w:tr w:rsidR="00CB62AA" w14:paraId="5FAB56A7" w14:textId="77777777" w:rsidTr="00F279D8">
        <w:trPr>
          <w:trHeight w:val="54"/>
        </w:trPr>
        <w:tc>
          <w:tcPr>
            <w:tcW w:w="1991" w:type="dxa"/>
            <w:tcBorders>
              <w:top w:val="nil"/>
              <w:left w:val="single" w:sz="4" w:space="0" w:color="auto"/>
              <w:bottom w:val="nil"/>
              <w:right w:val="single" w:sz="4" w:space="0" w:color="auto"/>
            </w:tcBorders>
            <w:vAlign w:val="center"/>
          </w:tcPr>
          <w:p w14:paraId="73AD8189" w14:textId="77777777" w:rsidR="00CB62AA" w:rsidRDefault="00CB62AA">
            <w:pPr>
              <w:pStyle w:val="TAC"/>
              <w:rPr>
                <w:rFonts w:eastAsia="Malgun Gothic"/>
                <w:szCs w:val="18"/>
                <w:lang w:eastAsia="ko-KR"/>
              </w:rPr>
            </w:pPr>
          </w:p>
        </w:tc>
        <w:tc>
          <w:tcPr>
            <w:tcW w:w="715" w:type="dxa"/>
            <w:tcBorders>
              <w:top w:val="nil"/>
              <w:left w:val="single" w:sz="4" w:space="0" w:color="auto"/>
              <w:bottom w:val="single" w:sz="4" w:space="0" w:color="auto"/>
              <w:right w:val="single" w:sz="4" w:space="0" w:color="auto"/>
            </w:tcBorders>
          </w:tcPr>
          <w:p w14:paraId="624F56E2" w14:textId="77777777" w:rsidR="00CB62AA" w:rsidRDefault="00CB62AA">
            <w:pPr>
              <w:pStyle w:val="TAC"/>
              <w:rPr>
                <w:rFonts w:eastAsia="Times New Roman"/>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8C50E85" w14:textId="77777777" w:rsidR="00CB62AA" w:rsidRDefault="00CB62AA">
            <w:pPr>
              <w:pStyle w:val="TAC"/>
            </w:pPr>
            <w: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ACAC5CD" w14:textId="77777777" w:rsidR="00CB62AA" w:rsidRDefault="00CB62AA">
            <w:pPr>
              <w:pStyle w:val="TAC"/>
              <w:rPr>
                <w:lang w:eastAsia="zh-CN"/>
              </w:rPr>
            </w:pPr>
            <w:r>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013403C" w14:textId="77777777" w:rsidR="00CB62AA" w:rsidRDefault="00CB62AA">
            <w:pPr>
              <w:pStyle w:val="TAC"/>
              <w:rPr>
                <w:lang w:eastAsia="zh-CN"/>
              </w:rPr>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D9413D0"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4C9007B"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E245A82" w14:textId="77777777" w:rsidR="00CB62AA" w:rsidRDefault="00CB62AA">
            <w:pPr>
              <w:pStyle w:val="TAC"/>
            </w:pPr>
            <w:r>
              <w:t>-</w:t>
            </w:r>
          </w:p>
        </w:tc>
        <w:tc>
          <w:tcPr>
            <w:tcW w:w="1002" w:type="dxa"/>
            <w:tcBorders>
              <w:top w:val="nil"/>
              <w:left w:val="single" w:sz="4" w:space="0" w:color="auto"/>
              <w:bottom w:val="single" w:sz="4" w:space="0" w:color="auto"/>
              <w:right w:val="single" w:sz="4" w:space="0" w:color="auto"/>
            </w:tcBorders>
            <w:vAlign w:val="center"/>
          </w:tcPr>
          <w:p w14:paraId="23B0EF51" w14:textId="77777777" w:rsidR="00CB62AA" w:rsidRDefault="00CB62AA">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5D9B1D8"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1B8886E2" w14:textId="77777777" w:rsidR="00CB62AA" w:rsidRDefault="00CB62AA">
            <w:pPr>
              <w:keepNext/>
              <w:keepLines/>
              <w:spacing w:after="0"/>
              <w:jc w:val="center"/>
            </w:pPr>
          </w:p>
        </w:tc>
      </w:tr>
      <w:tr w:rsidR="00CB62AA" w14:paraId="3C2373E6" w14:textId="77777777" w:rsidTr="00F279D8">
        <w:trPr>
          <w:trHeight w:val="54"/>
        </w:trPr>
        <w:tc>
          <w:tcPr>
            <w:tcW w:w="1991" w:type="dxa"/>
            <w:tcBorders>
              <w:top w:val="nil"/>
              <w:left w:val="single" w:sz="4" w:space="0" w:color="auto"/>
              <w:bottom w:val="nil"/>
              <w:right w:val="single" w:sz="4" w:space="0" w:color="auto"/>
            </w:tcBorders>
            <w:vAlign w:val="center"/>
          </w:tcPr>
          <w:p w14:paraId="4B283A9B" w14:textId="77777777" w:rsidR="00CB62AA" w:rsidRDefault="00CB62AA">
            <w:pPr>
              <w:pStyle w:val="TAC"/>
              <w:rPr>
                <w:rFonts w:eastAsia="Malgun Gothic"/>
                <w:szCs w:val="18"/>
                <w:lang w:eastAsia="ko-KR"/>
              </w:rPr>
            </w:pPr>
          </w:p>
        </w:tc>
        <w:tc>
          <w:tcPr>
            <w:tcW w:w="715" w:type="dxa"/>
            <w:tcBorders>
              <w:top w:val="single" w:sz="4" w:space="0" w:color="auto"/>
              <w:left w:val="single" w:sz="4" w:space="0" w:color="auto"/>
              <w:bottom w:val="nil"/>
              <w:right w:val="single" w:sz="4" w:space="0" w:color="auto"/>
            </w:tcBorders>
            <w:hideMark/>
          </w:tcPr>
          <w:p w14:paraId="615D2266" w14:textId="77777777" w:rsidR="00CB62AA" w:rsidRDefault="00CB62AA">
            <w:pPr>
              <w:pStyle w:val="TAC"/>
              <w:rPr>
                <w:rFonts w:eastAsia="Times New Roman"/>
                <w:lang w:eastAsia="zh-CN"/>
              </w:rPr>
            </w:pPr>
            <w:r>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4CFD97F1" w14:textId="77777777" w:rsidR="00CB62AA" w:rsidRDefault="00CB62AA">
            <w:pPr>
              <w:pStyle w:val="TAC"/>
            </w:pPr>
            <w: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7BAE02D" w14:textId="77777777" w:rsidR="00CB62AA" w:rsidRDefault="00CB62AA">
            <w:pPr>
              <w:pStyle w:val="TAC"/>
              <w:rPr>
                <w:lang w:eastAsia="zh-CN"/>
              </w:rPr>
            </w:pPr>
            <w:r>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7370035" w14:textId="77777777" w:rsidR="00CB62AA" w:rsidRDefault="00CB62AA">
            <w:pPr>
              <w:pStyle w:val="TAC"/>
            </w:pPr>
            <w:r>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40FAD46" w14:textId="77777777" w:rsidR="00CB62AA" w:rsidRDefault="00CB62AA">
            <w:pPr>
              <w:pStyle w:val="TAC"/>
              <w:rPr>
                <w:rFonts w:eastAsia="Times New Roman"/>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8771CDC"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C9B1A3B" w14:textId="77777777" w:rsidR="00CB62AA" w:rsidRDefault="00CB62AA">
            <w:pPr>
              <w:pStyle w:val="TAC"/>
            </w:pPr>
            <w:r>
              <w:t>-</w:t>
            </w:r>
          </w:p>
        </w:tc>
        <w:tc>
          <w:tcPr>
            <w:tcW w:w="1002" w:type="dxa"/>
            <w:tcBorders>
              <w:top w:val="single" w:sz="4" w:space="0" w:color="auto"/>
              <w:left w:val="single" w:sz="4" w:space="0" w:color="auto"/>
              <w:bottom w:val="nil"/>
              <w:right w:val="single" w:sz="4" w:space="0" w:color="auto"/>
            </w:tcBorders>
            <w:vAlign w:val="center"/>
          </w:tcPr>
          <w:p w14:paraId="154A425F" w14:textId="77777777" w:rsidR="00CB62AA" w:rsidRDefault="00CB62AA">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CE0F094" w14:textId="77777777" w:rsidR="00CB62AA" w:rsidRDefault="00CB62AA">
            <w:pPr>
              <w:pStyle w:val="TAC"/>
            </w:pPr>
            <w:r>
              <w:t>IMD4</w:t>
            </w:r>
          </w:p>
        </w:tc>
        <w:tc>
          <w:tcPr>
            <w:tcW w:w="850" w:type="dxa"/>
            <w:tcBorders>
              <w:top w:val="single" w:sz="4" w:space="0" w:color="auto"/>
              <w:left w:val="single" w:sz="4" w:space="0" w:color="auto"/>
              <w:bottom w:val="single" w:sz="4" w:space="0" w:color="auto"/>
              <w:right w:val="single" w:sz="4" w:space="0" w:color="auto"/>
            </w:tcBorders>
          </w:tcPr>
          <w:p w14:paraId="3C7A5534" w14:textId="77777777" w:rsidR="00CB62AA" w:rsidRDefault="00CB62AA">
            <w:pPr>
              <w:keepNext/>
              <w:keepLines/>
              <w:spacing w:after="0"/>
              <w:jc w:val="center"/>
            </w:pPr>
          </w:p>
        </w:tc>
      </w:tr>
      <w:tr w:rsidR="00CB62AA" w14:paraId="46B83C89" w14:textId="77777777" w:rsidTr="00F279D8">
        <w:trPr>
          <w:trHeight w:val="54"/>
        </w:trPr>
        <w:tc>
          <w:tcPr>
            <w:tcW w:w="1991" w:type="dxa"/>
            <w:tcBorders>
              <w:top w:val="nil"/>
              <w:left w:val="single" w:sz="4" w:space="0" w:color="auto"/>
              <w:bottom w:val="nil"/>
              <w:right w:val="single" w:sz="4" w:space="0" w:color="auto"/>
            </w:tcBorders>
            <w:vAlign w:val="center"/>
          </w:tcPr>
          <w:p w14:paraId="37220763" w14:textId="77777777" w:rsidR="00CB62AA" w:rsidRDefault="00CB62AA">
            <w:pPr>
              <w:pStyle w:val="TAC"/>
              <w:rPr>
                <w:rFonts w:eastAsia="Malgun Gothic"/>
                <w:szCs w:val="18"/>
                <w:lang w:eastAsia="ko-KR"/>
              </w:rPr>
            </w:pPr>
          </w:p>
        </w:tc>
        <w:tc>
          <w:tcPr>
            <w:tcW w:w="715" w:type="dxa"/>
            <w:tcBorders>
              <w:top w:val="nil"/>
              <w:left w:val="single" w:sz="4" w:space="0" w:color="auto"/>
              <w:bottom w:val="nil"/>
              <w:right w:val="single" w:sz="4" w:space="0" w:color="auto"/>
            </w:tcBorders>
            <w:hideMark/>
          </w:tcPr>
          <w:p w14:paraId="2F8229B9" w14:textId="77777777" w:rsidR="00CB62AA" w:rsidRDefault="00CB62AA">
            <w:pPr>
              <w:rPr>
                <w:rFonts w:eastAsia="Malgun Gothic"/>
                <w:szCs w:val="18"/>
                <w:lang w:eastAsia="ko-KR"/>
              </w:rPr>
            </w:pPr>
          </w:p>
        </w:tc>
        <w:tc>
          <w:tcPr>
            <w:tcW w:w="1000" w:type="dxa"/>
            <w:tcBorders>
              <w:top w:val="single" w:sz="4" w:space="0" w:color="auto"/>
              <w:left w:val="single" w:sz="4" w:space="0" w:color="auto"/>
              <w:bottom w:val="single" w:sz="4" w:space="0" w:color="auto"/>
              <w:right w:val="single" w:sz="4" w:space="0" w:color="auto"/>
            </w:tcBorders>
            <w:hideMark/>
          </w:tcPr>
          <w:p w14:paraId="2F875FFF" w14:textId="77777777" w:rsidR="00CB62AA" w:rsidRDefault="00CB62AA">
            <w:pPr>
              <w:pStyle w:val="TAC"/>
              <w:rPr>
                <w:rFonts w:eastAsia="Malgun Gothic"/>
                <w:szCs w:val="18"/>
                <w:lang w:eastAsia="ko-KR"/>
              </w:rPr>
            </w:pPr>
            <w: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77A7F8B" w14:textId="77777777" w:rsidR="00CB62AA" w:rsidRDefault="00CB62AA">
            <w:pPr>
              <w:pStyle w:val="TAC"/>
              <w:rPr>
                <w:rFonts w:eastAsia="Times New Roman"/>
              </w:rPr>
            </w:pPr>
            <w:r>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17BE365" w14:textId="77777777" w:rsidR="00CB62AA" w:rsidRDefault="00CB62AA">
            <w:pPr>
              <w:pStyle w:val="TAC"/>
              <w:rPr>
                <w:lang w:eastAsia="zh-CN"/>
              </w:rPr>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8CF62BE"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70C170C"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5DD034C" w14:textId="77777777" w:rsidR="00CB62AA" w:rsidRDefault="00CB62AA">
            <w:pPr>
              <w:pStyle w:val="TAC"/>
            </w:pPr>
            <w:r>
              <w:t>-</w:t>
            </w:r>
          </w:p>
        </w:tc>
        <w:tc>
          <w:tcPr>
            <w:tcW w:w="1002" w:type="dxa"/>
            <w:tcBorders>
              <w:top w:val="single" w:sz="4" w:space="0" w:color="auto"/>
              <w:left w:val="single" w:sz="4" w:space="0" w:color="auto"/>
              <w:bottom w:val="nil"/>
              <w:right w:val="single" w:sz="4" w:space="0" w:color="auto"/>
            </w:tcBorders>
            <w:vAlign w:val="center"/>
            <w:hideMark/>
          </w:tcPr>
          <w:p w14:paraId="7AD44F93" w14:textId="77777777" w:rsidR="00CB62AA" w:rsidRDefault="00CB62AA">
            <w:pPr>
              <w:pStyle w:val="TAC"/>
              <w:rPr>
                <w:lang w:eastAsia="zh-CN"/>
              </w:rPr>
            </w:pPr>
            <w:r>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3DFDB9DB"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49CFDF59" w14:textId="77777777" w:rsidR="00CB62AA" w:rsidRDefault="00CB62AA">
            <w:pPr>
              <w:keepNext/>
              <w:keepLines/>
              <w:spacing w:after="0"/>
              <w:jc w:val="center"/>
            </w:pPr>
          </w:p>
        </w:tc>
      </w:tr>
      <w:tr w:rsidR="00CB62AA" w14:paraId="0BF40218" w14:textId="77777777" w:rsidTr="00F279D8">
        <w:trPr>
          <w:trHeight w:val="54"/>
        </w:trPr>
        <w:tc>
          <w:tcPr>
            <w:tcW w:w="1991" w:type="dxa"/>
            <w:tcBorders>
              <w:top w:val="nil"/>
              <w:left w:val="single" w:sz="4" w:space="0" w:color="auto"/>
              <w:bottom w:val="nil"/>
              <w:right w:val="single" w:sz="4" w:space="0" w:color="auto"/>
            </w:tcBorders>
            <w:vAlign w:val="center"/>
          </w:tcPr>
          <w:p w14:paraId="24F7407E" w14:textId="77777777" w:rsidR="00CB62AA" w:rsidRDefault="00CB62AA">
            <w:pPr>
              <w:pStyle w:val="TAC"/>
              <w:rPr>
                <w:rFonts w:eastAsia="Malgun Gothic"/>
                <w:szCs w:val="18"/>
                <w:lang w:eastAsia="ko-KR"/>
              </w:rPr>
            </w:pPr>
          </w:p>
        </w:tc>
        <w:tc>
          <w:tcPr>
            <w:tcW w:w="715" w:type="dxa"/>
            <w:tcBorders>
              <w:top w:val="nil"/>
              <w:left w:val="single" w:sz="4" w:space="0" w:color="auto"/>
              <w:bottom w:val="nil"/>
              <w:right w:val="single" w:sz="4" w:space="0" w:color="auto"/>
            </w:tcBorders>
          </w:tcPr>
          <w:p w14:paraId="3C71EAC1" w14:textId="77777777" w:rsidR="00CB62AA" w:rsidRDefault="00CB62AA">
            <w:pPr>
              <w:pStyle w:val="TAC"/>
              <w:rPr>
                <w:rFonts w:eastAsia="Times New Roman"/>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947C4CD" w14:textId="77777777" w:rsidR="00CB62AA" w:rsidRDefault="00CB62AA">
            <w:pPr>
              <w:pStyle w:val="TAC"/>
              <w:rPr>
                <w:rFonts w:eastAsia="Malgun Gothic"/>
                <w:szCs w:val="18"/>
                <w:lang w:eastAsia="ko-KR"/>
              </w:rPr>
            </w:pPr>
            <w: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155F2BE" w14:textId="77777777" w:rsidR="00CB62AA" w:rsidRDefault="00CB62AA">
            <w:pPr>
              <w:pStyle w:val="TAC"/>
              <w:rPr>
                <w:rFonts w:eastAsia="Times New Roman"/>
                <w:lang w:eastAsia="zh-CN"/>
              </w:rPr>
            </w:pPr>
            <w:r>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94E500B" w14:textId="77777777" w:rsidR="00CB62AA" w:rsidRDefault="00CB62AA">
            <w:pPr>
              <w:pStyle w:val="TAC"/>
              <w:rPr>
                <w:lang w:eastAsia="zh-CN"/>
              </w:rPr>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C619AD9"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77E6367"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6B847E6" w14:textId="77777777" w:rsidR="00CB62AA" w:rsidRDefault="00CB62AA">
            <w:pPr>
              <w:pStyle w:val="TAC"/>
            </w:pPr>
            <w:r>
              <w:t>-</w:t>
            </w:r>
          </w:p>
        </w:tc>
        <w:tc>
          <w:tcPr>
            <w:tcW w:w="1002" w:type="dxa"/>
            <w:tcBorders>
              <w:top w:val="nil"/>
              <w:left w:val="single" w:sz="4" w:space="0" w:color="auto"/>
              <w:bottom w:val="nil"/>
              <w:right w:val="single" w:sz="4" w:space="0" w:color="auto"/>
            </w:tcBorders>
            <w:vAlign w:val="center"/>
          </w:tcPr>
          <w:p w14:paraId="76AB2874" w14:textId="77777777" w:rsidR="00CB62AA" w:rsidRDefault="00CB62AA">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1F3BEB8B"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58C801A5" w14:textId="77777777" w:rsidR="00CB62AA" w:rsidRDefault="00CB62AA">
            <w:pPr>
              <w:keepNext/>
              <w:keepLines/>
              <w:spacing w:after="0"/>
              <w:jc w:val="center"/>
            </w:pPr>
          </w:p>
        </w:tc>
      </w:tr>
      <w:tr w:rsidR="00CB62AA" w14:paraId="6212DD2D" w14:textId="77777777" w:rsidTr="00F279D8">
        <w:trPr>
          <w:trHeight w:val="231"/>
          <w:tblHeader/>
        </w:trPr>
        <w:tc>
          <w:tcPr>
            <w:tcW w:w="1991" w:type="dxa"/>
            <w:tcBorders>
              <w:top w:val="single" w:sz="4" w:space="0" w:color="auto"/>
              <w:left w:val="single" w:sz="4" w:space="0" w:color="auto"/>
              <w:bottom w:val="nil"/>
              <w:right w:val="single" w:sz="4" w:space="0" w:color="auto"/>
            </w:tcBorders>
            <w:vAlign w:val="center"/>
            <w:hideMark/>
          </w:tcPr>
          <w:p w14:paraId="2B00FC75" w14:textId="77777777" w:rsidR="00CB62AA" w:rsidRDefault="00CB62AA">
            <w:pPr>
              <w:pStyle w:val="TAH"/>
              <w:rPr>
                <w:b w:val="0"/>
                <w:bCs/>
              </w:rPr>
            </w:pPr>
            <w:r>
              <w:rPr>
                <w:rFonts w:eastAsia="Malgun Gothic"/>
                <w:b w:val="0"/>
                <w:bCs/>
                <w:szCs w:val="18"/>
                <w:lang w:eastAsia="ko-KR"/>
              </w:rPr>
              <w:t>DC_1A-7A_n28A</w:t>
            </w:r>
          </w:p>
        </w:tc>
        <w:tc>
          <w:tcPr>
            <w:tcW w:w="715" w:type="dxa"/>
            <w:tcBorders>
              <w:top w:val="single" w:sz="4" w:space="0" w:color="auto"/>
              <w:left w:val="single" w:sz="4" w:space="0" w:color="auto"/>
              <w:bottom w:val="nil"/>
              <w:right w:val="single" w:sz="4" w:space="0" w:color="auto"/>
            </w:tcBorders>
            <w:hideMark/>
          </w:tcPr>
          <w:p w14:paraId="5FE1CEA6" w14:textId="77777777" w:rsidR="00CB62AA" w:rsidRDefault="00CB62AA">
            <w:pPr>
              <w:pStyle w:val="TAH"/>
              <w:rPr>
                <w:b w:val="0"/>
                <w:bCs/>
                <w:lang w:eastAsia="zh-CN"/>
              </w:rPr>
            </w:pPr>
            <w:r>
              <w:rPr>
                <w:b w:val="0"/>
                <w:bCs/>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74C18E58" w14:textId="77777777" w:rsidR="00CB62AA" w:rsidRDefault="00CB62AA">
            <w:pPr>
              <w:pStyle w:val="TAH"/>
              <w:rPr>
                <w:rFonts w:eastAsia="Malgun Gothic"/>
                <w:b w:val="0"/>
                <w:bCs/>
                <w:szCs w:val="18"/>
                <w:lang w:eastAsia="ko-KR"/>
              </w:rPr>
            </w:pPr>
            <w:r>
              <w:rPr>
                <w:rFonts w:eastAsia="Malgun Gothic"/>
                <w:b w:val="0"/>
                <w:bCs/>
                <w:szCs w:val="18"/>
                <w:lang w:eastAsia="ko-KR"/>
              </w:rPr>
              <w:t>1</w:t>
            </w:r>
          </w:p>
        </w:tc>
        <w:tc>
          <w:tcPr>
            <w:tcW w:w="861" w:type="dxa"/>
            <w:tcBorders>
              <w:top w:val="single" w:sz="4" w:space="0" w:color="auto"/>
              <w:left w:val="single" w:sz="4" w:space="0" w:color="auto"/>
              <w:bottom w:val="single" w:sz="4" w:space="0" w:color="auto"/>
              <w:right w:val="single" w:sz="4" w:space="0" w:color="auto"/>
            </w:tcBorders>
            <w:vAlign w:val="center"/>
            <w:hideMark/>
          </w:tcPr>
          <w:p w14:paraId="407EB038" w14:textId="77777777" w:rsidR="00CB62AA" w:rsidRDefault="00CB62AA">
            <w:pPr>
              <w:pStyle w:val="TAH"/>
              <w:rPr>
                <w:rFonts w:eastAsia="Times New Roman"/>
                <w:b w:val="0"/>
                <w:bCs/>
              </w:rPr>
            </w:pPr>
            <w:r>
              <w:rPr>
                <w:b w:val="0"/>
                <w:bCs/>
              </w:rPr>
              <w:t>N/A</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73B1DB3" w14:textId="77777777" w:rsidR="00CB62AA" w:rsidRDefault="00CB62AA">
            <w:pPr>
              <w:pStyle w:val="TAH"/>
              <w:rPr>
                <w:b w:val="0"/>
                <w:bCs/>
              </w:rPr>
            </w:pPr>
            <w:r>
              <w:rPr>
                <w:b w:val="0"/>
                <w:bCs/>
                <w:lang w:eastAsia="zh-CN"/>
              </w:rPr>
              <w:t>REFSENS</w:t>
            </w:r>
          </w:p>
        </w:tc>
        <w:tc>
          <w:tcPr>
            <w:tcW w:w="1136" w:type="dxa"/>
            <w:tcBorders>
              <w:top w:val="single" w:sz="4" w:space="0" w:color="auto"/>
              <w:left w:val="single" w:sz="4" w:space="0" w:color="auto"/>
              <w:bottom w:val="single" w:sz="4" w:space="0" w:color="auto"/>
              <w:right w:val="single" w:sz="4" w:space="0" w:color="auto"/>
            </w:tcBorders>
            <w:vAlign w:val="center"/>
            <w:hideMark/>
          </w:tcPr>
          <w:p w14:paraId="11EF2F33" w14:textId="77777777" w:rsidR="00CB62AA" w:rsidRDefault="00CB62AA">
            <w:pPr>
              <w:pStyle w:val="TAH"/>
              <w:rPr>
                <w:b w:val="0"/>
                <w:bCs/>
              </w:rPr>
            </w:pPr>
            <w:r>
              <w:rPr>
                <w:b w:val="0"/>
                <w:bCs/>
              </w:rPr>
              <w:t>-</w:t>
            </w:r>
          </w:p>
        </w:tc>
        <w:tc>
          <w:tcPr>
            <w:tcW w:w="858" w:type="dxa"/>
            <w:tcBorders>
              <w:top w:val="single" w:sz="4" w:space="0" w:color="auto"/>
              <w:left w:val="single" w:sz="4" w:space="0" w:color="auto"/>
              <w:bottom w:val="single" w:sz="4" w:space="0" w:color="auto"/>
              <w:right w:val="single" w:sz="4" w:space="0" w:color="auto"/>
            </w:tcBorders>
            <w:vAlign w:val="center"/>
            <w:hideMark/>
          </w:tcPr>
          <w:p w14:paraId="1FF282D5" w14:textId="77777777" w:rsidR="00CB62AA" w:rsidRDefault="00CB62AA">
            <w:pPr>
              <w:pStyle w:val="TAH"/>
              <w:rPr>
                <w:b w:val="0"/>
                <w:bCs/>
              </w:rPr>
            </w:pPr>
            <w:r>
              <w:rPr>
                <w:b w:val="0"/>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591EDE9" w14:textId="77777777" w:rsidR="00CB62AA" w:rsidRDefault="00CB62AA">
            <w:pPr>
              <w:pStyle w:val="TAH"/>
              <w:rPr>
                <w:b w:val="0"/>
                <w:bCs/>
              </w:rPr>
            </w:pPr>
            <w:r>
              <w:rPr>
                <w:b w:val="0"/>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A60D6E4" w14:textId="77777777" w:rsidR="00CB62AA" w:rsidRDefault="00CB62AA">
            <w:pPr>
              <w:pStyle w:val="TAH"/>
              <w:rPr>
                <w:b w:val="0"/>
                <w:bCs/>
              </w:rPr>
            </w:pPr>
            <w:r>
              <w:rPr>
                <w:b w:val="0"/>
                <w:bCs/>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3020BB1A" w14:textId="77777777" w:rsidR="00CB62AA" w:rsidRDefault="00CB62AA">
            <w:pPr>
              <w:pStyle w:val="TAC"/>
              <w:rPr>
                <w:lang w:eastAsia="zh-CN"/>
              </w:rPr>
            </w:pPr>
            <w:r>
              <w:rPr>
                <w:bCs/>
              </w:rPr>
              <w:t>N/A</w:t>
            </w:r>
          </w:p>
        </w:tc>
        <w:tc>
          <w:tcPr>
            <w:tcW w:w="850" w:type="dxa"/>
            <w:tcBorders>
              <w:top w:val="single" w:sz="4" w:space="0" w:color="auto"/>
              <w:left w:val="single" w:sz="4" w:space="0" w:color="auto"/>
              <w:bottom w:val="single" w:sz="4" w:space="0" w:color="auto"/>
              <w:right w:val="single" w:sz="4" w:space="0" w:color="auto"/>
            </w:tcBorders>
          </w:tcPr>
          <w:p w14:paraId="72B698DA" w14:textId="77777777" w:rsidR="00CB62AA" w:rsidRDefault="00CB62AA">
            <w:pPr>
              <w:pStyle w:val="TAH"/>
              <w:rPr>
                <w:b w:val="0"/>
                <w:bCs/>
              </w:rPr>
            </w:pPr>
          </w:p>
        </w:tc>
      </w:tr>
      <w:tr w:rsidR="00CB62AA" w14:paraId="34B08EC6" w14:textId="77777777" w:rsidTr="00F279D8">
        <w:trPr>
          <w:trHeight w:val="231"/>
          <w:tblHeader/>
        </w:trPr>
        <w:tc>
          <w:tcPr>
            <w:tcW w:w="1991" w:type="dxa"/>
            <w:tcBorders>
              <w:top w:val="nil"/>
              <w:left w:val="single" w:sz="4" w:space="0" w:color="auto"/>
              <w:bottom w:val="nil"/>
              <w:right w:val="single" w:sz="4" w:space="0" w:color="auto"/>
            </w:tcBorders>
            <w:vAlign w:val="center"/>
          </w:tcPr>
          <w:p w14:paraId="08BBFC77" w14:textId="77777777" w:rsidR="00CB62AA" w:rsidRDefault="00CB62AA">
            <w:pPr>
              <w:pStyle w:val="TAH"/>
              <w:rPr>
                <w:b w:val="0"/>
                <w:bCs/>
              </w:rPr>
            </w:pPr>
          </w:p>
        </w:tc>
        <w:tc>
          <w:tcPr>
            <w:tcW w:w="715" w:type="dxa"/>
            <w:tcBorders>
              <w:top w:val="nil"/>
              <w:left w:val="single" w:sz="4" w:space="0" w:color="auto"/>
              <w:bottom w:val="nil"/>
              <w:right w:val="single" w:sz="4" w:space="0" w:color="auto"/>
            </w:tcBorders>
          </w:tcPr>
          <w:p w14:paraId="2ED11109" w14:textId="77777777" w:rsidR="00CB62AA" w:rsidRDefault="00CB62AA">
            <w:pPr>
              <w:pStyle w:val="TAH"/>
              <w:rPr>
                <w:b w:val="0"/>
                <w:bCs/>
              </w:rPr>
            </w:pPr>
          </w:p>
        </w:tc>
        <w:tc>
          <w:tcPr>
            <w:tcW w:w="1000" w:type="dxa"/>
            <w:tcBorders>
              <w:top w:val="single" w:sz="4" w:space="0" w:color="auto"/>
              <w:left w:val="single" w:sz="4" w:space="0" w:color="auto"/>
              <w:bottom w:val="single" w:sz="4" w:space="0" w:color="auto"/>
              <w:right w:val="single" w:sz="4" w:space="0" w:color="auto"/>
            </w:tcBorders>
            <w:hideMark/>
          </w:tcPr>
          <w:p w14:paraId="25875BC4" w14:textId="77777777" w:rsidR="00CB62AA" w:rsidRDefault="00CB62AA">
            <w:pPr>
              <w:pStyle w:val="TAH"/>
              <w:rPr>
                <w:rFonts w:eastAsia="Malgun Gothic"/>
                <w:b w:val="0"/>
                <w:bCs/>
                <w:szCs w:val="18"/>
                <w:lang w:eastAsia="ko-KR"/>
              </w:rPr>
            </w:pPr>
            <w:r>
              <w:rPr>
                <w:rFonts w:eastAsia="Malgun Gothic"/>
                <w:b w:val="0"/>
                <w:bCs/>
                <w:szCs w:val="18"/>
                <w:lang w:eastAsia="ko-KR"/>
              </w:rPr>
              <w:t>7</w:t>
            </w:r>
          </w:p>
        </w:tc>
        <w:tc>
          <w:tcPr>
            <w:tcW w:w="861" w:type="dxa"/>
            <w:tcBorders>
              <w:top w:val="single" w:sz="4" w:space="0" w:color="auto"/>
              <w:left w:val="single" w:sz="4" w:space="0" w:color="auto"/>
              <w:bottom w:val="single" w:sz="4" w:space="0" w:color="auto"/>
              <w:right w:val="single" w:sz="4" w:space="0" w:color="auto"/>
            </w:tcBorders>
            <w:vAlign w:val="center"/>
            <w:hideMark/>
          </w:tcPr>
          <w:p w14:paraId="54D82B58" w14:textId="77777777" w:rsidR="00CB62AA" w:rsidRDefault="00CB62AA">
            <w:pPr>
              <w:pStyle w:val="TAH"/>
              <w:rPr>
                <w:rFonts w:eastAsia="Times New Roman"/>
                <w:b w:val="0"/>
                <w:bCs/>
              </w:rPr>
            </w:pPr>
            <w:r>
              <w:rPr>
                <w:b w:val="0"/>
                <w:bCs/>
              </w:rPr>
              <w:t>N/A</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403B134" w14:textId="77777777" w:rsidR="00CB62AA" w:rsidRDefault="00CB62AA">
            <w:pPr>
              <w:pStyle w:val="TAH"/>
              <w:rPr>
                <w:b w:val="0"/>
                <w:bCs/>
              </w:rPr>
            </w:pPr>
            <w:r>
              <w:rPr>
                <w:b w:val="0"/>
                <w:bCs/>
              </w:rPr>
              <w:t>-</w:t>
            </w:r>
          </w:p>
        </w:tc>
        <w:tc>
          <w:tcPr>
            <w:tcW w:w="1136" w:type="dxa"/>
            <w:tcBorders>
              <w:top w:val="single" w:sz="4" w:space="0" w:color="auto"/>
              <w:left w:val="single" w:sz="4" w:space="0" w:color="auto"/>
              <w:bottom w:val="single" w:sz="4" w:space="0" w:color="auto"/>
              <w:right w:val="single" w:sz="4" w:space="0" w:color="auto"/>
            </w:tcBorders>
            <w:vAlign w:val="center"/>
            <w:hideMark/>
          </w:tcPr>
          <w:p w14:paraId="1CB1D064" w14:textId="77777777" w:rsidR="00CB62AA" w:rsidRDefault="00CB62AA">
            <w:pPr>
              <w:pStyle w:val="TAH"/>
              <w:rPr>
                <w:b w:val="0"/>
                <w:bCs/>
              </w:rPr>
            </w:pPr>
            <w:r>
              <w:rPr>
                <w:b w:val="0"/>
                <w:bCs/>
              </w:rPr>
              <w:t>-64.3</w:t>
            </w:r>
          </w:p>
        </w:tc>
        <w:tc>
          <w:tcPr>
            <w:tcW w:w="858" w:type="dxa"/>
            <w:tcBorders>
              <w:top w:val="single" w:sz="4" w:space="0" w:color="auto"/>
              <w:left w:val="single" w:sz="4" w:space="0" w:color="auto"/>
              <w:bottom w:val="single" w:sz="4" w:space="0" w:color="auto"/>
              <w:right w:val="single" w:sz="4" w:space="0" w:color="auto"/>
            </w:tcBorders>
            <w:vAlign w:val="center"/>
            <w:hideMark/>
          </w:tcPr>
          <w:p w14:paraId="6C943E27" w14:textId="77777777" w:rsidR="00CB62AA" w:rsidRDefault="00CB62AA">
            <w:pPr>
              <w:pStyle w:val="TAH"/>
              <w:rPr>
                <w:b w:val="0"/>
                <w:bCs/>
              </w:rPr>
            </w:pPr>
            <w:r>
              <w:rPr>
                <w:b w:val="0"/>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E21565B" w14:textId="77777777" w:rsidR="00CB62AA" w:rsidRDefault="00CB62AA">
            <w:pPr>
              <w:pStyle w:val="TAH"/>
              <w:rPr>
                <w:b w:val="0"/>
                <w:bCs/>
              </w:rPr>
            </w:pPr>
            <w:r>
              <w:rPr>
                <w:b w:val="0"/>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2FFAA206" w14:textId="77777777" w:rsidR="00CB62AA" w:rsidRDefault="00CB62AA">
            <w:pPr>
              <w:pStyle w:val="TAH"/>
              <w:rPr>
                <w:b w:val="0"/>
                <w:bCs/>
              </w:rPr>
            </w:pPr>
          </w:p>
        </w:tc>
        <w:tc>
          <w:tcPr>
            <w:tcW w:w="716" w:type="dxa"/>
            <w:tcBorders>
              <w:top w:val="single" w:sz="4" w:space="0" w:color="auto"/>
              <w:left w:val="single" w:sz="4" w:space="0" w:color="auto"/>
              <w:bottom w:val="single" w:sz="4" w:space="0" w:color="auto"/>
              <w:right w:val="single" w:sz="4" w:space="0" w:color="auto"/>
            </w:tcBorders>
            <w:hideMark/>
          </w:tcPr>
          <w:p w14:paraId="3D26862A" w14:textId="77777777" w:rsidR="00CB62AA" w:rsidRDefault="00CB62AA">
            <w:pPr>
              <w:pStyle w:val="TAC"/>
              <w:rPr>
                <w:lang w:eastAsia="zh-CN"/>
              </w:rPr>
            </w:pPr>
            <w:r>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09F5C5C3" w14:textId="77777777" w:rsidR="00CB62AA" w:rsidRDefault="00CB62AA">
            <w:pPr>
              <w:pStyle w:val="TAH"/>
              <w:rPr>
                <w:b w:val="0"/>
                <w:bCs/>
              </w:rPr>
            </w:pPr>
          </w:p>
        </w:tc>
      </w:tr>
      <w:tr w:rsidR="00CB62AA" w14:paraId="75854E35" w14:textId="77777777" w:rsidTr="00F279D8">
        <w:trPr>
          <w:trHeight w:val="231"/>
          <w:tblHeader/>
        </w:trPr>
        <w:tc>
          <w:tcPr>
            <w:tcW w:w="1991" w:type="dxa"/>
            <w:tcBorders>
              <w:top w:val="nil"/>
              <w:left w:val="single" w:sz="4" w:space="0" w:color="auto"/>
              <w:bottom w:val="single" w:sz="4" w:space="0" w:color="auto"/>
              <w:right w:val="single" w:sz="4" w:space="0" w:color="auto"/>
            </w:tcBorders>
            <w:vAlign w:val="center"/>
          </w:tcPr>
          <w:p w14:paraId="74621FF6" w14:textId="77777777" w:rsidR="00CB62AA" w:rsidRDefault="00CB62AA">
            <w:pPr>
              <w:pStyle w:val="TAH"/>
              <w:rPr>
                <w:b w:val="0"/>
                <w:bCs/>
              </w:rPr>
            </w:pPr>
          </w:p>
        </w:tc>
        <w:tc>
          <w:tcPr>
            <w:tcW w:w="715" w:type="dxa"/>
            <w:tcBorders>
              <w:top w:val="nil"/>
              <w:left w:val="single" w:sz="4" w:space="0" w:color="auto"/>
              <w:bottom w:val="single" w:sz="4" w:space="0" w:color="auto"/>
              <w:right w:val="single" w:sz="4" w:space="0" w:color="auto"/>
            </w:tcBorders>
          </w:tcPr>
          <w:p w14:paraId="73711EFE" w14:textId="77777777" w:rsidR="00CB62AA" w:rsidRDefault="00CB62AA">
            <w:pPr>
              <w:pStyle w:val="TAH"/>
              <w:rPr>
                <w:b w:val="0"/>
                <w:bCs/>
              </w:rPr>
            </w:pPr>
          </w:p>
        </w:tc>
        <w:tc>
          <w:tcPr>
            <w:tcW w:w="1000" w:type="dxa"/>
            <w:tcBorders>
              <w:top w:val="single" w:sz="4" w:space="0" w:color="auto"/>
              <w:left w:val="single" w:sz="4" w:space="0" w:color="auto"/>
              <w:bottom w:val="single" w:sz="4" w:space="0" w:color="auto"/>
              <w:right w:val="single" w:sz="4" w:space="0" w:color="auto"/>
            </w:tcBorders>
            <w:hideMark/>
          </w:tcPr>
          <w:p w14:paraId="55BEF593" w14:textId="77777777" w:rsidR="00CB62AA" w:rsidRDefault="00CB62AA">
            <w:pPr>
              <w:pStyle w:val="TAH"/>
              <w:rPr>
                <w:rFonts w:eastAsia="Malgun Gothic"/>
                <w:b w:val="0"/>
                <w:bCs/>
                <w:szCs w:val="18"/>
                <w:lang w:eastAsia="ko-KR"/>
              </w:rPr>
            </w:pPr>
            <w:r>
              <w:rPr>
                <w:rFonts w:eastAsia="Malgun Gothic"/>
                <w:b w:val="0"/>
                <w:bCs/>
                <w:szCs w:val="18"/>
                <w:lang w:eastAsia="ko-KR"/>
              </w:rPr>
              <w:t>n28</w:t>
            </w:r>
          </w:p>
        </w:tc>
        <w:tc>
          <w:tcPr>
            <w:tcW w:w="861" w:type="dxa"/>
            <w:tcBorders>
              <w:top w:val="single" w:sz="4" w:space="0" w:color="auto"/>
              <w:left w:val="single" w:sz="4" w:space="0" w:color="auto"/>
              <w:bottom w:val="single" w:sz="4" w:space="0" w:color="auto"/>
              <w:right w:val="single" w:sz="4" w:space="0" w:color="auto"/>
            </w:tcBorders>
            <w:vAlign w:val="center"/>
            <w:hideMark/>
          </w:tcPr>
          <w:p w14:paraId="19DFF99F" w14:textId="77777777" w:rsidR="00CB62AA" w:rsidRDefault="00CB62AA">
            <w:pPr>
              <w:pStyle w:val="TAH"/>
              <w:rPr>
                <w:rFonts w:eastAsia="Times New Roman"/>
                <w:b w:val="0"/>
                <w:bCs/>
              </w:rPr>
            </w:pPr>
            <w:r>
              <w:rPr>
                <w:b w:val="0"/>
                <w:bCs/>
                <w:lang w:eastAsia="zh-CN"/>
              </w:rPr>
              <w:t>15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0780DD9" w14:textId="77777777" w:rsidR="00CB62AA" w:rsidRDefault="00CB62AA">
            <w:pPr>
              <w:pStyle w:val="TAH"/>
              <w:rPr>
                <w:b w:val="0"/>
                <w:bCs/>
              </w:rPr>
            </w:pPr>
            <w:r>
              <w:rPr>
                <w:b w:val="0"/>
                <w:bCs/>
                <w:lang w:eastAsia="zh-CN"/>
              </w:rPr>
              <w:t>REFSENS</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8B80370" w14:textId="77777777" w:rsidR="00CB62AA" w:rsidRDefault="00CB62AA">
            <w:pPr>
              <w:pStyle w:val="TAH"/>
              <w:rPr>
                <w:b w:val="0"/>
                <w:bCs/>
              </w:rPr>
            </w:pPr>
            <w:r>
              <w:rPr>
                <w:b w:val="0"/>
                <w:bCs/>
              </w:rPr>
              <w:t>-</w:t>
            </w:r>
          </w:p>
        </w:tc>
        <w:tc>
          <w:tcPr>
            <w:tcW w:w="858" w:type="dxa"/>
            <w:tcBorders>
              <w:top w:val="single" w:sz="4" w:space="0" w:color="auto"/>
              <w:left w:val="single" w:sz="4" w:space="0" w:color="auto"/>
              <w:bottom w:val="single" w:sz="4" w:space="0" w:color="auto"/>
              <w:right w:val="single" w:sz="4" w:space="0" w:color="auto"/>
            </w:tcBorders>
            <w:vAlign w:val="center"/>
            <w:hideMark/>
          </w:tcPr>
          <w:p w14:paraId="2668D613" w14:textId="77777777" w:rsidR="00CB62AA" w:rsidRDefault="00CB62AA">
            <w:pPr>
              <w:pStyle w:val="TAH"/>
              <w:rPr>
                <w:b w:val="0"/>
                <w:bCs/>
              </w:rPr>
            </w:pPr>
            <w:r>
              <w:rPr>
                <w:b w:val="0"/>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EE97072" w14:textId="77777777" w:rsidR="00CB62AA" w:rsidRDefault="00CB62AA">
            <w:pPr>
              <w:pStyle w:val="TAH"/>
              <w:rPr>
                <w:b w:val="0"/>
                <w:bCs/>
              </w:rPr>
            </w:pPr>
            <w:r>
              <w:rPr>
                <w:b w:val="0"/>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7C8B7B36" w14:textId="77777777" w:rsidR="00CB62AA" w:rsidRDefault="00CB62AA">
            <w:pPr>
              <w:pStyle w:val="TAH"/>
              <w:rPr>
                <w:b w:val="0"/>
                <w:bCs/>
              </w:rPr>
            </w:pPr>
          </w:p>
        </w:tc>
        <w:tc>
          <w:tcPr>
            <w:tcW w:w="716" w:type="dxa"/>
            <w:tcBorders>
              <w:top w:val="single" w:sz="4" w:space="0" w:color="auto"/>
              <w:left w:val="single" w:sz="4" w:space="0" w:color="auto"/>
              <w:bottom w:val="single" w:sz="4" w:space="0" w:color="auto"/>
              <w:right w:val="single" w:sz="4" w:space="0" w:color="auto"/>
            </w:tcBorders>
            <w:hideMark/>
          </w:tcPr>
          <w:p w14:paraId="0E02B07F" w14:textId="77777777" w:rsidR="00CB62AA" w:rsidRDefault="00CB62AA">
            <w:pPr>
              <w:pStyle w:val="TAC"/>
              <w:rPr>
                <w:lang w:eastAsia="zh-CN"/>
              </w:rPr>
            </w:pPr>
            <w:r>
              <w:rPr>
                <w:bCs/>
              </w:rPr>
              <w:t>N/A</w:t>
            </w:r>
          </w:p>
        </w:tc>
        <w:tc>
          <w:tcPr>
            <w:tcW w:w="850" w:type="dxa"/>
            <w:tcBorders>
              <w:top w:val="single" w:sz="4" w:space="0" w:color="auto"/>
              <w:left w:val="single" w:sz="4" w:space="0" w:color="auto"/>
              <w:bottom w:val="single" w:sz="4" w:space="0" w:color="auto"/>
              <w:right w:val="single" w:sz="4" w:space="0" w:color="auto"/>
            </w:tcBorders>
          </w:tcPr>
          <w:p w14:paraId="18399E94" w14:textId="77777777" w:rsidR="00CB62AA" w:rsidRDefault="00CB62AA">
            <w:pPr>
              <w:pStyle w:val="TAH"/>
              <w:rPr>
                <w:b w:val="0"/>
                <w:bCs/>
              </w:rPr>
            </w:pPr>
          </w:p>
        </w:tc>
      </w:tr>
      <w:tr w:rsidR="00CB62AA" w14:paraId="776C66C2" w14:textId="77777777" w:rsidTr="00F279D8">
        <w:trPr>
          <w:trHeight w:val="54"/>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16163B2C" w14:textId="77777777" w:rsidR="00CB62AA" w:rsidRDefault="00CB62AA">
            <w:pPr>
              <w:pStyle w:val="TAC"/>
            </w:pPr>
            <w:r>
              <w:t>DC_1A-3A_n77A</w:t>
            </w:r>
          </w:p>
        </w:tc>
        <w:tc>
          <w:tcPr>
            <w:tcW w:w="715" w:type="dxa"/>
            <w:vMerge w:val="restart"/>
            <w:tcBorders>
              <w:top w:val="single" w:sz="4" w:space="0" w:color="auto"/>
              <w:left w:val="single" w:sz="4" w:space="0" w:color="auto"/>
              <w:bottom w:val="single" w:sz="4" w:space="0" w:color="auto"/>
              <w:right w:val="single" w:sz="4" w:space="0" w:color="auto"/>
            </w:tcBorders>
            <w:hideMark/>
          </w:tcPr>
          <w:p w14:paraId="6DE8BA75" w14:textId="77777777" w:rsidR="00CB62AA" w:rsidRDefault="00CB62AA">
            <w:pPr>
              <w:pStyle w:val="TAC"/>
            </w:pPr>
            <w: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446128B" w14:textId="77777777" w:rsidR="00CB62AA" w:rsidRDefault="00CB62AA">
            <w:pPr>
              <w:pStyle w:val="TAC"/>
            </w:pPr>
            <w: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F4211AC"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4ACCFA6"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4A6D6D0"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F8BDCA7"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39CCC81" w14:textId="77777777" w:rsidR="00CB62AA" w:rsidRDefault="00CB62AA">
            <w:pPr>
              <w:pStyle w:val="TAC"/>
            </w:pPr>
            <w:r>
              <w:t>-</w:t>
            </w:r>
          </w:p>
        </w:tc>
        <w:tc>
          <w:tcPr>
            <w:tcW w:w="1002" w:type="dxa"/>
            <w:vMerge w:val="restart"/>
            <w:tcBorders>
              <w:top w:val="single" w:sz="4" w:space="0" w:color="auto"/>
              <w:left w:val="single" w:sz="4" w:space="0" w:color="auto"/>
              <w:bottom w:val="single" w:sz="4" w:space="0" w:color="auto"/>
              <w:right w:val="single" w:sz="4" w:space="0" w:color="auto"/>
            </w:tcBorders>
            <w:vAlign w:val="center"/>
            <w:hideMark/>
          </w:tcPr>
          <w:p w14:paraId="615E68E6"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DEB1917"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3F2E89E2" w14:textId="77777777" w:rsidR="00CB62AA" w:rsidRDefault="00CB62AA">
            <w:pPr>
              <w:keepNext/>
              <w:keepLines/>
              <w:spacing w:after="0"/>
              <w:jc w:val="center"/>
            </w:pPr>
          </w:p>
        </w:tc>
      </w:tr>
      <w:tr w:rsidR="00CB62AA" w14:paraId="54A74118"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14AF2182"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DA5239D"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353F807" w14:textId="77777777" w:rsidR="00CB62AA" w:rsidRDefault="00CB62AA">
            <w:pPr>
              <w:pStyle w:val="TAC"/>
            </w:pPr>
            <w: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75F1503"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5B5E039" w14:textId="77777777" w:rsidR="00CB62AA" w:rsidRDefault="00CB62AA">
            <w:pPr>
              <w:pStyle w:val="TAC"/>
            </w:pPr>
            <w:r>
              <w:t>-64.8</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D678CCD"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89160BF"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C397C24" w14:textId="77777777" w:rsidR="00CB62AA" w:rsidRDefault="00CB62AA">
            <w:pPr>
              <w:pStyle w:val="TAC"/>
            </w:pPr>
            <w:r>
              <w:t>-</w:t>
            </w:r>
          </w:p>
        </w:tc>
        <w:tc>
          <w:tcPr>
            <w:tcW w:w="1002" w:type="dxa"/>
            <w:vMerge/>
            <w:tcBorders>
              <w:top w:val="single" w:sz="4" w:space="0" w:color="auto"/>
              <w:left w:val="single" w:sz="4" w:space="0" w:color="auto"/>
              <w:bottom w:val="single" w:sz="4" w:space="0" w:color="auto"/>
              <w:right w:val="single" w:sz="4" w:space="0" w:color="auto"/>
            </w:tcBorders>
            <w:vAlign w:val="center"/>
            <w:hideMark/>
          </w:tcPr>
          <w:p w14:paraId="445C5B8D" w14:textId="77777777" w:rsidR="00CB62AA" w:rsidRDefault="00CB62AA">
            <w:pPr>
              <w:spacing w:after="0"/>
              <w:rPr>
                <w:rFonts w:ascii="Arial" w:eastAsia="Times New Roman" w:hAnsi="Arial"/>
                <w:sz w:val="18"/>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26310E69" w14:textId="77777777" w:rsidR="00CB62AA" w:rsidRDefault="00CB62AA">
            <w:pPr>
              <w:pStyle w:val="TAC"/>
            </w:pPr>
            <w:r>
              <w:t>IMD2</w:t>
            </w:r>
          </w:p>
        </w:tc>
        <w:tc>
          <w:tcPr>
            <w:tcW w:w="850" w:type="dxa"/>
            <w:tcBorders>
              <w:top w:val="single" w:sz="4" w:space="0" w:color="auto"/>
              <w:left w:val="single" w:sz="4" w:space="0" w:color="auto"/>
              <w:bottom w:val="single" w:sz="4" w:space="0" w:color="auto"/>
              <w:right w:val="single" w:sz="4" w:space="0" w:color="auto"/>
            </w:tcBorders>
          </w:tcPr>
          <w:p w14:paraId="430291FC" w14:textId="77777777" w:rsidR="00CB62AA" w:rsidRDefault="00CB62AA">
            <w:pPr>
              <w:keepNext/>
              <w:keepLines/>
              <w:spacing w:after="0"/>
              <w:jc w:val="center"/>
            </w:pPr>
          </w:p>
        </w:tc>
      </w:tr>
      <w:tr w:rsidR="00CB62AA" w14:paraId="0B6E6D51"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2F7919AD"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3DAC129"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A312E65" w14:textId="77777777" w:rsidR="00CB62AA" w:rsidRDefault="00CB62AA">
            <w:pPr>
              <w:pStyle w:val="TAC"/>
            </w:pPr>
            <w: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BCD8CC5"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79E1E42" w14:textId="77777777" w:rsidR="00CB62AA" w:rsidRDefault="00CB62AA">
            <w:pPr>
              <w:pStyle w:val="TAC"/>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7FBA8C3" w14:textId="77777777" w:rsidR="00CB62AA" w:rsidRDefault="00CB62AA">
            <w:pPr>
              <w:pStyle w:val="TAC"/>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C861211"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E6FC5C1"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1026412"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3C5A9AE"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610B5951" w14:textId="77777777" w:rsidR="00CB62AA" w:rsidRDefault="00CB62AA">
            <w:pPr>
              <w:keepNext/>
              <w:keepLines/>
              <w:spacing w:after="0"/>
              <w:jc w:val="center"/>
            </w:pPr>
          </w:p>
        </w:tc>
      </w:tr>
      <w:tr w:rsidR="00CB62AA" w14:paraId="698CECDB"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26647DB1" w14:textId="77777777" w:rsidR="00CB62AA" w:rsidRDefault="00CB62AA">
            <w:pPr>
              <w:spacing w:after="0"/>
              <w:rPr>
                <w:rFonts w:ascii="Arial" w:eastAsia="Times New Roman" w:hAnsi="Arial"/>
                <w:sz w:val="18"/>
              </w:rPr>
            </w:pPr>
          </w:p>
        </w:tc>
        <w:tc>
          <w:tcPr>
            <w:tcW w:w="715" w:type="dxa"/>
            <w:vMerge w:val="restart"/>
            <w:tcBorders>
              <w:top w:val="single" w:sz="4" w:space="0" w:color="auto"/>
              <w:left w:val="single" w:sz="4" w:space="0" w:color="auto"/>
              <w:bottom w:val="single" w:sz="4" w:space="0" w:color="auto"/>
              <w:right w:val="single" w:sz="4" w:space="0" w:color="auto"/>
            </w:tcBorders>
            <w:hideMark/>
          </w:tcPr>
          <w:p w14:paraId="7836AACA" w14:textId="77777777" w:rsidR="00CB62AA" w:rsidRDefault="00CB62AA">
            <w:pPr>
              <w:pStyle w:val="TAC"/>
            </w:pPr>
            <w:r>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4431020" w14:textId="77777777" w:rsidR="00CB62AA" w:rsidRDefault="00CB62AA">
            <w:pPr>
              <w:pStyle w:val="TAC"/>
            </w:pPr>
            <w: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CE887E"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D57470E"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84DB289"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7C7126E"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B1AC593" w14:textId="77777777" w:rsidR="00CB62AA" w:rsidRDefault="00CB62AA">
            <w:pPr>
              <w:pStyle w:val="TAC"/>
            </w:pPr>
            <w:r>
              <w:t>-</w:t>
            </w:r>
          </w:p>
        </w:tc>
        <w:tc>
          <w:tcPr>
            <w:tcW w:w="1002" w:type="dxa"/>
            <w:vMerge w:val="restart"/>
            <w:tcBorders>
              <w:top w:val="single" w:sz="4" w:space="0" w:color="auto"/>
              <w:left w:val="single" w:sz="4" w:space="0" w:color="auto"/>
              <w:bottom w:val="single" w:sz="4" w:space="0" w:color="auto"/>
              <w:right w:val="single" w:sz="4" w:space="0" w:color="auto"/>
            </w:tcBorders>
            <w:vAlign w:val="center"/>
            <w:hideMark/>
          </w:tcPr>
          <w:p w14:paraId="7D1A7A68"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BD6D818"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7C2D1BB5" w14:textId="77777777" w:rsidR="00CB62AA" w:rsidRDefault="00CB62AA">
            <w:pPr>
              <w:keepNext/>
              <w:keepLines/>
              <w:spacing w:after="0"/>
              <w:jc w:val="center"/>
            </w:pPr>
          </w:p>
        </w:tc>
      </w:tr>
      <w:tr w:rsidR="00CB62AA" w14:paraId="7D1B09FF"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5E67825F"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4401572B"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279F29A" w14:textId="77777777" w:rsidR="00CB62AA" w:rsidRDefault="00CB62AA">
            <w:pPr>
              <w:pStyle w:val="TAC"/>
            </w:pPr>
            <w: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B5CB997"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F489FD0" w14:textId="77777777" w:rsidR="00CB62AA" w:rsidRDefault="00CB62AA">
            <w:pPr>
              <w:pStyle w:val="TAC"/>
            </w:pPr>
            <w:r>
              <w:t>-87.8</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027C3C2"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08DB11D"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6D04B86" w14:textId="77777777" w:rsidR="00CB62AA" w:rsidRDefault="00CB62AA">
            <w:pPr>
              <w:pStyle w:val="TAC"/>
            </w:pPr>
            <w:r>
              <w:t>-</w:t>
            </w:r>
          </w:p>
        </w:tc>
        <w:tc>
          <w:tcPr>
            <w:tcW w:w="1002" w:type="dxa"/>
            <w:vMerge/>
            <w:tcBorders>
              <w:top w:val="single" w:sz="4" w:space="0" w:color="auto"/>
              <w:left w:val="single" w:sz="4" w:space="0" w:color="auto"/>
              <w:bottom w:val="single" w:sz="4" w:space="0" w:color="auto"/>
              <w:right w:val="single" w:sz="4" w:space="0" w:color="auto"/>
            </w:tcBorders>
            <w:vAlign w:val="center"/>
            <w:hideMark/>
          </w:tcPr>
          <w:p w14:paraId="0FEE310B" w14:textId="77777777" w:rsidR="00CB62AA" w:rsidRDefault="00CB62AA">
            <w:pPr>
              <w:spacing w:after="0"/>
              <w:rPr>
                <w:rFonts w:ascii="Arial" w:eastAsia="Times New Roman" w:hAnsi="Arial"/>
                <w:sz w:val="18"/>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3FDC3E60" w14:textId="77777777" w:rsidR="00CB62AA" w:rsidRDefault="00CB62AA">
            <w:pPr>
              <w:pStyle w:val="TAC"/>
            </w:pPr>
            <w:r>
              <w:t>IMD4</w:t>
            </w:r>
          </w:p>
        </w:tc>
        <w:tc>
          <w:tcPr>
            <w:tcW w:w="850" w:type="dxa"/>
            <w:tcBorders>
              <w:top w:val="single" w:sz="4" w:space="0" w:color="auto"/>
              <w:left w:val="single" w:sz="4" w:space="0" w:color="auto"/>
              <w:bottom w:val="single" w:sz="4" w:space="0" w:color="auto"/>
              <w:right w:val="single" w:sz="4" w:space="0" w:color="auto"/>
            </w:tcBorders>
          </w:tcPr>
          <w:p w14:paraId="7F51B85F" w14:textId="77777777" w:rsidR="00CB62AA" w:rsidRDefault="00CB62AA">
            <w:pPr>
              <w:keepNext/>
              <w:keepLines/>
              <w:spacing w:after="0"/>
              <w:jc w:val="center"/>
            </w:pPr>
          </w:p>
        </w:tc>
      </w:tr>
      <w:tr w:rsidR="00CB62AA" w14:paraId="54A564E0"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115B74A6"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7C96C544"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F1AAE0D" w14:textId="77777777" w:rsidR="00CB62AA" w:rsidRDefault="00CB62AA">
            <w:pPr>
              <w:pStyle w:val="TAC"/>
            </w:pPr>
            <w: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D93F55F"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03936BF" w14:textId="77777777" w:rsidR="00CB62AA" w:rsidRDefault="00CB62AA">
            <w:pPr>
              <w:pStyle w:val="TAC"/>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DF61355" w14:textId="77777777" w:rsidR="00CB62AA" w:rsidRDefault="00CB62AA">
            <w:pPr>
              <w:pStyle w:val="TAC"/>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4506479"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B2B191A"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F6EB530"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529DBDD"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21E47691" w14:textId="77777777" w:rsidR="00CB62AA" w:rsidRDefault="00CB62AA">
            <w:pPr>
              <w:keepNext/>
              <w:keepLines/>
              <w:spacing w:after="0"/>
              <w:jc w:val="center"/>
            </w:pPr>
          </w:p>
        </w:tc>
      </w:tr>
      <w:tr w:rsidR="00CB62AA" w14:paraId="56DD8390"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681BDB29" w14:textId="77777777" w:rsidR="00CB62AA" w:rsidRDefault="00CB62AA">
            <w:pPr>
              <w:spacing w:after="0"/>
              <w:rPr>
                <w:rFonts w:ascii="Arial" w:eastAsia="Times New Roman" w:hAnsi="Arial"/>
                <w:sz w:val="18"/>
              </w:rPr>
            </w:pPr>
          </w:p>
        </w:tc>
        <w:tc>
          <w:tcPr>
            <w:tcW w:w="715" w:type="dxa"/>
            <w:vMerge w:val="restart"/>
            <w:tcBorders>
              <w:top w:val="single" w:sz="4" w:space="0" w:color="auto"/>
              <w:left w:val="single" w:sz="4" w:space="0" w:color="auto"/>
              <w:bottom w:val="single" w:sz="4" w:space="0" w:color="auto"/>
              <w:right w:val="single" w:sz="4" w:space="0" w:color="auto"/>
            </w:tcBorders>
            <w:hideMark/>
          </w:tcPr>
          <w:p w14:paraId="0FB3A26B" w14:textId="77777777" w:rsidR="00CB62AA" w:rsidRDefault="00CB62AA">
            <w:pPr>
              <w:pStyle w:val="TAC"/>
            </w:pPr>
            <w:r>
              <w:t>3</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96A9346" w14:textId="77777777" w:rsidR="00CB62AA" w:rsidRDefault="00CB62AA">
            <w:pPr>
              <w:pStyle w:val="TAC"/>
            </w:pPr>
            <w: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8A0CB4F"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BA45850" w14:textId="77777777" w:rsidR="00CB62AA" w:rsidRDefault="00CB62AA">
            <w:pPr>
              <w:pStyle w:val="TAC"/>
            </w:pPr>
            <w:r>
              <w:t>-68.3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ADCBAE6"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0FAC81E"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FDC1A70" w14:textId="77777777" w:rsidR="00CB62AA" w:rsidRDefault="00CB62AA">
            <w:pPr>
              <w:pStyle w:val="TAC"/>
            </w:pPr>
            <w:r>
              <w:t>-</w:t>
            </w:r>
          </w:p>
        </w:tc>
        <w:tc>
          <w:tcPr>
            <w:tcW w:w="1002" w:type="dxa"/>
            <w:vMerge w:val="restart"/>
            <w:tcBorders>
              <w:top w:val="single" w:sz="4" w:space="0" w:color="auto"/>
              <w:left w:val="single" w:sz="4" w:space="0" w:color="auto"/>
              <w:bottom w:val="single" w:sz="4" w:space="0" w:color="auto"/>
              <w:right w:val="single" w:sz="4" w:space="0" w:color="auto"/>
            </w:tcBorders>
            <w:vAlign w:val="center"/>
            <w:hideMark/>
          </w:tcPr>
          <w:p w14:paraId="79EF17F8"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4778AC4" w14:textId="77777777" w:rsidR="00CB62AA" w:rsidRDefault="00CB62AA">
            <w:pPr>
              <w:pStyle w:val="TAC"/>
            </w:pPr>
            <w:r>
              <w:t>IMD2</w:t>
            </w:r>
          </w:p>
        </w:tc>
        <w:tc>
          <w:tcPr>
            <w:tcW w:w="850" w:type="dxa"/>
            <w:tcBorders>
              <w:top w:val="single" w:sz="4" w:space="0" w:color="auto"/>
              <w:left w:val="single" w:sz="4" w:space="0" w:color="auto"/>
              <w:bottom w:val="single" w:sz="4" w:space="0" w:color="auto"/>
              <w:right w:val="single" w:sz="4" w:space="0" w:color="auto"/>
            </w:tcBorders>
          </w:tcPr>
          <w:p w14:paraId="59135CD7" w14:textId="77777777" w:rsidR="00CB62AA" w:rsidRDefault="00CB62AA">
            <w:pPr>
              <w:keepNext/>
              <w:keepLines/>
              <w:spacing w:after="0"/>
              <w:jc w:val="center"/>
            </w:pPr>
          </w:p>
        </w:tc>
      </w:tr>
      <w:tr w:rsidR="00CB62AA" w14:paraId="7F907CAC"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0B0D14E4"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0FE71FAF"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0B74089" w14:textId="77777777" w:rsidR="00CB62AA" w:rsidRDefault="00CB62AA">
            <w:pPr>
              <w:pStyle w:val="TAC"/>
            </w:pPr>
            <w: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13397F2"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358E007"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3974076"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C90E4FF"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DADB8B8" w14:textId="77777777" w:rsidR="00CB62AA" w:rsidRDefault="00CB62AA">
            <w:pPr>
              <w:pStyle w:val="TAC"/>
            </w:pPr>
            <w:r>
              <w:t>-</w:t>
            </w:r>
          </w:p>
        </w:tc>
        <w:tc>
          <w:tcPr>
            <w:tcW w:w="1002" w:type="dxa"/>
            <w:vMerge/>
            <w:tcBorders>
              <w:top w:val="single" w:sz="4" w:space="0" w:color="auto"/>
              <w:left w:val="single" w:sz="4" w:space="0" w:color="auto"/>
              <w:bottom w:val="single" w:sz="4" w:space="0" w:color="auto"/>
              <w:right w:val="single" w:sz="4" w:space="0" w:color="auto"/>
            </w:tcBorders>
            <w:vAlign w:val="center"/>
            <w:hideMark/>
          </w:tcPr>
          <w:p w14:paraId="7C943984" w14:textId="77777777" w:rsidR="00CB62AA" w:rsidRDefault="00CB62AA">
            <w:pPr>
              <w:spacing w:after="0"/>
              <w:rPr>
                <w:rFonts w:ascii="Arial" w:eastAsia="Times New Roman" w:hAnsi="Arial"/>
                <w:sz w:val="18"/>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5D6F7284"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17890BA5" w14:textId="77777777" w:rsidR="00CB62AA" w:rsidRDefault="00CB62AA">
            <w:pPr>
              <w:keepNext/>
              <w:keepLines/>
              <w:spacing w:after="0"/>
              <w:jc w:val="center"/>
            </w:pPr>
          </w:p>
        </w:tc>
      </w:tr>
      <w:tr w:rsidR="00CB62AA" w14:paraId="4A806787"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650BDA7A"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2C96E3D"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496CD8F" w14:textId="77777777" w:rsidR="00CB62AA" w:rsidRDefault="00CB62AA">
            <w:pPr>
              <w:pStyle w:val="TAC"/>
            </w:pPr>
            <w: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858D804"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363EEF7" w14:textId="77777777" w:rsidR="00CB62AA" w:rsidRDefault="00CB62AA">
            <w:pPr>
              <w:pStyle w:val="TAC"/>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BD34794" w14:textId="77777777" w:rsidR="00CB62AA" w:rsidRDefault="00CB62AA">
            <w:pPr>
              <w:pStyle w:val="TAC"/>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36DEE68"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B5FC626"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4418CC0"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1C17FA2"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074A5A8C" w14:textId="77777777" w:rsidR="00CB62AA" w:rsidRDefault="00CB62AA">
            <w:pPr>
              <w:keepNext/>
              <w:keepLines/>
              <w:spacing w:after="0"/>
              <w:jc w:val="center"/>
            </w:pPr>
          </w:p>
        </w:tc>
      </w:tr>
      <w:tr w:rsidR="00CB62AA" w14:paraId="69093C80" w14:textId="77777777" w:rsidTr="00F279D8">
        <w:trPr>
          <w:trHeight w:val="22"/>
        </w:trPr>
        <w:tc>
          <w:tcPr>
            <w:tcW w:w="1991" w:type="dxa"/>
            <w:tcBorders>
              <w:top w:val="single" w:sz="4" w:space="0" w:color="auto"/>
              <w:left w:val="single" w:sz="4" w:space="0" w:color="auto"/>
              <w:bottom w:val="nil"/>
              <w:right w:val="single" w:sz="4" w:space="0" w:color="auto"/>
            </w:tcBorders>
            <w:vAlign w:val="center"/>
            <w:hideMark/>
          </w:tcPr>
          <w:p w14:paraId="3B108880" w14:textId="77777777" w:rsidR="00CB62AA" w:rsidRDefault="00CB62AA">
            <w:pPr>
              <w:pStyle w:val="TAC"/>
            </w:pPr>
            <w:r>
              <w:t>DC_1A-3A_n78A</w:t>
            </w:r>
          </w:p>
        </w:tc>
        <w:tc>
          <w:tcPr>
            <w:tcW w:w="715" w:type="dxa"/>
            <w:tcBorders>
              <w:top w:val="single" w:sz="4" w:space="0" w:color="auto"/>
              <w:left w:val="single" w:sz="4" w:space="0" w:color="auto"/>
              <w:bottom w:val="nil"/>
              <w:right w:val="single" w:sz="4" w:space="0" w:color="auto"/>
            </w:tcBorders>
            <w:hideMark/>
          </w:tcPr>
          <w:p w14:paraId="045163E8" w14:textId="77777777" w:rsidR="00CB62AA" w:rsidRDefault="00CB62AA">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17260BF" w14:textId="77777777" w:rsidR="00CB62AA" w:rsidRDefault="00CB62AA">
            <w:pPr>
              <w:pStyle w:val="TAC"/>
            </w:pPr>
            <w: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BF65255"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3C163A5"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D185F78"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B137714"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4CC171B"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49F1C4F"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70DD0B4"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580C403D" w14:textId="77777777" w:rsidR="00CB62AA" w:rsidRDefault="00CB62AA">
            <w:pPr>
              <w:keepNext/>
              <w:keepLines/>
              <w:spacing w:after="0"/>
              <w:jc w:val="center"/>
            </w:pPr>
          </w:p>
        </w:tc>
      </w:tr>
      <w:tr w:rsidR="00CB62AA" w14:paraId="507477CD" w14:textId="77777777" w:rsidTr="00F279D8">
        <w:trPr>
          <w:trHeight w:val="22"/>
        </w:trPr>
        <w:tc>
          <w:tcPr>
            <w:tcW w:w="1991" w:type="dxa"/>
            <w:tcBorders>
              <w:top w:val="nil"/>
              <w:left w:val="single" w:sz="4" w:space="0" w:color="auto"/>
              <w:bottom w:val="nil"/>
              <w:right w:val="single" w:sz="4" w:space="0" w:color="auto"/>
            </w:tcBorders>
            <w:vAlign w:val="center"/>
            <w:hideMark/>
          </w:tcPr>
          <w:p w14:paraId="2262DA43" w14:textId="77777777" w:rsidR="00CB62AA" w:rsidRDefault="00CB62AA">
            <w:pPr>
              <w:pStyle w:val="TAC"/>
            </w:pPr>
            <w:r>
              <w:t>DC_1A-3C_n78A</w:t>
            </w:r>
          </w:p>
        </w:tc>
        <w:tc>
          <w:tcPr>
            <w:tcW w:w="715" w:type="dxa"/>
            <w:tcBorders>
              <w:top w:val="nil"/>
              <w:left w:val="single" w:sz="4" w:space="0" w:color="auto"/>
              <w:bottom w:val="nil"/>
              <w:right w:val="single" w:sz="4" w:space="0" w:color="auto"/>
            </w:tcBorders>
          </w:tcPr>
          <w:p w14:paraId="455BF510"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3D52D8B" w14:textId="77777777" w:rsidR="00CB62AA" w:rsidRDefault="00CB62AA">
            <w:pPr>
              <w:pStyle w:val="TAC"/>
            </w:pPr>
            <w: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4411951"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07520F3" w14:textId="77777777" w:rsidR="00CB62AA" w:rsidRDefault="00CB62AA">
            <w:pPr>
              <w:pStyle w:val="TAC"/>
            </w:pPr>
            <w:r>
              <w:t>-65.1</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87DF308"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2E12AD5"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3351EAB"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tcPr>
          <w:p w14:paraId="57E67889" w14:textId="77777777" w:rsidR="00CB62AA" w:rsidRDefault="00CB62A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FAB07B2" w14:textId="77777777" w:rsidR="00CB62AA" w:rsidRDefault="00CB62AA">
            <w:pPr>
              <w:pStyle w:val="TAC"/>
            </w:pPr>
            <w:r>
              <w:t>IMD2</w:t>
            </w:r>
          </w:p>
        </w:tc>
        <w:tc>
          <w:tcPr>
            <w:tcW w:w="850" w:type="dxa"/>
            <w:tcBorders>
              <w:top w:val="single" w:sz="4" w:space="0" w:color="auto"/>
              <w:left w:val="single" w:sz="4" w:space="0" w:color="auto"/>
              <w:bottom w:val="single" w:sz="4" w:space="0" w:color="auto"/>
              <w:right w:val="single" w:sz="4" w:space="0" w:color="auto"/>
            </w:tcBorders>
          </w:tcPr>
          <w:p w14:paraId="1F530F08" w14:textId="77777777" w:rsidR="00CB62AA" w:rsidRDefault="00CB62AA">
            <w:pPr>
              <w:keepNext/>
              <w:keepLines/>
              <w:spacing w:after="0"/>
              <w:jc w:val="center"/>
            </w:pPr>
          </w:p>
        </w:tc>
      </w:tr>
      <w:tr w:rsidR="00CB62AA" w14:paraId="181C6788" w14:textId="77777777" w:rsidTr="00F279D8">
        <w:trPr>
          <w:trHeight w:val="22"/>
        </w:trPr>
        <w:tc>
          <w:tcPr>
            <w:tcW w:w="1991" w:type="dxa"/>
            <w:tcBorders>
              <w:top w:val="nil"/>
              <w:left w:val="single" w:sz="4" w:space="0" w:color="auto"/>
              <w:bottom w:val="nil"/>
              <w:right w:val="single" w:sz="4" w:space="0" w:color="auto"/>
            </w:tcBorders>
            <w:vAlign w:val="center"/>
          </w:tcPr>
          <w:p w14:paraId="1F24E1C5" w14:textId="77777777" w:rsidR="00CB62AA" w:rsidRDefault="00CB62AA">
            <w:pPr>
              <w:pStyle w:val="TAC"/>
            </w:pPr>
          </w:p>
        </w:tc>
        <w:tc>
          <w:tcPr>
            <w:tcW w:w="715" w:type="dxa"/>
            <w:tcBorders>
              <w:top w:val="nil"/>
              <w:left w:val="single" w:sz="4" w:space="0" w:color="auto"/>
              <w:bottom w:val="single" w:sz="4" w:space="0" w:color="auto"/>
              <w:right w:val="single" w:sz="4" w:space="0" w:color="auto"/>
            </w:tcBorders>
          </w:tcPr>
          <w:p w14:paraId="64F6046D"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D14BCD6" w14:textId="77777777" w:rsidR="00CB62AA" w:rsidRDefault="00CB62AA">
            <w:pPr>
              <w:pStyle w:val="TAC"/>
            </w:pPr>
            <w: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F9D4585"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F80C8BF" w14:textId="77777777" w:rsidR="00CB62AA" w:rsidRDefault="00CB62AA">
            <w:pPr>
              <w:pStyle w:val="TAC"/>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AA22186" w14:textId="77777777" w:rsidR="00CB62AA" w:rsidRDefault="00CB62AA">
            <w:pPr>
              <w:pStyle w:val="TAC"/>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8ECFF3A"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7081CFA"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D4C728C"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8D32287"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76E05B53" w14:textId="77777777" w:rsidR="00CB62AA" w:rsidRDefault="00CB62AA">
            <w:pPr>
              <w:keepNext/>
              <w:keepLines/>
              <w:spacing w:after="0"/>
              <w:jc w:val="center"/>
            </w:pPr>
          </w:p>
        </w:tc>
      </w:tr>
      <w:tr w:rsidR="00CB62AA" w14:paraId="2DC15159" w14:textId="77777777" w:rsidTr="00F279D8">
        <w:trPr>
          <w:trHeight w:val="22"/>
        </w:trPr>
        <w:tc>
          <w:tcPr>
            <w:tcW w:w="1991" w:type="dxa"/>
            <w:tcBorders>
              <w:top w:val="nil"/>
              <w:left w:val="single" w:sz="4" w:space="0" w:color="auto"/>
              <w:bottom w:val="nil"/>
              <w:right w:val="single" w:sz="4" w:space="0" w:color="auto"/>
            </w:tcBorders>
            <w:vAlign w:val="center"/>
          </w:tcPr>
          <w:p w14:paraId="14BC80EF" w14:textId="77777777" w:rsidR="00CB62AA" w:rsidRDefault="00CB62AA">
            <w:pPr>
              <w:pStyle w:val="TAC"/>
            </w:pPr>
          </w:p>
        </w:tc>
        <w:tc>
          <w:tcPr>
            <w:tcW w:w="715" w:type="dxa"/>
            <w:tcBorders>
              <w:top w:val="single" w:sz="4" w:space="0" w:color="auto"/>
              <w:left w:val="single" w:sz="4" w:space="0" w:color="auto"/>
              <w:bottom w:val="nil"/>
              <w:right w:val="single" w:sz="4" w:space="0" w:color="auto"/>
            </w:tcBorders>
            <w:hideMark/>
          </w:tcPr>
          <w:p w14:paraId="1EAB10F7" w14:textId="77777777" w:rsidR="00CB62AA" w:rsidRDefault="00CB62AA">
            <w:pPr>
              <w:pStyle w:val="TAC"/>
              <w:rPr>
                <w:lang w:eastAsia="zh-CN"/>
              </w:rPr>
            </w:pPr>
            <w:r>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3B699CA" w14:textId="77777777" w:rsidR="00CB62AA" w:rsidRDefault="00CB62AA">
            <w:pPr>
              <w:pStyle w:val="TAC"/>
            </w:pPr>
            <w: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F36ADDB"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FB86B5F" w14:textId="77777777" w:rsidR="00CB62AA" w:rsidRDefault="00CB62AA">
            <w:pPr>
              <w:pStyle w:val="TAC"/>
            </w:pPr>
            <w:r>
              <w:t>-96.5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0FBF9EC"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DAFA77B"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6B8DDDE"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D2472BA"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A5224C1" w14:textId="77777777" w:rsidR="00CB62AA" w:rsidRDefault="00CB62AA">
            <w:pPr>
              <w:pStyle w:val="TAC"/>
            </w:pPr>
            <w:r>
              <w:t>IMD5</w:t>
            </w:r>
          </w:p>
        </w:tc>
        <w:tc>
          <w:tcPr>
            <w:tcW w:w="850" w:type="dxa"/>
            <w:tcBorders>
              <w:top w:val="single" w:sz="4" w:space="0" w:color="auto"/>
              <w:left w:val="single" w:sz="4" w:space="0" w:color="auto"/>
              <w:bottom w:val="single" w:sz="4" w:space="0" w:color="auto"/>
              <w:right w:val="single" w:sz="4" w:space="0" w:color="auto"/>
            </w:tcBorders>
          </w:tcPr>
          <w:p w14:paraId="6C59027C" w14:textId="77777777" w:rsidR="00CB62AA" w:rsidRDefault="00CB62AA">
            <w:pPr>
              <w:keepNext/>
              <w:keepLines/>
              <w:spacing w:after="0"/>
              <w:jc w:val="center"/>
            </w:pPr>
          </w:p>
        </w:tc>
      </w:tr>
      <w:tr w:rsidR="00CB62AA" w14:paraId="1956536F" w14:textId="77777777" w:rsidTr="00F279D8">
        <w:trPr>
          <w:trHeight w:val="22"/>
        </w:trPr>
        <w:tc>
          <w:tcPr>
            <w:tcW w:w="1991" w:type="dxa"/>
            <w:tcBorders>
              <w:top w:val="nil"/>
              <w:left w:val="single" w:sz="4" w:space="0" w:color="auto"/>
              <w:bottom w:val="nil"/>
              <w:right w:val="single" w:sz="4" w:space="0" w:color="auto"/>
            </w:tcBorders>
            <w:vAlign w:val="center"/>
          </w:tcPr>
          <w:p w14:paraId="6C5A9860" w14:textId="77777777" w:rsidR="00CB62AA" w:rsidRDefault="00CB62AA">
            <w:pPr>
              <w:pStyle w:val="TAC"/>
            </w:pPr>
          </w:p>
        </w:tc>
        <w:tc>
          <w:tcPr>
            <w:tcW w:w="715" w:type="dxa"/>
            <w:tcBorders>
              <w:top w:val="nil"/>
              <w:left w:val="single" w:sz="4" w:space="0" w:color="auto"/>
              <w:bottom w:val="nil"/>
              <w:right w:val="single" w:sz="4" w:space="0" w:color="auto"/>
            </w:tcBorders>
          </w:tcPr>
          <w:p w14:paraId="6A947AEE"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D3CF791" w14:textId="77777777" w:rsidR="00CB62AA" w:rsidRDefault="00CB62AA">
            <w:pPr>
              <w:pStyle w:val="TAC"/>
            </w:pPr>
            <w: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6F2603A"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B624FCA"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59BAD22"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04DC665"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2C0F0C0"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tcPr>
          <w:p w14:paraId="5EE0CA58" w14:textId="77777777" w:rsidR="00CB62AA" w:rsidRDefault="00CB62A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70BF6E94"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7B021115" w14:textId="77777777" w:rsidR="00CB62AA" w:rsidRDefault="00CB62AA">
            <w:pPr>
              <w:keepNext/>
              <w:keepLines/>
              <w:spacing w:after="0"/>
              <w:jc w:val="center"/>
            </w:pPr>
          </w:p>
        </w:tc>
      </w:tr>
      <w:tr w:rsidR="00CB62AA" w14:paraId="32A0F449" w14:textId="77777777" w:rsidTr="00F279D8">
        <w:trPr>
          <w:trHeight w:val="22"/>
        </w:trPr>
        <w:tc>
          <w:tcPr>
            <w:tcW w:w="1991" w:type="dxa"/>
            <w:tcBorders>
              <w:top w:val="nil"/>
              <w:left w:val="single" w:sz="4" w:space="0" w:color="auto"/>
              <w:bottom w:val="single" w:sz="4" w:space="0" w:color="auto"/>
              <w:right w:val="single" w:sz="4" w:space="0" w:color="auto"/>
            </w:tcBorders>
            <w:vAlign w:val="center"/>
          </w:tcPr>
          <w:p w14:paraId="1FCB8618" w14:textId="77777777" w:rsidR="00CB62AA" w:rsidRDefault="00CB62AA">
            <w:pPr>
              <w:pStyle w:val="TAC"/>
            </w:pPr>
          </w:p>
        </w:tc>
        <w:tc>
          <w:tcPr>
            <w:tcW w:w="715" w:type="dxa"/>
            <w:tcBorders>
              <w:top w:val="nil"/>
              <w:left w:val="single" w:sz="4" w:space="0" w:color="auto"/>
              <w:bottom w:val="single" w:sz="4" w:space="0" w:color="auto"/>
              <w:right w:val="single" w:sz="4" w:space="0" w:color="auto"/>
            </w:tcBorders>
          </w:tcPr>
          <w:p w14:paraId="5DE4061B"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FCB2D47" w14:textId="77777777" w:rsidR="00CB62AA" w:rsidRDefault="00CB62AA">
            <w:pPr>
              <w:pStyle w:val="TAC"/>
            </w:pPr>
            <w: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094ACC0"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2B3FED1" w14:textId="77777777" w:rsidR="00CB62AA" w:rsidRDefault="00CB62AA">
            <w:pPr>
              <w:pStyle w:val="TAC"/>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E437331" w14:textId="77777777" w:rsidR="00CB62AA" w:rsidRDefault="00CB62AA">
            <w:pPr>
              <w:pStyle w:val="TAC"/>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CA6E6E1"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9F43BE6"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9AAD1A1"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938D69D"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148E5008" w14:textId="77777777" w:rsidR="00CB62AA" w:rsidRDefault="00CB62AA">
            <w:pPr>
              <w:keepNext/>
              <w:keepLines/>
              <w:spacing w:after="0"/>
              <w:jc w:val="center"/>
            </w:pPr>
          </w:p>
        </w:tc>
      </w:tr>
      <w:tr w:rsidR="00CB62AA" w14:paraId="04D6D50A" w14:textId="77777777" w:rsidTr="00F279D8">
        <w:trPr>
          <w:trHeight w:val="22"/>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63C862E5" w14:textId="77777777" w:rsidR="00CB62AA" w:rsidRDefault="00CB62AA">
            <w:pPr>
              <w:pStyle w:val="TAC"/>
            </w:pPr>
            <w:r>
              <w:t>DC_1A_n3A-n78A</w:t>
            </w:r>
          </w:p>
        </w:tc>
        <w:tc>
          <w:tcPr>
            <w:tcW w:w="715" w:type="dxa"/>
            <w:vMerge w:val="restart"/>
            <w:tcBorders>
              <w:top w:val="single" w:sz="4" w:space="0" w:color="auto"/>
              <w:left w:val="single" w:sz="4" w:space="0" w:color="auto"/>
              <w:bottom w:val="single" w:sz="4" w:space="0" w:color="auto"/>
              <w:right w:val="single" w:sz="4" w:space="0" w:color="auto"/>
            </w:tcBorders>
            <w:hideMark/>
          </w:tcPr>
          <w:p w14:paraId="1986C4E2" w14:textId="77777777" w:rsidR="00CB62AA" w:rsidRDefault="00CB62AA">
            <w:pPr>
              <w:pStyle w:val="TAC"/>
            </w:pPr>
            <w:r>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23BD5D6" w14:textId="77777777" w:rsidR="00CB62AA" w:rsidRDefault="00CB62AA">
            <w:pPr>
              <w:pStyle w:val="TAC"/>
            </w:pPr>
            <w: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C875460"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EBCB459"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85FB37F" w14:textId="77777777" w:rsidR="00CB62AA" w:rsidRDefault="00CB62AA">
            <w:pPr>
              <w:pStyle w:val="TAC"/>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A75B799" w14:textId="77777777" w:rsidR="00CB62AA" w:rsidRDefault="00CB62AA">
            <w:pPr>
              <w:pStyle w:val="TAC"/>
              <w:rPr>
                <w:rFonts w:eastAsia="Times New Roman"/>
              </w:rPr>
            </w:pPr>
            <w:r>
              <w:rPr>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11145B7" w14:textId="77777777" w:rsidR="00CB62AA" w:rsidRDefault="00CB62AA">
            <w:pPr>
              <w:pStyle w:val="TAC"/>
            </w:pPr>
            <w:r>
              <w:rPr>
                <w:lang w:eastAsia="ja-JP"/>
              </w:rPr>
              <w:t>-</w:t>
            </w:r>
          </w:p>
        </w:tc>
        <w:tc>
          <w:tcPr>
            <w:tcW w:w="1002" w:type="dxa"/>
            <w:vMerge w:val="restart"/>
            <w:tcBorders>
              <w:top w:val="single" w:sz="4" w:space="0" w:color="auto"/>
              <w:left w:val="single" w:sz="4" w:space="0" w:color="auto"/>
              <w:bottom w:val="single" w:sz="4" w:space="0" w:color="auto"/>
              <w:right w:val="single" w:sz="4" w:space="0" w:color="auto"/>
            </w:tcBorders>
            <w:vAlign w:val="center"/>
            <w:hideMark/>
          </w:tcPr>
          <w:p w14:paraId="3EAC7537" w14:textId="77777777" w:rsidR="00CB62AA" w:rsidRDefault="00CB62AA">
            <w:pPr>
              <w:pStyle w:val="TAC"/>
            </w:pPr>
            <w:r>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919A302"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678F705F" w14:textId="77777777" w:rsidR="00CB62AA" w:rsidRDefault="00CB62AA">
            <w:pPr>
              <w:keepNext/>
              <w:keepLines/>
              <w:spacing w:after="0"/>
              <w:jc w:val="center"/>
            </w:pPr>
          </w:p>
        </w:tc>
      </w:tr>
      <w:tr w:rsidR="00CB62AA" w14:paraId="1A97F29D"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40B7A305"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FF5CE1B"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3F0D319" w14:textId="77777777" w:rsidR="00CB62AA" w:rsidRDefault="00CB62AA">
            <w:pPr>
              <w:pStyle w:val="TAC"/>
            </w:pPr>
            <w:r>
              <w:rPr>
                <w:lang w:eastAsia="ja-JP"/>
              </w:rPr>
              <w:t>n</w:t>
            </w:r>
            <w: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8DF587F" w14:textId="77777777" w:rsidR="00CB62AA" w:rsidRDefault="00CB62AA">
            <w:pPr>
              <w:pStyle w:val="TAC"/>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B52E810"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69D8541" w14:textId="77777777" w:rsidR="00CB62AA" w:rsidRDefault="00CB62AA">
            <w:pPr>
              <w:pStyle w:val="TAC"/>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40DE77B" w14:textId="77777777" w:rsidR="00CB62AA" w:rsidRDefault="00CB62AA">
            <w:pPr>
              <w:pStyle w:val="TAC"/>
              <w:rPr>
                <w:rFonts w:eastAsia="Times New Roman"/>
              </w:rPr>
            </w:pPr>
            <w:r>
              <w:rPr>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4761D7F" w14:textId="77777777" w:rsidR="00CB62AA" w:rsidRDefault="00CB62AA">
            <w:pPr>
              <w:pStyle w:val="TAC"/>
            </w:pPr>
            <w:r>
              <w:rPr>
                <w:lang w:eastAsia="ja-JP"/>
              </w:rPr>
              <w:t>-</w:t>
            </w:r>
          </w:p>
        </w:tc>
        <w:tc>
          <w:tcPr>
            <w:tcW w:w="1002" w:type="dxa"/>
            <w:vMerge/>
            <w:tcBorders>
              <w:top w:val="single" w:sz="4" w:space="0" w:color="auto"/>
              <w:left w:val="single" w:sz="4" w:space="0" w:color="auto"/>
              <w:bottom w:val="single" w:sz="4" w:space="0" w:color="auto"/>
              <w:right w:val="single" w:sz="4" w:space="0" w:color="auto"/>
            </w:tcBorders>
            <w:vAlign w:val="center"/>
            <w:hideMark/>
          </w:tcPr>
          <w:p w14:paraId="6256535F" w14:textId="77777777" w:rsidR="00CB62AA" w:rsidRDefault="00CB62AA">
            <w:pPr>
              <w:spacing w:after="0"/>
              <w:rPr>
                <w:rFonts w:ascii="Arial" w:eastAsia="Times New Roman" w:hAnsi="Arial"/>
                <w:sz w:val="18"/>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24C9533B"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5A8AD19A" w14:textId="77777777" w:rsidR="00CB62AA" w:rsidRDefault="00CB62AA">
            <w:pPr>
              <w:keepNext/>
              <w:keepLines/>
              <w:spacing w:after="0"/>
              <w:jc w:val="center"/>
            </w:pPr>
          </w:p>
        </w:tc>
      </w:tr>
      <w:tr w:rsidR="00CB62AA" w14:paraId="3E2DC4D0"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52433991"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780442EB"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6882A01" w14:textId="77777777" w:rsidR="00CB62AA" w:rsidRDefault="00CB62AA">
            <w:pPr>
              <w:pStyle w:val="TAC"/>
            </w:pPr>
            <w: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0C05349" w14:textId="77777777" w:rsidR="00CB62AA" w:rsidRDefault="00CB62AA">
            <w:pPr>
              <w:pStyle w:val="TAC"/>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D47F914" w14:textId="77777777" w:rsidR="00CB62AA" w:rsidRDefault="00CB62AA">
            <w:pPr>
              <w:pStyle w:val="TAC"/>
            </w:pPr>
            <w:r>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D2B3AC6" w14:textId="77777777" w:rsidR="00CB62AA" w:rsidRDefault="00CB62AA">
            <w:pPr>
              <w:pStyle w:val="TAC"/>
            </w:pPr>
            <w:r>
              <w:rPr>
                <w:lang w:eastAsia="ja-JP"/>
              </w:rPr>
              <w:t>-67.4+TT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E7A94D9" w14:textId="77777777" w:rsidR="00CB62AA" w:rsidRDefault="00CB62AA">
            <w:pPr>
              <w:pStyle w:val="TAC"/>
              <w:rPr>
                <w:rFonts w:eastAsia="Times New Roman"/>
              </w:rPr>
            </w:pPr>
            <w:r>
              <w:rPr>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FAD1747" w14:textId="77777777" w:rsidR="00CB62AA" w:rsidRDefault="00CB62AA">
            <w:pPr>
              <w:pStyle w:val="TAC"/>
            </w:pPr>
            <w:r>
              <w:rPr>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E6305D1" w14:textId="77777777" w:rsidR="00CB62AA" w:rsidRDefault="00CB62AA">
            <w:pPr>
              <w:pStyle w:val="TAC"/>
            </w:pPr>
            <w:r>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7E2E2B1" w14:textId="77777777" w:rsidR="00CB62AA" w:rsidRDefault="00CB62AA">
            <w:pPr>
              <w:pStyle w:val="TAC"/>
            </w:pPr>
            <w:r>
              <w:t>IMD2</w:t>
            </w:r>
          </w:p>
        </w:tc>
        <w:tc>
          <w:tcPr>
            <w:tcW w:w="850" w:type="dxa"/>
            <w:tcBorders>
              <w:top w:val="single" w:sz="4" w:space="0" w:color="auto"/>
              <w:left w:val="single" w:sz="4" w:space="0" w:color="auto"/>
              <w:bottom w:val="single" w:sz="4" w:space="0" w:color="auto"/>
              <w:right w:val="single" w:sz="4" w:space="0" w:color="auto"/>
            </w:tcBorders>
          </w:tcPr>
          <w:p w14:paraId="461F69E1" w14:textId="77777777" w:rsidR="00CB62AA" w:rsidRDefault="00CB62AA">
            <w:pPr>
              <w:keepNext/>
              <w:keepLines/>
              <w:spacing w:after="0"/>
              <w:jc w:val="center"/>
            </w:pPr>
          </w:p>
        </w:tc>
      </w:tr>
      <w:tr w:rsidR="00CB62AA" w14:paraId="51091142"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7CE444DD" w14:textId="77777777" w:rsidR="00CB62AA" w:rsidRDefault="00CB62AA">
            <w:pPr>
              <w:spacing w:after="0"/>
              <w:rPr>
                <w:rFonts w:ascii="Arial" w:eastAsia="Times New Roman" w:hAnsi="Arial"/>
                <w:sz w:val="18"/>
              </w:rPr>
            </w:pPr>
          </w:p>
        </w:tc>
        <w:tc>
          <w:tcPr>
            <w:tcW w:w="715" w:type="dxa"/>
            <w:vMerge w:val="restart"/>
            <w:tcBorders>
              <w:top w:val="single" w:sz="4" w:space="0" w:color="auto"/>
              <w:left w:val="single" w:sz="4" w:space="0" w:color="auto"/>
              <w:bottom w:val="single" w:sz="4" w:space="0" w:color="auto"/>
              <w:right w:val="single" w:sz="4" w:space="0" w:color="auto"/>
            </w:tcBorders>
            <w:hideMark/>
          </w:tcPr>
          <w:p w14:paraId="5C32C24D" w14:textId="77777777" w:rsidR="00CB62AA" w:rsidRDefault="00CB62AA">
            <w:pPr>
              <w:pStyle w:val="TAC"/>
            </w:pPr>
            <w:r>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254F318" w14:textId="77777777" w:rsidR="00CB62AA" w:rsidRDefault="00CB62AA">
            <w:pPr>
              <w:pStyle w:val="TAC"/>
            </w:pPr>
            <w: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FFEA182"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686BE22"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A390A40" w14:textId="77777777" w:rsidR="00CB62AA" w:rsidRDefault="00CB62AA">
            <w:pPr>
              <w:pStyle w:val="TAC"/>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94B024E" w14:textId="77777777" w:rsidR="00CB62AA" w:rsidRDefault="00CB62AA">
            <w:pPr>
              <w:pStyle w:val="TAC"/>
              <w:rPr>
                <w:rFonts w:eastAsia="Times New Roman"/>
              </w:rPr>
            </w:pPr>
            <w:r>
              <w:rPr>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DA447FF" w14:textId="77777777" w:rsidR="00CB62AA" w:rsidRDefault="00CB62AA">
            <w:pPr>
              <w:pStyle w:val="TAC"/>
            </w:pPr>
            <w:r>
              <w:rPr>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26ADD6E" w14:textId="77777777" w:rsidR="00CB62AA" w:rsidRDefault="00CB62AA">
            <w:pPr>
              <w:pStyle w:val="TAC"/>
            </w:pPr>
            <w:r>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8BD65A1"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74F0B2D2" w14:textId="77777777" w:rsidR="00CB62AA" w:rsidRDefault="00CB62AA">
            <w:pPr>
              <w:keepNext/>
              <w:keepLines/>
              <w:spacing w:after="0"/>
              <w:jc w:val="center"/>
            </w:pPr>
          </w:p>
        </w:tc>
      </w:tr>
      <w:tr w:rsidR="00CB62AA" w14:paraId="01180BB2"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63E7EB43"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33964D2"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BDDB350" w14:textId="77777777" w:rsidR="00CB62AA" w:rsidRDefault="00CB62AA">
            <w:pPr>
              <w:pStyle w:val="TAC"/>
            </w:pPr>
            <w:r>
              <w:rPr>
                <w:lang w:eastAsia="ja-JP"/>
              </w:rPr>
              <w:t>n3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334FAE6" w14:textId="77777777" w:rsidR="00CB62AA" w:rsidRDefault="00CB62AA">
            <w:pPr>
              <w:pStyle w:val="TAC"/>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28A268B" w14:textId="77777777" w:rsidR="00CB62AA" w:rsidRDefault="00CB62AA">
            <w:pPr>
              <w:pStyle w:val="TAC"/>
            </w:pPr>
            <w:r>
              <w:rPr>
                <w:lang w:eastAsia="ja-JP"/>
              </w:rPr>
              <w:t>-69.1+TT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8F565EF" w14:textId="77777777" w:rsidR="00CB62AA" w:rsidRDefault="00CB62AA">
            <w:pPr>
              <w:pStyle w:val="TAC"/>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9544796" w14:textId="77777777" w:rsidR="00CB62AA" w:rsidRDefault="00CB62AA">
            <w:pPr>
              <w:pStyle w:val="TAC"/>
              <w:rPr>
                <w:rFonts w:eastAsia="Times New Roman"/>
              </w:rPr>
            </w:pPr>
            <w:r>
              <w:rPr>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14B1415" w14:textId="77777777" w:rsidR="00CB62AA" w:rsidRDefault="00CB62AA">
            <w:pPr>
              <w:pStyle w:val="TAC"/>
            </w:pPr>
            <w:r>
              <w:rPr>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84E48EF" w14:textId="77777777" w:rsidR="00CB62AA" w:rsidRDefault="00CB62AA">
            <w:pPr>
              <w:pStyle w:val="TAC"/>
            </w:pPr>
            <w:r>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E50FAD3" w14:textId="77777777" w:rsidR="00CB62AA" w:rsidRDefault="00CB62AA">
            <w:pPr>
              <w:pStyle w:val="TAC"/>
            </w:pPr>
            <w:r>
              <w:t>IMD2</w:t>
            </w:r>
          </w:p>
        </w:tc>
        <w:tc>
          <w:tcPr>
            <w:tcW w:w="850" w:type="dxa"/>
            <w:tcBorders>
              <w:top w:val="single" w:sz="4" w:space="0" w:color="auto"/>
              <w:left w:val="single" w:sz="4" w:space="0" w:color="auto"/>
              <w:bottom w:val="single" w:sz="4" w:space="0" w:color="auto"/>
              <w:right w:val="single" w:sz="4" w:space="0" w:color="auto"/>
            </w:tcBorders>
          </w:tcPr>
          <w:p w14:paraId="33B35030" w14:textId="77777777" w:rsidR="00CB62AA" w:rsidRDefault="00CB62AA">
            <w:pPr>
              <w:keepNext/>
              <w:keepLines/>
              <w:spacing w:after="0"/>
              <w:jc w:val="center"/>
            </w:pPr>
          </w:p>
        </w:tc>
      </w:tr>
      <w:tr w:rsidR="00CB62AA" w14:paraId="40B8E7D9"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12855F5E"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21A8595E"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2791D50" w14:textId="77777777" w:rsidR="00CB62AA" w:rsidRDefault="00CB62AA">
            <w:pPr>
              <w:pStyle w:val="TAC"/>
            </w:pPr>
            <w:r>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B666410" w14:textId="77777777" w:rsidR="00CB62AA" w:rsidRDefault="00CB62AA">
            <w:pPr>
              <w:pStyle w:val="TAC"/>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2197B72" w14:textId="77777777" w:rsidR="00CB62AA" w:rsidRDefault="00CB62AA">
            <w:pPr>
              <w:pStyle w:val="TAC"/>
            </w:pPr>
            <w:r>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6A1C91C" w14:textId="77777777" w:rsidR="00CB62AA" w:rsidRDefault="00CB62AA">
            <w:pPr>
              <w:pStyle w:val="TAC"/>
            </w:pPr>
            <w:r>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7AD2B63" w14:textId="77777777" w:rsidR="00CB62AA" w:rsidRDefault="00CB62AA">
            <w:pPr>
              <w:pStyle w:val="TAC"/>
              <w:rPr>
                <w:rFonts w:eastAsia="Times New Roman"/>
              </w:rPr>
            </w:pPr>
            <w:r>
              <w:rPr>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966443D" w14:textId="77777777" w:rsidR="00CB62AA" w:rsidRDefault="00CB62AA">
            <w:pPr>
              <w:pStyle w:val="TAC"/>
            </w:pPr>
            <w:r>
              <w:rPr>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354B8BF" w14:textId="77777777" w:rsidR="00CB62AA" w:rsidRDefault="00CB62AA">
            <w:pPr>
              <w:pStyle w:val="TAC"/>
            </w:pPr>
            <w:r>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4403009"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1D7F8909" w14:textId="77777777" w:rsidR="00CB62AA" w:rsidRDefault="00CB62AA">
            <w:pPr>
              <w:keepNext/>
              <w:keepLines/>
              <w:spacing w:after="0"/>
              <w:jc w:val="center"/>
            </w:pPr>
          </w:p>
        </w:tc>
      </w:tr>
      <w:tr w:rsidR="00CB62AA" w14:paraId="42765A8D" w14:textId="77777777" w:rsidTr="00F279D8">
        <w:trPr>
          <w:trHeight w:val="22"/>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10A357E9" w14:textId="77777777" w:rsidR="00CB62AA" w:rsidRDefault="00CB62AA">
            <w:pPr>
              <w:pStyle w:val="TAC"/>
            </w:pPr>
            <w:r>
              <w:t>DC_1A-3A_n79A</w:t>
            </w:r>
          </w:p>
        </w:tc>
        <w:tc>
          <w:tcPr>
            <w:tcW w:w="715" w:type="dxa"/>
            <w:vMerge w:val="restart"/>
            <w:tcBorders>
              <w:top w:val="single" w:sz="4" w:space="0" w:color="auto"/>
              <w:left w:val="single" w:sz="4" w:space="0" w:color="auto"/>
              <w:bottom w:val="single" w:sz="4" w:space="0" w:color="auto"/>
              <w:right w:val="single" w:sz="4" w:space="0" w:color="auto"/>
            </w:tcBorders>
            <w:hideMark/>
          </w:tcPr>
          <w:p w14:paraId="65704495" w14:textId="77777777" w:rsidR="00CB62AA" w:rsidRDefault="00CB62AA">
            <w:pPr>
              <w:pStyle w:val="TAC"/>
            </w:pPr>
            <w:r>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F03F826" w14:textId="77777777" w:rsidR="00CB62AA" w:rsidRDefault="00CB62AA">
            <w:pPr>
              <w:pStyle w:val="TAC"/>
            </w:pPr>
            <w:r>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653927B" w14:textId="77777777" w:rsidR="00CB62AA" w:rsidRDefault="00CB62AA">
            <w:pPr>
              <w:pStyle w:val="TAC"/>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F27803A" w14:textId="77777777" w:rsidR="00CB62AA" w:rsidRDefault="00CB62AA">
            <w:pPr>
              <w:pStyle w:val="TAC"/>
            </w:pPr>
            <w:r>
              <w:rPr>
                <w:lang w:eastAsia="ja-JP"/>
              </w:rPr>
              <w:t>-95.7</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96F218A" w14:textId="77777777" w:rsidR="00CB62AA" w:rsidRDefault="00CB62AA">
            <w:pPr>
              <w:pStyle w:val="TAC"/>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7667756" w14:textId="77777777" w:rsidR="00CB62AA" w:rsidRDefault="00CB62AA">
            <w:pPr>
              <w:pStyle w:val="TAC"/>
              <w:rPr>
                <w:rFonts w:eastAsia="Times New Roman"/>
              </w:rPr>
            </w:pPr>
            <w:r>
              <w:rPr>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0FCEDAB" w14:textId="77777777" w:rsidR="00CB62AA" w:rsidRDefault="00CB62AA">
            <w:pPr>
              <w:pStyle w:val="TAC"/>
            </w:pPr>
            <w:r>
              <w:rPr>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2368147" w14:textId="77777777" w:rsidR="00CB62AA" w:rsidRDefault="00CB62AA">
            <w:pPr>
              <w:pStyle w:val="TAC"/>
            </w:pPr>
            <w:r>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00A5790" w14:textId="77777777" w:rsidR="00CB62AA" w:rsidRDefault="00CB62AA">
            <w:pPr>
              <w:pStyle w:val="TAC"/>
            </w:pPr>
            <w:r>
              <w:rPr>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47CDEFD3" w14:textId="77777777" w:rsidR="00CB62AA" w:rsidRDefault="00CB62AA">
            <w:pPr>
              <w:keepNext/>
              <w:keepLines/>
              <w:spacing w:after="0"/>
              <w:jc w:val="center"/>
            </w:pPr>
          </w:p>
        </w:tc>
      </w:tr>
      <w:tr w:rsidR="00CB62AA" w14:paraId="153B0EA2"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517CB873"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8BCFCD4"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53C1DD1" w14:textId="77777777" w:rsidR="00CB62AA" w:rsidRDefault="00CB62AA">
            <w:pPr>
              <w:pStyle w:val="TAC"/>
            </w:pPr>
            <w:r>
              <w:rPr>
                <w:lang w:eastAsia="ja-JP"/>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E50BBBC" w14:textId="77777777" w:rsidR="00CB62AA" w:rsidRDefault="00CB62AA">
            <w:pPr>
              <w:pStyle w:val="TAC"/>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A3EE8D8"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A77A69A" w14:textId="77777777" w:rsidR="00CB62AA" w:rsidRDefault="00CB62AA">
            <w:pPr>
              <w:pStyle w:val="TAC"/>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B3F064A" w14:textId="77777777" w:rsidR="00CB62AA" w:rsidRDefault="00CB62AA">
            <w:pPr>
              <w:pStyle w:val="TAC"/>
              <w:rPr>
                <w:rFonts w:eastAsia="Times New Roman"/>
              </w:rPr>
            </w:pPr>
            <w:r>
              <w:rPr>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BE0FC08" w14:textId="77777777" w:rsidR="00CB62AA" w:rsidRDefault="00CB62AA">
            <w:pPr>
              <w:pStyle w:val="TAC"/>
            </w:pPr>
            <w:r>
              <w:rPr>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1318CC1" w14:textId="77777777" w:rsidR="00CB62AA" w:rsidRDefault="00CB62AA">
            <w:pPr>
              <w:pStyle w:val="TAC"/>
            </w:pPr>
            <w:r>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4F1BDC1"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19094F7C" w14:textId="77777777" w:rsidR="00CB62AA" w:rsidRDefault="00CB62AA">
            <w:pPr>
              <w:keepNext/>
              <w:keepLines/>
              <w:spacing w:after="0"/>
              <w:jc w:val="center"/>
            </w:pPr>
          </w:p>
        </w:tc>
      </w:tr>
      <w:tr w:rsidR="00CB62AA" w14:paraId="001A3C85"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15AD1460"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2BF37135"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54AB8EC" w14:textId="77777777" w:rsidR="00CB62AA" w:rsidRDefault="00CB62AA">
            <w:pPr>
              <w:pStyle w:val="TAC"/>
            </w:pPr>
            <w:r>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EA51832" w14:textId="77777777" w:rsidR="00CB62AA" w:rsidRDefault="00CB62AA">
            <w:pPr>
              <w:pStyle w:val="TAC"/>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E9DDD33" w14:textId="77777777" w:rsidR="00CB62AA" w:rsidRDefault="00CB62AA">
            <w:pPr>
              <w:pStyle w:val="TAC"/>
            </w:pPr>
            <w:r>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93BDFB8" w14:textId="77777777" w:rsidR="00CB62AA" w:rsidRDefault="00CB62AA">
            <w:pPr>
              <w:pStyle w:val="TAC"/>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90268CA" w14:textId="77777777" w:rsidR="00CB62AA" w:rsidRDefault="00CB62AA">
            <w:pPr>
              <w:pStyle w:val="TAC"/>
              <w:rPr>
                <w:rFonts w:eastAsia="Times New Roman"/>
              </w:rPr>
            </w:pPr>
            <w:r>
              <w:rPr>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C7AEA24" w14:textId="77777777" w:rsidR="00CB62AA" w:rsidRDefault="00CB62AA">
            <w:pPr>
              <w:pStyle w:val="TAC"/>
            </w:pPr>
            <w:r>
              <w:t>REFSENS</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2756257" w14:textId="77777777" w:rsidR="00CB62AA" w:rsidRDefault="00CB62AA">
            <w:pPr>
              <w:pStyle w:val="TAC"/>
            </w:pPr>
            <w:r>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C4A4F70"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09D65F7F" w14:textId="77777777" w:rsidR="00CB62AA" w:rsidRDefault="00CB62AA">
            <w:pPr>
              <w:keepNext/>
              <w:keepLines/>
              <w:spacing w:after="0"/>
              <w:jc w:val="center"/>
            </w:pPr>
          </w:p>
        </w:tc>
      </w:tr>
      <w:tr w:rsidR="00CB62AA" w14:paraId="03FA1CCE" w14:textId="77777777" w:rsidTr="00F279D8">
        <w:trPr>
          <w:trHeight w:val="22"/>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09906255" w14:textId="77777777" w:rsidR="00CB62AA" w:rsidRDefault="00CB62AA">
            <w:pPr>
              <w:pStyle w:val="TAC"/>
            </w:pPr>
            <w:r>
              <w:lastRenderedPageBreak/>
              <w:t>DC_1A-5A_n78A</w:t>
            </w:r>
          </w:p>
        </w:tc>
        <w:tc>
          <w:tcPr>
            <w:tcW w:w="715" w:type="dxa"/>
            <w:vMerge w:val="restart"/>
            <w:tcBorders>
              <w:top w:val="single" w:sz="4" w:space="0" w:color="auto"/>
              <w:left w:val="single" w:sz="4" w:space="0" w:color="auto"/>
              <w:bottom w:val="single" w:sz="4" w:space="0" w:color="auto"/>
              <w:right w:val="single" w:sz="4" w:space="0" w:color="auto"/>
            </w:tcBorders>
            <w:hideMark/>
          </w:tcPr>
          <w:p w14:paraId="03190A36" w14:textId="77777777" w:rsidR="00CB62AA" w:rsidRDefault="00CB62AA">
            <w:pPr>
              <w:pStyle w:val="TAC"/>
              <w:rPr>
                <w:rFonts w:eastAsia="Malgun Gothic"/>
              </w:rPr>
            </w:pPr>
            <w:r>
              <w:rPr>
                <w:rFonts w:eastAsia="Malgun Gothic"/>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2A9655D" w14:textId="77777777" w:rsidR="00CB62AA" w:rsidRDefault="00CB62AA">
            <w:pPr>
              <w:pStyle w:val="TAC"/>
              <w:rPr>
                <w:rFonts w:eastAsia="Times New Roman"/>
              </w:rPr>
            </w:pPr>
            <w:r>
              <w:rPr>
                <w:rFonts w:eastAsia="Malgun Gothic"/>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7A294BA"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3309BD4" w14:textId="77777777" w:rsidR="00CB62AA" w:rsidRDefault="00CB62AA">
            <w:pPr>
              <w:pStyle w:val="TAC"/>
            </w:pPr>
            <w:r>
              <w:rPr>
                <w:rFonts w:eastAsia="Malgun Gothic"/>
              </w:rPr>
              <w:t>-91.0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AD7024F"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58078EE"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CABE8FA"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A15803B" w14:textId="77777777" w:rsidR="00CB62AA" w:rsidRDefault="00CB62AA">
            <w:pPr>
              <w:pStyle w:val="TAC"/>
            </w:pPr>
            <w:r>
              <w:rPr>
                <w:rFonts w:eastAsia="Malgun Gothic"/>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5E5473B" w14:textId="77777777" w:rsidR="00CB62AA" w:rsidRDefault="00CB62AA">
            <w:pPr>
              <w:pStyle w:val="TAC"/>
            </w:pPr>
            <w:r>
              <w:t>IMD4</w:t>
            </w:r>
          </w:p>
        </w:tc>
        <w:tc>
          <w:tcPr>
            <w:tcW w:w="850" w:type="dxa"/>
            <w:tcBorders>
              <w:top w:val="single" w:sz="4" w:space="0" w:color="auto"/>
              <w:left w:val="single" w:sz="4" w:space="0" w:color="auto"/>
              <w:bottom w:val="single" w:sz="4" w:space="0" w:color="auto"/>
              <w:right w:val="single" w:sz="4" w:space="0" w:color="auto"/>
            </w:tcBorders>
          </w:tcPr>
          <w:p w14:paraId="47EA5635" w14:textId="77777777" w:rsidR="00CB62AA" w:rsidRDefault="00CB62AA">
            <w:pPr>
              <w:keepNext/>
              <w:keepLines/>
              <w:spacing w:after="0"/>
              <w:jc w:val="center"/>
            </w:pPr>
          </w:p>
        </w:tc>
      </w:tr>
      <w:tr w:rsidR="00CB62AA" w14:paraId="43290955"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2D2FAD61"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91B31F7" w14:textId="77777777" w:rsidR="00CB62AA" w:rsidRDefault="00CB62AA">
            <w:pPr>
              <w:spacing w:after="0"/>
              <w:rPr>
                <w:rFonts w:ascii="Arial" w:eastAsia="Malgun Gothic"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3588E66" w14:textId="77777777" w:rsidR="00CB62AA" w:rsidRDefault="00CB62AA">
            <w:pPr>
              <w:pStyle w:val="TAC"/>
            </w:pPr>
            <w:r>
              <w:rPr>
                <w:rFonts w:eastAsia="Malgun Gothic"/>
              </w:rPr>
              <w:t>5</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75BA557"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1E2BC9E"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26AD437"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75BFB26"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EBED159"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9722D6D"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C45B698" w14:textId="77777777" w:rsidR="00CB62AA" w:rsidRDefault="00CB62AA">
            <w:pPr>
              <w:pStyle w:val="TAC"/>
            </w:pPr>
            <w:r>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097AB2C6" w14:textId="77777777" w:rsidR="00CB62AA" w:rsidRDefault="00CB62AA">
            <w:pPr>
              <w:keepNext/>
              <w:keepLines/>
              <w:spacing w:after="0"/>
              <w:jc w:val="center"/>
            </w:pPr>
          </w:p>
        </w:tc>
      </w:tr>
      <w:tr w:rsidR="00CB62AA" w14:paraId="7338F8A7"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1857CC96"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7B504DA3" w14:textId="77777777" w:rsidR="00CB62AA" w:rsidRDefault="00CB62AA">
            <w:pPr>
              <w:spacing w:after="0"/>
              <w:rPr>
                <w:rFonts w:ascii="Arial" w:eastAsia="Malgun Gothic"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2BF5A6E" w14:textId="77777777" w:rsidR="00CB62AA" w:rsidRDefault="00CB62AA">
            <w:pPr>
              <w:pStyle w:val="TAC"/>
            </w:pPr>
            <w:r>
              <w:rPr>
                <w:rFonts w:eastAsia="Malgun Gothic"/>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1FCFD50"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18EA740" w14:textId="77777777" w:rsidR="00CB62AA" w:rsidRDefault="00CB62AA">
            <w:pPr>
              <w:pStyle w:val="TAC"/>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8B31D23" w14:textId="77777777" w:rsidR="00CB62AA" w:rsidRDefault="00CB62AA">
            <w:pPr>
              <w:pStyle w:val="TAC"/>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A71AE38"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6356068"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8C022E4"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E0745A5" w14:textId="77777777" w:rsidR="00CB62AA" w:rsidRDefault="00CB62AA">
            <w:pPr>
              <w:pStyle w:val="TAC"/>
            </w:pPr>
            <w:r>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180782FE" w14:textId="77777777" w:rsidR="00CB62AA" w:rsidRDefault="00CB62AA">
            <w:pPr>
              <w:keepNext/>
              <w:keepLines/>
              <w:spacing w:after="0"/>
              <w:jc w:val="center"/>
            </w:pPr>
          </w:p>
        </w:tc>
      </w:tr>
      <w:tr w:rsidR="00CB62AA" w14:paraId="7AF42FBE"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6BA80937" w14:textId="77777777" w:rsidR="00CB62AA" w:rsidRDefault="00CB62AA">
            <w:pPr>
              <w:spacing w:after="0"/>
              <w:rPr>
                <w:rFonts w:ascii="Arial" w:eastAsia="Times New Roman" w:hAnsi="Arial"/>
                <w:sz w:val="18"/>
              </w:rPr>
            </w:pPr>
          </w:p>
        </w:tc>
        <w:tc>
          <w:tcPr>
            <w:tcW w:w="715" w:type="dxa"/>
            <w:vMerge w:val="restart"/>
            <w:tcBorders>
              <w:top w:val="single" w:sz="4" w:space="0" w:color="auto"/>
              <w:left w:val="single" w:sz="4" w:space="0" w:color="auto"/>
              <w:bottom w:val="single" w:sz="4" w:space="0" w:color="auto"/>
              <w:right w:val="single" w:sz="4" w:space="0" w:color="auto"/>
            </w:tcBorders>
            <w:hideMark/>
          </w:tcPr>
          <w:p w14:paraId="28766836" w14:textId="77777777" w:rsidR="00CB62AA" w:rsidRDefault="00CB62AA">
            <w:pPr>
              <w:pStyle w:val="TAC"/>
              <w:rPr>
                <w:rFonts w:eastAsia="Malgun Gothic"/>
              </w:rPr>
            </w:pPr>
            <w:r>
              <w:rPr>
                <w:rFonts w:eastAsia="Malgun Gothic"/>
              </w:rPr>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188A260" w14:textId="77777777" w:rsidR="00CB62AA" w:rsidRDefault="00CB62AA">
            <w:pPr>
              <w:pStyle w:val="TAC"/>
              <w:rPr>
                <w:rFonts w:eastAsia="Times New Roman"/>
              </w:rPr>
            </w:pPr>
            <w:r>
              <w:rPr>
                <w:rFonts w:eastAsia="Malgun Gothic"/>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1CA3702"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5AD2469"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E5AC46E"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B2EAC91"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89F1337"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9B0E4F8" w14:textId="77777777" w:rsidR="00CB62AA" w:rsidRDefault="00CB62AA">
            <w:pPr>
              <w:pStyle w:val="TAC"/>
            </w:pPr>
            <w:r>
              <w:rPr>
                <w:rFonts w:eastAsia="Malgun Gothic"/>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24CDC95" w14:textId="77777777" w:rsidR="00CB62AA" w:rsidRDefault="00CB62AA">
            <w:pPr>
              <w:pStyle w:val="TAC"/>
            </w:pPr>
            <w:r>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79B6F57A" w14:textId="77777777" w:rsidR="00CB62AA" w:rsidRDefault="00CB62AA">
            <w:pPr>
              <w:keepNext/>
              <w:keepLines/>
              <w:spacing w:after="0"/>
              <w:jc w:val="center"/>
            </w:pPr>
          </w:p>
        </w:tc>
      </w:tr>
      <w:tr w:rsidR="00CB62AA" w14:paraId="6207593B"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04D897EB"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0448CAA5" w14:textId="77777777" w:rsidR="00CB62AA" w:rsidRDefault="00CB62AA">
            <w:pPr>
              <w:spacing w:after="0"/>
              <w:rPr>
                <w:rFonts w:ascii="Arial" w:eastAsia="Malgun Gothic"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792DF39" w14:textId="77777777" w:rsidR="00CB62AA" w:rsidRDefault="00CB62AA">
            <w:pPr>
              <w:pStyle w:val="TAC"/>
            </w:pPr>
            <w:r>
              <w:rPr>
                <w:rFonts w:eastAsia="Malgun Gothic"/>
              </w:rPr>
              <w:t>5</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88A9241"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719ADE4" w14:textId="77777777" w:rsidR="00CB62AA" w:rsidRDefault="00CB62AA">
            <w:pPr>
              <w:pStyle w:val="TAC"/>
            </w:pPr>
            <w:r>
              <w:rPr>
                <w:rFonts w:eastAsia="Malgun Gothic"/>
              </w:rPr>
              <w:t>-89.0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F30DB59"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05B9ECD"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5E80487"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10271A8"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5CEFFDD" w14:textId="77777777" w:rsidR="00CB62AA" w:rsidRDefault="00CB62AA">
            <w:pPr>
              <w:pStyle w:val="TAC"/>
            </w:pPr>
            <w:r>
              <w:t>IMD4</w:t>
            </w:r>
          </w:p>
        </w:tc>
        <w:tc>
          <w:tcPr>
            <w:tcW w:w="850" w:type="dxa"/>
            <w:tcBorders>
              <w:top w:val="single" w:sz="4" w:space="0" w:color="auto"/>
              <w:left w:val="single" w:sz="4" w:space="0" w:color="auto"/>
              <w:bottom w:val="single" w:sz="4" w:space="0" w:color="auto"/>
              <w:right w:val="single" w:sz="4" w:space="0" w:color="auto"/>
            </w:tcBorders>
          </w:tcPr>
          <w:p w14:paraId="213AA637" w14:textId="77777777" w:rsidR="00CB62AA" w:rsidRDefault="00CB62AA">
            <w:pPr>
              <w:keepNext/>
              <w:keepLines/>
              <w:spacing w:after="0"/>
              <w:jc w:val="center"/>
            </w:pPr>
          </w:p>
        </w:tc>
      </w:tr>
      <w:tr w:rsidR="00CB62AA" w14:paraId="7E87C4D8"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4EF710B0"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77480B1F" w14:textId="77777777" w:rsidR="00CB62AA" w:rsidRDefault="00CB62AA">
            <w:pPr>
              <w:spacing w:after="0"/>
              <w:rPr>
                <w:rFonts w:ascii="Arial" w:eastAsia="Malgun Gothic"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1DFA6A4" w14:textId="77777777" w:rsidR="00CB62AA" w:rsidRDefault="00CB62AA">
            <w:pPr>
              <w:pStyle w:val="TAC"/>
            </w:pPr>
            <w:r>
              <w:rPr>
                <w:rFonts w:eastAsia="Malgun Gothic"/>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C089728"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09B8824" w14:textId="77777777" w:rsidR="00CB62AA" w:rsidRDefault="00CB62AA">
            <w:pPr>
              <w:pStyle w:val="TAC"/>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9C27FCE" w14:textId="77777777" w:rsidR="00CB62AA" w:rsidRDefault="00CB62AA">
            <w:pPr>
              <w:pStyle w:val="TAC"/>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5ADDA8C"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9A62F76"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7778C6B"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52DACE" w14:textId="77777777" w:rsidR="00CB62AA" w:rsidRDefault="00CB62AA">
            <w:pPr>
              <w:pStyle w:val="TAC"/>
            </w:pPr>
            <w:r>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35A10D4B" w14:textId="77777777" w:rsidR="00CB62AA" w:rsidRDefault="00CB62AA">
            <w:pPr>
              <w:keepNext/>
              <w:keepLines/>
              <w:spacing w:after="0"/>
              <w:jc w:val="center"/>
            </w:pPr>
          </w:p>
        </w:tc>
      </w:tr>
      <w:tr w:rsidR="00CB62AA" w14:paraId="5D518499"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39978110" w14:textId="77777777" w:rsidR="00CB62AA" w:rsidRDefault="00CB62AA">
            <w:pPr>
              <w:spacing w:after="0"/>
              <w:rPr>
                <w:rFonts w:ascii="Arial" w:eastAsia="Times New Roman" w:hAnsi="Arial"/>
                <w:sz w:val="18"/>
              </w:rPr>
            </w:pPr>
          </w:p>
        </w:tc>
        <w:tc>
          <w:tcPr>
            <w:tcW w:w="715" w:type="dxa"/>
            <w:vMerge w:val="restart"/>
            <w:tcBorders>
              <w:top w:val="single" w:sz="4" w:space="0" w:color="auto"/>
              <w:left w:val="single" w:sz="4" w:space="0" w:color="auto"/>
              <w:bottom w:val="single" w:sz="4" w:space="0" w:color="auto"/>
              <w:right w:val="single" w:sz="4" w:space="0" w:color="auto"/>
            </w:tcBorders>
            <w:hideMark/>
          </w:tcPr>
          <w:p w14:paraId="043F208D" w14:textId="77777777" w:rsidR="00CB62AA" w:rsidRDefault="00CB62AA">
            <w:pPr>
              <w:pStyle w:val="TAC"/>
              <w:rPr>
                <w:rFonts w:eastAsia="Malgun Gothic"/>
              </w:rPr>
            </w:pPr>
            <w:r>
              <w:rPr>
                <w:rFonts w:eastAsia="Malgun Gothic"/>
              </w:rPr>
              <w:t>3</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4D07D9E" w14:textId="77777777" w:rsidR="00CB62AA" w:rsidRDefault="00CB62AA">
            <w:pPr>
              <w:pStyle w:val="TAC"/>
              <w:rPr>
                <w:rFonts w:eastAsia="Times New Roman"/>
              </w:rPr>
            </w:pPr>
            <w:r>
              <w:rPr>
                <w:rFonts w:eastAsia="Malgun Gothic"/>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D6FD94F"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6F08D68" w14:textId="77777777" w:rsidR="00CB62AA" w:rsidRDefault="00CB62AA">
            <w:pPr>
              <w:pStyle w:val="TAC"/>
            </w:pPr>
            <w:r>
              <w:rPr>
                <w:rFonts w:eastAsia="Malgun Gothic"/>
              </w:rPr>
              <w:t>-81.2</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56DA339"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A1BB6BF"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43E8C96"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EA4301A" w14:textId="77777777" w:rsidR="00CB62AA" w:rsidRDefault="00CB62AA">
            <w:pPr>
              <w:pStyle w:val="TAC"/>
            </w:pPr>
            <w:r>
              <w:rPr>
                <w:rFonts w:eastAsia="Malgun Gothic"/>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BD65EEF" w14:textId="77777777" w:rsidR="00CB62AA" w:rsidRDefault="00CB62AA">
            <w:pPr>
              <w:pStyle w:val="TAC"/>
            </w:pPr>
            <w:r>
              <w:t>IMD</w:t>
            </w:r>
            <w:r>
              <w:rPr>
                <w:rFonts w:eastAsia="Malgun Gothic"/>
              </w:rPr>
              <w:t>3</w:t>
            </w:r>
          </w:p>
        </w:tc>
        <w:tc>
          <w:tcPr>
            <w:tcW w:w="850" w:type="dxa"/>
            <w:tcBorders>
              <w:top w:val="single" w:sz="4" w:space="0" w:color="auto"/>
              <w:left w:val="single" w:sz="4" w:space="0" w:color="auto"/>
              <w:bottom w:val="single" w:sz="4" w:space="0" w:color="auto"/>
              <w:right w:val="single" w:sz="4" w:space="0" w:color="auto"/>
            </w:tcBorders>
          </w:tcPr>
          <w:p w14:paraId="6A050303" w14:textId="77777777" w:rsidR="00CB62AA" w:rsidRDefault="00CB62AA">
            <w:pPr>
              <w:keepNext/>
              <w:keepLines/>
              <w:spacing w:after="0"/>
              <w:jc w:val="center"/>
            </w:pPr>
          </w:p>
        </w:tc>
      </w:tr>
      <w:tr w:rsidR="00CB62AA" w14:paraId="12CE121C"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1B58BAC0"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6011112" w14:textId="77777777" w:rsidR="00CB62AA" w:rsidRDefault="00CB62AA">
            <w:pPr>
              <w:spacing w:after="0"/>
              <w:rPr>
                <w:rFonts w:ascii="Arial" w:eastAsia="Malgun Gothic"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1F8B7A7" w14:textId="77777777" w:rsidR="00CB62AA" w:rsidRDefault="00CB62AA">
            <w:pPr>
              <w:pStyle w:val="TAC"/>
            </w:pPr>
            <w:r>
              <w:rPr>
                <w:rFonts w:eastAsia="Malgun Gothic"/>
              </w:rPr>
              <w:t>5</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DAA72E3"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F06338D"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BF46DD5"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B265468"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880CCF5"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043AF2A" w14:textId="77777777" w:rsidR="00CB62AA" w:rsidRDefault="00CB62AA">
            <w:pPr>
              <w:pStyle w:val="TAC"/>
            </w:pPr>
            <w:r>
              <w:rPr>
                <w:rFonts w:eastAsia="Malgun Gothic"/>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FA3C822" w14:textId="77777777" w:rsidR="00CB62AA" w:rsidRDefault="00CB62AA">
            <w:pPr>
              <w:pStyle w:val="TAC"/>
            </w:pPr>
            <w:r>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69418D13" w14:textId="77777777" w:rsidR="00CB62AA" w:rsidRDefault="00CB62AA">
            <w:pPr>
              <w:keepNext/>
              <w:keepLines/>
              <w:spacing w:after="0"/>
              <w:jc w:val="center"/>
            </w:pPr>
          </w:p>
        </w:tc>
      </w:tr>
      <w:tr w:rsidR="00CB62AA" w14:paraId="7B0C08C2"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0699677C"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4623B313" w14:textId="77777777" w:rsidR="00CB62AA" w:rsidRDefault="00CB62AA">
            <w:pPr>
              <w:spacing w:after="0"/>
              <w:rPr>
                <w:rFonts w:ascii="Arial" w:eastAsia="Malgun Gothic"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299AE20" w14:textId="77777777" w:rsidR="00CB62AA" w:rsidRDefault="00CB62AA">
            <w:pPr>
              <w:pStyle w:val="TAC"/>
            </w:pPr>
            <w:r>
              <w:rPr>
                <w:rFonts w:eastAsia="Malgun Gothic"/>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CB9F3BE"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4C88C00" w14:textId="77777777" w:rsidR="00CB62AA" w:rsidRDefault="00CB62AA">
            <w:pPr>
              <w:pStyle w:val="TAC"/>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CAFBCE1" w14:textId="77777777" w:rsidR="00CB62AA" w:rsidRDefault="00CB62AA">
            <w:pPr>
              <w:pStyle w:val="TAC"/>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CEDFE9F"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14DEF68"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5E633DD" w14:textId="77777777" w:rsidR="00CB62AA" w:rsidRDefault="00CB62AA">
            <w:pPr>
              <w:pStyle w:val="TAC"/>
            </w:pPr>
            <w:r>
              <w:rPr>
                <w:rFonts w:eastAsia="Malgun Gothic"/>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B6058E9" w14:textId="77777777" w:rsidR="00CB62AA" w:rsidRDefault="00CB62AA">
            <w:pPr>
              <w:pStyle w:val="TAC"/>
            </w:pPr>
            <w:r>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7A3FC240" w14:textId="77777777" w:rsidR="00CB62AA" w:rsidRDefault="00CB62AA">
            <w:pPr>
              <w:keepNext/>
              <w:keepLines/>
              <w:spacing w:after="0"/>
              <w:jc w:val="center"/>
            </w:pPr>
          </w:p>
        </w:tc>
      </w:tr>
      <w:tr w:rsidR="00CB62AA" w14:paraId="6EC460BD"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17B8EFE4" w14:textId="77777777" w:rsidR="00CB62AA" w:rsidRDefault="00CB62AA">
            <w:pPr>
              <w:spacing w:after="0"/>
              <w:rPr>
                <w:rFonts w:ascii="Arial" w:eastAsia="Times New Roman" w:hAnsi="Arial"/>
                <w:sz w:val="18"/>
              </w:rPr>
            </w:pPr>
          </w:p>
        </w:tc>
        <w:tc>
          <w:tcPr>
            <w:tcW w:w="715" w:type="dxa"/>
            <w:vMerge w:val="restart"/>
            <w:tcBorders>
              <w:top w:val="single" w:sz="4" w:space="0" w:color="auto"/>
              <w:left w:val="single" w:sz="4" w:space="0" w:color="auto"/>
              <w:bottom w:val="single" w:sz="4" w:space="0" w:color="auto"/>
              <w:right w:val="single" w:sz="4" w:space="0" w:color="auto"/>
            </w:tcBorders>
            <w:hideMark/>
          </w:tcPr>
          <w:p w14:paraId="2CD7C995" w14:textId="77777777" w:rsidR="00CB62AA" w:rsidRDefault="00CB62AA">
            <w:pPr>
              <w:pStyle w:val="TAC"/>
              <w:rPr>
                <w:rFonts w:eastAsia="Malgun Gothic"/>
              </w:rPr>
            </w:pPr>
            <w:r>
              <w:rPr>
                <w:rFonts w:eastAsia="Malgun Gothic"/>
              </w:rPr>
              <w:t>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D5D251B" w14:textId="77777777" w:rsidR="00CB62AA" w:rsidRDefault="00CB62AA">
            <w:pPr>
              <w:pStyle w:val="TAC"/>
              <w:rPr>
                <w:rFonts w:eastAsia="Times New Roman"/>
              </w:rPr>
            </w:pPr>
            <w:r>
              <w:rPr>
                <w:rFonts w:eastAsia="Malgun Gothic"/>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9655DB1"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0C823E5"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915E4CE"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7F779CB"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C083B1C"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2D07D42" w14:textId="77777777" w:rsidR="00CB62AA" w:rsidRDefault="00CB62AA">
            <w:pPr>
              <w:pStyle w:val="TAC"/>
            </w:pPr>
            <w:r>
              <w:rPr>
                <w:rFonts w:eastAsia="Malgun Gothic"/>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3622FE2" w14:textId="77777777" w:rsidR="00CB62AA" w:rsidRDefault="00CB62AA">
            <w:pPr>
              <w:pStyle w:val="TAC"/>
            </w:pPr>
            <w:r>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78D3C1F2" w14:textId="77777777" w:rsidR="00CB62AA" w:rsidRDefault="00CB62AA">
            <w:pPr>
              <w:keepNext/>
              <w:keepLines/>
              <w:spacing w:after="0"/>
              <w:jc w:val="center"/>
            </w:pPr>
          </w:p>
        </w:tc>
      </w:tr>
      <w:tr w:rsidR="00CB62AA" w14:paraId="04A5DABE"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7EC02E5D"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2DBFA1CB" w14:textId="77777777" w:rsidR="00CB62AA" w:rsidRDefault="00CB62AA">
            <w:pPr>
              <w:spacing w:after="0"/>
              <w:rPr>
                <w:rFonts w:ascii="Arial" w:eastAsia="Malgun Gothic"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BAEB3E7" w14:textId="77777777" w:rsidR="00CB62AA" w:rsidRDefault="00CB62AA">
            <w:pPr>
              <w:pStyle w:val="TAC"/>
            </w:pPr>
            <w:r>
              <w:rPr>
                <w:rFonts w:eastAsia="Malgun Gothic"/>
              </w:rPr>
              <w:t>5</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8385F83"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5B50014" w14:textId="77777777" w:rsidR="00CB62AA" w:rsidRDefault="00CB62AA">
            <w:pPr>
              <w:pStyle w:val="TAC"/>
            </w:pPr>
            <w:r>
              <w:rPr>
                <w:rFonts w:eastAsia="Malgun Gothic"/>
              </w:rPr>
              <w:t>-94.2</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BD0D0CA"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4E6A0D6"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EB50836"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208CA9F" w14:textId="77777777" w:rsidR="00CB62AA" w:rsidRDefault="00CB62AA">
            <w:pPr>
              <w:pStyle w:val="TAC"/>
            </w:pPr>
            <w:r>
              <w:rPr>
                <w:rFonts w:eastAsia="Malgun Gothic"/>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65208C8" w14:textId="77777777" w:rsidR="00CB62AA" w:rsidRDefault="00CB62AA">
            <w:pPr>
              <w:pStyle w:val="TAC"/>
            </w:pPr>
            <w:r>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0427C464" w14:textId="77777777" w:rsidR="00CB62AA" w:rsidRDefault="00CB62AA">
            <w:pPr>
              <w:keepNext/>
              <w:keepLines/>
              <w:spacing w:after="0"/>
              <w:jc w:val="center"/>
            </w:pPr>
          </w:p>
        </w:tc>
      </w:tr>
      <w:tr w:rsidR="00CB62AA" w14:paraId="2F91DBA7"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69C55727"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2AD72D8" w14:textId="77777777" w:rsidR="00CB62AA" w:rsidRDefault="00CB62AA">
            <w:pPr>
              <w:spacing w:after="0"/>
              <w:rPr>
                <w:rFonts w:ascii="Arial" w:eastAsia="Malgun Gothic"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31BB616" w14:textId="77777777" w:rsidR="00CB62AA" w:rsidRDefault="00CB62AA">
            <w:pPr>
              <w:pStyle w:val="TAC"/>
            </w:pPr>
            <w:r>
              <w:rPr>
                <w:rFonts w:eastAsia="Malgun Gothic"/>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925603B"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9E98309" w14:textId="77777777" w:rsidR="00CB62AA" w:rsidRDefault="00CB62AA">
            <w:pPr>
              <w:pStyle w:val="TAC"/>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E54D4AD" w14:textId="77777777" w:rsidR="00CB62AA" w:rsidRDefault="00CB62AA">
            <w:pPr>
              <w:pStyle w:val="TAC"/>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76FB39C"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34A3B70"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1D73ABE" w14:textId="77777777" w:rsidR="00CB62AA" w:rsidRDefault="00CB62AA">
            <w:pPr>
              <w:pStyle w:val="TAC"/>
            </w:pPr>
            <w:r>
              <w:rPr>
                <w:rFonts w:eastAsia="Malgun Gothic"/>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8F532A9" w14:textId="77777777" w:rsidR="00CB62AA" w:rsidRDefault="00CB62AA">
            <w:pPr>
              <w:pStyle w:val="TAC"/>
            </w:pPr>
            <w:r>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31A55A9C" w14:textId="77777777" w:rsidR="00CB62AA" w:rsidRDefault="00CB62AA">
            <w:pPr>
              <w:keepNext/>
              <w:keepLines/>
              <w:spacing w:after="0"/>
              <w:jc w:val="center"/>
            </w:pPr>
          </w:p>
        </w:tc>
      </w:tr>
      <w:tr w:rsidR="00CB62AA" w14:paraId="49D2D417" w14:textId="77777777" w:rsidTr="00F279D8">
        <w:trPr>
          <w:trHeight w:val="22"/>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09A46C5D" w14:textId="77777777" w:rsidR="00CB62AA" w:rsidRDefault="00CB62AA">
            <w:pPr>
              <w:pStyle w:val="TAC"/>
            </w:pPr>
            <w:r>
              <w:t>DC_1A-7A_n78A</w:t>
            </w:r>
          </w:p>
        </w:tc>
        <w:tc>
          <w:tcPr>
            <w:tcW w:w="715" w:type="dxa"/>
            <w:vMerge w:val="restart"/>
            <w:tcBorders>
              <w:top w:val="single" w:sz="4" w:space="0" w:color="auto"/>
              <w:left w:val="single" w:sz="4" w:space="0" w:color="auto"/>
              <w:bottom w:val="single" w:sz="4" w:space="0" w:color="auto"/>
              <w:right w:val="single" w:sz="4" w:space="0" w:color="auto"/>
            </w:tcBorders>
            <w:hideMark/>
          </w:tcPr>
          <w:p w14:paraId="03DDE556" w14:textId="77777777" w:rsidR="00CB62AA" w:rsidRDefault="00CB62AA">
            <w:pPr>
              <w:pStyle w:val="TAC"/>
            </w:pPr>
            <w: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2B3B489" w14:textId="77777777" w:rsidR="00CB62AA" w:rsidRDefault="00CB62AA">
            <w:pPr>
              <w:pStyle w:val="TAC"/>
            </w:pPr>
            <w: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321D09F" w14:textId="77777777" w:rsidR="00CB62AA" w:rsidRDefault="00CB62AA">
            <w:pPr>
              <w:pStyle w:val="TAC"/>
              <w:rPr>
                <w:rFonts w:cs="Arial"/>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34D507B"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8156E19" w14:textId="77777777" w:rsidR="00CB62AA" w:rsidRDefault="00CB62AA">
            <w:pPr>
              <w:pStyle w:val="TAC"/>
              <w:rPr>
                <w:rFonts w:cs="Arial"/>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92DB92E"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A25FC8B"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E562A60"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AA48277" w14:textId="77777777" w:rsidR="00CB62AA" w:rsidRDefault="00CB62AA">
            <w:pPr>
              <w:pStyle w:val="TAC"/>
            </w:pPr>
            <w:r>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642DBDAF" w14:textId="77777777" w:rsidR="00CB62AA" w:rsidRDefault="00CB62AA">
            <w:pPr>
              <w:keepNext/>
              <w:keepLines/>
              <w:spacing w:after="0"/>
              <w:jc w:val="center"/>
            </w:pPr>
          </w:p>
        </w:tc>
      </w:tr>
      <w:tr w:rsidR="00CB62AA" w14:paraId="1EEEEDB8"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381F5750"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2565738D"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00EB9BF" w14:textId="77777777" w:rsidR="00CB62AA" w:rsidRDefault="00CB62AA">
            <w:pPr>
              <w:pStyle w:val="TAC"/>
            </w:pPr>
            <w: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FF89FD8" w14:textId="77777777" w:rsidR="00CB62AA" w:rsidRDefault="00CB62AA">
            <w:pPr>
              <w:pStyle w:val="TAC"/>
              <w:rPr>
                <w:rFonts w:cs="Arial"/>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018D192" w14:textId="77777777" w:rsidR="00CB62AA" w:rsidRDefault="00CB62AA">
            <w:pPr>
              <w:pStyle w:val="TAC"/>
              <w:rPr>
                <w:rFonts w:cs="Arial"/>
              </w:rPr>
            </w:pPr>
            <w:r>
              <w:t>-88.2</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32CBF67" w14:textId="77777777" w:rsidR="00CB62AA" w:rsidRDefault="00CB62AA">
            <w:pPr>
              <w:pStyle w:val="TAC"/>
              <w:rPr>
                <w:rFonts w:cs="Arial"/>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6B7CBCD"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4125B35"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F41AAAA"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53D0E41" w14:textId="77777777" w:rsidR="00CB62AA" w:rsidRDefault="00CB62AA">
            <w:pPr>
              <w:pStyle w:val="TAC"/>
            </w:pPr>
            <w:r>
              <w:t>IMD4</w:t>
            </w:r>
          </w:p>
        </w:tc>
        <w:tc>
          <w:tcPr>
            <w:tcW w:w="850" w:type="dxa"/>
            <w:tcBorders>
              <w:top w:val="single" w:sz="4" w:space="0" w:color="auto"/>
              <w:left w:val="single" w:sz="4" w:space="0" w:color="auto"/>
              <w:bottom w:val="single" w:sz="4" w:space="0" w:color="auto"/>
              <w:right w:val="single" w:sz="4" w:space="0" w:color="auto"/>
            </w:tcBorders>
          </w:tcPr>
          <w:p w14:paraId="0258ACEF" w14:textId="77777777" w:rsidR="00CB62AA" w:rsidRDefault="00CB62AA">
            <w:pPr>
              <w:keepNext/>
              <w:keepLines/>
              <w:spacing w:after="0"/>
              <w:jc w:val="center"/>
            </w:pPr>
          </w:p>
        </w:tc>
      </w:tr>
      <w:tr w:rsidR="00CB62AA" w14:paraId="3D1829EA"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4F227BB8"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78F12472"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6102B1D" w14:textId="77777777" w:rsidR="00CB62AA" w:rsidRDefault="00CB62AA">
            <w:pPr>
              <w:pStyle w:val="TAC"/>
            </w:pPr>
            <w: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552E18F" w14:textId="77777777" w:rsidR="00CB62AA" w:rsidRDefault="00CB62AA">
            <w:pPr>
              <w:pStyle w:val="TAC"/>
              <w:rPr>
                <w:rFonts w:cs="Arial"/>
              </w:rPr>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7A4059E" w14:textId="77777777" w:rsidR="00CB62AA" w:rsidRDefault="00CB62AA">
            <w:pPr>
              <w:pStyle w:val="TAC"/>
              <w:rPr>
                <w:rFonts w:cs="Arial"/>
              </w:rPr>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A7829A3" w14:textId="77777777" w:rsidR="00CB62AA" w:rsidRDefault="00CB62AA">
            <w:pPr>
              <w:pStyle w:val="TAC"/>
              <w:rPr>
                <w:rFonts w:cs="Arial"/>
              </w:rPr>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EE1FE46"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EE495C6"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252BEAC"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B699C22" w14:textId="77777777" w:rsidR="00CB62AA" w:rsidRDefault="00CB62AA">
            <w:pPr>
              <w:pStyle w:val="TAC"/>
            </w:pPr>
            <w:r>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7D97A169" w14:textId="77777777" w:rsidR="00CB62AA" w:rsidRDefault="00CB62AA">
            <w:pPr>
              <w:keepNext/>
              <w:keepLines/>
              <w:spacing w:after="0"/>
              <w:jc w:val="center"/>
            </w:pPr>
          </w:p>
        </w:tc>
      </w:tr>
      <w:tr w:rsidR="00CB62AA" w14:paraId="3B52865A"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630CB7B8" w14:textId="77777777" w:rsidR="00CB62AA" w:rsidRDefault="00CB62AA">
            <w:pPr>
              <w:spacing w:after="0"/>
              <w:rPr>
                <w:rFonts w:ascii="Arial" w:eastAsia="Times New Roman" w:hAnsi="Arial"/>
                <w:sz w:val="18"/>
              </w:rPr>
            </w:pPr>
          </w:p>
        </w:tc>
        <w:tc>
          <w:tcPr>
            <w:tcW w:w="715" w:type="dxa"/>
            <w:vMerge w:val="restart"/>
            <w:tcBorders>
              <w:top w:val="single" w:sz="4" w:space="0" w:color="auto"/>
              <w:left w:val="single" w:sz="4" w:space="0" w:color="auto"/>
              <w:bottom w:val="single" w:sz="4" w:space="0" w:color="auto"/>
              <w:right w:val="single" w:sz="4" w:space="0" w:color="auto"/>
            </w:tcBorders>
            <w:hideMark/>
          </w:tcPr>
          <w:p w14:paraId="79F0F325" w14:textId="77777777" w:rsidR="00CB62AA" w:rsidRDefault="00CB62AA">
            <w:pPr>
              <w:pStyle w:val="TAC"/>
            </w:pPr>
            <w:r>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BACC276" w14:textId="77777777" w:rsidR="00CB62AA" w:rsidRDefault="00CB62AA">
            <w:pPr>
              <w:pStyle w:val="TAC"/>
            </w:pPr>
            <w: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DACF1A0" w14:textId="77777777" w:rsidR="00CB62AA" w:rsidRDefault="00CB62AA">
            <w:pPr>
              <w:pStyle w:val="TAC"/>
              <w:rPr>
                <w:rFonts w:cs="Arial"/>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EBE48EA" w14:textId="77777777" w:rsidR="00CB62AA" w:rsidRDefault="00CB62AA">
            <w:pPr>
              <w:pStyle w:val="TAC"/>
            </w:pPr>
            <w:r>
              <w:t>-90.6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4FFFEEB" w14:textId="77777777" w:rsidR="00CB62AA" w:rsidRDefault="00CB62AA">
            <w:pPr>
              <w:pStyle w:val="TAC"/>
              <w:rPr>
                <w:rFonts w:cs="Arial"/>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BE342E7"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88A8756"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576CBE7"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97938B5" w14:textId="77777777" w:rsidR="00CB62AA" w:rsidRDefault="00CB62AA">
            <w:pPr>
              <w:pStyle w:val="TAC"/>
            </w:pPr>
            <w:r>
              <w:t>IMD4</w:t>
            </w:r>
          </w:p>
        </w:tc>
        <w:tc>
          <w:tcPr>
            <w:tcW w:w="850" w:type="dxa"/>
            <w:tcBorders>
              <w:top w:val="single" w:sz="4" w:space="0" w:color="auto"/>
              <w:left w:val="single" w:sz="4" w:space="0" w:color="auto"/>
              <w:bottom w:val="single" w:sz="4" w:space="0" w:color="auto"/>
              <w:right w:val="single" w:sz="4" w:space="0" w:color="auto"/>
            </w:tcBorders>
          </w:tcPr>
          <w:p w14:paraId="2A813ECA" w14:textId="77777777" w:rsidR="00CB62AA" w:rsidRDefault="00CB62AA">
            <w:pPr>
              <w:keepNext/>
              <w:keepLines/>
              <w:spacing w:after="0"/>
              <w:jc w:val="center"/>
            </w:pPr>
          </w:p>
        </w:tc>
      </w:tr>
      <w:tr w:rsidR="00CB62AA" w14:paraId="1D24E539"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67F902A9"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6E7F0AC"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B08EA2D" w14:textId="77777777" w:rsidR="00CB62AA" w:rsidRDefault="00CB62AA">
            <w:pPr>
              <w:pStyle w:val="TAC"/>
            </w:pPr>
            <w: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00C8535" w14:textId="77777777" w:rsidR="00CB62AA" w:rsidRDefault="00CB62AA">
            <w:pPr>
              <w:pStyle w:val="TAC"/>
              <w:rPr>
                <w:rFonts w:cs="Arial"/>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B5F1952" w14:textId="77777777" w:rsidR="00CB62AA" w:rsidRDefault="00CB62AA">
            <w:pPr>
              <w:pStyle w:val="TAC"/>
              <w:rPr>
                <w:rFonts w:cs="Arial"/>
              </w:rPr>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A5B3B2D" w14:textId="77777777" w:rsidR="00CB62AA" w:rsidRDefault="00CB62AA">
            <w:pPr>
              <w:pStyle w:val="TAC"/>
              <w:rPr>
                <w:rFonts w:cs="Arial"/>
              </w:rPr>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8FA05C4"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tcPr>
          <w:p w14:paraId="1ABBF092" w14:textId="77777777" w:rsidR="00CB62AA" w:rsidRDefault="00CB62AA">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3708C5A4"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692EBAF" w14:textId="77777777" w:rsidR="00CB62AA" w:rsidRDefault="00CB62AA">
            <w:pPr>
              <w:pStyle w:val="TAC"/>
            </w:pPr>
            <w:r>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2D6880E0" w14:textId="77777777" w:rsidR="00CB62AA" w:rsidRDefault="00CB62AA">
            <w:pPr>
              <w:keepNext/>
              <w:keepLines/>
              <w:spacing w:after="0"/>
              <w:jc w:val="center"/>
            </w:pPr>
          </w:p>
        </w:tc>
      </w:tr>
      <w:tr w:rsidR="00CB62AA" w14:paraId="4589CEB5"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2B7A7900"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480BECF"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A24BB74" w14:textId="77777777" w:rsidR="00CB62AA" w:rsidRDefault="00CB62AA">
            <w:pPr>
              <w:pStyle w:val="TAC"/>
            </w:pPr>
            <w: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E382A14" w14:textId="77777777" w:rsidR="00CB62AA" w:rsidRDefault="00CB62AA">
            <w:pPr>
              <w:pStyle w:val="TAC"/>
              <w:rPr>
                <w:rFonts w:cs="Arial"/>
              </w:rPr>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BB33269" w14:textId="77777777" w:rsidR="00CB62AA" w:rsidRDefault="00CB62AA">
            <w:pPr>
              <w:pStyle w:val="TAC"/>
              <w:rPr>
                <w:rFonts w:cs="Arial"/>
              </w:rPr>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4A1A443" w14:textId="77777777" w:rsidR="00CB62AA" w:rsidRDefault="00CB62AA">
            <w:pPr>
              <w:pStyle w:val="TAC"/>
              <w:rPr>
                <w:rFonts w:cs="Arial"/>
              </w:rPr>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8276812"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AD04A30"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3BAF07F"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5A928E8" w14:textId="77777777" w:rsidR="00CB62AA" w:rsidRDefault="00CB62AA">
            <w:pPr>
              <w:pStyle w:val="TAC"/>
            </w:pPr>
            <w:r>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15930DEC" w14:textId="77777777" w:rsidR="00CB62AA" w:rsidRDefault="00CB62AA">
            <w:pPr>
              <w:keepNext/>
              <w:keepLines/>
              <w:spacing w:after="0"/>
              <w:jc w:val="center"/>
            </w:pPr>
          </w:p>
        </w:tc>
      </w:tr>
      <w:tr w:rsidR="00F279D8" w14:paraId="45DE47B2" w14:textId="77777777" w:rsidTr="00494124">
        <w:trPr>
          <w:trHeight w:val="22"/>
          <w:ins w:id="266" w:author="scv605" w:date="2025-08-15T18:35:00Z"/>
        </w:trPr>
        <w:tc>
          <w:tcPr>
            <w:tcW w:w="1991" w:type="dxa"/>
            <w:tcBorders>
              <w:top w:val="single" w:sz="4" w:space="0" w:color="auto"/>
              <w:left w:val="single" w:sz="4" w:space="0" w:color="auto"/>
              <w:bottom w:val="nil"/>
              <w:right w:val="single" w:sz="4" w:space="0" w:color="auto"/>
            </w:tcBorders>
            <w:vAlign w:val="center"/>
          </w:tcPr>
          <w:p w14:paraId="3FFA5ADC" w14:textId="6BE48D15" w:rsidR="00F279D8" w:rsidRDefault="00F279D8" w:rsidP="00F279D8">
            <w:pPr>
              <w:pStyle w:val="TAC"/>
              <w:rPr>
                <w:ins w:id="267" w:author="scv605" w:date="2025-08-15T18:35:00Z"/>
              </w:rPr>
            </w:pPr>
            <w:ins w:id="268" w:author="scv605" w:date="2025-08-15T18:35:00Z">
              <w:r>
                <w:rPr>
                  <w:rFonts w:hint="eastAsia"/>
                  <w:lang w:eastAsia="ja-JP"/>
                </w:rPr>
                <w:t>D</w:t>
              </w:r>
              <w:r>
                <w:rPr>
                  <w:lang w:eastAsia="ja-JP"/>
                </w:rPr>
                <w:t>C_1A-18A_n77A</w:t>
              </w:r>
            </w:ins>
          </w:p>
        </w:tc>
        <w:tc>
          <w:tcPr>
            <w:tcW w:w="715" w:type="dxa"/>
            <w:tcBorders>
              <w:top w:val="single" w:sz="4" w:space="0" w:color="auto"/>
              <w:left w:val="single" w:sz="4" w:space="0" w:color="auto"/>
              <w:bottom w:val="nil"/>
              <w:right w:val="single" w:sz="4" w:space="0" w:color="auto"/>
            </w:tcBorders>
          </w:tcPr>
          <w:p w14:paraId="027C7887" w14:textId="3A055C6F" w:rsidR="00F279D8" w:rsidRDefault="00F279D8" w:rsidP="00F279D8">
            <w:pPr>
              <w:pStyle w:val="TAC"/>
              <w:rPr>
                <w:ins w:id="269" w:author="scv605" w:date="2025-08-15T18:35:00Z"/>
                <w:lang w:eastAsia="ja-JP"/>
              </w:rPr>
            </w:pPr>
            <w:ins w:id="270" w:author="scv605" w:date="2025-08-15T18:35:00Z">
              <w:r>
                <w:rPr>
                  <w:rFonts w:hint="eastAsia"/>
                  <w:lang w:eastAsia="ja-JP"/>
                </w:rPr>
                <w:t>1</w:t>
              </w:r>
            </w:ins>
          </w:p>
        </w:tc>
        <w:tc>
          <w:tcPr>
            <w:tcW w:w="1000" w:type="dxa"/>
            <w:tcBorders>
              <w:top w:val="single" w:sz="4" w:space="0" w:color="auto"/>
              <w:left w:val="single" w:sz="4" w:space="0" w:color="auto"/>
              <w:bottom w:val="single" w:sz="4" w:space="0" w:color="auto"/>
              <w:right w:val="single" w:sz="4" w:space="0" w:color="auto"/>
            </w:tcBorders>
            <w:vAlign w:val="center"/>
          </w:tcPr>
          <w:p w14:paraId="7C2874E8" w14:textId="7AB7E743" w:rsidR="00F279D8" w:rsidRDefault="00F279D8" w:rsidP="00F279D8">
            <w:pPr>
              <w:pStyle w:val="TAC"/>
              <w:rPr>
                <w:ins w:id="271" w:author="scv605" w:date="2025-08-15T18:35:00Z"/>
                <w:lang w:eastAsia="ja-JP"/>
              </w:rPr>
            </w:pPr>
            <w:ins w:id="272" w:author="scv605" w:date="2025-08-15T18:35:00Z">
              <w:r w:rsidRPr="00571A4A">
                <w:rPr>
                  <w:lang w:eastAsia="ja-JP"/>
                </w:rPr>
                <w:t>1</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3719EC62" w14:textId="7C2FE67A" w:rsidR="00F279D8" w:rsidRDefault="00F279D8" w:rsidP="00F279D8">
            <w:pPr>
              <w:pStyle w:val="TAC"/>
              <w:rPr>
                <w:ins w:id="273" w:author="scv605" w:date="2025-08-15T18:35:00Z"/>
                <w:lang w:eastAsia="ja-JP"/>
              </w:rPr>
            </w:pPr>
            <w:ins w:id="274" w:author="scv605" w:date="2025-08-15T18:35:00Z">
              <w:r w:rsidRPr="00571A4A">
                <w:rPr>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788E3EFE" w14:textId="54A9E150" w:rsidR="00F279D8" w:rsidRDefault="00F279D8" w:rsidP="00F279D8">
            <w:pPr>
              <w:pStyle w:val="TAC"/>
              <w:rPr>
                <w:ins w:id="275" w:author="scv605" w:date="2025-08-15T18:35:00Z"/>
                <w:lang w:eastAsia="ja-JP"/>
              </w:rPr>
            </w:pPr>
            <w:ins w:id="276" w:author="scv605" w:date="2025-08-15T18:35:00Z">
              <w:r>
                <w:rPr>
                  <w:rFonts w:hint="eastAsia"/>
                  <w:lang w:eastAsia="ja-JP"/>
                </w:rPr>
                <w:t>R</w:t>
              </w:r>
              <w:r>
                <w:rPr>
                  <w:lang w:eastAsia="ja-JP"/>
                </w:rPr>
                <w:t>EFSENS</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04139CD9" w14:textId="143591CE" w:rsidR="00F279D8" w:rsidRDefault="00F279D8" w:rsidP="00F279D8">
            <w:pPr>
              <w:pStyle w:val="TAC"/>
              <w:rPr>
                <w:ins w:id="277" w:author="scv605" w:date="2025-08-15T18:35:00Z"/>
                <w:lang w:eastAsia="ja-JP"/>
              </w:rPr>
            </w:pPr>
            <w:ins w:id="278" w:author="scv605" w:date="2025-08-15T18:35:00Z">
              <w:r w:rsidRPr="00571A4A">
                <w:rPr>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7F74ECFF" w14:textId="66275A35" w:rsidR="00F279D8" w:rsidRDefault="00F279D8" w:rsidP="00F279D8">
            <w:pPr>
              <w:pStyle w:val="TAC"/>
              <w:rPr>
                <w:ins w:id="279" w:author="scv605" w:date="2025-08-15T18:35:00Z"/>
                <w:lang w:eastAsia="ja-JP"/>
              </w:rPr>
            </w:pPr>
            <w:ins w:id="280" w:author="scv605" w:date="2025-08-15T18:35:00Z">
              <w:r w:rsidRPr="00571A4A">
                <w:rPr>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43B4ED5F" w14:textId="0EBCA34F" w:rsidR="00F279D8" w:rsidRDefault="00F279D8" w:rsidP="00F279D8">
            <w:pPr>
              <w:pStyle w:val="TAC"/>
              <w:rPr>
                <w:ins w:id="281" w:author="scv605" w:date="2025-08-15T18:35:00Z"/>
                <w:lang w:eastAsia="ja-JP"/>
              </w:rPr>
            </w:pPr>
            <w:ins w:id="282" w:author="scv605" w:date="2025-08-15T18:35:00Z">
              <w:r w:rsidRPr="00571A4A">
                <w:rPr>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0F031D5F" w14:textId="75D1D16E" w:rsidR="00F279D8" w:rsidRDefault="00F279D8" w:rsidP="00F279D8">
            <w:pPr>
              <w:pStyle w:val="TAC"/>
              <w:rPr>
                <w:ins w:id="283" w:author="scv605" w:date="2025-08-15T18:35:00Z"/>
                <w:lang w:eastAsia="ja-JP"/>
              </w:rPr>
            </w:pPr>
            <w:ins w:id="284" w:author="scv605" w:date="2025-08-15T18:35:00Z">
              <w:r w:rsidRPr="00571A4A">
                <w:rPr>
                  <w:lang w:eastAsia="ja-JP"/>
                </w:rPr>
                <w:t>FDD</w:t>
              </w:r>
            </w:ins>
          </w:p>
        </w:tc>
        <w:tc>
          <w:tcPr>
            <w:tcW w:w="716" w:type="dxa"/>
            <w:tcBorders>
              <w:top w:val="single" w:sz="4" w:space="0" w:color="auto"/>
              <w:left w:val="single" w:sz="4" w:space="0" w:color="auto"/>
              <w:bottom w:val="single" w:sz="4" w:space="0" w:color="auto"/>
              <w:right w:val="single" w:sz="4" w:space="0" w:color="auto"/>
            </w:tcBorders>
            <w:vAlign w:val="center"/>
          </w:tcPr>
          <w:p w14:paraId="058A8069" w14:textId="0D5C70F6" w:rsidR="00F279D8" w:rsidRDefault="00F279D8" w:rsidP="00F279D8">
            <w:pPr>
              <w:pStyle w:val="TAC"/>
              <w:rPr>
                <w:ins w:id="285" w:author="scv605" w:date="2025-08-15T18:35:00Z"/>
                <w:lang w:eastAsia="ja-JP"/>
              </w:rPr>
            </w:pPr>
            <w:ins w:id="286" w:author="scv605" w:date="2025-08-15T18:35:00Z">
              <w:r>
                <w:rPr>
                  <w:rFonts w:hint="eastAsia"/>
                  <w:lang w:eastAsia="ja-JP"/>
                </w:rPr>
                <w:t>N</w:t>
              </w:r>
              <w:r>
                <w:rPr>
                  <w:lang w:eastAsia="ja-JP"/>
                </w:rPr>
                <w:t>/A</w:t>
              </w:r>
            </w:ins>
          </w:p>
        </w:tc>
        <w:tc>
          <w:tcPr>
            <w:tcW w:w="850" w:type="dxa"/>
            <w:tcBorders>
              <w:top w:val="single" w:sz="4" w:space="0" w:color="auto"/>
              <w:left w:val="single" w:sz="4" w:space="0" w:color="auto"/>
              <w:bottom w:val="single" w:sz="4" w:space="0" w:color="auto"/>
              <w:right w:val="single" w:sz="4" w:space="0" w:color="auto"/>
            </w:tcBorders>
          </w:tcPr>
          <w:p w14:paraId="2D6CE6C8" w14:textId="77777777" w:rsidR="00F279D8" w:rsidRDefault="00F279D8" w:rsidP="00F279D8">
            <w:pPr>
              <w:keepNext/>
              <w:keepLines/>
              <w:spacing w:after="0"/>
              <w:jc w:val="center"/>
              <w:rPr>
                <w:ins w:id="287" w:author="scv605" w:date="2025-08-15T18:35:00Z"/>
              </w:rPr>
            </w:pPr>
          </w:p>
        </w:tc>
      </w:tr>
      <w:tr w:rsidR="00F279D8" w14:paraId="0DA27E45" w14:textId="77777777" w:rsidTr="00494124">
        <w:trPr>
          <w:trHeight w:val="22"/>
          <w:ins w:id="288" w:author="scv605" w:date="2025-08-15T18:35:00Z"/>
        </w:trPr>
        <w:tc>
          <w:tcPr>
            <w:tcW w:w="1991" w:type="dxa"/>
            <w:tcBorders>
              <w:top w:val="nil"/>
              <w:left w:val="single" w:sz="4" w:space="0" w:color="auto"/>
              <w:bottom w:val="nil"/>
              <w:right w:val="single" w:sz="4" w:space="0" w:color="auto"/>
            </w:tcBorders>
            <w:vAlign w:val="center"/>
          </w:tcPr>
          <w:p w14:paraId="7B71449D" w14:textId="77777777" w:rsidR="00F279D8" w:rsidRDefault="00F279D8" w:rsidP="00F279D8">
            <w:pPr>
              <w:pStyle w:val="TAC"/>
              <w:rPr>
                <w:ins w:id="289" w:author="scv605" w:date="2025-08-15T18:35:00Z"/>
              </w:rPr>
            </w:pPr>
          </w:p>
        </w:tc>
        <w:tc>
          <w:tcPr>
            <w:tcW w:w="715" w:type="dxa"/>
            <w:tcBorders>
              <w:top w:val="nil"/>
              <w:left w:val="single" w:sz="4" w:space="0" w:color="auto"/>
              <w:bottom w:val="nil"/>
              <w:right w:val="single" w:sz="4" w:space="0" w:color="auto"/>
            </w:tcBorders>
          </w:tcPr>
          <w:p w14:paraId="436229C8" w14:textId="77777777" w:rsidR="00F279D8" w:rsidRDefault="00F279D8" w:rsidP="00F279D8">
            <w:pPr>
              <w:pStyle w:val="TAC"/>
              <w:rPr>
                <w:ins w:id="290" w:author="scv605" w:date="2025-08-15T18:35:00Z"/>
                <w:lang w:eastAsia="ja-JP"/>
              </w:rPr>
            </w:pPr>
          </w:p>
        </w:tc>
        <w:tc>
          <w:tcPr>
            <w:tcW w:w="1000" w:type="dxa"/>
            <w:tcBorders>
              <w:top w:val="single" w:sz="4" w:space="0" w:color="auto"/>
              <w:left w:val="single" w:sz="4" w:space="0" w:color="auto"/>
              <w:bottom w:val="single" w:sz="4" w:space="0" w:color="auto"/>
              <w:right w:val="single" w:sz="4" w:space="0" w:color="auto"/>
            </w:tcBorders>
            <w:vAlign w:val="center"/>
          </w:tcPr>
          <w:p w14:paraId="27E9A31E" w14:textId="2E66348E" w:rsidR="00F279D8" w:rsidRDefault="00F279D8" w:rsidP="00F279D8">
            <w:pPr>
              <w:pStyle w:val="TAC"/>
              <w:rPr>
                <w:ins w:id="291" w:author="scv605" w:date="2025-08-15T18:35:00Z"/>
                <w:lang w:eastAsia="ja-JP"/>
              </w:rPr>
            </w:pPr>
            <w:ins w:id="292" w:author="scv605" w:date="2025-08-15T18:35:00Z">
              <w:r w:rsidRPr="00571A4A">
                <w:rPr>
                  <w:lang w:eastAsia="ja-JP"/>
                </w:rPr>
                <w:t>1</w:t>
              </w:r>
              <w:r>
                <w:rPr>
                  <w:lang w:eastAsia="ja-JP"/>
                </w:rPr>
                <w:t>8</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492377FC" w14:textId="21FB055A" w:rsidR="00F279D8" w:rsidRDefault="00F279D8" w:rsidP="00F279D8">
            <w:pPr>
              <w:pStyle w:val="TAC"/>
              <w:rPr>
                <w:ins w:id="293" w:author="scv605" w:date="2025-08-15T18:35:00Z"/>
                <w:lang w:eastAsia="ja-JP"/>
              </w:rPr>
            </w:pPr>
            <w:ins w:id="294" w:author="scv605" w:date="2025-08-15T18:35:00Z">
              <w:r w:rsidRPr="00571A4A">
                <w:rPr>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70BEE053" w14:textId="36091866" w:rsidR="00F279D8" w:rsidRDefault="00F279D8" w:rsidP="00F279D8">
            <w:pPr>
              <w:pStyle w:val="TAC"/>
              <w:rPr>
                <w:ins w:id="295" w:author="scv605" w:date="2025-08-15T18:35:00Z"/>
                <w:lang w:eastAsia="ja-JP"/>
              </w:rPr>
            </w:pPr>
            <w:ins w:id="296" w:author="scv605" w:date="2025-08-15T18:35:00Z">
              <w:r>
                <w:rPr>
                  <w:rFonts w:hint="eastAsia"/>
                  <w:lang w:eastAsia="ja-JP"/>
                </w:rPr>
                <w:t>-</w:t>
              </w:r>
              <w:r>
                <w:rPr>
                  <w:lang w:eastAsia="ja-JP"/>
                </w:rPr>
                <w:t>95.8</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65B0D1ED" w14:textId="15F9DE91" w:rsidR="00F279D8" w:rsidRDefault="00F279D8" w:rsidP="00F279D8">
            <w:pPr>
              <w:pStyle w:val="TAC"/>
              <w:rPr>
                <w:ins w:id="297" w:author="scv605" w:date="2025-08-15T18:35:00Z"/>
                <w:lang w:eastAsia="ja-JP"/>
              </w:rPr>
            </w:pPr>
            <w:ins w:id="298" w:author="scv605" w:date="2025-08-15T18:35:00Z">
              <w:r w:rsidRPr="00571A4A">
                <w:rPr>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4B726204" w14:textId="2DDC2E87" w:rsidR="00F279D8" w:rsidRDefault="00F279D8" w:rsidP="00F279D8">
            <w:pPr>
              <w:pStyle w:val="TAC"/>
              <w:rPr>
                <w:ins w:id="299" w:author="scv605" w:date="2025-08-15T18:35:00Z"/>
                <w:lang w:eastAsia="ja-JP"/>
              </w:rPr>
            </w:pPr>
            <w:ins w:id="300" w:author="scv605" w:date="2025-08-15T18:35:00Z">
              <w:r w:rsidRPr="00571A4A">
                <w:rPr>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7E270306" w14:textId="72F1C050" w:rsidR="00F279D8" w:rsidRDefault="00F279D8" w:rsidP="00F279D8">
            <w:pPr>
              <w:pStyle w:val="TAC"/>
              <w:rPr>
                <w:ins w:id="301" w:author="scv605" w:date="2025-08-15T18:35:00Z"/>
                <w:lang w:eastAsia="ja-JP"/>
              </w:rPr>
            </w:pPr>
            <w:ins w:id="302" w:author="scv605" w:date="2025-08-15T18:35:00Z">
              <w:r w:rsidRPr="00571A4A">
                <w:rPr>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39ABF9A3" w14:textId="3F6BC402" w:rsidR="00F279D8" w:rsidRDefault="00F279D8" w:rsidP="00F279D8">
            <w:pPr>
              <w:pStyle w:val="TAC"/>
              <w:rPr>
                <w:ins w:id="303" w:author="scv605" w:date="2025-08-15T18:35:00Z"/>
                <w:lang w:eastAsia="ja-JP"/>
              </w:rPr>
            </w:pPr>
            <w:ins w:id="304" w:author="scv605" w:date="2025-08-15T18:35:00Z">
              <w:r w:rsidRPr="00571A4A">
                <w:rPr>
                  <w:lang w:eastAsia="ja-JP"/>
                </w:rPr>
                <w:t>FDD</w:t>
              </w:r>
            </w:ins>
          </w:p>
        </w:tc>
        <w:tc>
          <w:tcPr>
            <w:tcW w:w="716" w:type="dxa"/>
            <w:tcBorders>
              <w:top w:val="single" w:sz="4" w:space="0" w:color="auto"/>
              <w:left w:val="single" w:sz="4" w:space="0" w:color="auto"/>
              <w:bottom w:val="single" w:sz="4" w:space="0" w:color="auto"/>
              <w:right w:val="single" w:sz="4" w:space="0" w:color="auto"/>
            </w:tcBorders>
            <w:vAlign w:val="center"/>
          </w:tcPr>
          <w:p w14:paraId="1594B0D1" w14:textId="244B5FD0" w:rsidR="00F279D8" w:rsidRDefault="00F279D8" w:rsidP="00F279D8">
            <w:pPr>
              <w:pStyle w:val="TAC"/>
              <w:rPr>
                <w:ins w:id="305" w:author="scv605" w:date="2025-08-15T18:35:00Z"/>
                <w:lang w:eastAsia="ja-JP"/>
              </w:rPr>
            </w:pPr>
            <w:ins w:id="306" w:author="scv605" w:date="2025-08-15T18:35:00Z">
              <w:r>
                <w:rPr>
                  <w:rFonts w:hint="eastAsia"/>
                  <w:lang w:eastAsia="ja-JP"/>
                </w:rPr>
                <w:t>I</w:t>
              </w:r>
              <w:r>
                <w:rPr>
                  <w:lang w:eastAsia="ja-JP"/>
                </w:rPr>
                <w:t>MD5</w:t>
              </w:r>
            </w:ins>
          </w:p>
        </w:tc>
        <w:tc>
          <w:tcPr>
            <w:tcW w:w="850" w:type="dxa"/>
            <w:tcBorders>
              <w:top w:val="single" w:sz="4" w:space="0" w:color="auto"/>
              <w:left w:val="single" w:sz="4" w:space="0" w:color="auto"/>
              <w:bottom w:val="single" w:sz="4" w:space="0" w:color="auto"/>
              <w:right w:val="single" w:sz="4" w:space="0" w:color="auto"/>
            </w:tcBorders>
          </w:tcPr>
          <w:p w14:paraId="04500A29" w14:textId="77777777" w:rsidR="00F279D8" w:rsidRDefault="00F279D8" w:rsidP="00F279D8">
            <w:pPr>
              <w:keepNext/>
              <w:keepLines/>
              <w:spacing w:after="0"/>
              <w:jc w:val="center"/>
              <w:rPr>
                <w:ins w:id="307" w:author="scv605" w:date="2025-08-15T18:35:00Z"/>
              </w:rPr>
            </w:pPr>
          </w:p>
        </w:tc>
      </w:tr>
      <w:tr w:rsidR="00F279D8" w14:paraId="25092533" w14:textId="77777777" w:rsidTr="00494124">
        <w:trPr>
          <w:trHeight w:val="22"/>
          <w:ins w:id="308" w:author="scv605" w:date="2025-08-15T18:35:00Z"/>
        </w:trPr>
        <w:tc>
          <w:tcPr>
            <w:tcW w:w="1991" w:type="dxa"/>
            <w:tcBorders>
              <w:top w:val="nil"/>
              <w:left w:val="single" w:sz="4" w:space="0" w:color="auto"/>
              <w:bottom w:val="nil"/>
              <w:right w:val="single" w:sz="4" w:space="0" w:color="auto"/>
            </w:tcBorders>
            <w:vAlign w:val="center"/>
          </w:tcPr>
          <w:p w14:paraId="2DD2D976" w14:textId="77777777" w:rsidR="00F279D8" w:rsidRDefault="00F279D8" w:rsidP="00F279D8">
            <w:pPr>
              <w:pStyle w:val="TAC"/>
              <w:rPr>
                <w:ins w:id="309" w:author="scv605" w:date="2025-08-15T18:35:00Z"/>
              </w:rPr>
            </w:pPr>
          </w:p>
        </w:tc>
        <w:tc>
          <w:tcPr>
            <w:tcW w:w="715" w:type="dxa"/>
            <w:tcBorders>
              <w:top w:val="nil"/>
              <w:left w:val="single" w:sz="4" w:space="0" w:color="auto"/>
              <w:bottom w:val="single" w:sz="4" w:space="0" w:color="auto"/>
              <w:right w:val="single" w:sz="4" w:space="0" w:color="auto"/>
            </w:tcBorders>
          </w:tcPr>
          <w:p w14:paraId="0CED46C8" w14:textId="77777777" w:rsidR="00F279D8" w:rsidRDefault="00F279D8" w:rsidP="00F279D8">
            <w:pPr>
              <w:pStyle w:val="TAC"/>
              <w:rPr>
                <w:ins w:id="310" w:author="scv605" w:date="2025-08-15T18:35:00Z"/>
                <w:lang w:eastAsia="ja-JP"/>
              </w:rPr>
            </w:pPr>
          </w:p>
        </w:tc>
        <w:tc>
          <w:tcPr>
            <w:tcW w:w="1000" w:type="dxa"/>
            <w:tcBorders>
              <w:top w:val="single" w:sz="4" w:space="0" w:color="auto"/>
              <w:left w:val="single" w:sz="4" w:space="0" w:color="auto"/>
              <w:bottom w:val="single" w:sz="4" w:space="0" w:color="auto"/>
              <w:right w:val="single" w:sz="4" w:space="0" w:color="auto"/>
            </w:tcBorders>
            <w:vAlign w:val="center"/>
          </w:tcPr>
          <w:p w14:paraId="05C12201" w14:textId="7AA7754B" w:rsidR="00F279D8" w:rsidRDefault="00F279D8" w:rsidP="00F279D8">
            <w:pPr>
              <w:pStyle w:val="TAC"/>
              <w:rPr>
                <w:ins w:id="311" w:author="scv605" w:date="2025-08-15T18:35:00Z"/>
                <w:lang w:eastAsia="ja-JP"/>
              </w:rPr>
            </w:pPr>
            <w:ins w:id="312" w:author="scv605" w:date="2025-08-15T18:35:00Z">
              <w:r w:rsidRPr="00571A4A">
                <w:rPr>
                  <w:lang w:eastAsia="ja-JP"/>
                </w:rPr>
                <w:t>n77</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5D422E71" w14:textId="054BAA12" w:rsidR="00F279D8" w:rsidRDefault="00F279D8" w:rsidP="00F279D8">
            <w:pPr>
              <w:pStyle w:val="TAC"/>
              <w:rPr>
                <w:ins w:id="313" w:author="scv605" w:date="2025-08-15T18:35:00Z"/>
                <w:lang w:eastAsia="ja-JP"/>
              </w:rPr>
            </w:pPr>
            <w:ins w:id="314" w:author="scv605" w:date="2025-08-15T18:35:00Z">
              <w:r w:rsidRPr="00571A4A">
                <w:rPr>
                  <w:lang w:eastAsia="ja-JP"/>
                </w:rPr>
                <w:t>15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4EFC9A17" w14:textId="42C836B3" w:rsidR="00F279D8" w:rsidRDefault="00F279D8" w:rsidP="00F279D8">
            <w:pPr>
              <w:pStyle w:val="TAC"/>
              <w:rPr>
                <w:ins w:id="315" w:author="scv605" w:date="2025-08-15T18:35:00Z"/>
                <w:lang w:eastAsia="ja-JP"/>
              </w:rPr>
            </w:pPr>
            <w:ins w:id="316" w:author="scv605" w:date="2025-08-15T18:35:00Z">
              <w:r>
                <w:rPr>
                  <w:rFonts w:hint="eastAsia"/>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4BB0338E" w14:textId="15E759C8" w:rsidR="00F279D8" w:rsidRDefault="00F279D8" w:rsidP="00F279D8">
            <w:pPr>
              <w:pStyle w:val="TAC"/>
              <w:rPr>
                <w:ins w:id="317" w:author="scv605" w:date="2025-08-15T18:35:00Z"/>
                <w:lang w:eastAsia="ja-JP"/>
              </w:rPr>
            </w:pPr>
            <w:ins w:id="318" w:author="scv605" w:date="2025-08-15T18:35:00Z">
              <w:r w:rsidRPr="00571A4A">
                <w:rPr>
                  <w:lang w:eastAsia="ja-JP"/>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41B6A833" w14:textId="676BFE95" w:rsidR="00F279D8" w:rsidRDefault="00F279D8" w:rsidP="00F279D8">
            <w:pPr>
              <w:pStyle w:val="TAC"/>
              <w:rPr>
                <w:ins w:id="319" w:author="scv605" w:date="2025-08-15T18:35:00Z"/>
                <w:lang w:eastAsia="ja-JP"/>
              </w:rPr>
            </w:pPr>
            <w:ins w:id="320" w:author="scv605" w:date="2025-08-15T18:35:00Z">
              <w:r w:rsidRPr="00571A4A">
                <w:rPr>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75F8FA9" w14:textId="35128B6C" w:rsidR="00F279D8" w:rsidRDefault="00F279D8" w:rsidP="00F279D8">
            <w:pPr>
              <w:pStyle w:val="TAC"/>
              <w:rPr>
                <w:ins w:id="321" w:author="scv605" w:date="2025-08-15T18:35:00Z"/>
                <w:lang w:eastAsia="ja-JP"/>
              </w:rPr>
            </w:pPr>
            <w:ins w:id="322" w:author="scv605" w:date="2025-08-15T18:35:00Z">
              <w:r w:rsidRPr="00571A4A">
                <w:rPr>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481705C9" w14:textId="237B7A4A" w:rsidR="00F279D8" w:rsidRDefault="00F279D8" w:rsidP="00F279D8">
            <w:pPr>
              <w:pStyle w:val="TAC"/>
              <w:rPr>
                <w:ins w:id="323" w:author="scv605" w:date="2025-08-15T18:35:00Z"/>
                <w:lang w:eastAsia="ja-JP"/>
              </w:rPr>
            </w:pPr>
            <w:ins w:id="324" w:author="scv605" w:date="2025-08-15T18:35:00Z">
              <w:r w:rsidRPr="00571A4A">
                <w:rPr>
                  <w:lang w:eastAsia="ja-JP"/>
                </w:rPr>
                <w:t>TDD</w:t>
              </w:r>
            </w:ins>
          </w:p>
        </w:tc>
        <w:tc>
          <w:tcPr>
            <w:tcW w:w="716" w:type="dxa"/>
            <w:tcBorders>
              <w:top w:val="single" w:sz="4" w:space="0" w:color="auto"/>
              <w:left w:val="single" w:sz="4" w:space="0" w:color="auto"/>
              <w:bottom w:val="single" w:sz="4" w:space="0" w:color="auto"/>
              <w:right w:val="single" w:sz="4" w:space="0" w:color="auto"/>
            </w:tcBorders>
            <w:vAlign w:val="center"/>
          </w:tcPr>
          <w:p w14:paraId="3645BD1F" w14:textId="530F2A5F" w:rsidR="00F279D8" w:rsidRDefault="00F279D8" w:rsidP="00F279D8">
            <w:pPr>
              <w:pStyle w:val="TAC"/>
              <w:rPr>
                <w:ins w:id="325" w:author="scv605" w:date="2025-08-15T18:35:00Z"/>
                <w:lang w:eastAsia="ja-JP"/>
              </w:rPr>
            </w:pPr>
            <w:ins w:id="326" w:author="scv605" w:date="2025-08-15T18:35:00Z">
              <w:r>
                <w:rPr>
                  <w:rFonts w:hint="eastAsia"/>
                  <w:lang w:eastAsia="ja-JP"/>
                </w:rPr>
                <w:t>N</w:t>
              </w:r>
              <w:r>
                <w:rPr>
                  <w:lang w:eastAsia="ja-JP"/>
                </w:rPr>
                <w:t>/A</w:t>
              </w:r>
            </w:ins>
          </w:p>
        </w:tc>
        <w:tc>
          <w:tcPr>
            <w:tcW w:w="850" w:type="dxa"/>
            <w:tcBorders>
              <w:top w:val="single" w:sz="4" w:space="0" w:color="auto"/>
              <w:left w:val="single" w:sz="4" w:space="0" w:color="auto"/>
              <w:bottom w:val="single" w:sz="4" w:space="0" w:color="auto"/>
              <w:right w:val="single" w:sz="4" w:space="0" w:color="auto"/>
            </w:tcBorders>
          </w:tcPr>
          <w:p w14:paraId="2C752495" w14:textId="77777777" w:rsidR="00F279D8" w:rsidRDefault="00F279D8" w:rsidP="00F279D8">
            <w:pPr>
              <w:keepNext/>
              <w:keepLines/>
              <w:spacing w:after="0"/>
              <w:jc w:val="center"/>
              <w:rPr>
                <w:ins w:id="327" w:author="scv605" w:date="2025-08-15T18:35:00Z"/>
              </w:rPr>
            </w:pPr>
          </w:p>
        </w:tc>
      </w:tr>
      <w:tr w:rsidR="00F279D8" w14:paraId="43BD3875" w14:textId="77777777" w:rsidTr="00494124">
        <w:trPr>
          <w:trHeight w:val="22"/>
          <w:ins w:id="328" w:author="scv605" w:date="2025-08-15T18:35:00Z"/>
        </w:trPr>
        <w:tc>
          <w:tcPr>
            <w:tcW w:w="1991" w:type="dxa"/>
            <w:tcBorders>
              <w:top w:val="nil"/>
              <w:left w:val="single" w:sz="4" w:space="0" w:color="auto"/>
              <w:bottom w:val="nil"/>
              <w:right w:val="single" w:sz="4" w:space="0" w:color="auto"/>
            </w:tcBorders>
            <w:vAlign w:val="center"/>
          </w:tcPr>
          <w:p w14:paraId="3DADD62D" w14:textId="77777777" w:rsidR="00F279D8" w:rsidRDefault="00F279D8" w:rsidP="00F279D8">
            <w:pPr>
              <w:pStyle w:val="TAC"/>
              <w:rPr>
                <w:ins w:id="329" w:author="scv605" w:date="2025-08-15T18:35:00Z"/>
              </w:rPr>
            </w:pPr>
          </w:p>
        </w:tc>
        <w:tc>
          <w:tcPr>
            <w:tcW w:w="715" w:type="dxa"/>
            <w:tcBorders>
              <w:top w:val="single" w:sz="4" w:space="0" w:color="auto"/>
              <w:left w:val="single" w:sz="4" w:space="0" w:color="auto"/>
              <w:bottom w:val="nil"/>
              <w:right w:val="single" w:sz="4" w:space="0" w:color="auto"/>
            </w:tcBorders>
          </w:tcPr>
          <w:p w14:paraId="50FE52E4" w14:textId="07D94EEA" w:rsidR="00F279D8" w:rsidRDefault="00F279D8" w:rsidP="00F279D8">
            <w:pPr>
              <w:pStyle w:val="TAC"/>
              <w:rPr>
                <w:ins w:id="330" w:author="scv605" w:date="2025-08-15T18:35:00Z"/>
                <w:lang w:eastAsia="ja-JP"/>
              </w:rPr>
            </w:pPr>
            <w:ins w:id="331" w:author="scv605" w:date="2025-08-15T18:35:00Z">
              <w:r>
                <w:rPr>
                  <w:rFonts w:hint="eastAsia"/>
                  <w:lang w:eastAsia="ja-JP"/>
                </w:rPr>
                <w:t>2</w:t>
              </w:r>
            </w:ins>
          </w:p>
        </w:tc>
        <w:tc>
          <w:tcPr>
            <w:tcW w:w="1000" w:type="dxa"/>
            <w:tcBorders>
              <w:top w:val="single" w:sz="4" w:space="0" w:color="auto"/>
              <w:left w:val="single" w:sz="4" w:space="0" w:color="auto"/>
              <w:bottom w:val="single" w:sz="4" w:space="0" w:color="auto"/>
              <w:right w:val="single" w:sz="4" w:space="0" w:color="auto"/>
            </w:tcBorders>
            <w:vAlign w:val="center"/>
          </w:tcPr>
          <w:p w14:paraId="47BEC6CD" w14:textId="36B516AA" w:rsidR="00F279D8" w:rsidRDefault="00F279D8" w:rsidP="00F279D8">
            <w:pPr>
              <w:pStyle w:val="TAC"/>
              <w:rPr>
                <w:ins w:id="332" w:author="scv605" w:date="2025-08-15T18:35:00Z"/>
                <w:lang w:eastAsia="ja-JP"/>
              </w:rPr>
            </w:pPr>
            <w:ins w:id="333" w:author="scv605" w:date="2025-08-15T18:35:00Z">
              <w:r w:rsidRPr="00571A4A">
                <w:rPr>
                  <w:lang w:eastAsia="ja-JP"/>
                </w:rPr>
                <w:t>1</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7CDD755E" w14:textId="5C333F50" w:rsidR="00F279D8" w:rsidRDefault="00F279D8" w:rsidP="00F279D8">
            <w:pPr>
              <w:pStyle w:val="TAC"/>
              <w:rPr>
                <w:ins w:id="334" w:author="scv605" w:date="2025-08-15T18:35:00Z"/>
                <w:lang w:eastAsia="ja-JP"/>
              </w:rPr>
            </w:pPr>
            <w:ins w:id="335" w:author="scv605" w:date="2025-08-15T18:35:00Z">
              <w:r w:rsidRPr="00571A4A">
                <w:rPr>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56ECA19D" w14:textId="3510CBCF" w:rsidR="00F279D8" w:rsidRDefault="00F279D8" w:rsidP="00F279D8">
            <w:pPr>
              <w:pStyle w:val="TAC"/>
              <w:rPr>
                <w:ins w:id="336" w:author="scv605" w:date="2025-08-15T18:35:00Z"/>
                <w:lang w:eastAsia="ja-JP"/>
              </w:rPr>
            </w:pPr>
            <w:ins w:id="337" w:author="scv605" w:date="2025-08-15T18:35:00Z">
              <w:r w:rsidRPr="00571A4A">
                <w:rPr>
                  <w:lang w:eastAsia="ja-JP"/>
                </w:rPr>
                <w:t>-82.9</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4F00F7A6" w14:textId="6067A5AE" w:rsidR="00F279D8" w:rsidRDefault="00F279D8" w:rsidP="00F279D8">
            <w:pPr>
              <w:pStyle w:val="TAC"/>
              <w:rPr>
                <w:ins w:id="338" w:author="scv605" w:date="2025-08-15T18:35:00Z"/>
                <w:lang w:eastAsia="ja-JP"/>
              </w:rPr>
            </w:pPr>
            <w:ins w:id="339" w:author="scv605" w:date="2025-08-15T18:35:00Z">
              <w:r w:rsidRPr="00571A4A">
                <w:rPr>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73297F8E" w14:textId="034BEA1E" w:rsidR="00F279D8" w:rsidRDefault="00F279D8" w:rsidP="00F279D8">
            <w:pPr>
              <w:pStyle w:val="TAC"/>
              <w:rPr>
                <w:ins w:id="340" w:author="scv605" w:date="2025-08-15T18:35:00Z"/>
                <w:lang w:eastAsia="ja-JP"/>
              </w:rPr>
            </w:pPr>
            <w:ins w:id="341" w:author="scv605" w:date="2025-08-15T18:35:00Z">
              <w:r w:rsidRPr="00571A4A">
                <w:rPr>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A0F6C24" w14:textId="12613593" w:rsidR="00F279D8" w:rsidRDefault="00F279D8" w:rsidP="00F279D8">
            <w:pPr>
              <w:pStyle w:val="TAC"/>
              <w:rPr>
                <w:ins w:id="342" w:author="scv605" w:date="2025-08-15T18:35:00Z"/>
                <w:lang w:eastAsia="ja-JP"/>
              </w:rPr>
            </w:pPr>
            <w:ins w:id="343" w:author="scv605" w:date="2025-08-15T18:35:00Z">
              <w:r w:rsidRPr="00571A4A">
                <w:rPr>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5CB456CD" w14:textId="3651167B" w:rsidR="00F279D8" w:rsidRDefault="00F279D8" w:rsidP="00F279D8">
            <w:pPr>
              <w:pStyle w:val="TAC"/>
              <w:rPr>
                <w:ins w:id="344" w:author="scv605" w:date="2025-08-15T18:35:00Z"/>
                <w:lang w:eastAsia="ja-JP"/>
              </w:rPr>
            </w:pPr>
            <w:ins w:id="345" w:author="scv605" w:date="2025-08-15T18:35:00Z">
              <w:r w:rsidRPr="00571A4A">
                <w:rPr>
                  <w:lang w:eastAsia="ja-JP"/>
                </w:rPr>
                <w:t>FDD</w:t>
              </w:r>
            </w:ins>
          </w:p>
        </w:tc>
        <w:tc>
          <w:tcPr>
            <w:tcW w:w="716" w:type="dxa"/>
            <w:tcBorders>
              <w:top w:val="single" w:sz="4" w:space="0" w:color="auto"/>
              <w:left w:val="single" w:sz="4" w:space="0" w:color="auto"/>
              <w:bottom w:val="single" w:sz="4" w:space="0" w:color="auto"/>
              <w:right w:val="single" w:sz="4" w:space="0" w:color="auto"/>
            </w:tcBorders>
            <w:vAlign w:val="center"/>
          </w:tcPr>
          <w:p w14:paraId="0D72D962" w14:textId="5FD84180" w:rsidR="00F279D8" w:rsidRDefault="00F279D8" w:rsidP="00F279D8">
            <w:pPr>
              <w:pStyle w:val="TAC"/>
              <w:rPr>
                <w:ins w:id="346" w:author="scv605" w:date="2025-08-15T18:35:00Z"/>
                <w:lang w:eastAsia="ja-JP"/>
              </w:rPr>
            </w:pPr>
            <w:ins w:id="347" w:author="scv605" w:date="2025-08-15T18:35:00Z">
              <w:r w:rsidRPr="00571A4A">
                <w:rPr>
                  <w:lang w:eastAsia="ja-JP"/>
                </w:rPr>
                <w:t>IMD3</w:t>
              </w:r>
            </w:ins>
          </w:p>
        </w:tc>
        <w:tc>
          <w:tcPr>
            <w:tcW w:w="850" w:type="dxa"/>
            <w:tcBorders>
              <w:top w:val="single" w:sz="4" w:space="0" w:color="auto"/>
              <w:left w:val="single" w:sz="4" w:space="0" w:color="auto"/>
              <w:bottom w:val="single" w:sz="4" w:space="0" w:color="auto"/>
              <w:right w:val="single" w:sz="4" w:space="0" w:color="auto"/>
            </w:tcBorders>
          </w:tcPr>
          <w:p w14:paraId="0A0A2F17" w14:textId="77777777" w:rsidR="00F279D8" w:rsidRDefault="00F279D8" w:rsidP="00F279D8">
            <w:pPr>
              <w:keepNext/>
              <w:keepLines/>
              <w:spacing w:after="0"/>
              <w:jc w:val="center"/>
              <w:rPr>
                <w:ins w:id="348" w:author="scv605" w:date="2025-08-15T18:35:00Z"/>
              </w:rPr>
            </w:pPr>
          </w:p>
        </w:tc>
      </w:tr>
      <w:tr w:rsidR="00F279D8" w14:paraId="4897588E" w14:textId="77777777" w:rsidTr="00494124">
        <w:trPr>
          <w:trHeight w:val="22"/>
          <w:ins w:id="349" w:author="scv605" w:date="2025-08-15T18:35:00Z"/>
        </w:trPr>
        <w:tc>
          <w:tcPr>
            <w:tcW w:w="1991" w:type="dxa"/>
            <w:tcBorders>
              <w:top w:val="nil"/>
              <w:left w:val="single" w:sz="4" w:space="0" w:color="auto"/>
              <w:bottom w:val="nil"/>
              <w:right w:val="single" w:sz="4" w:space="0" w:color="auto"/>
            </w:tcBorders>
            <w:vAlign w:val="center"/>
          </w:tcPr>
          <w:p w14:paraId="4D2BB5B2" w14:textId="77777777" w:rsidR="00F279D8" w:rsidRDefault="00F279D8" w:rsidP="00F279D8">
            <w:pPr>
              <w:pStyle w:val="TAC"/>
              <w:rPr>
                <w:ins w:id="350" w:author="scv605" w:date="2025-08-15T18:35:00Z"/>
              </w:rPr>
            </w:pPr>
          </w:p>
        </w:tc>
        <w:tc>
          <w:tcPr>
            <w:tcW w:w="715" w:type="dxa"/>
            <w:tcBorders>
              <w:top w:val="nil"/>
              <w:left w:val="single" w:sz="4" w:space="0" w:color="auto"/>
              <w:bottom w:val="nil"/>
              <w:right w:val="single" w:sz="4" w:space="0" w:color="auto"/>
            </w:tcBorders>
          </w:tcPr>
          <w:p w14:paraId="20E65BA9" w14:textId="77777777" w:rsidR="00F279D8" w:rsidRDefault="00F279D8" w:rsidP="00F279D8">
            <w:pPr>
              <w:pStyle w:val="TAC"/>
              <w:rPr>
                <w:ins w:id="351" w:author="scv605" w:date="2025-08-15T18:35:00Z"/>
                <w:lang w:eastAsia="ja-JP"/>
              </w:rPr>
            </w:pPr>
          </w:p>
        </w:tc>
        <w:tc>
          <w:tcPr>
            <w:tcW w:w="1000" w:type="dxa"/>
            <w:tcBorders>
              <w:top w:val="single" w:sz="4" w:space="0" w:color="auto"/>
              <w:left w:val="single" w:sz="4" w:space="0" w:color="auto"/>
              <w:bottom w:val="single" w:sz="4" w:space="0" w:color="auto"/>
              <w:right w:val="single" w:sz="4" w:space="0" w:color="auto"/>
            </w:tcBorders>
            <w:vAlign w:val="center"/>
          </w:tcPr>
          <w:p w14:paraId="40572EBF" w14:textId="0655BD05" w:rsidR="00F279D8" w:rsidRDefault="00F279D8" w:rsidP="00F279D8">
            <w:pPr>
              <w:pStyle w:val="TAC"/>
              <w:rPr>
                <w:ins w:id="352" w:author="scv605" w:date="2025-08-15T18:35:00Z"/>
                <w:lang w:eastAsia="ja-JP"/>
              </w:rPr>
            </w:pPr>
            <w:ins w:id="353" w:author="scv605" w:date="2025-08-15T18:35:00Z">
              <w:r w:rsidRPr="00571A4A">
                <w:rPr>
                  <w:lang w:eastAsia="ja-JP"/>
                </w:rPr>
                <w:t>1</w:t>
              </w:r>
              <w:r>
                <w:rPr>
                  <w:lang w:eastAsia="ja-JP"/>
                </w:rPr>
                <w:t>8</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6BA932BF" w14:textId="2241236A" w:rsidR="00F279D8" w:rsidRDefault="00F279D8" w:rsidP="00F279D8">
            <w:pPr>
              <w:pStyle w:val="TAC"/>
              <w:rPr>
                <w:ins w:id="354" w:author="scv605" w:date="2025-08-15T18:35:00Z"/>
                <w:lang w:eastAsia="ja-JP"/>
              </w:rPr>
            </w:pPr>
            <w:ins w:id="355" w:author="scv605" w:date="2025-08-15T18:35:00Z">
              <w:r w:rsidRPr="00571A4A">
                <w:rPr>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550CAFAA" w14:textId="37F84EA2" w:rsidR="00F279D8" w:rsidRDefault="00F279D8" w:rsidP="00F279D8">
            <w:pPr>
              <w:pStyle w:val="TAC"/>
              <w:rPr>
                <w:ins w:id="356" w:author="scv605" w:date="2025-08-15T18:35:00Z"/>
                <w:lang w:eastAsia="ja-JP"/>
              </w:rPr>
            </w:pPr>
            <w:ins w:id="357" w:author="scv605" w:date="2025-08-15T18:35:00Z">
              <w:r w:rsidRPr="00571A4A">
                <w:rPr>
                  <w:lang w:eastAsia="ja-JP"/>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62BBE459" w14:textId="4BED6E60" w:rsidR="00F279D8" w:rsidRDefault="00F279D8" w:rsidP="00F279D8">
            <w:pPr>
              <w:pStyle w:val="TAC"/>
              <w:rPr>
                <w:ins w:id="358" w:author="scv605" w:date="2025-08-15T18:35:00Z"/>
                <w:lang w:eastAsia="ja-JP"/>
              </w:rPr>
            </w:pPr>
            <w:ins w:id="359" w:author="scv605" w:date="2025-08-15T18:35:00Z">
              <w:r w:rsidRPr="00571A4A">
                <w:rPr>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5D341122" w14:textId="6EB02453" w:rsidR="00F279D8" w:rsidRDefault="00F279D8" w:rsidP="00F279D8">
            <w:pPr>
              <w:pStyle w:val="TAC"/>
              <w:rPr>
                <w:ins w:id="360" w:author="scv605" w:date="2025-08-15T18:35:00Z"/>
                <w:lang w:eastAsia="ja-JP"/>
              </w:rPr>
            </w:pPr>
            <w:ins w:id="361" w:author="scv605" w:date="2025-08-15T18:35:00Z">
              <w:r w:rsidRPr="00571A4A">
                <w:rPr>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31822749" w14:textId="766E80FB" w:rsidR="00F279D8" w:rsidRDefault="00F279D8" w:rsidP="00F279D8">
            <w:pPr>
              <w:pStyle w:val="TAC"/>
              <w:rPr>
                <w:ins w:id="362" w:author="scv605" w:date="2025-08-15T18:35:00Z"/>
                <w:lang w:eastAsia="ja-JP"/>
              </w:rPr>
            </w:pPr>
            <w:ins w:id="363" w:author="scv605" w:date="2025-08-15T18:35:00Z">
              <w:r w:rsidRPr="00571A4A">
                <w:rPr>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6929DE81" w14:textId="08570EB4" w:rsidR="00F279D8" w:rsidRDefault="00F279D8" w:rsidP="00F279D8">
            <w:pPr>
              <w:pStyle w:val="TAC"/>
              <w:rPr>
                <w:ins w:id="364" w:author="scv605" w:date="2025-08-15T18:35:00Z"/>
                <w:lang w:eastAsia="ja-JP"/>
              </w:rPr>
            </w:pPr>
            <w:ins w:id="365" w:author="scv605" w:date="2025-08-15T18:35:00Z">
              <w:r w:rsidRPr="00571A4A">
                <w:rPr>
                  <w:lang w:eastAsia="ja-JP"/>
                </w:rPr>
                <w:t>FDD</w:t>
              </w:r>
            </w:ins>
          </w:p>
        </w:tc>
        <w:tc>
          <w:tcPr>
            <w:tcW w:w="716" w:type="dxa"/>
            <w:tcBorders>
              <w:top w:val="single" w:sz="4" w:space="0" w:color="auto"/>
              <w:left w:val="single" w:sz="4" w:space="0" w:color="auto"/>
              <w:bottom w:val="single" w:sz="4" w:space="0" w:color="auto"/>
              <w:right w:val="single" w:sz="4" w:space="0" w:color="auto"/>
            </w:tcBorders>
            <w:vAlign w:val="center"/>
          </w:tcPr>
          <w:p w14:paraId="0649E38B" w14:textId="0EDBCA10" w:rsidR="00F279D8" w:rsidRDefault="00F279D8" w:rsidP="00F279D8">
            <w:pPr>
              <w:pStyle w:val="TAC"/>
              <w:rPr>
                <w:ins w:id="366" w:author="scv605" w:date="2025-08-15T18:35:00Z"/>
                <w:lang w:eastAsia="ja-JP"/>
              </w:rPr>
            </w:pPr>
            <w:ins w:id="367" w:author="scv605" w:date="2025-08-15T18:35:00Z">
              <w:r w:rsidRPr="00571A4A">
                <w:rPr>
                  <w:lang w:eastAsia="ja-JP"/>
                </w:rPr>
                <w:t>N/A</w:t>
              </w:r>
            </w:ins>
          </w:p>
        </w:tc>
        <w:tc>
          <w:tcPr>
            <w:tcW w:w="850" w:type="dxa"/>
            <w:tcBorders>
              <w:top w:val="single" w:sz="4" w:space="0" w:color="auto"/>
              <w:left w:val="single" w:sz="4" w:space="0" w:color="auto"/>
              <w:bottom w:val="single" w:sz="4" w:space="0" w:color="auto"/>
              <w:right w:val="single" w:sz="4" w:space="0" w:color="auto"/>
            </w:tcBorders>
          </w:tcPr>
          <w:p w14:paraId="5BAAF574" w14:textId="77777777" w:rsidR="00F279D8" w:rsidRDefault="00F279D8" w:rsidP="00F279D8">
            <w:pPr>
              <w:keepNext/>
              <w:keepLines/>
              <w:spacing w:after="0"/>
              <w:jc w:val="center"/>
              <w:rPr>
                <w:ins w:id="368" w:author="scv605" w:date="2025-08-15T18:35:00Z"/>
              </w:rPr>
            </w:pPr>
          </w:p>
        </w:tc>
      </w:tr>
      <w:tr w:rsidR="00F279D8" w14:paraId="125D4AB2" w14:textId="77777777" w:rsidTr="00494124">
        <w:trPr>
          <w:trHeight w:val="22"/>
          <w:ins w:id="369" w:author="scv605" w:date="2025-08-15T18:35:00Z"/>
        </w:trPr>
        <w:tc>
          <w:tcPr>
            <w:tcW w:w="1991" w:type="dxa"/>
            <w:tcBorders>
              <w:top w:val="nil"/>
              <w:left w:val="single" w:sz="4" w:space="0" w:color="auto"/>
              <w:bottom w:val="single" w:sz="4" w:space="0" w:color="auto"/>
              <w:right w:val="single" w:sz="4" w:space="0" w:color="auto"/>
            </w:tcBorders>
            <w:vAlign w:val="center"/>
          </w:tcPr>
          <w:p w14:paraId="712D0B43" w14:textId="77777777" w:rsidR="00F279D8" w:rsidRDefault="00F279D8" w:rsidP="00F279D8">
            <w:pPr>
              <w:pStyle w:val="TAC"/>
              <w:rPr>
                <w:ins w:id="370" w:author="scv605" w:date="2025-08-15T18:35:00Z"/>
              </w:rPr>
            </w:pPr>
          </w:p>
        </w:tc>
        <w:tc>
          <w:tcPr>
            <w:tcW w:w="715" w:type="dxa"/>
            <w:tcBorders>
              <w:top w:val="nil"/>
              <w:left w:val="single" w:sz="4" w:space="0" w:color="auto"/>
              <w:bottom w:val="single" w:sz="4" w:space="0" w:color="auto"/>
              <w:right w:val="single" w:sz="4" w:space="0" w:color="auto"/>
            </w:tcBorders>
          </w:tcPr>
          <w:p w14:paraId="6815F4B6" w14:textId="77777777" w:rsidR="00F279D8" w:rsidRDefault="00F279D8" w:rsidP="00F279D8">
            <w:pPr>
              <w:pStyle w:val="TAC"/>
              <w:rPr>
                <w:ins w:id="371" w:author="scv605" w:date="2025-08-15T18:35:00Z"/>
                <w:lang w:eastAsia="ja-JP"/>
              </w:rPr>
            </w:pPr>
          </w:p>
        </w:tc>
        <w:tc>
          <w:tcPr>
            <w:tcW w:w="1000" w:type="dxa"/>
            <w:tcBorders>
              <w:top w:val="single" w:sz="4" w:space="0" w:color="auto"/>
              <w:left w:val="single" w:sz="4" w:space="0" w:color="auto"/>
              <w:bottom w:val="single" w:sz="4" w:space="0" w:color="auto"/>
              <w:right w:val="single" w:sz="4" w:space="0" w:color="auto"/>
            </w:tcBorders>
            <w:vAlign w:val="center"/>
          </w:tcPr>
          <w:p w14:paraId="2D59CF32" w14:textId="20E383E8" w:rsidR="00F279D8" w:rsidRDefault="00F279D8" w:rsidP="00F279D8">
            <w:pPr>
              <w:pStyle w:val="TAC"/>
              <w:rPr>
                <w:ins w:id="372" w:author="scv605" w:date="2025-08-15T18:35:00Z"/>
                <w:lang w:eastAsia="ja-JP"/>
              </w:rPr>
            </w:pPr>
            <w:ins w:id="373" w:author="scv605" w:date="2025-08-15T18:35:00Z">
              <w:r w:rsidRPr="00571A4A">
                <w:rPr>
                  <w:lang w:eastAsia="ja-JP"/>
                </w:rPr>
                <w:t>n77</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696E8C46" w14:textId="534828AE" w:rsidR="00F279D8" w:rsidRDefault="00F279D8" w:rsidP="00F279D8">
            <w:pPr>
              <w:pStyle w:val="TAC"/>
              <w:rPr>
                <w:ins w:id="374" w:author="scv605" w:date="2025-08-15T18:35:00Z"/>
                <w:lang w:eastAsia="ja-JP"/>
              </w:rPr>
            </w:pPr>
            <w:ins w:id="375" w:author="scv605" w:date="2025-08-15T18:35:00Z">
              <w:r w:rsidRPr="00571A4A">
                <w:rPr>
                  <w:lang w:eastAsia="ja-JP"/>
                </w:rPr>
                <w:t>15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510854D6" w14:textId="124D8D68" w:rsidR="00F279D8" w:rsidRDefault="00F279D8" w:rsidP="00F279D8">
            <w:pPr>
              <w:pStyle w:val="TAC"/>
              <w:rPr>
                <w:ins w:id="376" w:author="scv605" w:date="2025-08-15T18:35:00Z"/>
                <w:lang w:eastAsia="ja-JP"/>
              </w:rPr>
            </w:pPr>
            <w:ins w:id="377" w:author="scv605" w:date="2025-08-15T18:35:00Z">
              <w:r w:rsidRPr="00571A4A">
                <w:rPr>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47AB75CD" w14:textId="44367B5D" w:rsidR="00F279D8" w:rsidRDefault="00F279D8" w:rsidP="00F279D8">
            <w:pPr>
              <w:pStyle w:val="TAC"/>
              <w:rPr>
                <w:ins w:id="378" w:author="scv605" w:date="2025-08-15T18:35:00Z"/>
                <w:lang w:eastAsia="ja-JP"/>
              </w:rPr>
            </w:pPr>
            <w:ins w:id="379" w:author="scv605" w:date="2025-08-15T18:35:00Z">
              <w:r w:rsidRPr="00571A4A">
                <w:rPr>
                  <w:lang w:eastAsia="ja-JP"/>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17D30E12" w14:textId="79277B8B" w:rsidR="00F279D8" w:rsidRDefault="00F279D8" w:rsidP="00F279D8">
            <w:pPr>
              <w:pStyle w:val="TAC"/>
              <w:rPr>
                <w:ins w:id="380" w:author="scv605" w:date="2025-08-15T18:35:00Z"/>
                <w:lang w:eastAsia="ja-JP"/>
              </w:rPr>
            </w:pPr>
            <w:ins w:id="381" w:author="scv605" w:date="2025-08-15T18:35:00Z">
              <w:r w:rsidRPr="00571A4A">
                <w:rPr>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6CF7ECA" w14:textId="7ABB7EC0" w:rsidR="00F279D8" w:rsidRDefault="00F279D8" w:rsidP="00F279D8">
            <w:pPr>
              <w:pStyle w:val="TAC"/>
              <w:rPr>
                <w:ins w:id="382" w:author="scv605" w:date="2025-08-15T18:35:00Z"/>
                <w:lang w:eastAsia="ja-JP"/>
              </w:rPr>
            </w:pPr>
            <w:ins w:id="383" w:author="scv605" w:date="2025-08-15T18:35:00Z">
              <w:r w:rsidRPr="00571A4A">
                <w:rPr>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313FD257" w14:textId="05FA8450" w:rsidR="00F279D8" w:rsidRDefault="00F279D8" w:rsidP="00F279D8">
            <w:pPr>
              <w:pStyle w:val="TAC"/>
              <w:rPr>
                <w:ins w:id="384" w:author="scv605" w:date="2025-08-15T18:35:00Z"/>
                <w:lang w:eastAsia="ja-JP"/>
              </w:rPr>
            </w:pPr>
            <w:ins w:id="385" w:author="scv605" w:date="2025-08-15T18:35:00Z">
              <w:r w:rsidRPr="00571A4A">
                <w:rPr>
                  <w:lang w:eastAsia="ja-JP"/>
                </w:rPr>
                <w:t>TDD</w:t>
              </w:r>
            </w:ins>
          </w:p>
        </w:tc>
        <w:tc>
          <w:tcPr>
            <w:tcW w:w="716" w:type="dxa"/>
            <w:tcBorders>
              <w:top w:val="single" w:sz="4" w:space="0" w:color="auto"/>
              <w:left w:val="single" w:sz="4" w:space="0" w:color="auto"/>
              <w:bottom w:val="single" w:sz="4" w:space="0" w:color="auto"/>
              <w:right w:val="single" w:sz="4" w:space="0" w:color="auto"/>
            </w:tcBorders>
            <w:vAlign w:val="center"/>
          </w:tcPr>
          <w:p w14:paraId="78752DF7" w14:textId="76B2AE93" w:rsidR="00F279D8" w:rsidRDefault="00F279D8" w:rsidP="00F279D8">
            <w:pPr>
              <w:pStyle w:val="TAC"/>
              <w:rPr>
                <w:ins w:id="386" w:author="scv605" w:date="2025-08-15T18:35:00Z"/>
                <w:lang w:eastAsia="ja-JP"/>
              </w:rPr>
            </w:pPr>
            <w:ins w:id="387" w:author="scv605" w:date="2025-08-15T18:35:00Z">
              <w:r w:rsidRPr="00571A4A">
                <w:rPr>
                  <w:lang w:eastAsia="ja-JP"/>
                </w:rPr>
                <w:t>N/A</w:t>
              </w:r>
            </w:ins>
          </w:p>
        </w:tc>
        <w:tc>
          <w:tcPr>
            <w:tcW w:w="850" w:type="dxa"/>
            <w:tcBorders>
              <w:top w:val="single" w:sz="4" w:space="0" w:color="auto"/>
              <w:left w:val="single" w:sz="4" w:space="0" w:color="auto"/>
              <w:bottom w:val="single" w:sz="4" w:space="0" w:color="auto"/>
              <w:right w:val="single" w:sz="4" w:space="0" w:color="auto"/>
            </w:tcBorders>
          </w:tcPr>
          <w:p w14:paraId="42715F2E" w14:textId="77777777" w:rsidR="00F279D8" w:rsidRDefault="00F279D8" w:rsidP="00F279D8">
            <w:pPr>
              <w:keepNext/>
              <w:keepLines/>
              <w:spacing w:after="0"/>
              <w:jc w:val="center"/>
              <w:rPr>
                <w:ins w:id="388" w:author="scv605" w:date="2025-08-15T18:35:00Z"/>
              </w:rPr>
            </w:pPr>
          </w:p>
        </w:tc>
      </w:tr>
      <w:tr w:rsidR="00F279D8" w:rsidDel="00F279D8" w14:paraId="4C48F255" w14:textId="4EE48AE8" w:rsidTr="00437411">
        <w:trPr>
          <w:trHeight w:val="22"/>
          <w:del w:id="389" w:author="scv605" w:date="2025-08-15T18:36:00Z"/>
        </w:trPr>
        <w:tc>
          <w:tcPr>
            <w:tcW w:w="1991" w:type="dxa"/>
            <w:vMerge w:val="restart"/>
            <w:tcBorders>
              <w:top w:val="single" w:sz="4" w:space="0" w:color="auto"/>
              <w:left w:val="single" w:sz="4" w:space="0" w:color="auto"/>
              <w:right w:val="single" w:sz="4" w:space="0" w:color="auto"/>
            </w:tcBorders>
            <w:vAlign w:val="center"/>
            <w:hideMark/>
          </w:tcPr>
          <w:p w14:paraId="52CBC387" w14:textId="7E55A93A" w:rsidR="00F279D8" w:rsidDel="00F279D8" w:rsidRDefault="00F279D8">
            <w:pPr>
              <w:pStyle w:val="TAC"/>
              <w:rPr>
                <w:del w:id="390" w:author="scv605" w:date="2025-08-15T18:36:00Z"/>
              </w:rPr>
            </w:pPr>
            <w:del w:id="391" w:author="scv605" w:date="2025-08-15T18:36:00Z">
              <w:r w:rsidDel="00F279D8">
                <w:delText>DC_1A-18A_n77A</w:delText>
              </w:r>
            </w:del>
          </w:p>
        </w:tc>
        <w:tc>
          <w:tcPr>
            <w:tcW w:w="715" w:type="dxa"/>
            <w:vMerge w:val="restart"/>
            <w:tcBorders>
              <w:top w:val="single" w:sz="4" w:space="0" w:color="auto"/>
              <w:left w:val="single" w:sz="4" w:space="0" w:color="auto"/>
              <w:right w:val="single" w:sz="4" w:space="0" w:color="auto"/>
            </w:tcBorders>
            <w:vAlign w:val="center"/>
            <w:hideMark/>
          </w:tcPr>
          <w:p w14:paraId="6E1900B6" w14:textId="2EE0F424" w:rsidR="00F279D8" w:rsidDel="00F279D8" w:rsidRDefault="00F279D8">
            <w:pPr>
              <w:pStyle w:val="TAC"/>
              <w:rPr>
                <w:del w:id="392" w:author="scv605" w:date="2025-08-15T18:36:00Z"/>
                <w:lang w:eastAsia="ja-JP"/>
              </w:rPr>
            </w:pPr>
            <w:del w:id="393" w:author="scv605" w:date="2025-08-15T18:36:00Z">
              <w:r w:rsidDel="00F279D8">
                <w:rPr>
                  <w:lang w:eastAsia="ja-JP"/>
                </w:rPr>
                <w:delText>1</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503D2AD2" w14:textId="15327E43" w:rsidR="00F279D8" w:rsidDel="00F279D8" w:rsidRDefault="00F279D8">
            <w:pPr>
              <w:pStyle w:val="TAC"/>
              <w:rPr>
                <w:del w:id="394" w:author="scv605" w:date="2025-08-15T18:36:00Z"/>
                <w:lang w:eastAsia="ja-JP"/>
              </w:rPr>
            </w:pPr>
            <w:del w:id="395" w:author="scv605" w:date="2025-08-15T18:36:00Z">
              <w:r w:rsidDel="00F279D8">
                <w:rPr>
                  <w:lang w:eastAsia="ja-JP"/>
                </w:rPr>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5A098EC" w14:textId="403BD9B1" w:rsidR="00F279D8" w:rsidDel="00F279D8" w:rsidRDefault="00F279D8">
            <w:pPr>
              <w:pStyle w:val="TAC"/>
              <w:rPr>
                <w:del w:id="396" w:author="scv605" w:date="2025-08-15T18:36:00Z"/>
                <w:lang w:eastAsia="ja-JP"/>
              </w:rPr>
            </w:pPr>
            <w:del w:id="397" w:author="scv605" w:date="2025-08-15T18:36:00Z">
              <w:r w:rsidDel="00F279D8">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D177F63" w14:textId="572E481A" w:rsidR="00F279D8" w:rsidDel="00F279D8" w:rsidRDefault="00F279D8">
            <w:pPr>
              <w:pStyle w:val="TAC"/>
              <w:rPr>
                <w:del w:id="398" w:author="scv605" w:date="2025-08-15T18:36:00Z"/>
                <w:lang w:eastAsia="ja-JP"/>
              </w:rPr>
            </w:pPr>
            <w:del w:id="399" w:author="scv605" w:date="2025-08-15T18:36:00Z">
              <w:r w:rsidDel="00F279D8">
                <w:rPr>
                  <w:lang w:eastAsia="ja-JP"/>
                </w:rPr>
                <w:delText>-82.9</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97EB0C9" w14:textId="42F74DD7" w:rsidR="00F279D8" w:rsidDel="00F279D8" w:rsidRDefault="00F279D8">
            <w:pPr>
              <w:pStyle w:val="TAC"/>
              <w:rPr>
                <w:del w:id="400" w:author="scv605" w:date="2025-08-15T18:36:00Z"/>
                <w:lang w:eastAsia="ja-JP"/>
              </w:rPr>
            </w:pPr>
            <w:del w:id="401" w:author="scv605" w:date="2025-08-15T18:36:00Z">
              <w:r w:rsidDel="00F279D8">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C50F538" w14:textId="43603703" w:rsidR="00F279D8" w:rsidDel="00F279D8" w:rsidRDefault="00F279D8">
            <w:pPr>
              <w:pStyle w:val="TAC"/>
              <w:rPr>
                <w:del w:id="402" w:author="scv605" w:date="2025-08-15T18:36:00Z"/>
                <w:lang w:eastAsia="ja-JP"/>
              </w:rPr>
            </w:pPr>
            <w:del w:id="403" w:author="scv605" w:date="2025-08-15T18:36:00Z">
              <w:r w:rsidDel="00F279D8">
                <w:rPr>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78DC5C40" w14:textId="60FA610E" w:rsidR="00F279D8" w:rsidDel="00F279D8" w:rsidRDefault="00F279D8">
            <w:pPr>
              <w:pStyle w:val="TAC"/>
              <w:rPr>
                <w:del w:id="404" w:author="scv605" w:date="2025-08-15T18:36:00Z"/>
                <w:lang w:eastAsia="ja-JP"/>
              </w:rPr>
            </w:pPr>
            <w:del w:id="405" w:author="scv605" w:date="2025-08-15T18:36:00Z">
              <w:r w:rsidDel="00F279D8">
                <w:rPr>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38CC0DA5" w14:textId="04644CC8" w:rsidR="00F279D8" w:rsidDel="00F279D8" w:rsidRDefault="00F279D8">
            <w:pPr>
              <w:pStyle w:val="TAC"/>
              <w:rPr>
                <w:del w:id="406" w:author="scv605" w:date="2025-08-15T18:36:00Z"/>
                <w:lang w:eastAsia="ja-JP"/>
              </w:rPr>
            </w:pPr>
            <w:del w:id="407" w:author="scv605" w:date="2025-08-15T18:36:00Z">
              <w:r w:rsidDel="00F279D8">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0734394E" w14:textId="03CAA872" w:rsidR="00F279D8" w:rsidDel="00F279D8" w:rsidRDefault="00F279D8">
            <w:pPr>
              <w:pStyle w:val="TAC"/>
              <w:rPr>
                <w:del w:id="408" w:author="scv605" w:date="2025-08-15T18:36:00Z"/>
                <w:lang w:eastAsia="ja-JP"/>
              </w:rPr>
            </w:pPr>
            <w:del w:id="409" w:author="scv605" w:date="2025-08-15T18:36:00Z">
              <w:r w:rsidDel="00F279D8">
                <w:rPr>
                  <w:lang w:eastAsia="ja-JP"/>
                </w:rPr>
                <w:delText>IMD3</w:delText>
              </w:r>
            </w:del>
          </w:p>
        </w:tc>
        <w:tc>
          <w:tcPr>
            <w:tcW w:w="850" w:type="dxa"/>
            <w:tcBorders>
              <w:top w:val="single" w:sz="4" w:space="0" w:color="auto"/>
              <w:left w:val="single" w:sz="4" w:space="0" w:color="auto"/>
              <w:bottom w:val="single" w:sz="4" w:space="0" w:color="auto"/>
              <w:right w:val="single" w:sz="4" w:space="0" w:color="auto"/>
            </w:tcBorders>
          </w:tcPr>
          <w:p w14:paraId="798707F3" w14:textId="10ACC3E9" w:rsidR="00F279D8" w:rsidDel="00F279D8" w:rsidRDefault="00F279D8">
            <w:pPr>
              <w:keepNext/>
              <w:keepLines/>
              <w:spacing w:after="0"/>
              <w:jc w:val="center"/>
              <w:rPr>
                <w:del w:id="410" w:author="scv605" w:date="2025-08-15T18:36:00Z"/>
              </w:rPr>
            </w:pPr>
          </w:p>
        </w:tc>
      </w:tr>
      <w:tr w:rsidR="00F279D8" w:rsidDel="00F279D8" w14:paraId="79779750" w14:textId="5D2EAC2C" w:rsidTr="00437411">
        <w:trPr>
          <w:trHeight w:val="22"/>
          <w:del w:id="411" w:author="scv605" w:date="2025-08-15T18:36:00Z"/>
        </w:trPr>
        <w:tc>
          <w:tcPr>
            <w:tcW w:w="1991" w:type="dxa"/>
            <w:vMerge/>
            <w:tcBorders>
              <w:left w:val="single" w:sz="4" w:space="0" w:color="auto"/>
              <w:right w:val="single" w:sz="4" w:space="0" w:color="auto"/>
            </w:tcBorders>
            <w:vAlign w:val="center"/>
            <w:hideMark/>
          </w:tcPr>
          <w:p w14:paraId="258586DD" w14:textId="30B1BA55" w:rsidR="00F279D8" w:rsidDel="00F279D8" w:rsidRDefault="00F279D8">
            <w:pPr>
              <w:spacing w:after="0"/>
              <w:rPr>
                <w:del w:id="412" w:author="scv605" w:date="2025-08-15T18:36:00Z"/>
                <w:rFonts w:ascii="Arial" w:eastAsia="Times New Roman" w:hAnsi="Arial"/>
                <w:sz w:val="18"/>
              </w:rPr>
            </w:pPr>
          </w:p>
        </w:tc>
        <w:tc>
          <w:tcPr>
            <w:tcW w:w="715" w:type="dxa"/>
            <w:vMerge/>
            <w:tcBorders>
              <w:left w:val="single" w:sz="4" w:space="0" w:color="auto"/>
              <w:right w:val="single" w:sz="4" w:space="0" w:color="auto"/>
            </w:tcBorders>
            <w:vAlign w:val="center"/>
            <w:hideMark/>
          </w:tcPr>
          <w:p w14:paraId="0E9399EA" w14:textId="2D4628F2" w:rsidR="00F279D8" w:rsidDel="00F279D8" w:rsidRDefault="00F279D8">
            <w:pPr>
              <w:spacing w:after="0"/>
              <w:rPr>
                <w:del w:id="413" w:author="scv605" w:date="2025-08-15T18:36:00Z"/>
                <w:rFonts w:ascii="Arial" w:eastAsia="Times New Roman" w:hAnsi="Arial"/>
                <w:sz w:val="18"/>
                <w:lang w:eastAsia="ja-JP"/>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F846060" w14:textId="72159B03" w:rsidR="00F279D8" w:rsidDel="00F279D8" w:rsidRDefault="00F279D8">
            <w:pPr>
              <w:pStyle w:val="TAC"/>
              <w:rPr>
                <w:del w:id="414" w:author="scv605" w:date="2025-08-15T18:36:00Z"/>
                <w:lang w:eastAsia="ja-JP"/>
              </w:rPr>
            </w:pPr>
            <w:del w:id="415" w:author="scv605" w:date="2025-08-15T18:36:00Z">
              <w:r w:rsidDel="00F279D8">
                <w:rPr>
                  <w:lang w:eastAsia="ja-JP"/>
                </w:rPr>
                <w:delText>18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4722FD3" w14:textId="17E01B1A" w:rsidR="00F279D8" w:rsidDel="00F279D8" w:rsidRDefault="00F279D8">
            <w:pPr>
              <w:pStyle w:val="TAC"/>
              <w:rPr>
                <w:del w:id="416" w:author="scv605" w:date="2025-08-15T18:36:00Z"/>
                <w:lang w:eastAsia="ja-JP"/>
              </w:rPr>
            </w:pPr>
            <w:del w:id="417" w:author="scv605" w:date="2025-08-15T18:36:00Z">
              <w:r w:rsidDel="00F279D8">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BA1692C" w14:textId="3FDF2C92" w:rsidR="00F279D8" w:rsidDel="00F279D8" w:rsidRDefault="00F279D8">
            <w:pPr>
              <w:pStyle w:val="TAC"/>
              <w:rPr>
                <w:del w:id="418" w:author="scv605" w:date="2025-08-15T18:36:00Z"/>
                <w:lang w:eastAsia="ja-JP"/>
              </w:rPr>
            </w:pPr>
            <w:del w:id="419" w:author="scv605" w:date="2025-08-15T18:36:00Z">
              <w:r w:rsidDel="00F279D8">
                <w:rPr>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A4CADAE" w14:textId="593528E8" w:rsidR="00F279D8" w:rsidDel="00F279D8" w:rsidRDefault="00F279D8">
            <w:pPr>
              <w:pStyle w:val="TAC"/>
              <w:rPr>
                <w:del w:id="420" w:author="scv605" w:date="2025-08-15T18:36:00Z"/>
                <w:lang w:eastAsia="ja-JP"/>
              </w:rPr>
            </w:pPr>
            <w:del w:id="421" w:author="scv605" w:date="2025-08-15T18:36:00Z">
              <w:r w:rsidDel="00F279D8">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AAFA6E1" w14:textId="2D02515A" w:rsidR="00F279D8" w:rsidDel="00F279D8" w:rsidRDefault="00F279D8">
            <w:pPr>
              <w:pStyle w:val="TAC"/>
              <w:rPr>
                <w:del w:id="422" w:author="scv605" w:date="2025-08-15T18:36:00Z"/>
                <w:lang w:eastAsia="ja-JP"/>
              </w:rPr>
            </w:pPr>
            <w:del w:id="423" w:author="scv605" w:date="2025-08-15T18:36:00Z">
              <w:r w:rsidDel="00F279D8">
                <w:rPr>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7FA1E831" w14:textId="54101EBD" w:rsidR="00F279D8" w:rsidDel="00F279D8" w:rsidRDefault="00F279D8">
            <w:pPr>
              <w:pStyle w:val="TAC"/>
              <w:rPr>
                <w:del w:id="424" w:author="scv605" w:date="2025-08-15T18:36:00Z"/>
                <w:lang w:eastAsia="ja-JP"/>
              </w:rPr>
            </w:pPr>
            <w:del w:id="425" w:author="scv605" w:date="2025-08-15T18:36:00Z">
              <w:r w:rsidDel="00F279D8">
                <w:rPr>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01559392" w14:textId="60F9ECAF" w:rsidR="00F279D8" w:rsidDel="00F279D8" w:rsidRDefault="00F279D8">
            <w:pPr>
              <w:pStyle w:val="TAC"/>
              <w:rPr>
                <w:del w:id="426" w:author="scv605" w:date="2025-08-15T18:36:00Z"/>
                <w:lang w:eastAsia="ja-JP"/>
              </w:rPr>
            </w:pPr>
            <w:del w:id="427" w:author="scv605" w:date="2025-08-15T18:36:00Z">
              <w:r w:rsidDel="00F279D8">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4B0AED94" w14:textId="03710656" w:rsidR="00F279D8" w:rsidDel="00F279D8" w:rsidRDefault="00F279D8">
            <w:pPr>
              <w:pStyle w:val="TAC"/>
              <w:rPr>
                <w:del w:id="428" w:author="scv605" w:date="2025-08-15T18:36:00Z"/>
                <w:lang w:eastAsia="ja-JP"/>
              </w:rPr>
            </w:pPr>
            <w:del w:id="429" w:author="scv605" w:date="2025-08-15T18:36:00Z">
              <w:r w:rsidDel="00F279D8">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7D4920AD" w14:textId="220CB955" w:rsidR="00F279D8" w:rsidDel="00F279D8" w:rsidRDefault="00F279D8">
            <w:pPr>
              <w:keepNext/>
              <w:keepLines/>
              <w:spacing w:after="0"/>
              <w:jc w:val="center"/>
              <w:rPr>
                <w:del w:id="430" w:author="scv605" w:date="2025-08-15T18:36:00Z"/>
              </w:rPr>
            </w:pPr>
          </w:p>
        </w:tc>
      </w:tr>
      <w:tr w:rsidR="00F279D8" w:rsidDel="00F279D8" w14:paraId="7A19D20F" w14:textId="57FF5FEA" w:rsidTr="00437411">
        <w:trPr>
          <w:trHeight w:val="22"/>
          <w:del w:id="431" w:author="scv605" w:date="2025-08-15T18:36:00Z"/>
        </w:trPr>
        <w:tc>
          <w:tcPr>
            <w:tcW w:w="1991" w:type="dxa"/>
            <w:vMerge/>
            <w:tcBorders>
              <w:left w:val="single" w:sz="4" w:space="0" w:color="auto"/>
              <w:bottom w:val="single" w:sz="4" w:space="0" w:color="auto"/>
              <w:right w:val="single" w:sz="4" w:space="0" w:color="auto"/>
            </w:tcBorders>
            <w:vAlign w:val="center"/>
            <w:hideMark/>
          </w:tcPr>
          <w:p w14:paraId="7BF4CBAC" w14:textId="628FF9F6" w:rsidR="00F279D8" w:rsidDel="00F279D8" w:rsidRDefault="00F279D8">
            <w:pPr>
              <w:spacing w:after="0"/>
              <w:rPr>
                <w:del w:id="432" w:author="scv605" w:date="2025-08-15T18:36:00Z"/>
                <w:rFonts w:ascii="Arial" w:eastAsia="Times New Roman" w:hAnsi="Arial"/>
                <w:sz w:val="18"/>
              </w:rPr>
            </w:pPr>
          </w:p>
        </w:tc>
        <w:tc>
          <w:tcPr>
            <w:tcW w:w="715" w:type="dxa"/>
            <w:vMerge/>
            <w:tcBorders>
              <w:left w:val="single" w:sz="4" w:space="0" w:color="auto"/>
              <w:bottom w:val="single" w:sz="4" w:space="0" w:color="auto"/>
              <w:right w:val="single" w:sz="4" w:space="0" w:color="auto"/>
            </w:tcBorders>
            <w:vAlign w:val="center"/>
            <w:hideMark/>
          </w:tcPr>
          <w:p w14:paraId="7936902C" w14:textId="48753460" w:rsidR="00F279D8" w:rsidDel="00F279D8" w:rsidRDefault="00F279D8">
            <w:pPr>
              <w:spacing w:after="0"/>
              <w:rPr>
                <w:del w:id="433" w:author="scv605" w:date="2025-08-15T18:36:00Z"/>
                <w:rFonts w:ascii="Arial" w:eastAsia="Times New Roman" w:hAnsi="Arial"/>
                <w:sz w:val="18"/>
                <w:lang w:eastAsia="ja-JP"/>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D45F094" w14:textId="33FD7992" w:rsidR="00F279D8" w:rsidDel="00F279D8" w:rsidRDefault="00F279D8">
            <w:pPr>
              <w:pStyle w:val="TAC"/>
              <w:rPr>
                <w:del w:id="434" w:author="scv605" w:date="2025-08-15T18:36:00Z"/>
                <w:lang w:eastAsia="ja-JP"/>
              </w:rPr>
            </w:pPr>
            <w:del w:id="435" w:author="scv605" w:date="2025-08-15T18:36:00Z">
              <w:r w:rsidDel="00F279D8">
                <w:rPr>
                  <w:lang w:eastAsia="ja-JP"/>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F2B3CB3" w14:textId="58626C30" w:rsidR="00F279D8" w:rsidDel="00F279D8" w:rsidRDefault="00F279D8">
            <w:pPr>
              <w:pStyle w:val="TAC"/>
              <w:rPr>
                <w:del w:id="436" w:author="scv605" w:date="2025-08-15T18:36:00Z"/>
                <w:lang w:eastAsia="ja-JP"/>
              </w:rPr>
            </w:pPr>
            <w:del w:id="437" w:author="scv605" w:date="2025-08-15T18:36:00Z">
              <w:r w:rsidDel="00F279D8">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8C47E2F" w14:textId="0E8E3A43" w:rsidR="00F279D8" w:rsidDel="00F279D8" w:rsidRDefault="00F279D8">
            <w:pPr>
              <w:pStyle w:val="TAC"/>
              <w:rPr>
                <w:del w:id="438" w:author="scv605" w:date="2025-08-15T18:36:00Z"/>
                <w:lang w:eastAsia="ja-JP"/>
              </w:rPr>
            </w:pPr>
            <w:del w:id="439" w:author="scv605" w:date="2025-08-15T18:36:00Z">
              <w:r w:rsidDel="00F279D8">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529C524" w14:textId="060321B9" w:rsidR="00F279D8" w:rsidDel="00F279D8" w:rsidRDefault="00F279D8">
            <w:pPr>
              <w:pStyle w:val="TAC"/>
              <w:rPr>
                <w:del w:id="440" w:author="scv605" w:date="2025-08-15T18:36:00Z"/>
                <w:lang w:eastAsia="ja-JP"/>
              </w:rPr>
            </w:pPr>
            <w:del w:id="441" w:author="scv605" w:date="2025-08-15T18:36:00Z">
              <w:r w:rsidDel="00F279D8">
                <w:rPr>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E7CB77D" w14:textId="20FDACBE" w:rsidR="00F279D8" w:rsidDel="00F279D8" w:rsidRDefault="00F279D8">
            <w:pPr>
              <w:pStyle w:val="TAC"/>
              <w:rPr>
                <w:del w:id="442" w:author="scv605" w:date="2025-08-15T18:36:00Z"/>
                <w:lang w:eastAsia="ja-JP"/>
              </w:rPr>
            </w:pPr>
            <w:del w:id="443" w:author="scv605" w:date="2025-08-15T18:36:00Z">
              <w:r w:rsidDel="00F279D8">
                <w:rPr>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21982635" w14:textId="1CDB591A" w:rsidR="00F279D8" w:rsidDel="00F279D8" w:rsidRDefault="00F279D8">
            <w:pPr>
              <w:pStyle w:val="TAC"/>
              <w:rPr>
                <w:del w:id="444" w:author="scv605" w:date="2025-08-15T18:36:00Z"/>
                <w:lang w:eastAsia="ja-JP"/>
              </w:rPr>
            </w:pPr>
            <w:del w:id="445" w:author="scv605" w:date="2025-08-15T18:36:00Z">
              <w:r w:rsidDel="00F279D8">
                <w:rPr>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64FE7307" w14:textId="660E8FE8" w:rsidR="00F279D8" w:rsidDel="00F279D8" w:rsidRDefault="00F279D8">
            <w:pPr>
              <w:pStyle w:val="TAC"/>
              <w:rPr>
                <w:del w:id="446" w:author="scv605" w:date="2025-08-15T18:36:00Z"/>
                <w:lang w:eastAsia="ja-JP"/>
              </w:rPr>
            </w:pPr>
            <w:del w:id="447" w:author="scv605" w:date="2025-08-15T18:36:00Z">
              <w:r w:rsidDel="00F279D8">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108FC117" w14:textId="20151574" w:rsidR="00F279D8" w:rsidDel="00F279D8" w:rsidRDefault="00F279D8">
            <w:pPr>
              <w:pStyle w:val="TAC"/>
              <w:rPr>
                <w:del w:id="448" w:author="scv605" w:date="2025-08-15T18:36:00Z"/>
                <w:lang w:eastAsia="ja-JP"/>
              </w:rPr>
            </w:pPr>
            <w:del w:id="449" w:author="scv605" w:date="2025-08-15T18:36:00Z">
              <w:r w:rsidDel="00F279D8">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75EF5842" w14:textId="63E4B4F7" w:rsidR="00F279D8" w:rsidDel="00F279D8" w:rsidRDefault="00F279D8">
            <w:pPr>
              <w:keepNext/>
              <w:keepLines/>
              <w:spacing w:after="0"/>
              <w:jc w:val="center"/>
              <w:rPr>
                <w:del w:id="450" w:author="scv605" w:date="2025-08-15T18:36:00Z"/>
              </w:rPr>
            </w:pPr>
          </w:p>
        </w:tc>
      </w:tr>
      <w:tr w:rsidR="00CB62AA" w14:paraId="67D382E9" w14:textId="77777777" w:rsidTr="00F279D8">
        <w:trPr>
          <w:trHeight w:val="22"/>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4B9C93D7" w14:textId="77777777" w:rsidR="00CB62AA" w:rsidRDefault="00CB62AA">
            <w:pPr>
              <w:pStyle w:val="TAC"/>
            </w:pPr>
            <w:r>
              <w:t>DC_1A-19A_n78A</w:t>
            </w: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0E08BD3" w14:textId="77777777" w:rsidR="00CB62AA" w:rsidRDefault="00CB62AA">
            <w:pPr>
              <w:pStyle w:val="TAC"/>
            </w:pPr>
            <w:r>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1610CFF" w14:textId="77777777" w:rsidR="00CB62AA" w:rsidRDefault="00CB62AA">
            <w:pPr>
              <w:pStyle w:val="TAC"/>
              <w:rPr>
                <w:lang w:eastAsia="ja-JP"/>
              </w:rPr>
            </w:pPr>
            <w:r>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33C6955" w14:textId="77777777" w:rsidR="00CB62AA" w:rsidRDefault="00CB62AA">
            <w:pPr>
              <w:pStyle w:val="TAC"/>
              <w:rPr>
                <w:lang w:eastAsia="ja-JP"/>
              </w:rPr>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FA19B6D" w14:textId="77777777" w:rsidR="00CB62AA" w:rsidRDefault="00CB62AA">
            <w:pPr>
              <w:pStyle w:val="TAC"/>
              <w:rPr>
                <w:lang w:eastAsia="ja-JP"/>
              </w:rPr>
            </w:pPr>
            <w:r>
              <w:rPr>
                <w:lang w:eastAsia="ja-JP"/>
              </w:rPr>
              <w:t>-81.5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5D46B41" w14:textId="77777777" w:rsidR="00CB62AA" w:rsidRDefault="00CB62AA">
            <w:pPr>
              <w:pStyle w:val="TAC"/>
              <w:rPr>
                <w:lang w:eastAsia="ja-JP"/>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1238179" w14:textId="77777777" w:rsidR="00CB62AA" w:rsidRDefault="00CB62AA">
            <w:pPr>
              <w:pStyle w:val="TAC"/>
              <w:rPr>
                <w:lang w:eastAsia="ja-JP"/>
              </w:rPr>
            </w:pPr>
            <w:r>
              <w:rPr>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A2A9ECD" w14:textId="77777777" w:rsidR="00CB62AA" w:rsidRDefault="00CB62AA">
            <w:pPr>
              <w:pStyle w:val="TAC"/>
              <w:rPr>
                <w:lang w:eastAsia="ja-JP"/>
              </w:rPr>
            </w:pPr>
            <w:r>
              <w:rPr>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01AFFE1" w14:textId="77777777" w:rsidR="00CB62AA" w:rsidRDefault="00CB62AA">
            <w:pPr>
              <w:pStyle w:val="TAC"/>
              <w:rPr>
                <w:lang w:eastAsia="ja-JP"/>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6D74524" w14:textId="77777777" w:rsidR="00CB62AA" w:rsidRDefault="00CB62AA">
            <w:pPr>
              <w:pStyle w:val="TAC"/>
              <w:rPr>
                <w:lang w:eastAsia="ja-JP"/>
              </w:rPr>
            </w:pPr>
            <w:r>
              <w:rPr>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0B8426DC" w14:textId="77777777" w:rsidR="00CB62AA" w:rsidRDefault="00CB62AA">
            <w:pPr>
              <w:keepNext/>
              <w:keepLines/>
              <w:spacing w:after="0"/>
              <w:jc w:val="center"/>
            </w:pPr>
          </w:p>
        </w:tc>
      </w:tr>
      <w:tr w:rsidR="00CB62AA" w14:paraId="569EB03C"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38521F4E"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4187B413"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E141459" w14:textId="77777777" w:rsidR="00CB62AA" w:rsidRDefault="00CB62AA">
            <w:pPr>
              <w:pStyle w:val="TAC"/>
              <w:rPr>
                <w:lang w:eastAsia="ja-JP"/>
              </w:rPr>
            </w:pPr>
            <w:r>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35D4CD6" w14:textId="77777777" w:rsidR="00CB62AA" w:rsidRDefault="00CB62AA">
            <w:pPr>
              <w:pStyle w:val="TAC"/>
              <w:rPr>
                <w:lang w:eastAsia="ja-JP"/>
              </w:rPr>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D59718E" w14:textId="77777777" w:rsidR="00CB62AA" w:rsidRDefault="00CB62AA">
            <w:pPr>
              <w:pStyle w:val="TAC"/>
              <w:rPr>
                <w:lang w:eastAsia="ja-JP"/>
              </w:rPr>
            </w:pPr>
            <w:r>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B6616D3" w14:textId="77777777" w:rsidR="00CB62AA" w:rsidRDefault="00CB62AA">
            <w:pPr>
              <w:pStyle w:val="TAC"/>
              <w:rPr>
                <w:lang w:eastAsia="ja-JP"/>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6866601" w14:textId="77777777" w:rsidR="00CB62AA" w:rsidRDefault="00CB62AA">
            <w:pPr>
              <w:pStyle w:val="TAC"/>
              <w:rPr>
                <w:lang w:eastAsia="ja-JP"/>
              </w:rPr>
            </w:pPr>
            <w:r>
              <w:rPr>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D042DE6" w14:textId="77777777" w:rsidR="00CB62AA" w:rsidRDefault="00CB62AA">
            <w:pPr>
              <w:pStyle w:val="TAC"/>
              <w:rPr>
                <w:lang w:eastAsia="ja-JP"/>
              </w:rPr>
            </w:pPr>
            <w:r>
              <w:rPr>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4619BDC" w14:textId="77777777" w:rsidR="00CB62AA" w:rsidRDefault="00CB62AA">
            <w:pPr>
              <w:pStyle w:val="TAC"/>
              <w:rPr>
                <w:lang w:eastAsia="ja-JP"/>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FA50F74" w14:textId="77777777" w:rsidR="00CB62AA" w:rsidRDefault="00CB62AA">
            <w:pPr>
              <w:pStyle w:val="TAC"/>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A4EA863" w14:textId="77777777" w:rsidR="00CB62AA" w:rsidRDefault="00CB62AA">
            <w:pPr>
              <w:keepNext/>
              <w:keepLines/>
              <w:spacing w:after="0"/>
              <w:jc w:val="center"/>
            </w:pPr>
          </w:p>
        </w:tc>
      </w:tr>
      <w:tr w:rsidR="00CB62AA" w14:paraId="0F85E0B1"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20DBD892"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2D102CA9"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08E1E24" w14:textId="77777777" w:rsidR="00CB62AA" w:rsidRDefault="00CB62AA">
            <w:pPr>
              <w:pStyle w:val="TAC"/>
              <w:rPr>
                <w:lang w:eastAsia="ja-JP"/>
              </w:rPr>
            </w:pPr>
            <w:r>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727479C" w14:textId="77777777" w:rsidR="00CB62AA" w:rsidRDefault="00CB62AA">
            <w:pPr>
              <w:pStyle w:val="TAC"/>
              <w:rPr>
                <w:lang w:eastAsia="ja-JP"/>
              </w:rPr>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8F3012A" w14:textId="77777777" w:rsidR="00CB62AA" w:rsidRDefault="00CB62AA">
            <w:pPr>
              <w:pStyle w:val="TAC"/>
              <w:rPr>
                <w:lang w:eastAsia="ja-JP"/>
              </w:rPr>
            </w:pPr>
            <w:r>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D808BC4" w14:textId="77777777" w:rsidR="00CB62AA" w:rsidRDefault="00CB62AA">
            <w:pPr>
              <w:pStyle w:val="TAC"/>
              <w:rPr>
                <w:lang w:eastAsia="ja-JP"/>
              </w:rPr>
            </w:pPr>
            <w:r>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77E9A12" w14:textId="77777777" w:rsidR="00CB62AA" w:rsidRDefault="00CB62AA">
            <w:pPr>
              <w:pStyle w:val="TAC"/>
              <w:rPr>
                <w:lang w:eastAsia="ja-JP"/>
              </w:rPr>
            </w:pPr>
            <w:r>
              <w:rPr>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EE98367" w14:textId="77777777" w:rsidR="00CB62AA" w:rsidRDefault="00CB62AA">
            <w:pPr>
              <w:pStyle w:val="TAC"/>
              <w:rPr>
                <w:lang w:eastAsia="ja-JP"/>
              </w:rPr>
            </w:pPr>
            <w:r>
              <w:rPr>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F62B83F" w14:textId="77777777" w:rsidR="00CB62AA" w:rsidRDefault="00CB62AA">
            <w:pPr>
              <w:pStyle w:val="TAC"/>
              <w:rPr>
                <w:lang w:eastAsia="ja-JP"/>
              </w:rPr>
            </w:pPr>
            <w:r>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9431AB5" w14:textId="77777777" w:rsidR="00CB62AA" w:rsidRDefault="00CB62AA">
            <w:pPr>
              <w:pStyle w:val="TAC"/>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E647915" w14:textId="77777777" w:rsidR="00CB62AA" w:rsidRDefault="00CB62AA">
            <w:pPr>
              <w:keepNext/>
              <w:keepLines/>
              <w:spacing w:after="0"/>
              <w:jc w:val="center"/>
            </w:pPr>
          </w:p>
        </w:tc>
      </w:tr>
      <w:tr w:rsidR="00CB62AA" w14:paraId="6E5A918F"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1E099369" w14:textId="77777777" w:rsidR="00CB62AA" w:rsidRDefault="00CB62AA">
            <w:pPr>
              <w:spacing w:after="0"/>
              <w:rPr>
                <w:rFonts w:ascii="Arial" w:eastAsia="Times New Roman" w:hAnsi="Arial"/>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068E3F4" w14:textId="77777777" w:rsidR="00CB62AA" w:rsidRDefault="00CB62AA">
            <w:pPr>
              <w:pStyle w:val="TAC"/>
            </w:pPr>
            <w:r>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2FE0C6B" w14:textId="77777777" w:rsidR="00CB62AA" w:rsidRDefault="00CB62AA">
            <w:pPr>
              <w:pStyle w:val="TAC"/>
              <w:rPr>
                <w:lang w:eastAsia="ja-JP"/>
              </w:rPr>
            </w:pPr>
            <w:r>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72F1340" w14:textId="77777777" w:rsidR="00CB62AA" w:rsidRDefault="00CB62AA">
            <w:pPr>
              <w:pStyle w:val="TAC"/>
              <w:rPr>
                <w:lang w:eastAsia="ja-JP"/>
              </w:rPr>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40268CE" w14:textId="77777777" w:rsidR="00CB62AA" w:rsidRDefault="00CB62AA">
            <w:pPr>
              <w:pStyle w:val="TAC"/>
              <w:rPr>
                <w:lang w:eastAsia="ja-JP"/>
              </w:rPr>
            </w:pPr>
            <w:r>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B7B5631" w14:textId="77777777" w:rsidR="00CB62AA" w:rsidRDefault="00CB62AA">
            <w:pPr>
              <w:pStyle w:val="TAC"/>
              <w:rPr>
                <w:lang w:eastAsia="ja-JP"/>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5A667DA" w14:textId="77777777" w:rsidR="00CB62AA" w:rsidRDefault="00CB62AA">
            <w:pPr>
              <w:pStyle w:val="TAC"/>
              <w:rPr>
                <w:lang w:eastAsia="ja-JP"/>
              </w:rPr>
            </w:pPr>
            <w:r>
              <w:rPr>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BEAC5B3" w14:textId="77777777" w:rsidR="00CB62AA" w:rsidRDefault="00CB62AA">
            <w:pPr>
              <w:pStyle w:val="TAC"/>
              <w:rPr>
                <w:lang w:eastAsia="ja-JP"/>
              </w:rPr>
            </w:pPr>
            <w:r>
              <w:rPr>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8AF4402" w14:textId="77777777" w:rsidR="00CB62AA" w:rsidRDefault="00CB62AA">
            <w:pPr>
              <w:pStyle w:val="TAC"/>
              <w:rPr>
                <w:lang w:eastAsia="ja-JP"/>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6D0F4B7" w14:textId="77777777" w:rsidR="00CB62AA" w:rsidRDefault="00CB62AA">
            <w:pPr>
              <w:pStyle w:val="TAC"/>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948F137" w14:textId="77777777" w:rsidR="00CB62AA" w:rsidRDefault="00CB62AA">
            <w:pPr>
              <w:keepNext/>
              <w:keepLines/>
              <w:spacing w:after="0"/>
              <w:jc w:val="center"/>
            </w:pPr>
          </w:p>
        </w:tc>
      </w:tr>
      <w:tr w:rsidR="00CB62AA" w14:paraId="7989351F"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238F1F33"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44ACB1EE"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032DF76" w14:textId="77777777" w:rsidR="00CB62AA" w:rsidRDefault="00CB62AA">
            <w:pPr>
              <w:pStyle w:val="TAC"/>
              <w:rPr>
                <w:lang w:eastAsia="ja-JP"/>
              </w:rPr>
            </w:pPr>
            <w:r>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AB39034" w14:textId="77777777" w:rsidR="00CB62AA" w:rsidRDefault="00CB62AA">
            <w:pPr>
              <w:pStyle w:val="TAC"/>
              <w:rPr>
                <w:lang w:eastAsia="ja-JP"/>
              </w:rPr>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5AFE8AB" w14:textId="77777777" w:rsidR="00CB62AA" w:rsidRDefault="00CB62AA">
            <w:pPr>
              <w:pStyle w:val="TAC"/>
              <w:rPr>
                <w:lang w:eastAsia="ja-JP"/>
              </w:rPr>
            </w:pPr>
            <w:r>
              <w:rPr>
                <w:lang w:eastAsia="ja-JP"/>
              </w:rPr>
              <w:t>-94.2</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87DB06E" w14:textId="77777777" w:rsidR="00CB62AA" w:rsidRDefault="00CB62AA">
            <w:pPr>
              <w:pStyle w:val="TAC"/>
              <w:rPr>
                <w:lang w:eastAsia="ja-JP"/>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8E62A4D" w14:textId="77777777" w:rsidR="00CB62AA" w:rsidRDefault="00CB62AA">
            <w:pPr>
              <w:pStyle w:val="TAC"/>
              <w:rPr>
                <w:lang w:eastAsia="ja-JP"/>
              </w:rPr>
            </w:pPr>
            <w:r>
              <w:rPr>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0F1AA9C" w14:textId="77777777" w:rsidR="00CB62AA" w:rsidRDefault="00CB62AA">
            <w:pPr>
              <w:pStyle w:val="TAC"/>
              <w:rPr>
                <w:lang w:eastAsia="ja-JP"/>
              </w:rPr>
            </w:pPr>
            <w:r>
              <w:rPr>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22AE5F6" w14:textId="77777777" w:rsidR="00CB62AA" w:rsidRDefault="00CB62AA">
            <w:pPr>
              <w:pStyle w:val="TAC"/>
              <w:rPr>
                <w:lang w:eastAsia="ja-JP"/>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2C4C630" w14:textId="77777777" w:rsidR="00CB62AA" w:rsidRDefault="00CB62AA">
            <w:pPr>
              <w:pStyle w:val="TAC"/>
              <w:rPr>
                <w:lang w:eastAsia="ja-JP"/>
              </w:rPr>
            </w:pPr>
            <w:r>
              <w:rPr>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31F405A4" w14:textId="77777777" w:rsidR="00CB62AA" w:rsidRDefault="00CB62AA">
            <w:pPr>
              <w:keepNext/>
              <w:keepLines/>
              <w:spacing w:after="0"/>
              <w:jc w:val="center"/>
            </w:pPr>
          </w:p>
        </w:tc>
      </w:tr>
      <w:tr w:rsidR="00CB62AA" w14:paraId="5F0EDB64"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1FC7F095"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4654398"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BDEF24A" w14:textId="77777777" w:rsidR="00CB62AA" w:rsidRDefault="00CB62AA">
            <w:pPr>
              <w:pStyle w:val="TAC"/>
              <w:rPr>
                <w:lang w:eastAsia="ja-JP"/>
              </w:rPr>
            </w:pPr>
            <w:r>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301D314" w14:textId="77777777" w:rsidR="00CB62AA" w:rsidRDefault="00CB62AA">
            <w:pPr>
              <w:pStyle w:val="TAC"/>
              <w:rPr>
                <w:lang w:eastAsia="ja-JP"/>
              </w:rPr>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80B8A12" w14:textId="77777777" w:rsidR="00CB62AA" w:rsidRDefault="00CB62AA">
            <w:pPr>
              <w:pStyle w:val="TAC"/>
              <w:rPr>
                <w:lang w:eastAsia="ja-JP"/>
              </w:rPr>
            </w:pPr>
            <w:r>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DBCAC48" w14:textId="77777777" w:rsidR="00CB62AA" w:rsidRDefault="00CB62AA">
            <w:pPr>
              <w:pStyle w:val="TAC"/>
              <w:rPr>
                <w:lang w:eastAsia="ja-JP"/>
              </w:rPr>
            </w:pPr>
            <w:r>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A2A1488" w14:textId="77777777" w:rsidR="00CB62AA" w:rsidRDefault="00CB62AA">
            <w:pPr>
              <w:pStyle w:val="TAC"/>
              <w:rPr>
                <w:lang w:eastAsia="ja-JP"/>
              </w:rPr>
            </w:pPr>
            <w:r>
              <w:rPr>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B627F18" w14:textId="77777777" w:rsidR="00CB62AA" w:rsidRDefault="00CB62AA">
            <w:pPr>
              <w:pStyle w:val="TAC"/>
              <w:rPr>
                <w:lang w:eastAsia="ja-JP"/>
              </w:rPr>
            </w:pPr>
            <w:r>
              <w:rPr>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CB2A5D2" w14:textId="77777777" w:rsidR="00CB62AA" w:rsidRDefault="00CB62AA">
            <w:pPr>
              <w:pStyle w:val="TAC"/>
              <w:rPr>
                <w:lang w:eastAsia="ja-JP"/>
              </w:rPr>
            </w:pPr>
            <w:r>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C90248F" w14:textId="77777777" w:rsidR="00CB62AA" w:rsidRDefault="00CB62AA">
            <w:pPr>
              <w:pStyle w:val="TAC"/>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0D74F6E" w14:textId="77777777" w:rsidR="00CB62AA" w:rsidRDefault="00CB62AA">
            <w:pPr>
              <w:keepNext/>
              <w:keepLines/>
              <w:spacing w:after="0"/>
              <w:jc w:val="center"/>
            </w:pPr>
          </w:p>
        </w:tc>
      </w:tr>
      <w:tr w:rsidR="00CB62AA" w14:paraId="613673F6" w14:textId="77777777" w:rsidTr="00F279D8">
        <w:trPr>
          <w:trHeight w:val="22"/>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58038084" w14:textId="77777777" w:rsidR="00CB62AA" w:rsidRDefault="00CB62AA">
            <w:pPr>
              <w:pStyle w:val="TAC"/>
            </w:pPr>
            <w:r>
              <w:t>DC_1A-19A_n79A</w:t>
            </w: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1966308E" w14:textId="77777777" w:rsidR="00CB62AA" w:rsidRDefault="00CB62AA">
            <w:pPr>
              <w:pStyle w:val="TAC"/>
            </w:pPr>
            <w:r>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06180F2" w14:textId="77777777" w:rsidR="00CB62AA" w:rsidRDefault="00CB62AA">
            <w:pPr>
              <w:pStyle w:val="TAC"/>
              <w:rPr>
                <w:lang w:eastAsia="ja-JP"/>
              </w:rPr>
            </w:pPr>
            <w:r>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79C70B9" w14:textId="77777777" w:rsidR="00CB62AA" w:rsidRDefault="00CB62AA">
            <w:pPr>
              <w:pStyle w:val="TAC"/>
              <w:rPr>
                <w:lang w:eastAsia="ja-JP"/>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79D3484" w14:textId="77777777" w:rsidR="00CB62AA" w:rsidRDefault="00CB62AA">
            <w:pPr>
              <w:pStyle w:val="TAC"/>
              <w:rPr>
                <w:lang w:eastAsia="ja-JP"/>
              </w:rPr>
            </w:pPr>
            <w:r>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4F45C82" w14:textId="77777777" w:rsidR="00CB62AA" w:rsidRDefault="00CB62AA">
            <w:pPr>
              <w:pStyle w:val="TAC"/>
              <w:rPr>
                <w:lang w:eastAsia="ja-JP"/>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D8DB5AE" w14:textId="77777777" w:rsidR="00CB62AA" w:rsidRDefault="00CB62AA">
            <w:pPr>
              <w:pStyle w:val="TAC"/>
              <w:rPr>
                <w:lang w:eastAsia="ja-JP"/>
              </w:rPr>
            </w:pPr>
            <w:r>
              <w:rPr>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07F8E81" w14:textId="77777777" w:rsidR="00CB62AA" w:rsidRDefault="00CB62AA">
            <w:pPr>
              <w:pStyle w:val="TAC"/>
              <w:rPr>
                <w:lang w:eastAsia="ja-JP"/>
              </w:rPr>
            </w:pPr>
            <w:r>
              <w:rPr>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88AD0D8" w14:textId="77777777" w:rsidR="00CB62AA" w:rsidRDefault="00CB62AA">
            <w:pPr>
              <w:pStyle w:val="TAC"/>
              <w:rPr>
                <w:lang w:eastAsia="ja-JP"/>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07AAA1D" w14:textId="77777777" w:rsidR="00CB62AA" w:rsidRDefault="00CB62AA">
            <w:pPr>
              <w:pStyle w:val="TAC"/>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CDCE47E" w14:textId="77777777" w:rsidR="00CB62AA" w:rsidRDefault="00CB62AA">
            <w:pPr>
              <w:keepNext/>
              <w:keepLines/>
              <w:spacing w:after="0"/>
              <w:jc w:val="center"/>
            </w:pPr>
          </w:p>
        </w:tc>
      </w:tr>
      <w:tr w:rsidR="00CB62AA" w14:paraId="67BE0430"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010B9B6F"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556967D"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5D816D9" w14:textId="77777777" w:rsidR="00CB62AA" w:rsidRDefault="00CB62AA">
            <w:pPr>
              <w:pStyle w:val="TAC"/>
              <w:rPr>
                <w:lang w:eastAsia="ja-JP"/>
              </w:rPr>
            </w:pPr>
            <w:r>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DF15537" w14:textId="77777777" w:rsidR="00CB62AA" w:rsidRDefault="00CB62AA">
            <w:pPr>
              <w:pStyle w:val="TAC"/>
              <w:rPr>
                <w:lang w:eastAsia="ja-JP"/>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E5F00FD" w14:textId="77777777" w:rsidR="00CB62AA" w:rsidRDefault="00CB62AA">
            <w:pPr>
              <w:pStyle w:val="TAC"/>
              <w:rPr>
                <w:lang w:eastAsia="ja-JP"/>
              </w:rPr>
            </w:pPr>
            <w:r>
              <w:rPr>
                <w:lang w:eastAsia="ja-JP"/>
              </w:rPr>
              <w:t>-81.0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DB5B3DD" w14:textId="77777777" w:rsidR="00CB62AA" w:rsidRDefault="00CB62AA">
            <w:pPr>
              <w:pStyle w:val="TAC"/>
              <w:rPr>
                <w:lang w:eastAsia="ja-JP"/>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EC209D6" w14:textId="77777777" w:rsidR="00CB62AA" w:rsidRDefault="00CB62AA">
            <w:pPr>
              <w:pStyle w:val="TAC"/>
              <w:rPr>
                <w:lang w:eastAsia="ja-JP"/>
              </w:rPr>
            </w:pPr>
            <w:r>
              <w:rPr>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5004DF4" w14:textId="77777777" w:rsidR="00CB62AA" w:rsidRDefault="00CB62AA">
            <w:pPr>
              <w:pStyle w:val="TAC"/>
              <w:rPr>
                <w:lang w:eastAsia="ja-JP"/>
              </w:rPr>
            </w:pPr>
            <w:r>
              <w:rPr>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7BB632F" w14:textId="77777777" w:rsidR="00CB62AA" w:rsidRDefault="00CB62AA">
            <w:pPr>
              <w:pStyle w:val="TAC"/>
              <w:rPr>
                <w:lang w:eastAsia="ja-JP"/>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AD8B7E0" w14:textId="77777777" w:rsidR="00CB62AA" w:rsidRDefault="00CB62AA">
            <w:pPr>
              <w:pStyle w:val="TAC"/>
              <w:rPr>
                <w:lang w:eastAsia="ja-JP"/>
              </w:rPr>
            </w:pPr>
            <w:r>
              <w:rPr>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3712CFE3" w14:textId="77777777" w:rsidR="00CB62AA" w:rsidRDefault="00CB62AA">
            <w:pPr>
              <w:keepNext/>
              <w:keepLines/>
              <w:spacing w:after="0"/>
              <w:jc w:val="center"/>
            </w:pPr>
          </w:p>
        </w:tc>
      </w:tr>
      <w:tr w:rsidR="00CB62AA" w14:paraId="5B224901"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7FB3A5A3"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29E65640"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487AECB" w14:textId="77777777" w:rsidR="00CB62AA" w:rsidRDefault="00CB62AA">
            <w:pPr>
              <w:pStyle w:val="TAC"/>
              <w:rPr>
                <w:lang w:eastAsia="ja-JP"/>
              </w:rPr>
            </w:pPr>
            <w:r>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449578B" w14:textId="77777777" w:rsidR="00CB62AA" w:rsidRDefault="00CB62AA">
            <w:pPr>
              <w:pStyle w:val="TAC"/>
              <w:rPr>
                <w:lang w:eastAsia="ja-JP"/>
              </w:rPr>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CB0595E" w14:textId="77777777" w:rsidR="00CB62AA" w:rsidRDefault="00CB62AA">
            <w:pPr>
              <w:pStyle w:val="TAC"/>
              <w:rPr>
                <w:lang w:eastAsia="ja-JP"/>
              </w:rPr>
            </w:pPr>
            <w:r>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4615E3D" w14:textId="77777777" w:rsidR="00CB62AA" w:rsidRDefault="00CB62AA">
            <w:pPr>
              <w:pStyle w:val="TAC"/>
              <w:rPr>
                <w:lang w:eastAsia="ja-JP"/>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66923FF" w14:textId="77777777" w:rsidR="00CB62AA" w:rsidRDefault="00CB62AA">
            <w:pPr>
              <w:pStyle w:val="TAC"/>
              <w:rPr>
                <w:lang w:eastAsia="ja-JP"/>
              </w:rPr>
            </w:pPr>
            <w:r>
              <w:rPr>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A96E5AB" w14:textId="77777777" w:rsidR="00CB62AA" w:rsidRDefault="00CB62AA">
            <w:pPr>
              <w:pStyle w:val="TAC"/>
              <w:rPr>
                <w:lang w:eastAsia="ja-JP"/>
              </w:rPr>
            </w:pPr>
            <w:r>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9F5D0E0" w14:textId="77777777" w:rsidR="00CB62AA" w:rsidRDefault="00CB62AA">
            <w:pPr>
              <w:pStyle w:val="TAC"/>
              <w:rPr>
                <w:lang w:eastAsia="ja-JP"/>
              </w:rPr>
            </w:pPr>
            <w:r>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65AEF9A" w14:textId="77777777" w:rsidR="00CB62AA" w:rsidRDefault="00CB62AA">
            <w:pPr>
              <w:pStyle w:val="TAC"/>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9A6B2B4" w14:textId="77777777" w:rsidR="00CB62AA" w:rsidRDefault="00CB62AA">
            <w:pPr>
              <w:keepNext/>
              <w:keepLines/>
              <w:spacing w:after="0"/>
              <w:jc w:val="center"/>
            </w:pPr>
          </w:p>
        </w:tc>
      </w:tr>
      <w:tr w:rsidR="00CB62AA" w14:paraId="23340BB1"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4D578C3F" w14:textId="77777777" w:rsidR="00CB62AA" w:rsidRDefault="00CB62AA">
            <w:pPr>
              <w:spacing w:after="0"/>
              <w:rPr>
                <w:rFonts w:ascii="Arial" w:eastAsia="Times New Roman" w:hAnsi="Arial"/>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32AC2168" w14:textId="77777777" w:rsidR="00CB62AA" w:rsidRDefault="00CB62AA">
            <w:pPr>
              <w:pStyle w:val="TAC"/>
            </w:pPr>
            <w:r>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08A686D" w14:textId="77777777" w:rsidR="00CB62AA" w:rsidRDefault="00CB62AA">
            <w:pPr>
              <w:pStyle w:val="TAC"/>
              <w:rPr>
                <w:lang w:eastAsia="ja-JP"/>
              </w:rPr>
            </w:pPr>
            <w:r>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8D4E8AD" w14:textId="77777777" w:rsidR="00CB62AA" w:rsidRDefault="00CB62AA">
            <w:pPr>
              <w:pStyle w:val="TAC"/>
              <w:rPr>
                <w:lang w:eastAsia="ja-JP"/>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AEF0ED7" w14:textId="77777777" w:rsidR="00CB62AA" w:rsidRDefault="00CB62AA">
            <w:pPr>
              <w:pStyle w:val="TAC"/>
              <w:rPr>
                <w:lang w:eastAsia="ja-JP"/>
              </w:rPr>
            </w:pPr>
            <w:r>
              <w:rPr>
                <w:lang w:eastAsia="ja-JP"/>
              </w:rPr>
              <w:t>-91.2</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019075B" w14:textId="77777777" w:rsidR="00CB62AA" w:rsidRDefault="00CB62AA">
            <w:pPr>
              <w:pStyle w:val="TAC"/>
              <w:rPr>
                <w:lang w:eastAsia="ja-JP"/>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B3BD8D8" w14:textId="77777777" w:rsidR="00CB62AA" w:rsidRDefault="00CB62AA">
            <w:pPr>
              <w:pStyle w:val="TAC"/>
              <w:rPr>
                <w:lang w:eastAsia="ja-JP"/>
              </w:rPr>
            </w:pPr>
            <w:r>
              <w:rPr>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1FAA572" w14:textId="77777777" w:rsidR="00CB62AA" w:rsidRDefault="00CB62AA">
            <w:pPr>
              <w:pStyle w:val="TAC"/>
              <w:rPr>
                <w:lang w:eastAsia="ja-JP"/>
              </w:rPr>
            </w:pPr>
            <w:r>
              <w:rPr>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7A9CB1F" w14:textId="77777777" w:rsidR="00CB62AA" w:rsidRDefault="00CB62AA">
            <w:pPr>
              <w:pStyle w:val="TAC"/>
              <w:rPr>
                <w:lang w:eastAsia="ja-JP"/>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7E253C1" w14:textId="77777777" w:rsidR="00CB62AA" w:rsidRDefault="00CB62AA">
            <w:pPr>
              <w:pStyle w:val="TAC"/>
              <w:rPr>
                <w:lang w:eastAsia="ja-JP"/>
              </w:rPr>
            </w:pPr>
            <w:r>
              <w:rPr>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50B3F7BE" w14:textId="77777777" w:rsidR="00CB62AA" w:rsidRDefault="00CB62AA">
            <w:pPr>
              <w:keepNext/>
              <w:keepLines/>
              <w:spacing w:after="0"/>
              <w:jc w:val="center"/>
            </w:pPr>
          </w:p>
        </w:tc>
      </w:tr>
      <w:tr w:rsidR="00CB62AA" w14:paraId="4070FB89"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1EB14CB6"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2D89991"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A88130A" w14:textId="77777777" w:rsidR="00CB62AA" w:rsidRDefault="00CB62AA">
            <w:pPr>
              <w:pStyle w:val="TAC"/>
              <w:rPr>
                <w:lang w:eastAsia="ja-JP"/>
              </w:rPr>
            </w:pPr>
            <w:r>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14F256C" w14:textId="77777777" w:rsidR="00CB62AA" w:rsidRDefault="00CB62AA">
            <w:pPr>
              <w:pStyle w:val="TAC"/>
              <w:rPr>
                <w:lang w:eastAsia="ja-JP"/>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45B8252" w14:textId="77777777" w:rsidR="00CB62AA" w:rsidRDefault="00CB62AA">
            <w:pPr>
              <w:pStyle w:val="TAC"/>
              <w:rPr>
                <w:lang w:eastAsia="ja-JP"/>
              </w:rPr>
            </w:pPr>
            <w:r>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5A32E6C" w14:textId="77777777" w:rsidR="00CB62AA" w:rsidRDefault="00CB62AA">
            <w:pPr>
              <w:pStyle w:val="TAC"/>
              <w:rPr>
                <w:lang w:eastAsia="ja-JP"/>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038CCA3" w14:textId="77777777" w:rsidR="00CB62AA" w:rsidRDefault="00CB62AA">
            <w:pPr>
              <w:pStyle w:val="TAC"/>
              <w:rPr>
                <w:lang w:eastAsia="ja-JP"/>
              </w:rPr>
            </w:pPr>
            <w:r>
              <w:rPr>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0F562B" w14:textId="77777777" w:rsidR="00CB62AA" w:rsidRDefault="00CB62AA">
            <w:pPr>
              <w:pStyle w:val="TAC"/>
              <w:rPr>
                <w:lang w:eastAsia="ja-JP"/>
              </w:rPr>
            </w:pPr>
            <w:r>
              <w:rPr>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D697800" w14:textId="77777777" w:rsidR="00CB62AA" w:rsidRDefault="00CB62AA">
            <w:pPr>
              <w:pStyle w:val="TAC"/>
              <w:rPr>
                <w:lang w:eastAsia="ja-JP"/>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22D83AD" w14:textId="77777777" w:rsidR="00CB62AA" w:rsidRDefault="00CB62AA">
            <w:pPr>
              <w:pStyle w:val="TAC"/>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7213813" w14:textId="77777777" w:rsidR="00CB62AA" w:rsidRDefault="00CB62AA">
            <w:pPr>
              <w:keepNext/>
              <w:keepLines/>
              <w:spacing w:after="0"/>
              <w:jc w:val="center"/>
            </w:pPr>
          </w:p>
        </w:tc>
      </w:tr>
      <w:tr w:rsidR="00CB62AA" w14:paraId="3F46B635"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496E7DF3"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2EE2C28C"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C4E4495" w14:textId="77777777" w:rsidR="00CB62AA" w:rsidRDefault="00CB62AA">
            <w:pPr>
              <w:pStyle w:val="TAC"/>
              <w:rPr>
                <w:lang w:eastAsia="ja-JP"/>
              </w:rPr>
            </w:pPr>
            <w:r>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1A9EC28" w14:textId="77777777" w:rsidR="00CB62AA" w:rsidRDefault="00CB62AA">
            <w:pPr>
              <w:pStyle w:val="TAC"/>
              <w:rPr>
                <w:lang w:eastAsia="ja-JP"/>
              </w:rPr>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ED5A72E" w14:textId="77777777" w:rsidR="00CB62AA" w:rsidRDefault="00CB62AA">
            <w:pPr>
              <w:pStyle w:val="TAC"/>
              <w:rPr>
                <w:lang w:eastAsia="ja-JP"/>
              </w:rPr>
            </w:pPr>
            <w:r>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57B51E0" w14:textId="77777777" w:rsidR="00CB62AA" w:rsidRDefault="00CB62AA">
            <w:pPr>
              <w:pStyle w:val="TAC"/>
              <w:rPr>
                <w:lang w:eastAsia="ja-JP"/>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700C0C2" w14:textId="77777777" w:rsidR="00CB62AA" w:rsidRDefault="00CB62AA">
            <w:pPr>
              <w:pStyle w:val="TAC"/>
              <w:rPr>
                <w:lang w:eastAsia="ja-JP"/>
              </w:rPr>
            </w:pPr>
            <w:r>
              <w:rPr>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2EFD022" w14:textId="77777777" w:rsidR="00CB62AA" w:rsidRDefault="00CB62AA">
            <w:pPr>
              <w:pStyle w:val="TAC"/>
              <w:rPr>
                <w:lang w:eastAsia="ja-JP"/>
              </w:rPr>
            </w:pPr>
            <w:r>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5107347" w14:textId="77777777" w:rsidR="00CB62AA" w:rsidRDefault="00CB62AA">
            <w:pPr>
              <w:pStyle w:val="TAC"/>
              <w:rPr>
                <w:lang w:eastAsia="ja-JP"/>
              </w:rPr>
            </w:pPr>
            <w:r>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3235D35" w14:textId="77777777" w:rsidR="00CB62AA" w:rsidRDefault="00CB62AA">
            <w:pPr>
              <w:pStyle w:val="TAC"/>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EBBA21B" w14:textId="77777777" w:rsidR="00CB62AA" w:rsidRDefault="00CB62AA">
            <w:pPr>
              <w:keepNext/>
              <w:keepLines/>
              <w:spacing w:after="0"/>
              <w:jc w:val="center"/>
            </w:pPr>
          </w:p>
        </w:tc>
      </w:tr>
      <w:tr w:rsidR="00CB62AA" w14:paraId="12DB8591" w14:textId="77777777" w:rsidTr="00F279D8">
        <w:trPr>
          <w:trHeight w:val="22"/>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16C8E546" w14:textId="77777777" w:rsidR="00CB62AA" w:rsidRDefault="00CB62AA">
            <w:pPr>
              <w:pStyle w:val="TAC"/>
            </w:pPr>
            <w:r>
              <w:t>DC_1A-20A_n8A</w:t>
            </w: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341075FD" w14:textId="77777777" w:rsidR="00CB62AA" w:rsidRDefault="00CB62AA">
            <w:pPr>
              <w:pStyle w:val="TAC"/>
            </w:pPr>
            <w: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68B304A" w14:textId="77777777" w:rsidR="00CB62AA" w:rsidRDefault="00CB62AA">
            <w:pPr>
              <w:pStyle w:val="TAC"/>
            </w:pPr>
            <w: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4C88EBA"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D185B8D"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A7CEBDE"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5716D9A"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B869180"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488AC32"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A42EC0E" w14:textId="77777777" w:rsidR="00CB62AA" w:rsidRDefault="00CB62AA">
            <w:pPr>
              <w:pStyle w:val="TAC"/>
            </w:pPr>
            <w:r>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2466B286" w14:textId="77777777" w:rsidR="00CB62AA" w:rsidRDefault="00CB62AA">
            <w:pPr>
              <w:keepNext/>
              <w:keepLines/>
              <w:spacing w:after="0"/>
              <w:jc w:val="center"/>
            </w:pPr>
          </w:p>
        </w:tc>
      </w:tr>
      <w:tr w:rsidR="00CB62AA" w14:paraId="4F69F75C"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0A9FB8B6"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2C7DD7F7"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2D2DAE5" w14:textId="77777777" w:rsidR="00CB62AA" w:rsidRDefault="00CB62AA">
            <w:pPr>
              <w:pStyle w:val="TAC"/>
            </w:pPr>
            <w: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E247DED"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8FFB4F3" w14:textId="77777777" w:rsidR="00CB62AA" w:rsidRDefault="00CB62AA">
            <w:pPr>
              <w:pStyle w:val="TAC"/>
            </w:pPr>
            <w:r>
              <w:t>-87.8</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4CDD5E7"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793A9B3"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6E22D5E"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DF333DB"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619480E" w14:textId="77777777" w:rsidR="00CB62AA" w:rsidRDefault="00CB62AA">
            <w:pPr>
              <w:pStyle w:val="TAC"/>
              <w:rPr>
                <w:rFonts w:eastAsia="Malgun Gothic"/>
              </w:rPr>
            </w:pPr>
            <w:r>
              <w:t>IMD4</w:t>
            </w:r>
          </w:p>
        </w:tc>
        <w:tc>
          <w:tcPr>
            <w:tcW w:w="850" w:type="dxa"/>
            <w:tcBorders>
              <w:top w:val="single" w:sz="4" w:space="0" w:color="auto"/>
              <w:left w:val="single" w:sz="4" w:space="0" w:color="auto"/>
              <w:bottom w:val="single" w:sz="4" w:space="0" w:color="auto"/>
              <w:right w:val="single" w:sz="4" w:space="0" w:color="auto"/>
            </w:tcBorders>
          </w:tcPr>
          <w:p w14:paraId="12EDFF5B" w14:textId="77777777" w:rsidR="00CB62AA" w:rsidRDefault="00CB62AA">
            <w:pPr>
              <w:keepNext/>
              <w:keepLines/>
              <w:spacing w:after="0"/>
              <w:jc w:val="center"/>
              <w:rPr>
                <w:rFonts w:eastAsia="Times New Roman"/>
              </w:rPr>
            </w:pPr>
          </w:p>
        </w:tc>
      </w:tr>
      <w:tr w:rsidR="00CB62AA" w14:paraId="59213A6D"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2F437231"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49809F9C"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6780D65" w14:textId="77777777" w:rsidR="00CB62AA" w:rsidRDefault="00CB62AA">
            <w:pPr>
              <w:pStyle w:val="TAC"/>
            </w:pPr>
            <w:r>
              <w:t>n8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6A6C0D9"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641008C"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6BEF225"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65C55E0"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F574372"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1C35AC9"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E7E99DA" w14:textId="77777777" w:rsidR="00CB62AA" w:rsidRDefault="00CB62AA">
            <w:pPr>
              <w:pStyle w:val="TAC"/>
            </w:pPr>
            <w:r>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49E108F3" w14:textId="77777777" w:rsidR="00CB62AA" w:rsidRDefault="00CB62AA">
            <w:pPr>
              <w:keepNext/>
              <w:keepLines/>
              <w:spacing w:after="0"/>
              <w:jc w:val="center"/>
            </w:pPr>
          </w:p>
        </w:tc>
      </w:tr>
      <w:tr w:rsidR="00CB62AA" w14:paraId="340A13F5" w14:textId="77777777" w:rsidTr="00F279D8">
        <w:trPr>
          <w:trHeight w:val="22"/>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6ACB53DE" w14:textId="77777777" w:rsidR="00CB62AA" w:rsidRDefault="00CB62AA">
            <w:pPr>
              <w:pStyle w:val="TAC"/>
            </w:pPr>
            <w:r>
              <w:t>DC_1A-20A_n78A</w:t>
            </w: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155D578C" w14:textId="77777777" w:rsidR="00CB62AA" w:rsidRDefault="00CB62AA">
            <w:pPr>
              <w:pStyle w:val="TAC"/>
            </w:pPr>
            <w: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8F45EEA" w14:textId="77777777" w:rsidR="00CB62AA" w:rsidRDefault="00CB62AA">
            <w:pPr>
              <w:pStyle w:val="TAC"/>
            </w:pPr>
            <w: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1EA14AC" w14:textId="77777777" w:rsidR="00CB62AA" w:rsidRDefault="00CB62AA">
            <w:pPr>
              <w:pStyle w:val="TAC"/>
              <w:rPr>
                <w:rFonts w:cs="Arial"/>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C27BFE8" w14:textId="77777777" w:rsidR="00CB62AA" w:rsidRDefault="00CB62AA">
            <w:pPr>
              <w:pStyle w:val="TAC"/>
            </w:pPr>
            <w:r>
              <w:t>-79.0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BFA14AC" w14:textId="77777777" w:rsidR="00CB62AA" w:rsidRDefault="00CB62AA">
            <w:pPr>
              <w:pStyle w:val="TAC"/>
              <w:rPr>
                <w:rFonts w:cs="Arial"/>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3F8122E"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EDE46C1"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04D1DFF"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984AF35" w14:textId="77777777" w:rsidR="00CB62AA" w:rsidRDefault="00CB62AA">
            <w:pPr>
              <w:pStyle w:val="TAC"/>
            </w:pPr>
            <w:r>
              <w:t>IMD3</w:t>
            </w:r>
          </w:p>
        </w:tc>
        <w:tc>
          <w:tcPr>
            <w:tcW w:w="850" w:type="dxa"/>
            <w:tcBorders>
              <w:top w:val="single" w:sz="4" w:space="0" w:color="auto"/>
              <w:left w:val="single" w:sz="4" w:space="0" w:color="auto"/>
              <w:bottom w:val="single" w:sz="4" w:space="0" w:color="auto"/>
              <w:right w:val="single" w:sz="4" w:space="0" w:color="auto"/>
            </w:tcBorders>
          </w:tcPr>
          <w:p w14:paraId="3242497D" w14:textId="77777777" w:rsidR="00CB62AA" w:rsidRDefault="00CB62AA">
            <w:pPr>
              <w:keepNext/>
              <w:keepLines/>
              <w:spacing w:after="0"/>
              <w:jc w:val="center"/>
            </w:pPr>
          </w:p>
        </w:tc>
      </w:tr>
      <w:tr w:rsidR="00CB62AA" w14:paraId="7F3113E8"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01AC65CA"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4DC9AA4F"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C976DD2" w14:textId="77777777" w:rsidR="00CB62AA" w:rsidRDefault="00CB62AA">
            <w:pPr>
              <w:pStyle w:val="TAC"/>
            </w:pPr>
            <w: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85CE8F4" w14:textId="77777777" w:rsidR="00CB62AA" w:rsidRDefault="00CB62AA">
            <w:pPr>
              <w:pStyle w:val="TAC"/>
              <w:rPr>
                <w:rFonts w:cs="Arial"/>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F61C669" w14:textId="77777777" w:rsidR="00CB62AA" w:rsidRDefault="00CB62AA">
            <w:pPr>
              <w:pStyle w:val="TAC"/>
              <w:rPr>
                <w:rFonts w:cs="Arial"/>
              </w:rPr>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50587F4" w14:textId="77777777" w:rsidR="00CB62AA" w:rsidRDefault="00CB62AA">
            <w:pPr>
              <w:pStyle w:val="TAC"/>
              <w:rPr>
                <w:rFonts w:cs="Arial"/>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03D855D"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322604"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5E92A37"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D0553C1"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606AE070" w14:textId="77777777" w:rsidR="00CB62AA" w:rsidRDefault="00CB62AA">
            <w:pPr>
              <w:keepNext/>
              <w:keepLines/>
              <w:spacing w:after="0"/>
              <w:jc w:val="center"/>
            </w:pPr>
          </w:p>
        </w:tc>
      </w:tr>
      <w:tr w:rsidR="00CB62AA" w14:paraId="37DFF0B5"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18D5A8B7"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7B62AA7"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28F2F06" w14:textId="77777777" w:rsidR="00CB62AA" w:rsidRDefault="00CB62AA">
            <w:pPr>
              <w:pStyle w:val="TAC"/>
            </w:pPr>
            <w: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A0BB14D" w14:textId="77777777" w:rsidR="00CB62AA" w:rsidRDefault="00CB62AA">
            <w:pPr>
              <w:pStyle w:val="TAC"/>
              <w:rPr>
                <w:rFonts w:cs="Arial"/>
              </w:rPr>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D9DB2B0" w14:textId="77777777" w:rsidR="00CB62AA" w:rsidRDefault="00CB62AA">
            <w:pPr>
              <w:pStyle w:val="TAC"/>
              <w:rPr>
                <w:rFonts w:cs="Arial"/>
              </w:rPr>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5DCE101" w14:textId="77777777" w:rsidR="00CB62AA" w:rsidRDefault="00CB62AA">
            <w:pPr>
              <w:pStyle w:val="TAC"/>
              <w:rPr>
                <w:rFonts w:cs="Arial"/>
              </w:rPr>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5B0BFBF"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8B9012A"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C6E8EFB"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8703483"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439B4CD9" w14:textId="77777777" w:rsidR="00CB62AA" w:rsidRDefault="00CB62AA">
            <w:pPr>
              <w:keepNext/>
              <w:keepLines/>
              <w:spacing w:after="0"/>
              <w:jc w:val="center"/>
            </w:pPr>
          </w:p>
        </w:tc>
      </w:tr>
      <w:tr w:rsidR="00CB62AA" w14:paraId="5D12EB9C" w14:textId="77777777" w:rsidTr="00F279D8">
        <w:trPr>
          <w:trHeight w:val="22"/>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25221B5C" w14:textId="77777777" w:rsidR="00CB62AA" w:rsidRDefault="00CB62AA">
            <w:pPr>
              <w:pStyle w:val="TAC"/>
            </w:pPr>
            <w:r>
              <w:t>DC_1A-20A_n78A</w:t>
            </w: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28805677" w14:textId="77777777" w:rsidR="00CB62AA" w:rsidRDefault="00CB62AA">
            <w:pPr>
              <w:pStyle w:val="TAC"/>
            </w:pPr>
            <w:r>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E81D5FD" w14:textId="77777777" w:rsidR="00CB62AA" w:rsidRDefault="00CB62AA">
            <w:pPr>
              <w:pStyle w:val="TAC"/>
            </w:pPr>
            <w: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5FB450B" w14:textId="77777777" w:rsidR="00CB62AA" w:rsidRDefault="00CB62AA">
            <w:pPr>
              <w:pStyle w:val="TAC"/>
              <w:rPr>
                <w:rFonts w:cs="Arial"/>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39493B0" w14:textId="77777777" w:rsidR="00CB62AA" w:rsidRDefault="00CB62AA">
            <w:pPr>
              <w:pStyle w:val="TAC"/>
              <w:rPr>
                <w:rFonts w:cs="Arial"/>
              </w:rPr>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5F26E7F" w14:textId="77777777" w:rsidR="00CB62AA" w:rsidRDefault="00CB62AA">
            <w:pPr>
              <w:pStyle w:val="TAC"/>
              <w:rPr>
                <w:rFonts w:cs="Arial"/>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085FABD"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EF1278F"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4877F60"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D2E6B54"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38D84D1C" w14:textId="77777777" w:rsidR="00CB62AA" w:rsidRDefault="00CB62AA">
            <w:pPr>
              <w:keepNext/>
              <w:keepLines/>
              <w:spacing w:after="0"/>
              <w:jc w:val="center"/>
            </w:pPr>
          </w:p>
        </w:tc>
      </w:tr>
      <w:tr w:rsidR="00CB62AA" w14:paraId="2B05DA8D"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39E5A19B"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9757A4C"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AE177EB" w14:textId="77777777" w:rsidR="00CB62AA" w:rsidRDefault="00CB62AA">
            <w:pPr>
              <w:pStyle w:val="TAC"/>
            </w:pPr>
            <w: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6C2690E" w14:textId="77777777" w:rsidR="00CB62AA" w:rsidRDefault="00CB62AA">
            <w:pPr>
              <w:pStyle w:val="TAC"/>
              <w:rPr>
                <w:rFonts w:cs="Arial"/>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B453380" w14:textId="77777777" w:rsidR="00CB62AA" w:rsidRDefault="00CB62AA">
            <w:pPr>
              <w:pStyle w:val="TAC"/>
            </w:pPr>
            <w:r>
              <w:t>-93.3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8D5812E" w14:textId="77777777" w:rsidR="00CB62AA" w:rsidRDefault="00CB62AA">
            <w:pPr>
              <w:pStyle w:val="TAC"/>
              <w:rPr>
                <w:rFonts w:cs="Arial"/>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1C986B8"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B4225D9"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3B2C9FB"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CFB54FC" w14:textId="77777777" w:rsidR="00CB62AA" w:rsidRDefault="00CB62AA">
            <w:pPr>
              <w:pStyle w:val="TAC"/>
            </w:pPr>
            <w:r>
              <w:t>IMD5</w:t>
            </w:r>
          </w:p>
        </w:tc>
        <w:tc>
          <w:tcPr>
            <w:tcW w:w="850" w:type="dxa"/>
            <w:tcBorders>
              <w:top w:val="single" w:sz="4" w:space="0" w:color="auto"/>
              <w:left w:val="single" w:sz="4" w:space="0" w:color="auto"/>
              <w:bottom w:val="single" w:sz="4" w:space="0" w:color="auto"/>
              <w:right w:val="single" w:sz="4" w:space="0" w:color="auto"/>
            </w:tcBorders>
          </w:tcPr>
          <w:p w14:paraId="60F8273B" w14:textId="77777777" w:rsidR="00CB62AA" w:rsidRDefault="00CB62AA">
            <w:pPr>
              <w:keepNext/>
              <w:keepLines/>
              <w:spacing w:after="0"/>
              <w:jc w:val="center"/>
            </w:pPr>
          </w:p>
        </w:tc>
      </w:tr>
      <w:tr w:rsidR="00CB62AA" w14:paraId="6BB18505"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1A9E1E14"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EF4AA5A"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B38044E" w14:textId="77777777" w:rsidR="00CB62AA" w:rsidRDefault="00CB62AA">
            <w:pPr>
              <w:pStyle w:val="TAC"/>
            </w:pPr>
            <w: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F09F45C" w14:textId="77777777" w:rsidR="00CB62AA" w:rsidRDefault="00CB62AA">
            <w:pPr>
              <w:pStyle w:val="TAC"/>
              <w:rPr>
                <w:rFonts w:cs="Arial"/>
              </w:rPr>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BF046F5" w14:textId="77777777" w:rsidR="00CB62AA" w:rsidRDefault="00CB62AA">
            <w:pPr>
              <w:pStyle w:val="TAC"/>
              <w:rPr>
                <w:rFonts w:cs="Arial"/>
              </w:rPr>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BDF2787" w14:textId="77777777" w:rsidR="00CB62AA" w:rsidRDefault="00CB62AA">
            <w:pPr>
              <w:pStyle w:val="TAC"/>
              <w:rPr>
                <w:rFonts w:cs="Arial"/>
              </w:rPr>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AFC5011"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C9876D7"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013E7B5"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6ACB6CF"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0AEE1BEA" w14:textId="77777777" w:rsidR="00CB62AA" w:rsidRDefault="00CB62AA">
            <w:pPr>
              <w:keepNext/>
              <w:keepLines/>
              <w:spacing w:after="0"/>
              <w:jc w:val="center"/>
            </w:pPr>
          </w:p>
        </w:tc>
      </w:tr>
      <w:tr w:rsidR="00CB62AA" w14:paraId="347A5B4C" w14:textId="77777777" w:rsidTr="00F279D8">
        <w:trPr>
          <w:trHeight w:val="22"/>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144906AE" w14:textId="77777777" w:rsidR="00CB62AA" w:rsidRDefault="00CB62AA">
            <w:pPr>
              <w:pStyle w:val="TAC"/>
            </w:pPr>
            <w:r>
              <w:t>DC_1A-21A_n78A</w:t>
            </w:r>
          </w:p>
        </w:tc>
        <w:tc>
          <w:tcPr>
            <w:tcW w:w="715" w:type="dxa"/>
            <w:vMerge w:val="restart"/>
            <w:tcBorders>
              <w:top w:val="single" w:sz="4" w:space="0" w:color="auto"/>
              <w:left w:val="single" w:sz="4" w:space="0" w:color="auto"/>
              <w:bottom w:val="single" w:sz="4" w:space="0" w:color="auto"/>
              <w:right w:val="single" w:sz="4" w:space="0" w:color="auto"/>
            </w:tcBorders>
            <w:hideMark/>
          </w:tcPr>
          <w:p w14:paraId="50921069" w14:textId="77777777" w:rsidR="00CB62AA" w:rsidRDefault="00CB62AA">
            <w:pPr>
              <w:pStyle w:val="TAC"/>
            </w:pPr>
            <w:r>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E8C65C3" w14:textId="77777777" w:rsidR="00CB62AA" w:rsidRDefault="00CB62AA">
            <w:pPr>
              <w:pStyle w:val="TAC"/>
            </w:pPr>
            <w:r>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B28A69B"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8C6E10" w14:textId="77777777" w:rsidR="00CB62AA" w:rsidRDefault="00CB62AA">
            <w:pPr>
              <w:pStyle w:val="TAC"/>
            </w:pPr>
            <w:r>
              <w:rPr>
                <w:lang w:eastAsia="ja-JP"/>
              </w:rPr>
              <w:t>-68.7</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36728EA"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7996F53"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450A695"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5137D65"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7BE484F" w14:textId="77777777" w:rsidR="00CB62AA" w:rsidRDefault="00CB62AA">
            <w:pPr>
              <w:pStyle w:val="TAC"/>
            </w:pPr>
            <w:r>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9E8D684" w14:textId="77777777" w:rsidR="00CB62AA" w:rsidRDefault="00CB62AA">
            <w:pPr>
              <w:keepNext/>
              <w:keepLines/>
              <w:spacing w:after="0"/>
              <w:jc w:val="center"/>
            </w:pPr>
          </w:p>
        </w:tc>
      </w:tr>
      <w:tr w:rsidR="00CB62AA" w14:paraId="09288128"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550D482D"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7996D0D1"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9D5E667" w14:textId="77777777" w:rsidR="00CB62AA" w:rsidRDefault="00CB62AA">
            <w:pPr>
              <w:pStyle w:val="TAC"/>
            </w:pPr>
            <w:r>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DF4B64B"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002098E"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93549CD"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C5D26AD"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CA17D15"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A487E59"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A23EF82"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1FA7F32B" w14:textId="77777777" w:rsidR="00CB62AA" w:rsidRDefault="00CB62AA">
            <w:pPr>
              <w:keepNext/>
              <w:keepLines/>
              <w:spacing w:after="0"/>
              <w:jc w:val="center"/>
            </w:pPr>
          </w:p>
        </w:tc>
      </w:tr>
      <w:tr w:rsidR="00CB62AA" w14:paraId="72D88384"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71EF8869"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0D511CC8"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BC9E936" w14:textId="77777777" w:rsidR="00CB62AA" w:rsidRDefault="00CB62AA">
            <w:pPr>
              <w:pStyle w:val="TAC"/>
            </w:pPr>
            <w:r>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C04C48A" w14:textId="77777777" w:rsidR="00CB62AA" w:rsidRDefault="00CB62AA">
            <w:pPr>
              <w:pStyle w:val="TAC"/>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DF4A8CB" w14:textId="77777777" w:rsidR="00CB62AA" w:rsidRDefault="00CB62AA">
            <w:pPr>
              <w:pStyle w:val="TAC"/>
            </w:pPr>
            <w:r>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DFC323D" w14:textId="77777777" w:rsidR="00CB62AA" w:rsidRDefault="00CB62AA">
            <w:pPr>
              <w:pStyle w:val="TAC"/>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F20145E"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CBA3B8E"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F8B9585"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8F3EE7A"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01108C06" w14:textId="77777777" w:rsidR="00CB62AA" w:rsidRDefault="00CB62AA">
            <w:pPr>
              <w:keepNext/>
              <w:keepLines/>
              <w:spacing w:after="0"/>
              <w:jc w:val="center"/>
            </w:pPr>
          </w:p>
        </w:tc>
      </w:tr>
      <w:tr w:rsidR="00CB62AA" w14:paraId="24080B77"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773A47C7" w14:textId="77777777" w:rsidR="00CB62AA" w:rsidRDefault="00CB62AA">
            <w:pPr>
              <w:spacing w:after="0"/>
              <w:rPr>
                <w:rFonts w:ascii="Arial" w:eastAsia="Times New Roman" w:hAnsi="Arial"/>
                <w:sz w:val="18"/>
              </w:rPr>
            </w:pPr>
          </w:p>
        </w:tc>
        <w:tc>
          <w:tcPr>
            <w:tcW w:w="715" w:type="dxa"/>
            <w:vMerge w:val="restart"/>
            <w:tcBorders>
              <w:top w:val="single" w:sz="4" w:space="0" w:color="auto"/>
              <w:left w:val="single" w:sz="4" w:space="0" w:color="auto"/>
              <w:bottom w:val="single" w:sz="4" w:space="0" w:color="auto"/>
              <w:right w:val="single" w:sz="4" w:space="0" w:color="auto"/>
            </w:tcBorders>
            <w:hideMark/>
          </w:tcPr>
          <w:p w14:paraId="11E0872B" w14:textId="77777777" w:rsidR="00CB62AA" w:rsidRDefault="00CB62AA">
            <w:pPr>
              <w:pStyle w:val="TAC"/>
            </w:pPr>
            <w:r>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DAE496C" w14:textId="77777777" w:rsidR="00CB62AA" w:rsidRDefault="00CB62AA">
            <w:pPr>
              <w:pStyle w:val="TAC"/>
            </w:pPr>
            <w:r>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243950A"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5B9948D" w14:textId="77777777" w:rsidR="00CB62AA" w:rsidRDefault="00CB62AA">
            <w:pPr>
              <w:pStyle w:val="TAC"/>
            </w:pPr>
            <w:r>
              <w:rPr>
                <w:lang w:eastAsia="ja-JP"/>
              </w:rPr>
              <w:t>-95.7</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B8498A0"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8DFFCD4"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3F32E86"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34CBEE5"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244268A" w14:textId="77777777" w:rsidR="00CB62AA" w:rsidRDefault="00CB62AA">
            <w:pPr>
              <w:pStyle w:val="TAC"/>
            </w:pPr>
            <w:r>
              <w:rPr>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4B8763AF" w14:textId="77777777" w:rsidR="00CB62AA" w:rsidRDefault="00CB62AA">
            <w:pPr>
              <w:keepNext/>
              <w:keepLines/>
              <w:spacing w:after="0"/>
              <w:jc w:val="center"/>
            </w:pPr>
          </w:p>
        </w:tc>
      </w:tr>
      <w:tr w:rsidR="00CB62AA" w14:paraId="65DD2998"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63AC945E"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EC4C691"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E02A283" w14:textId="77777777" w:rsidR="00CB62AA" w:rsidRDefault="00CB62AA">
            <w:pPr>
              <w:pStyle w:val="TAC"/>
            </w:pPr>
            <w:r>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6213C8E"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41CD992"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1D3828B"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A43D36F"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71300FF"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F1A0EE6"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5BA8CB5"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70B4DF08" w14:textId="77777777" w:rsidR="00CB62AA" w:rsidRDefault="00CB62AA">
            <w:pPr>
              <w:keepNext/>
              <w:keepLines/>
              <w:spacing w:after="0"/>
              <w:jc w:val="center"/>
            </w:pPr>
          </w:p>
        </w:tc>
      </w:tr>
      <w:tr w:rsidR="00CB62AA" w14:paraId="0E8DB933"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70919770"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C6BA11F"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810D86F" w14:textId="77777777" w:rsidR="00CB62AA" w:rsidRDefault="00CB62AA">
            <w:pPr>
              <w:pStyle w:val="TAC"/>
            </w:pPr>
            <w:r>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94C00AD" w14:textId="77777777" w:rsidR="00CB62AA" w:rsidRDefault="00CB62AA">
            <w:pPr>
              <w:pStyle w:val="TAC"/>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3C2CB56" w14:textId="77777777" w:rsidR="00CB62AA" w:rsidRDefault="00CB62AA">
            <w:pPr>
              <w:pStyle w:val="TAC"/>
            </w:pPr>
            <w:r>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2FF5798" w14:textId="77777777" w:rsidR="00CB62AA" w:rsidRDefault="00CB62AA">
            <w:pPr>
              <w:pStyle w:val="TAC"/>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8D02249"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C0099E"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93D9443"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A6DD270"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722EF584" w14:textId="77777777" w:rsidR="00CB62AA" w:rsidRDefault="00CB62AA">
            <w:pPr>
              <w:keepNext/>
              <w:keepLines/>
              <w:spacing w:after="0"/>
              <w:jc w:val="center"/>
            </w:pPr>
          </w:p>
        </w:tc>
      </w:tr>
      <w:tr w:rsidR="00CB62AA" w14:paraId="0F7F54F3"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6E0690E6" w14:textId="77777777" w:rsidR="00CB62AA" w:rsidRDefault="00CB62AA">
            <w:pPr>
              <w:spacing w:after="0"/>
              <w:rPr>
                <w:rFonts w:ascii="Arial" w:eastAsia="Times New Roman" w:hAnsi="Arial"/>
                <w:sz w:val="18"/>
              </w:rPr>
            </w:pPr>
          </w:p>
        </w:tc>
        <w:tc>
          <w:tcPr>
            <w:tcW w:w="715" w:type="dxa"/>
            <w:vMerge w:val="restart"/>
            <w:tcBorders>
              <w:top w:val="single" w:sz="4" w:space="0" w:color="auto"/>
              <w:left w:val="single" w:sz="4" w:space="0" w:color="auto"/>
              <w:bottom w:val="single" w:sz="4" w:space="0" w:color="auto"/>
              <w:right w:val="single" w:sz="4" w:space="0" w:color="auto"/>
            </w:tcBorders>
            <w:hideMark/>
          </w:tcPr>
          <w:p w14:paraId="0CF1AA50" w14:textId="77777777" w:rsidR="00CB62AA" w:rsidRDefault="00CB62AA">
            <w:pPr>
              <w:pStyle w:val="TAC"/>
            </w:pPr>
            <w:r>
              <w:rPr>
                <w:lang w:eastAsia="ja-JP"/>
              </w:rPr>
              <w:t>3</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E1F8220" w14:textId="77777777" w:rsidR="00CB62AA" w:rsidRDefault="00CB62AA">
            <w:pPr>
              <w:pStyle w:val="TAC"/>
            </w:pPr>
            <w:r>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9CFCEE9"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441667D"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C057278"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805541D"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F78B34D"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48377DA"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299A8BC"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4BEAF329" w14:textId="77777777" w:rsidR="00CB62AA" w:rsidRDefault="00CB62AA">
            <w:pPr>
              <w:keepNext/>
              <w:keepLines/>
              <w:spacing w:after="0"/>
              <w:jc w:val="center"/>
            </w:pPr>
          </w:p>
        </w:tc>
      </w:tr>
      <w:tr w:rsidR="00CB62AA" w14:paraId="1C19ABFD"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22EA94B8"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C58114A"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99C116E" w14:textId="77777777" w:rsidR="00CB62AA" w:rsidRDefault="00CB62AA">
            <w:pPr>
              <w:pStyle w:val="TAC"/>
            </w:pPr>
            <w:r>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355A916"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844A236" w14:textId="77777777" w:rsidR="00CB62AA" w:rsidRDefault="00CB62AA">
            <w:pPr>
              <w:pStyle w:val="TAC"/>
            </w:pPr>
            <w:r>
              <w:rPr>
                <w:lang w:eastAsia="ja-JP"/>
              </w:rPr>
              <w:t>-67.8</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C0FB6C7"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1E3BCDF"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8D182EA"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89824EB"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FCD4A5F" w14:textId="77777777" w:rsidR="00CB62AA" w:rsidRDefault="00CB62AA">
            <w:pPr>
              <w:pStyle w:val="TAC"/>
            </w:pPr>
            <w:r>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1AB1A39" w14:textId="77777777" w:rsidR="00CB62AA" w:rsidRDefault="00CB62AA">
            <w:pPr>
              <w:keepNext/>
              <w:keepLines/>
              <w:spacing w:after="0"/>
              <w:jc w:val="center"/>
            </w:pPr>
          </w:p>
        </w:tc>
      </w:tr>
      <w:tr w:rsidR="00CB62AA" w14:paraId="77830C3E"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1FE7D3FE"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BBC81E8"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9D05176" w14:textId="77777777" w:rsidR="00CB62AA" w:rsidRDefault="00CB62AA">
            <w:pPr>
              <w:pStyle w:val="TAC"/>
            </w:pPr>
            <w:r>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7D1EDD7" w14:textId="77777777" w:rsidR="00CB62AA" w:rsidRDefault="00CB62AA">
            <w:pPr>
              <w:pStyle w:val="TAC"/>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B9E2002" w14:textId="77777777" w:rsidR="00CB62AA" w:rsidRDefault="00CB62AA">
            <w:pPr>
              <w:pStyle w:val="TAC"/>
            </w:pPr>
            <w:r>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C3EAA78" w14:textId="77777777" w:rsidR="00CB62AA" w:rsidRDefault="00CB62AA">
            <w:pPr>
              <w:pStyle w:val="TAC"/>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B1E8AD9"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DC164B8"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F41E864"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E7D46C8"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47112346" w14:textId="77777777" w:rsidR="00CB62AA" w:rsidRDefault="00CB62AA">
            <w:pPr>
              <w:keepNext/>
              <w:keepLines/>
              <w:spacing w:after="0"/>
              <w:jc w:val="center"/>
            </w:pPr>
          </w:p>
        </w:tc>
      </w:tr>
      <w:tr w:rsidR="00CB62AA" w14:paraId="0B7930AF"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7979A23A" w14:textId="77777777" w:rsidR="00CB62AA" w:rsidRDefault="00CB62AA">
            <w:pPr>
              <w:spacing w:after="0"/>
              <w:rPr>
                <w:rFonts w:ascii="Arial" w:eastAsia="Times New Roman" w:hAnsi="Arial"/>
                <w:sz w:val="18"/>
              </w:rPr>
            </w:pPr>
          </w:p>
        </w:tc>
        <w:tc>
          <w:tcPr>
            <w:tcW w:w="715" w:type="dxa"/>
            <w:vMerge w:val="restart"/>
            <w:tcBorders>
              <w:top w:val="single" w:sz="4" w:space="0" w:color="auto"/>
              <w:left w:val="single" w:sz="4" w:space="0" w:color="auto"/>
              <w:bottom w:val="single" w:sz="4" w:space="0" w:color="auto"/>
              <w:right w:val="single" w:sz="4" w:space="0" w:color="auto"/>
            </w:tcBorders>
            <w:hideMark/>
          </w:tcPr>
          <w:p w14:paraId="4A518714" w14:textId="77777777" w:rsidR="00CB62AA" w:rsidRDefault="00CB62AA">
            <w:pPr>
              <w:pStyle w:val="TAC"/>
            </w:pPr>
            <w:r>
              <w:rPr>
                <w:lang w:eastAsia="ja-JP"/>
              </w:rPr>
              <w:t>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4B7D56B" w14:textId="77777777" w:rsidR="00CB62AA" w:rsidRDefault="00CB62AA">
            <w:pPr>
              <w:pStyle w:val="TAC"/>
            </w:pPr>
            <w:r>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B834AD5"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6DA8281"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7CD6063"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CF7816B"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E2CBC57"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542209D"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4E9D3B1"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296B1108" w14:textId="77777777" w:rsidR="00CB62AA" w:rsidRDefault="00CB62AA">
            <w:pPr>
              <w:keepNext/>
              <w:keepLines/>
              <w:spacing w:after="0"/>
              <w:jc w:val="center"/>
            </w:pPr>
          </w:p>
        </w:tc>
      </w:tr>
      <w:tr w:rsidR="00CB62AA" w14:paraId="75F8CC36"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434D55B5"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08DDDA12"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203ABCC" w14:textId="77777777" w:rsidR="00CB62AA" w:rsidRDefault="00CB62AA">
            <w:pPr>
              <w:pStyle w:val="TAC"/>
            </w:pPr>
            <w:r>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1E280FC"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97B0F27" w14:textId="77777777" w:rsidR="00CB62AA" w:rsidRDefault="00CB62AA">
            <w:pPr>
              <w:pStyle w:val="TAC"/>
            </w:pPr>
            <w:r>
              <w:rPr>
                <w:lang w:eastAsia="ja-JP"/>
              </w:rPr>
              <w:t>-96.4</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1010935"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FCB1F61"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E7FA003"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12A496A"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E4F356E" w14:textId="77777777" w:rsidR="00CB62AA" w:rsidRDefault="00CB62AA">
            <w:pPr>
              <w:pStyle w:val="TAC"/>
            </w:pPr>
            <w:r>
              <w:rPr>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6FC1B990" w14:textId="77777777" w:rsidR="00CB62AA" w:rsidRDefault="00CB62AA">
            <w:pPr>
              <w:keepNext/>
              <w:keepLines/>
              <w:spacing w:after="0"/>
              <w:jc w:val="center"/>
            </w:pPr>
          </w:p>
        </w:tc>
      </w:tr>
      <w:tr w:rsidR="00CB62AA" w14:paraId="269B1D7A"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64BF1A0B"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256FD87"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E48DC3E" w14:textId="77777777" w:rsidR="00CB62AA" w:rsidRDefault="00CB62AA">
            <w:pPr>
              <w:pStyle w:val="TAC"/>
            </w:pPr>
            <w:r>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C35F2D7" w14:textId="77777777" w:rsidR="00CB62AA" w:rsidRDefault="00CB62AA">
            <w:pPr>
              <w:pStyle w:val="TAC"/>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CB20468" w14:textId="77777777" w:rsidR="00CB62AA" w:rsidRDefault="00CB62AA">
            <w:pPr>
              <w:pStyle w:val="TAC"/>
            </w:pPr>
            <w:r>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46015F9" w14:textId="77777777" w:rsidR="00CB62AA" w:rsidRDefault="00CB62AA">
            <w:pPr>
              <w:pStyle w:val="TAC"/>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537C59B"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7A47E1C"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C86D7DC"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C13C4AD"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0D6CEBB4" w14:textId="77777777" w:rsidR="00CB62AA" w:rsidRDefault="00CB62AA">
            <w:pPr>
              <w:keepNext/>
              <w:keepLines/>
              <w:spacing w:after="0"/>
              <w:jc w:val="center"/>
            </w:pPr>
          </w:p>
        </w:tc>
      </w:tr>
      <w:tr w:rsidR="00CB62AA" w14:paraId="16C5F8D5" w14:textId="77777777" w:rsidTr="00F279D8">
        <w:trPr>
          <w:trHeight w:val="22"/>
        </w:trPr>
        <w:tc>
          <w:tcPr>
            <w:tcW w:w="1991" w:type="dxa"/>
            <w:tcBorders>
              <w:top w:val="single" w:sz="4" w:space="0" w:color="auto"/>
              <w:left w:val="single" w:sz="4" w:space="0" w:color="auto"/>
              <w:bottom w:val="nil"/>
              <w:right w:val="single" w:sz="4" w:space="0" w:color="auto"/>
            </w:tcBorders>
            <w:vAlign w:val="center"/>
            <w:hideMark/>
          </w:tcPr>
          <w:p w14:paraId="27C696EE" w14:textId="77777777" w:rsidR="00CB62AA" w:rsidRDefault="00CB62AA">
            <w:pPr>
              <w:pStyle w:val="TAC"/>
            </w:pPr>
            <w:r>
              <w:t>DC_1A-28A_n3A</w:t>
            </w:r>
          </w:p>
        </w:tc>
        <w:tc>
          <w:tcPr>
            <w:tcW w:w="715" w:type="dxa"/>
            <w:tcBorders>
              <w:top w:val="single" w:sz="4" w:space="0" w:color="auto"/>
              <w:left w:val="single" w:sz="4" w:space="0" w:color="auto"/>
              <w:bottom w:val="nil"/>
              <w:right w:val="single" w:sz="4" w:space="0" w:color="auto"/>
            </w:tcBorders>
            <w:hideMark/>
          </w:tcPr>
          <w:p w14:paraId="0898F87D" w14:textId="77777777" w:rsidR="00CB62AA" w:rsidRDefault="00CB62AA">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6F818695" w14:textId="77777777" w:rsidR="00CB62AA" w:rsidRDefault="00CB62AA">
            <w:pPr>
              <w:pStyle w:val="TAC"/>
            </w:pPr>
            <w: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71504A7"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C6064B1" w14:textId="77777777" w:rsidR="00CB62AA" w:rsidRDefault="00CB62AA">
            <w:pPr>
              <w:pStyle w:val="TAC"/>
            </w:pPr>
            <w:r>
              <w:t>-88.3</w:t>
            </w:r>
          </w:p>
        </w:tc>
        <w:tc>
          <w:tcPr>
            <w:tcW w:w="1136" w:type="dxa"/>
            <w:tcBorders>
              <w:top w:val="single" w:sz="4" w:space="0" w:color="auto"/>
              <w:left w:val="single" w:sz="4" w:space="0" w:color="auto"/>
              <w:bottom w:val="single" w:sz="4" w:space="0" w:color="auto"/>
              <w:right w:val="single" w:sz="4" w:space="0" w:color="auto"/>
            </w:tcBorders>
            <w:noWrap/>
            <w:vAlign w:val="center"/>
          </w:tcPr>
          <w:p w14:paraId="7903B4F6" w14:textId="77777777" w:rsidR="00CB62AA" w:rsidRDefault="00CB62AA">
            <w:pPr>
              <w:pStyle w:val="TAC"/>
              <w:rPr>
                <w:rFonts w:cs="Arial"/>
              </w:rPr>
            </w:pP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E423954" w14:textId="77777777" w:rsidR="00CB62AA" w:rsidRDefault="00CB62AA">
            <w:pPr>
              <w:pStyle w:val="TAC"/>
              <w:rPr>
                <w:rFonts w:cs="Arial"/>
              </w:rPr>
            </w:pPr>
            <w:r>
              <w:rPr>
                <w:rFonts w:cs="Arial"/>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D9E1E02" w14:textId="77777777" w:rsidR="00CB62AA" w:rsidRDefault="00CB62AA">
            <w:pPr>
              <w:pStyle w:val="TAC"/>
              <w:rPr>
                <w:rFonts w:cs="Arial"/>
              </w:rPr>
            </w:pPr>
            <w:r>
              <w:rPr>
                <w:rFonts w:cs="Arial"/>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5F23267"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hideMark/>
          </w:tcPr>
          <w:p w14:paraId="1784870A" w14:textId="77777777" w:rsidR="00CB62AA" w:rsidRDefault="00CB62AA">
            <w:pPr>
              <w:pStyle w:val="TAC"/>
            </w:pPr>
            <w:r>
              <w:t>IMD4</w:t>
            </w:r>
          </w:p>
        </w:tc>
        <w:tc>
          <w:tcPr>
            <w:tcW w:w="850" w:type="dxa"/>
            <w:tcBorders>
              <w:top w:val="single" w:sz="4" w:space="0" w:color="auto"/>
              <w:left w:val="single" w:sz="4" w:space="0" w:color="auto"/>
              <w:bottom w:val="single" w:sz="4" w:space="0" w:color="auto"/>
              <w:right w:val="single" w:sz="4" w:space="0" w:color="auto"/>
            </w:tcBorders>
          </w:tcPr>
          <w:p w14:paraId="523D5A81" w14:textId="77777777" w:rsidR="00CB62AA" w:rsidRDefault="00CB62AA">
            <w:pPr>
              <w:keepNext/>
              <w:keepLines/>
              <w:spacing w:after="0"/>
              <w:jc w:val="center"/>
            </w:pPr>
          </w:p>
        </w:tc>
      </w:tr>
      <w:tr w:rsidR="00CB62AA" w14:paraId="136BDBE4" w14:textId="77777777" w:rsidTr="00F279D8">
        <w:trPr>
          <w:trHeight w:val="22"/>
        </w:trPr>
        <w:tc>
          <w:tcPr>
            <w:tcW w:w="1991" w:type="dxa"/>
            <w:tcBorders>
              <w:top w:val="nil"/>
              <w:left w:val="single" w:sz="4" w:space="0" w:color="auto"/>
              <w:bottom w:val="nil"/>
              <w:right w:val="single" w:sz="4" w:space="0" w:color="auto"/>
            </w:tcBorders>
            <w:vAlign w:val="center"/>
          </w:tcPr>
          <w:p w14:paraId="43E7C16B" w14:textId="77777777" w:rsidR="00CB62AA" w:rsidRDefault="00CB62AA">
            <w:pPr>
              <w:pStyle w:val="TAC"/>
            </w:pPr>
          </w:p>
        </w:tc>
        <w:tc>
          <w:tcPr>
            <w:tcW w:w="715" w:type="dxa"/>
            <w:tcBorders>
              <w:top w:val="nil"/>
              <w:left w:val="single" w:sz="4" w:space="0" w:color="auto"/>
              <w:bottom w:val="nil"/>
              <w:right w:val="single" w:sz="4" w:space="0" w:color="auto"/>
            </w:tcBorders>
          </w:tcPr>
          <w:p w14:paraId="2CF40EFF"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9F02069" w14:textId="77777777" w:rsidR="00CB62AA" w:rsidRDefault="00CB62AA">
            <w:pPr>
              <w:pStyle w:val="TAC"/>
            </w:pPr>
            <w:r>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C181277"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2895385"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955EB90" w14:textId="77777777" w:rsidR="00CB62AA" w:rsidRDefault="00CB62AA">
            <w:pPr>
              <w:pStyle w:val="TAC"/>
              <w:rPr>
                <w:rFonts w:cs="Arial"/>
              </w:rPr>
            </w:pP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03AA969" w14:textId="77777777" w:rsidR="00CB62AA" w:rsidRDefault="00CB62AA">
            <w:pPr>
              <w:pStyle w:val="TAC"/>
              <w:rPr>
                <w:rFonts w:cs="Arial"/>
              </w:rPr>
            </w:pPr>
            <w:r>
              <w:rPr>
                <w:rFonts w:cs="Arial"/>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820087" w14:textId="77777777" w:rsidR="00CB62AA" w:rsidRDefault="00CB62AA">
            <w:pPr>
              <w:pStyle w:val="TAC"/>
              <w:rPr>
                <w:rFonts w:cs="Arial"/>
              </w:rPr>
            </w:pPr>
            <w:r>
              <w:rPr>
                <w:rFonts w:cs="Arial"/>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75B1DA7"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hideMark/>
          </w:tcPr>
          <w:p w14:paraId="6D8D44A4"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5F8F3186" w14:textId="77777777" w:rsidR="00CB62AA" w:rsidRDefault="00CB62AA">
            <w:pPr>
              <w:keepNext/>
              <w:keepLines/>
              <w:spacing w:after="0"/>
              <w:jc w:val="center"/>
            </w:pPr>
          </w:p>
        </w:tc>
      </w:tr>
      <w:tr w:rsidR="00CB62AA" w14:paraId="6B3A99D6" w14:textId="77777777" w:rsidTr="00F279D8">
        <w:trPr>
          <w:trHeight w:val="22"/>
        </w:trPr>
        <w:tc>
          <w:tcPr>
            <w:tcW w:w="1991" w:type="dxa"/>
            <w:tcBorders>
              <w:top w:val="nil"/>
              <w:left w:val="single" w:sz="4" w:space="0" w:color="auto"/>
              <w:bottom w:val="single" w:sz="4" w:space="0" w:color="auto"/>
              <w:right w:val="single" w:sz="4" w:space="0" w:color="auto"/>
            </w:tcBorders>
            <w:vAlign w:val="center"/>
          </w:tcPr>
          <w:p w14:paraId="2BDF771F" w14:textId="77777777" w:rsidR="00CB62AA" w:rsidRDefault="00CB62AA">
            <w:pPr>
              <w:pStyle w:val="TAC"/>
            </w:pPr>
          </w:p>
        </w:tc>
        <w:tc>
          <w:tcPr>
            <w:tcW w:w="715" w:type="dxa"/>
            <w:tcBorders>
              <w:top w:val="nil"/>
              <w:left w:val="single" w:sz="4" w:space="0" w:color="auto"/>
              <w:bottom w:val="single" w:sz="4" w:space="0" w:color="auto"/>
              <w:right w:val="single" w:sz="4" w:space="0" w:color="auto"/>
            </w:tcBorders>
          </w:tcPr>
          <w:p w14:paraId="36E9AA11"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D2E24CB" w14:textId="77777777" w:rsidR="00CB62AA" w:rsidRDefault="00CB62AA">
            <w:pPr>
              <w:pStyle w:val="TAC"/>
            </w:pPr>
            <w:r>
              <w:t>n3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E4658B0"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BC522B7"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4D1AAF6" w14:textId="77777777" w:rsidR="00CB62AA" w:rsidRDefault="00CB62AA">
            <w:pPr>
              <w:pStyle w:val="TAC"/>
              <w:rPr>
                <w:rFonts w:cs="Arial"/>
              </w:rPr>
            </w:pP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A986918" w14:textId="77777777" w:rsidR="00CB62AA" w:rsidRDefault="00CB62AA">
            <w:pPr>
              <w:pStyle w:val="TAC"/>
              <w:rPr>
                <w:rFonts w:cs="Arial"/>
              </w:rPr>
            </w:pPr>
            <w:r>
              <w:rPr>
                <w:rFonts w:cs="Arial"/>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404B3BA" w14:textId="77777777" w:rsidR="00CB62AA" w:rsidRDefault="00CB62AA">
            <w:pPr>
              <w:pStyle w:val="TAC"/>
              <w:rPr>
                <w:rFonts w:cs="Arial"/>
              </w:rPr>
            </w:pPr>
            <w:r>
              <w:rPr>
                <w:rFonts w:cs="Arial"/>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36FE9FE"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hideMark/>
          </w:tcPr>
          <w:p w14:paraId="2770A631"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27A47574" w14:textId="77777777" w:rsidR="00CB62AA" w:rsidRDefault="00CB62AA">
            <w:pPr>
              <w:keepNext/>
              <w:keepLines/>
              <w:spacing w:after="0"/>
              <w:jc w:val="center"/>
            </w:pPr>
          </w:p>
        </w:tc>
      </w:tr>
      <w:tr w:rsidR="00CB62AA" w14:paraId="031033FC" w14:textId="77777777" w:rsidTr="00F279D8">
        <w:trPr>
          <w:trHeight w:val="22"/>
        </w:trPr>
        <w:tc>
          <w:tcPr>
            <w:tcW w:w="1991" w:type="dxa"/>
            <w:tcBorders>
              <w:top w:val="single" w:sz="4" w:space="0" w:color="auto"/>
              <w:left w:val="single" w:sz="4" w:space="0" w:color="auto"/>
              <w:bottom w:val="nil"/>
              <w:right w:val="single" w:sz="4" w:space="0" w:color="auto"/>
            </w:tcBorders>
            <w:vAlign w:val="center"/>
            <w:hideMark/>
          </w:tcPr>
          <w:p w14:paraId="422C9782" w14:textId="77777777" w:rsidR="00CB62AA" w:rsidRDefault="00CB62AA">
            <w:pPr>
              <w:pStyle w:val="TAC"/>
            </w:pPr>
            <w:r>
              <w:rPr>
                <w:rFonts w:eastAsia="Malgun Gothic"/>
                <w:lang w:eastAsia="ko-KR"/>
              </w:rPr>
              <w:t>DC_1A_n28A-n78A</w:t>
            </w:r>
          </w:p>
        </w:tc>
        <w:tc>
          <w:tcPr>
            <w:tcW w:w="715" w:type="dxa"/>
            <w:tcBorders>
              <w:top w:val="single" w:sz="4" w:space="0" w:color="auto"/>
              <w:left w:val="single" w:sz="4" w:space="0" w:color="auto"/>
              <w:bottom w:val="nil"/>
              <w:right w:val="single" w:sz="4" w:space="0" w:color="auto"/>
            </w:tcBorders>
            <w:hideMark/>
          </w:tcPr>
          <w:p w14:paraId="43BD3E4D" w14:textId="77777777" w:rsidR="00CB62AA" w:rsidRDefault="00CB62AA">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4E0BF546" w14:textId="77777777" w:rsidR="00CB62AA" w:rsidRDefault="00CB62AA">
            <w:pPr>
              <w:pStyle w:val="TAC"/>
            </w:pPr>
            <w: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BCD6E73"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312FA75"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A1F3BB0" w14:textId="77777777" w:rsidR="00CB62AA" w:rsidRDefault="00CB62AA">
            <w:pPr>
              <w:pStyle w:val="TAC"/>
              <w:rPr>
                <w:rFonts w:cs="Arial"/>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B4198F8"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E962740"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16CB531"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hideMark/>
          </w:tcPr>
          <w:p w14:paraId="026FE4B5"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19A5A74F" w14:textId="77777777" w:rsidR="00CB62AA" w:rsidRDefault="00CB62AA">
            <w:pPr>
              <w:keepNext/>
              <w:keepLines/>
              <w:spacing w:after="0"/>
              <w:jc w:val="center"/>
            </w:pPr>
          </w:p>
        </w:tc>
      </w:tr>
      <w:tr w:rsidR="00CB62AA" w14:paraId="0E20D3C7" w14:textId="77777777" w:rsidTr="00F279D8">
        <w:trPr>
          <w:trHeight w:val="22"/>
        </w:trPr>
        <w:tc>
          <w:tcPr>
            <w:tcW w:w="1991" w:type="dxa"/>
            <w:tcBorders>
              <w:top w:val="nil"/>
              <w:left w:val="single" w:sz="4" w:space="0" w:color="auto"/>
              <w:bottom w:val="nil"/>
              <w:right w:val="single" w:sz="4" w:space="0" w:color="auto"/>
            </w:tcBorders>
            <w:vAlign w:val="center"/>
          </w:tcPr>
          <w:p w14:paraId="1FA6EA18" w14:textId="77777777" w:rsidR="00CB62AA" w:rsidRDefault="00CB62AA">
            <w:pPr>
              <w:pStyle w:val="TAC"/>
            </w:pPr>
          </w:p>
        </w:tc>
        <w:tc>
          <w:tcPr>
            <w:tcW w:w="715" w:type="dxa"/>
            <w:tcBorders>
              <w:top w:val="nil"/>
              <w:left w:val="single" w:sz="4" w:space="0" w:color="auto"/>
              <w:bottom w:val="nil"/>
              <w:right w:val="single" w:sz="4" w:space="0" w:color="auto"/>
            </w:tcBorders>
          </w:tcPr>
          <w:p w14:paraId="616F6041"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8CC7DAD" w14:textId="77777777" w:rsidR="00CB62AA" w:rsidRDefault="00CB62AA">
            <w:pPr>
              <w:pStyle w:val="TAC"/>
            </w:pPr>
            <w:r>
              <w:t>n28</w:t>
            </w:r>
          </w:p>
        </w:tc>
        <w:tc>
          <w:tcPr>
            <w:tcW w:w="861" w:type="dxa"/>
            <w:tcBorders>
              <w:top w:val="single" w:sz="4" w:space="0" w:color="auto"/>
              <w:left w:val="single" w:sz="4" w:space="0" w:color="auto"/>
              <w:bottom w:val="single" w:sz="4" w:space="0" w:color="auto"/>
              <w:right w:val="single" w:sz="4" w:space="0" w:color="auto"/>
            </w:tcBorders>
            <w:noWrap/>
            <w:hideMark/>
          </w:tcPr>
          <w:p w14:paraId="27FE0415"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6EF4FE0"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5D831B2" w14:textId="77777777" w:rsidR="00CB62AA" w:rsidRDefault="00CB62AA">
            <w:pPr>
              <w:pStyle w:val="TAC"/>
              <w:rPr>
                <w:rFonts w:cs="Arial"/>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1F75407"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85F6CA1"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FD73F66"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hideMark/>
          </w:tcPr>
          <w:p w14:paraId="4FA7D68A"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74DE4598" w14:textId="77777777" w:rsidR="00CB62AA" w:rsidRDefault="00CB62AA">
            <w:pPr>
              <w:keepNext/>
              <w:keepLines/>
              <w:spacing w:after="0"/>
              <w:jc w:val="center"/>
            </w:pPr>
          </w:p>
        </w:tc>
      </w:tr>
      <w:tr w:rsidR="00CB62AA" w14:paraId="6D767EE4" w14:textId="77777777" w:rsidTr="00F279D8">
        <w:trPr>
          <w:trHeight w:val="22"/>
        </w:trPr>
        <w:tc>
          <w:tcPr>
            <w:tcW w:w="1991" w:type="dxa"/>
            <w:tcBorders>
              <w:top w:val="nil"/>
              <w:left w:val="single" w:sz="4" w:space="0" w:color="auto"/>
              <w:bottom w:val="nil"/>
              <w:right w:val="single" w:sz="4" w:space="0" w:color="auto"/>
            </w:tcBorders>
            <w:vAlign w:val="center"/>
          </w:tcPr>
          <w:p w14:paraId="1C694100" w14:textId="77777777" w:rsidR="00CB62AA" w:rsidRDefault="00CB62AA">
            <w:pPr>
              <w:pStyle w:val="TAC"/>
            </w:pPr>
          </w:p>
        </w:tc>
        <w:tc>
          <w:tcPr>
            <w:tcW w:w="715" w:type="dxa"/>
            <w:tcBorders>
              <w:top w:val="nil"/>
              <w:left w:val="single" w:sz="4" w:space="0" w:color="auto"/>
              <w:bottom w:val="single" w:sz="4" w:space="0" w:color="auto"/>
              <w:right w:val="single" w:sz="4" w:space="0" w:color="auto"/>
            </w:tcBorders>
          </w:tcPr>
          <w:p w14:paraId="0CEF7053"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8B4D307" w14:textId="77777777" w:rsidR="00CB62AA" w:rsidRDefault="00CB62AA">
            <w:pPr>
              <w:pStyle w:val="TAC"/>
            </w:pPr>
            <w:r>
              <w:t>n78</w:t>
            </w:r>
          </w:p>
        </w:tc>
        <w:tc>
          <w:tcPr>
            <w:tcW w:w="861" w:type="dxa"/>
            <w:tcBorders>
              <w:top w:val="single" w:sz="4" w:space="0" w:color="auto"/>
              <w:left w:val="single" w:sz="4" w:space="0" w:color="auto"/>
              <w:bottom w:val="single" w:sz="4" w:space="0" w:color="auto"/>
              <w:right w:val="single" w:sz="4" w:space="0" w:color="auto"/>
            </w:tcBorders>
            <w:noWrap/>
            <w:hideMark/>
          </w:tcPr>
          <w:p w14:paraId="2C109A32"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3F84429" w14:textId="77777777" w:rsidR="00CB62AA" w:rsidRDefault="00CB62AA">
            <w:pPr>
              <w:pStyle w:val="TAC"/>
              <w:rPr>
                <w:lang w:eastAsia="zh-CN"/>
              </w:rPr>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65BA420" w14:textId="77777777" w:rsidR="00CB62AA" w:rsidRDefault="00CB62AA">
            <w:pPr>
              <w:pStyle w:val="TAC"/>
              <w:rPr>
                <w:rFonts w:cs="Arial"/>
              </w:rPr>
            </w:pPr>
            <w:r>
              <w:t>-80.1+TT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4B4212F"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D6A05CE"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76D81E2"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hideMark/>
          </w:tcPr>
          <w:p w14:paraId="2F1C90F9" w14:textId="77777777" w:rsidR="00CB62AA" w:rsidRDefault="00CB62AA">
            <w:pPr>
              <w:pStyle w:val="TAC"/>
              <w:rPr>
                <w:lang w:eastAsia="zh-CN"/>
              </w:rPr>
            </w:pPr>
            <w:r>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75F25A13" w14:textId="77777777" w:rsidR="00CB62AA" w:rsidRDefault="00CB62AA">
            <w:pPr>
              <w:keepNext/>
              <w:keepLines/>
              <w:spacing w:after="0"/>
              <w:jc w:val="center"/>
            </w:pPr>
          </w:p>
        </w:tc>
      </w:tr>
      <w:tr w:rsidR="00CB62AA" w14:paraId="01D5C406" w14:textId="77777777" w:rsidTr="00F279D8">
        <w:trPr>
          <w:trHeight w:val="22"/>
        </w:trPr>
        <w:tc>
          <w:tcPr>
            <w:tcW w:w="1991" w:type="dxa"/>
            <w:tcBorders>
              <w:top w:val="nil"/>
              <w:left w:val="single" w:sz="4" w:space="0" w:color="auto"/>
              <w:bottom w:val="nil"/>
              <w:right w:val="single" w:sz="4" w:space="0" w:color="auto"/>
            </w:tcBorders>
            <w:vAlign w:val="center"/>
          </w:tcPr>
          <w:p w14:paraId="75EED18F" w14:textId="77777777" w:rsidR="00CB62AA" w:rsidRDefault="00CB62AA">
            <w:pPr>
              <w:pStyle w:val="TAC"/>
            </w:pPr>
          </w:p>
        </w:tc>
        <w:tc>
          <w:tcPr>
            <w:tcW w:w="715" w:type="dxa"/>
            <w:tcBorders>
              <w:top w:val="single" w:sz="4" w:space="0" w:color="auto"/>
              <w:left w:val="single" w:sz="4" w:space="0" w:color="auto"/>
              <w:bottom w:val="nil"/>
              <w:right w:val="single" w:sz="4" w:space="0" w:color="auto"/>
            </w:tcBorders>
            <w:hideMark/>
          </w:tcPr>
          <w:p w14:paraId="65EA47F8" w14:textId="77777777" w:rsidR="00CB62AA" w:rsidRDefault="00CB62AA">
            <w:pPr>
              <w:pStyle w:val="TAC"/>
              <w:rPr>
                <w:lang w:eastAsia="zh-CN"/>
              </w:rPr>
            </w:pPr>
            <w:r>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67D7DA05" w14:textId="77777777" w:rsidR="00CB62AA" w:rsidRDefault="00CB62AA">
            <w:pPr>
              <w:pStyle w:val="TAC"/>
            </w:pPr>
            <w: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ED3E55B"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212B159" w14:textId="77777777" w:rsidR="00CB62AA" w:rsidRDefault="00CB62AA">
            <w:pPr>
              <w:pStyle w:val="TAC"/>
              <w:rPr>
                <w:lang w:eastAsia="zh-CN"/>
              </w:rPr>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22A5C48" w14:textId="77777777" w:rsidR="00CB62AA" w:rsidRDefault="00CB62AA">
            <w:pPr>
              <w:pStyle w:val="TAC"/>
              <w:rPr>
                <w:rFonts w:cs="Arial"/>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E22EB6F"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CAED16D"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9A4FCBE"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hideMark/>
          </w:tcPr>
          <w:p w14:paraId="5980DD10"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3FAD9910" w14:textId="77777777" w:rsidR="00CB62AA" w:rsidRDefault="00CB62AA">
            <w:pPr>
              <w:keepNext/>
              <w:keepLines/>
              <w:spacing w:after="0"/>
              <w:jc w:val="center"/>
            </w:pPr>
          </w:p>
        </w:tc>
      </w:tr>
      <w:tr w:rsidR="00CB62AA" w14:paraId="61450F9B" w14:textId="77777777" w:rsidTr="00F279D8">
        <w:trPr>
          <w:trHeight w:val="22"/>
        </w:trPr>
        <w:tc>
          <w:tcPr>
            <w:tcW w:w="1991" w:type="dxa"/>
            <w:tcBorders>
              <w:top w:val="nil"/>
              <w:left w:val="single" w:sz="4" w:space="0" w:color="auto"/>
              <w:bottom w:val="nil"/>
              <w:right w:val="single" w:sz="4" w:space="0" w:color="auto"/>
            </w:tcBorders>
            <w:vAlign w:val="center"/>
          </w:tcPr>
          <w:p w14:paraId="00CDB90E" w14:textId="77777777" w:rsidR="00CB62AA" w:rsidRDefault="00CB62AA">
            <w:pPr>
              <w:pStyle w:val="TAC"/>
            </w:pPr>
          </w:p>
        </w:tc>
        <w:tc>
          <w:tcPr>
            <w:tcW w:w="715" w:type="dxa"/>
            <w:tcBorders>
              <w:top w:val="nil"/>
              <w:left w:val="single" w:sz="4" w:space="0" w:color="auto"/>
              <w:bottom w:val="nil"/>
              <w:right w:val="single" w:sz="4" w:space="0" w:color="auto"/>
            </w:tcBorders>
          </w:tcPr>
          <w:p w14:paraId="6F40FB44"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AF464D9" w14:textId="77777777" w:rsidR="00CB62AA" w:rsidRDefault="00CB62AA">
            <w:pPr>
              <w:pStyle w:val="TAC"/>
            </w:pPr>
            <w:r>
              <w:t>n28</w:t>
            </w:r>
          </w:p>
        </w:tc>
        <w:tc>
          <w:tcPr>
            <w:tcW w:w="861" w:type="dxa"/>
            <w:tcBorders>
              <w:top w:val="single" w:sz="4" w:space="0" w:color="auto"/>
              <w:left w:val="single" w:sz="4" w:space="0" w:color="auto"/>
              <w:bottom w:val="single" w:sz="4" w:space="0" w:color="auto"/>
              <w:right w:val="single" w:sz="4" w:space="0" w:color="auto"/>
            </w:tcBorders>
            <w:noWrap/>
            <w:hideMark/>
          </w:tcPr>
          <w:p w14:paraId="7CCD96F2"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624B201" w14:textId="77777777" w:rsidR="00CB62AA" w:rsidRDefault="00CB62AA">
            <w:pPr>
              <w:pStyle w:val="TAC"/>
              <w:rPr>
                <w:lang w:eastAsia="zh-CN"/>
              </w:rPr>
            </w:pPr>
            <w:r>
              <w:t>-94.3+TT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8CDC65F" w14:textId="77777777" w:rsidR="00CB62AA" w:rsidRDefault="00CB62AA">
            <w:pPr>
              <w:pStyle w:val="TAC"/>
              <w:rPr>
                <w:rFonts w:cs="Arial"/>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9402E04"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E31FA89"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E65449E"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hideMark/>
          </w:tcPr>
          <w:p w14:paraId="6E063C22" w14:textId="77777777" w:rsidR="00CB62AA" w:rsidRDefault="00CB62AA">
            <w:pPr>
              <w:pStyle w:val="TAC"/>
            </w:pPr>
            <w:r>
              <w:t>IMD5</w:t>
            </w:r>
          </w:p>
        </w:tc>
        <w:tc>
          <w:tcPr>
            <w:tcW w:w="850" w:type="dxa"/>
            <w:tcBorders>
              <w:top w:val="single" w:sz="4" w:space="0" w:color="auto"/>
              <w:left w:val="single" w:sz="4" w:space="0" w:color="auto"/>
              <w:bottom w:val="single" w:sz="4" w:space="0" w:color="auto"/>
              <w:right w:val="single" w:sz="4" w:space="0" w:color="auto"/>
            </w:tcBorders>
          </w:tcPr>
          <w:p w14:paraId="003DE349" w14:textId="77777777" w:rsidR="00CB62AA" w:rsidRDefault="00CB62AA">
            <w:pPr>
              <w:keepNext/>
              <w:keepLines/>
              <w:spacing w:after="0"/>
              <w:jc w:val="center"/>
            </w:pPr>
          </w:p>
        </w:tc>
      </w:tr>
      <w:tr w:rsidR="00CB62AA" w14:paraId="5A4C9B0E" w14:textId="77777777" w:rsidTr="00F279D8">
        <w:trPr>
          <w:trHeight w:val="22"/>
        </w:trPr>
        <w:tc>
          <w:tcPr>
            <w:tcW w:w="1991" w:type="dxa"/>
            <w:tcBorders>
              <w:top w:val="nil"/>
              <w:left w:val="single" w:sz="4" w:space="0" w:color="auto"/>
              <w:bottom w:val="single" w:sz="4" w:space="0" w:color="auto"/>
              <w:right w:val="single" w:sz="4" w:space="0" w:color="auto"/>
            </w:tcBorders>
            <w:vAlign w:val="center"/>
          </w:tcPr>
          <w:p w14:paraId="31748DF8" w14:textId="77777777" w:rsidR="00CB62AA" w:rsidRDefault="00CB62AA">
            <w:pPr>
              <w:pStyle w:val="TAC"/>
            </w:pPr>
          </w:p>
        </w:tc>
        <w:tc>
          <w:tcPr>
            <w:tcW w:w="715" w:type="dxa"/>
            <w:tcBorders>
              <w:top w:val="nil"/>
              <w:left w:val="single" w:sz="4" w:space="0" w:color="auto"/>
              <w:bottom w:val="single" w:sz="4" w:space="0" w:color="auto"/>
              <w:right w:val="single" w:sz="4" w:space="0" w:color="auto"/>
            </w:tcBorders>
          </w:tcPr>
          <w:p w14:paraId="5F773118"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AA342ED" w14:textId="77777777" w:rsidR="00CB62AA" w:rsidRDefault="00CB62AA">
            <w:pPr>
              <w:pStyle w:val="TAC"/>
            </w:pPr>
            <w:r>
              <w:t>n78</w:t>
            </w:r>
          </w:p>
        </w:tc>
        <w:tc>
          <w:tcPr>
            <w:tcW w:w="861" w:type="dxa"/>
            <w:tcBorders>
              <w:top w:val="single" w:sz="4" w:space="0" w:color="auto"/>
              <w:left w:val="single" w:sz="4" w:space="0" w:color="auto"/>
              <w:bottom w:val="single" w:sz="4" w:space="0" w:color="auto"/>
              <w:right w:val="single" w:sz="4" w:space="0" w:color="auto"/>
            </w:tcBorders>
            <w:noWrap/>
            <w:hideMark/>
          </w:tcPr>
          <w:p w14:paraId="644B7CCD"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EFFA44E" w14:textId="77777777" w:rsidR="00CB62AA" w:rsidRDefault="00CB62AA">
            <w:pPr>
              <w:pStyle w:val="TAC"/>
              <w:rPr>
                <w:highlight w:val="yellow"/>
              </w:rPr>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04F2A63" w14:textId="77777777" w:rsidR="00CB62AA" w:rsidRDefault="00CB62AA">
            <w:pPr>
              <w:pStyle w:val="TAC"/>
              <w:rPr>
                <w:rFonts w:cs="Arial"/>
              </w:rPr>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81A00F1"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8A2E376"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BFCEB66"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hideMark/>
          </w:tcPr>
          <w:p w14:paraId="60DF9779" w14:textId="77777777" w:rsidR="00CB62AA" w:rsidRDefault="00CB62AA">
            <w:pPr>
              <w:pStyle w:val="TAC"/>
              <w:rPr>
                <w:lang w:eastAsia="zh-CN"/>
              </w:rPr>
            </w:pPr>
            <w:r>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CC2DAB0" w14:textId="77777777" w:rsidR="00CB62AA" w:rsidRDefault="00CB62AA">
            <w:pPr>
              <w:keepNext/>
              <w:keepLines/>
              <w:spacing w:after="0"/>
              <w:jc w:val="center"/>
            </w:pPr>
          </w:p>
        </w:tc>
      </w:tr>
      <w:tr w:rsidR="00CB62AA" w14:paraId="47480AC1" w14:textId="77777777" w:rsidTr="00F279D8">
        <w:trPr>
          <w:trHeight w:val="22"/>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47E55183" w14:textId="77777777" w:rsidR="00CB62AA" w:rsidRDefault="00CB62AA">
            <w:pPr>
              <w:pStyle w:val="TAC"/>
            </w:pPr>
            <w:r>
              <w:t>DC_1A-28A_n78A</w:t>
            </w:r>
          </w:p>
        </w:tc>
        <w:tc>
          <w:tcPr>
            <w:tcW w:w="715" w:type="dxa"/>
            <w:vMerge w:val="restart"/>
            <w:tcBorders>
              <w:top w:val="single" w:sz="4" w:space="0" w:color="auto"/>
              <w:left w:val="single" w:sz="4" w:space="0" w:color="auto"/>
              <w:bottom w:val="single" w:sz="4" w:space="0" w:color="auto"/>
              <w:right w:val="single" w:sz="4" w:space="0" w:color="auto"/>
            </w:tcBorders>
            <w:hideMark/>
          </w:tcPr>
          <w:p w14:paraId="4374D7DF" w14:textId="77777777" w:rsidR="00CB62AA" w:rsidRDefault="00CB62AA">
            <w:pPr>
              <w:pStyle w:val="TAC"/>
            </w:pPr>
            <w: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48A5236" w14:textId="77777777" w:rsidR="00CB62AA" w:rsidRDefault="00CB62AA">
            <w:pPr>
              <w:pStyle w:val="TAC"/>
            </w:pPr>
            <w: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980D767" w14:textId="77777777" w:rsidR="00CB62AA" w:rsidRDefault="00CB62AA">
            <w:pPr>
              <w:pStyle w:val="TAC"/>
              <w:rPr>
                <w:rFonts w:cs="Arial"/>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ED478F0" w14:textId="77777777" w:rsidR="00CB62AA" w:rsidRDefault="00CB62AA">
            <w:pPr>
              <w:pStyle w:val="TAC"/>
            </w:pPr>
            <w:r>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8306608" w14:textId="77777777" w:rsidR="00CB62AA" w:rsidRDefault="00CB62AA">
            <w:pPr>
              <w:pStyle w:val="TAC"/>
              <w:rPr>
                <w:rFonts w:cs="Arial"/>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3C70864"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599A2BE"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20538A1"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D5A37A8" w14:textId="77777777" w:rsidR="00CB62AA" w:rsidRDefault="00CB62AA">
            <w:pPr>
              <w:pStyle w:val="TAC"/>
            </w:pPr>
            <w:r>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2915E03B" w14:textId="77777777" w:rsidR="00CB62AA" w:rsidRDefault="00CB62AA">
            <w:pPr>
              <w:keepNext/>
              <w:keepLines/>
              <w:spacing w:after="0"/>
              <w:jc w:val="center"/>
            </w:pPr>
          </w:p>
        </w:tc>
      </w:tr>
      <w:tr w:rsidR="00CB62AA" w14:paraId="3AC6EB3C"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31D1675B"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4976CE59"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DD70053" w14:textId="77777777" w:rsidR="00CB62AA" w:rsidRDefault="00CB62AA">
            <w:pPr>
              <w:pStyle w:val="TAC"/>
            </w:pPr>
            <w:r>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C3461BE" w14:textId="77777777" w:rsidR="00CB62AA" w:rsidRDefault="00CB62AA">
            <w:pPr>
              <w:pStyle w:val="TAC"/>
              <w:rPr>
                <w:rFonts w:cs="Arial"/>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0969DF3" w14:textId="77777777" w:rsidR="00CB62AA" w:rsidRDefault="00CB62AA">
            <w:pPr>
              <w:pStyle w:val="TAC"/>
              <w:rPr>
                <w:rFonts w:cs="Arial"/>
              </w:rPr>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D364AB9" w14:textId="77777777" w:rsidR="00CB62AA" w:rsidRDefault="00CB62AA">
            <w:pPr>
              <w:pStyle w:val="TAC"/>
              <w:rPr>
                <w:rFonts w:cs="Arial"/>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6DD4DB5"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2FB02EE"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2AC26B2"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1556A63"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44DF04C6" w14:textId="77777777" w:rsidR="00CB62AA" w:rsidRDefault="00CB62AA">
            <w:pPr>
              <w:keepNext/>
              <w:keepLines/>
              <w:spacing w:after="0"/>
              <w:jc w:val="center"/>
            </w:pPr>
          </w:p>
        </w:tc>
      </w:tr>
      <w:tr w:rsidR="00CB62AA" w14:paraId="5FA0B502"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7C3B30CA"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05CBA6FA"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0D18661" w14:textId="77777777" w:rsidR="00CB62AA" w:rsidRDefault="00CB62AA">
            <w:pPr>
              <w:pStyle w:val="TAC"/>
            </w:pPr>
            <w: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11D34F8" w14:textId="77777777" w:rsidR="00CB62AA" w:rsidRDefault="00CB62AA">
            <w:pPr>
              <w:pStyle w:val="TAC"/>
              <w:rPr>
                <w:rFonts w:cs="Arial"/>
              </w:rPr>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885E024" w14:textId="77777777" w:rsidR="00CB62AA" w:rsidRDefault="00CB62AA">
            <w:pPr>
              <w:pStyle w:val="TAC"/>
              <w:rPr>
                <w:rFonts w:cs="Arial"/>
              </w:rPr>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2F49AF2" w14:textId="77777777" w:rsidR="00CB62AA" w:rsidRDefault="00CB62AA">
            <w:pPr>
              <w:pStyle w:val="TAC"/>
              <w:rPr>
                <w:rFonts w:cs="Arial"/>
              </w:rPr>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CE915E7"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4F9E62E"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2005371"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18E02FF" w14:textId="77777777" w:rsidR="00CB62AA" w:rsidRDefault="00CB62AA">
            <w:pPr>
              <w:pStyle w:val="TAC"/>
            </w:pPr>
            <w:r>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0015CE87" w14:textId="77777777" w:rsidR="00CB62AA" w:rsidRDefault="00CB62AA">
            <w:pPr>
              <w:keepNext/>
              <w:keepLines/>
              <w:spacing w:after="0"/>
              <w:jc w:val="center"/>
            </w:pPr>
          </w:p>
        </w:tc>
      </w:tr>
      <w:tr w:rsidR="00CB62AA" w14:paraId="38FF2DC6"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334CEEC3" w14:textId="77777777" w:rsidR="00CB62AA" w:rsidRDefault="00CB62AA">
            <w:pPr>
              <w:spacing w:after="0"/>
              <w:rPr>
                <w:rFonts w:ascii="Arial" w:eastAsia="Times New Roman" w:hAnsi="Arial"/>
                <w:sz w:val="18"/>
              </w:rPr>
            </w:pPr>
          </w:p>
        </w:tc>
        <w:tc>
          <w:tcPr>
            <w:tcW w:w="715" w:type="dxa"/>
            <w:vMerge w:val="restart"/>
            <w:tcBorders>
              <w:top w:val="single" w:sz="4" w:space="0" w:color="auto"/>
              <w:left w:val="single" w:sz="4" w:space="0" w:color="auto"/>
              <w:bottom w:val="single" w:sz="4" w:space="0" w:color="auto"/>
              <w:right w:val="single" w:sz="4" w:space="0" w:color="auto"/>
            </w:tcBorders>
            <w:hideMark/>
          </w:tcPr>
          <w:p w14:paraId="29707892" w14:textId="77777777" w:rsidR="00CB62AA" w:rsidRDefault="00CB62AA">
            <w:pPr>
              <w:pStyle w:val="TAC"/>
            </w:pPr>
            <w:r>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ACE48B0" w14:textId="77777777" w:rsidR="00CB62AA" w:rsidRDefault="00CB62AA">
            <w:pPr>
              <w:pStyle w:val="TAC"/>
            </w:pPr>
            <w: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6C76500" w14:textId="77777777" w:rsidR="00CB62AA" w:rsidRDefault="00CB62AA">
            <w:pPr>
              <w:pStyle w:val="TAC"/>
              <w:rPr>
                <w:rFonts w:cs="Arial"/>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A7A7B68"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7DD066B" w14:textId="77777777" w:rsidR="00CB62AA" w:rsidRDefault="00CB62AA">
            <w:pPr>
              <w:pStyle w:val="TAC"/>
              <w:rPr>
                <w:rFonts w:cs="Arial"/>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4C1535"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2D66007"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52EDB37"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19C8B66"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3D9C874B" w14:textId="77777777" w:rsidR="00CB62AA" w:rsidRDefault="00CB62AA">
            <w:pPr>
              <w:keepNext/>
              <w:keepLines/>
              <w:spacing w:after="0"/>
              <w:jc w:val="center"/>
            </w:pPr>
          </w:p>
        </w:tc>
      </w:tr>
      <w:tr w:rsidR="00CB62AA" w14:paraId="412D710C"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308BE37E"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01A31518"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86CF5A9" w14:textId="77777777" w:rsidR="00CB62AA" w:rsidRDefault="00CB62AA">
            <w:pPr>
              <w:pStyle w:val="TAC"/>
            </w:pPr>
            <w:r>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7193A39" w14:textId="77777777" w:rsidR="00CB62AA" w:rsidRDefault="00CB62AA">
            <w:pPr>
              <w:pStyle w:val="TAC"/>
              <w:rPr>
                <w:rFonts w:cs="Arial"/>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DDB7C3D" w14:textId="77777777" w:rsidR="00CB62AA" w:rsidRDefault="00CB62AA">
            <w:pPr>
              <w:pStyle w:val="TAC"/>
              <w:rPr>
                <w:rFonts w:cs="Arial"/>
              </w:rPr>
            </w:pPr>
            <w:r>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83A20B4" w14:textId="77777777" w:rsidR="00CB62AA" w:rsidRDefault="00CB62AA">
            <w:pPr>
              <w:pStyle w:val="TAC"/>
              <w:rPr>
                <w:rFonts w:cs="Arial"/>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9056C7C"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tcPr>
          <w:p w14:paraId="601FBBBE" w14:textId="77777777" w:rsidR="00CB62AA" w:rsidRDefault="00CB62AA">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3C725B0A"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A1B6182" w14:textId="77777777" w:rsidR="00CB62AA" w:rsidRDefault="00CB62AA">
            <w:pPr>
              <w:pStyle w:val="TAC"/>
            </w:pPr>
            <w:r>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577867A8" w14:textId="77777777" w:rsidR="00CB62AA" w:rsidRDefault="00CB62AA">
            <w:pPr>
              <w:keepNext/>
              <w:keepLines/>
              <w:spacing w:after="0"/>
              <w:jc w:val="center"/>
            </w:pPr>
          </w:p>
        </w:tc>
      </w:tr>
      <w:tr w:rsidR="00CB62AA" w14:paraId="61E58A45"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0756AB1C"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22EF0B2B"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78C3ABA" w14:textId="77777777" w:rsidR="00CB62AA" w:rsidRDefault="00CB62AA">
            <w:pPr>
              <w:pStyle w:val="TAC"/>
            </w:pPr>
            <w: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9B5BDB2" w14:textId="77777777" w:rsidR="00CB62AA" w:rsidRDefault="00CB62AA">
            <w:pPr>
              <w:pStyle w:val="TAC"/>
              <w:rPr>
                <w:rFonts w:cs="Arial"/>
              </w:rPr>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C3B447B" w14:textId="77777777" w:rsidR="00CB62AA" w:rsidRDefault="00CB62AA">
            <w:pPr>
              <w:pStyle w:val="TAC"/>
              <w:rPr>
                <w:rFonts w:cs="Arial"/>
              </w:rPr>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8BF1554" w14:textId="77777777" w:rsidR="00CB62AA" w:rsidRDefault="00CB62AA">
            <w:pPr>
              <w:pStyle w:val="TAC"/>
              <w:rPr>
                <w:rFonts w:cs="Arial"/>
              </w:rPr>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A1E7B2"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F4269A3"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1DB611D"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82979A4" w14:textId="77777777" w:rsidR="00CB62AA" w:rsidRDefault="00CB62AA">
            <w:pPr>
              <w:pStyle w:val="TAC"/>
            </w:pPr>
            <w:r>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0A2C55D5" w14:textId="77777777" w:rsidR="00CB62AA" w:rsidRDefault="00CB62AA">
            <w:pPr>
              <w:keepNext/>
              <w:keepLines/>
              <w:spacing w:after="0"/>
              <w:jc w:val="center"/>
            </w:pPr>
          </w:p>
        </w:tc>
      </w:tr>
      <w:tr w:rsidR="00CB62AA" w14:paraId="126A6735" w14:textId="77777777" w:rsidTr="00F279D8">
        <w:trPr>
          <w:trHeight w:val="22"/>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3DF65441" w14:textId="77777777" w:rsidR="00CB62AA" w:rsidRDefault="00CB62AA">
            <w:pPr>
              <w:pStyle w:val="TAC"/>
            </w:pPr>
            <w:r>
              <w:t>DC_1A-41A_n28A</w:t>
            </w:r>
          </w:p>
        </w:tc>
        <w:tc>
          <w:tcPr>
            <w:tcW w:w="715" w:type="dxa"/>
            <w:vMerge w:val="restart"/>
            <w:tcBorders>
              <w:top w:val="single" w:sz="4" w:space="0" w:color="auto"/>
              <w:left w:val="single" w:sz="4" w:space="0" w:color="auto"/>
              <w:bottom w:val="single" w:sz="4" w:space="0" w:color="auto"/>
              <w:right w:val="single" w:sz="4" w:space="0" w:color="auto"/>
            </w:tcBorders>
            <w:hideMark/>
          </w:tcPr>
          <w:p w14:paraId="2E0B1DA0" w14:textId="77777777" w:rsidR="00CB62AA" w:rsidRDefault="00CB62AA">
            <w:pPr>
              <w:pStyle w:val="TAC"/>
              <w:rPr>
                <w:lang w:eastAsia="ja-JP"/>
              </w:rPr>
            </w:pPr>
            <w:r>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B7C5F0F" w14:textId="77777777" w:rsidR="00CB62AA" w:rsidRDefault="00CB62AA">
            <w:pPr>
              <w:pStyle w:val="TAC"/>
            </w:pPr>
            <w:r>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D57BDC7" w14:textId="77777777" w:rsidR="00CB62AA" w:rsidRDefault="00CB62AA">
            <w:pPr>
              <w:pStyle w:val="TAC"/>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A187AE5" w14:textId="77777777" w:rsidR="00CB62AA" w:rsidRDefault="00CB62AA">
            <w:pPr>
              <w:pStyle w:val="TAC"/>
            </w:pPr>
            <w:r>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82F89EA" w14:textId="77777777" w:rsidR="00CB62AA" w:rsidRDefault="00CB62AA">
            <w:pPr>
              <w:pStyle w:val="TAC"/>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2CAD755"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AB3C580"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DAC8F5F" w14:textId="77777777" w:rsidR="00CB62AA" w:rsidRDefault="00CB62AA">
            <w:pPr>
              <w:pStyle w:val="TAC"/>
            </w:pPr>
            <w:r>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005217B" w14:textId="77777777" w:rsidR="00CB62AA" w:rsidRDefault="00CB62AA">
            <w:pPr>
              <w:pStyle w:val="TAC"/>
              <w:rPr>
                <w:rFonts w:eastAsia="Malgun Gothic"/>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FE229CD" w14:textId="77777777" w:rsidR="00CB62AA" w:rsidRDefault="00CB62AA">
            <w:pPr>
              <w:keepNext/>
              <w:keepLines/>
              <w:spacing w:after="0"/>
              <w:jc w:val="center"/>
              <w:rPr>
                <w:rFonts w:eastAsia="Times New Roman"/>
              </w:rPr>
            </w:pPr>
          </w:p>
        </w:tc>
      </w:tr>
      <w:tr w:rsidR="00CB62AA" w14:paraId="4E8D4544"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1706058B"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D0F5C31" w14:textId="77777777" w:rsidR="00CB62AA" w:rsidRDefault="00CB62AA">
            <w:pPr>
              <w:spacing w:after="0"/>
              <w:rPr>
                <w:rFonts w:ascii="Arial" w:eastAsia="Times New Roman" w:hAnsi="Arial"/>
                <w:sz w:val="18"/>
                <w:lang w:eastAsia="ja-JP"/>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150B492" w14:textId="77777777" w:rsidR="00CB62AA" w:rsidRDefault="00CB62AA">
            <w:pPr>
              <w:pStyle w:val="TAC"/>
            </w:pPr>
            <w:r>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02C06AE" w14:textId="77777777" w:rsidR="00CB62AA" w:rsidRDefault="00CB62AA">
            <w:pPr>
              <w:pStyle w:val="TAC"/>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408F92F" w14:textId="77777777" w:rsidR="00CB62AA" w:rsidRDefault="00CB62AA">
            <w:pPr>
              <w:pStyle w:val="TAC"/>
            </w:pPr>
            <w:r>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74C4DDA" w14:textId="77777777" w:rsidR="00CB62AA" w:rsidRDefault="00CB62AA">
            <w:pPr>
              <w:pStyle w:val="TAC"/>
            </w:pPr>
            <w:r>
              <w:rPr>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537AE4"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E9E3660"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698C788" w14:textId="77777777" w:rsidR="00CB62AA" w:rsidRDefault="00CB62AA">
            <w:pPr>
              <w:pStyle w:val="TAC"/>
            </w:pPr>
            <w:r>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E2B9143" w14:textId="77777777" w:rsidR="00CB62AA" w:rsidRDefault="00CB62AA">
            <w:pPr>
              <w:pStyle w:val="TAC"/>
              <w:rPr>
                <w:rFonts w:eastAsia="Malgun Gothic"/>
              </w:rPr>
            </w:pPr>
            <w:r>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8707D8C" w14:textId="77777777" w:rsidR="00CB62AA" w:rsidRDefault="00CB62AA">
            <w:pPr>
              <w:keepNext/>
              <w:keepLines/>
              <w:spacing w:after="0"/>
              <w:jc w:val="center"/>
              <w:rPr>
                <w:rFonts w:eastAsia="Times New Roman"/>
              </w:rPr>
            </w:pPr>
          </w:p>
        </w:tc>
      </w:tr>
      <w:tr w:rsidR="00CB62AA" w14:paraId="0AE60574"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1CA720A4"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29BEC5F" w14:textId="77777777" w:rsidR="00CB62AA" w:rsidRDefault="00CB62AA">
            <w:pPr>
              <w:spacing w:after="0"/>
              <w:rPr>
                <w:rFonts w:ascii="Arial" w:eastAsia="Times New Roman" w:hAnsi="Arial"/>
                <w:sz w:val="18"/>
                <w:lang w:eastAsia="ja-JP"/>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2C7EC93" w14:textId="77777777" w:rsidR="00CB62AA" w:rsidRDefault="00CB62AA">
            <w:pPr>
              <w:pStyle w:val="TAC"/>
            </w:pPr>
            <w:r>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ACBAB1B" w14:textId="77777777" w:rsidR="00CB62AA" w:rsidRDefault="00CB62AA">
            <w:pPr>
              <w:pStyle w:val="TAC"/>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26FED45" w14:textId="77777777" w:rsidR="00CB62AA" w:rsidRDefault="00CB62AA">
            <w:pPr>
              <w:pStyle w:val="TAC"/>
            </w:pPr>
            <w:r>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AEE4E53" w14:textId="77777777" w:rsidR="00CB62AA" w:rsidRDefault="00CB62AA">
            <w:pPr>
              <w:pStyle w:val="TAC"/>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33FB354"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DCF4394"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3606919" w14:textId="77777777" w:rsidR="00CB62AA" w:rsidRDefault="00CB62AA">
            <w:pPr>
              <w:pStyle w:val="TAC"/>
            </w:pPr>
            <w:r>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4ACB6E1" w14:textId="77777777" w:rsidR="00CB62AA" w:rsidRDefault="00CB62AA">
            <w:pPr>
              <w:pStyle w:val="TAC"/>
              <w:rPr>
                <w:rFonts w:eastAsia="Malgun Gothic"/>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0F0A490" w14:textId="77777777" w:rsidR="00CB62AA" w:rsidRDefault="00CB62AA">
            <w:pPr>
              <w:keepNext/>
              <w:keepLines/>
              <w:spacing w:after="0"/>
              <w:jc w:val="center"/>
              <w:rPr>
                <w:rFonts w:eastAsia="Times New Roman"/>
              </w:rPr>
            </w:pPr>
          </w:p>
        </w:tc>
      </w:tr>
      <w:tr w:rsidR="00CB62AA" w14:paraId="5294A5D6" w14:textId="77777777" w:rsidTr="00F279D8">
        <w:trPr>
          <w:trHeight w:val="22"/>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356BDE27" w14:textId="0315C0CF" w:rsidR="00CB62AA" w:rsidRDefault="00CB62AA">
            <w:pPr>
              <w:pStyle w:val="TAC"/>
              <w:rPr>
                <w:lang w:eastAsia="ja-JP"/>
              </w:rPr>
            </w:pPr>
            <w:r>
              <w:t>DC_1A-41A_n77A</w:t>
            </w:r>
          </w:p>
        </w:tc>
        <w:tc>
          <w:tcPr>
            <w:tcW w:w="715" w:type="dxa"/>
            <w:vMerge w:val="restart"/>
            <w:tcBorders>
              <w:top w:val="single" w:sz="4" w:space="0" w:color="auto"/>
              <w:left w:val="single" w:sz="4" w:space="0" w:color="auto"/>
              <w:bottom w:val="single" w:sz="4" w:space="0" w:color="auto"/>
              <w:right w:val="single" w:sz="4" w:space="0" w:color="auto"/>
            </w:tcBorders>
            <w:hideMark/>
          </w:tcPr>
          <w:p w14:paraId="06363BB0" w14:textId="77777777" w:rsidR="00CB62AA" w:rsidRDefault="00CB62AA">
            <w:pPr>
              <w:pStyle w:val="TAC"/>
              <w:rPr>
                <w:lang w:eastAsia="ja-JP"/>
              </w:rPr>
            </w:pPr>
            <w:r>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99C8748" w14:textId="77777777" w:rsidR="00CB62AA" w:rsidRDefault="00CB62AA">
            <w:pPr>
              <w:pStyle w:val="TAC"/>
              <w:rPr>
                <w:lang w:eastAsia="ja-JP"/>
              </w:rPr>
            </w:pPr>
            <w:r>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4FEC5C6" w14:textId="77777777" w:rsidR="00CB62AA" w:rsidRDefault="00CB62AA">
            <w:pPr>
              <w:pStyle w:val="TAC"/>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CF616FF" w14:textId="77777777" w:rsidR="00CB62AA" w:rsidRDefault="00CB62AA">
            <w:pPr>
              <w:pStyle w:val="TAC"/>
              <w:rPr>
                <w:lang w:eastAsia="ja-JP"/>
              </w:rPr>
            </w:pPr>
            <w:r>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7DCF4D9" w14:textId="77777777" w:rsidR="00CB62AA" w:rsidRDefault="00CB62AA">
            <w:pPr>
              <w:pStyle w:val="TAC"/>
              <w:rPr>
                <w:lang w:eastAsia="ja-JP"/>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2AA1C38"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09860F"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F68AEB7" w14:textId="77777777" w:rsidR="00CB62AA" w:rsidRDefault="00CB62AA">
            <w:pPr>
              <w:pStyle w:val="TAC"/>
              <w:rPr>
                <w:lang w:eastAsia="ja-JP"/>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E035DFB" w14:textId="77777777" w:rsidR="00CB62AA" w:rsidRDefault="00CB62AA">
            <w:pPr>
              <w:pStyle w:val="TAC"/>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23912D8" w14:textId="77777777" w:rsidR="00CB62AA" w:rsidRDefault="00CB62AA">
            <w:pPr>
              <w:keepNext/>
              <w:keepLines/>
              <w:spacing w:after="0"/>
              <w:jc w:val="center"/>
            </w:pPr>
          </w:p>
        </w:tc>
      </w:tr>
      <w:tr w:rsidR="00CB62AA" w14:paraId="2BEF14B3"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2BAAD384"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3814173" w14:textId="77777777" w:rsidR="00CB62AA" w:rsidRDefault="00CB62AA">
            <w:pPr>
              <w:spacing w:after="0"/>
              <w:rPr>
                <w:rFonts w:ascii="Arial" w:eastAsia="Times New Roman" w:hAnsi="Arial"/>
                <w:sz w:val="18"/>
                <w:lang w:eastAsia="ja-JP"/>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0B8B218" w14:textId="77777777" w:rsidR="00CB62AA" w:rsidRDefault="00CB62AA">
            <w:pPr>
              <w:pStyle w:val="TAC"/>
              <w:rPr>
                <w:lang w:eastAsia="ja-JP"/>
              </w:rPr>
            </w:pPr>
            <w:r>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89509F9" w14:textId="77777777" w:rsidR="00CB62AA" w:rsidRDefault="00CB62AA">
            <w:pPr>
              <w:pStyle w:val="TAC"/>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8AC8BB2" w14:textId="77777777" w:rsidR="00CB62AA" w:rsidRDefault="00CB62AA">
            <w:pPr>
              <w:pStyle w:val="TAC"/>
              <w:rPr>
                <w:lang w:eastAsia="ja-JP"/>
              </w:rPr>
            </w:pPr>
            <w:r>
              <w:rPr>
                <w:lang w:eastAsia="ja-JP"/>
              </w:rPr>
              <w:t>-86.3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E77F744" w14:textId="77777777" w:rsidR="00CB62AA" w:rsidRDefault="00CB62AA">
            <w:pPr>
              <w:pStyle w:val="TAC"/>
              <w:rPr>
                <w:lang w:eastAsia="ja-JP"/>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B55D01B"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61D84EF"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58198AB" w14:textId="77777777" w:rsidR="00CB62AA" w:rsidRDefault="00CB62AA">
            <w:pPr>
              <w:pStyle w:val="TAC"/>
              <w:rPr>
                <w:lang w:eastAsia="ja-JP"/>
              </w:rPr>
            </w:pPr>
            <w:r>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7CABBC7" w14:textId="77777777" w:rsidR="00CB62AA" w:rsidRDefault="00CB62AA">
            <w:pPr>
              <w:pStyle w:val="TAC"/>
              <w:rPr>
                <w:lang w:eastAsia="ja-JP"/>
              </w:rPr>
            </w:pPr>
            <w:r>
              <w:rPr>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57928B19" w14:textId="77777777" w:rsidR="00CB62AA" w:rsidRDefault="00CB62AA">
            <w:pPr>
              <w:keepNext/>
              <w:keepLines/>
              <w:spacing w:after="0"/>
              <w:jc w:val="center"/>
            </w:pPr>
          </w:p>
        </w:tc>
      </w:tr>
      <w:tr w:rsidR="00CB62AA" w14:paraId="06666DA2"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0DF9EFF8"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4877C7DF" w14:textId="77777777" w:rsidR="00CB62AA" w:rsidRDefault="00CB62AA">
            <w:pPr>
              <w:spacing w:after="0"/>
              <w:rPr>
                <w:rFonts w:ascii="Arial" w:eastAsia="Times New Roman" w:hAnsi="Arial"/>
                <w:sz w:val="18"/>
                <w:lang w:eastAsia="ja-JP"/>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63B9A7E" w14:textId="77777777" w:rsidR="00CB62AA" w:rsidRDefault="00CB62AA">
            <w:pPr>
              <w:pStyle w:val="TAC"/>
              <w:rPr>
                <w:lang w:eastAsia="ja-JP"/>
              </w:rPr>
            </w:pPr>
            <w:r>
              <w:rPr>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7A29D81" w14:textId="77777777" w:rsidR="00CB62AA" w:rsidRDefault="00CB62AA">
            <w:pPr>
              <w:pStyle w:val="TAC"/>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4812D84" w14:textId="77777777" w:rsidR="00CB62AA" w:rsidRDefault="00CB62AA">
            <w:pPr>
              <w:pStyle w:val="TAC"/>
              <w:rPr>
                <w:lang w:eastAsia="ja-JP"/>
              </w:rPr>
            </w:pPr>
            <w:r>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ABBD7A8" w14:textId="77777777" w:rsidR="00CB62AA" w:rsidRDefault="00CB62AA">
            <w:pPr>
              <w:pStyle w:val="TAC"/>
              <w:rPr>
                <w:lang w:eastAsia="ja-JP"/>
              </w:rPr>
            </w:pPr>
            <w:r>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34CEC12"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909568B"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649CA78" w14:textId="77777777" w:rsidR="00CB62AA" w:rsidRDefault="00CB62AA">
            <w:pPr>
              <w:pStyle w:val="TAC"/>
              <w:rPr>
                <w:lang w:eastAsia="ja-JP"/>
              </w:rPr>
            </w:pPr>
            <w:r>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7E92B5F" w14:textId="77777777" w:rsidR="00CB62AA" w:rsidRDefault="00CB62AA">
            <w:pPr>
              <w:pStyle w:val="TAC"/>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731A3D2" w14:textId="77777777" w:rsidR="00CB62AA" w:rsidRDefault="00CB62AA">
            <w:pPr>
              <w:keepNext/>
              <w:keepLines/>
              <w:spacing w:after="0"/>
              <w:jc w:val="center"/>
            </w:pPr>
          </w:p>
        </w:tc>
      </w:tr>
      <w:tr w:rsidR="00CB62AA" w14:paraId="4F1B5498"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22889820" w14:textId="77777777" w:rsidR="00CB62AA" w:rsidRDefault="00CB62AA">
            <w:pPr>
              <w:spacing w:after="0"/>
              <w:rPr>
                <w:rFonts w:ascii="Arial" w:eastAsia="Times New Roman" w:hAnsi="Arial"/>
                <w:sz w:val="18"/>
              </w:rPr>
            </w:pPr>
          </w:p>
        </w:tc>
        <w:tc>
          <w:tcPr>
            <w:tcW w:w="715" w:type="dxa"/>
            <w:vMerge w:val="restart"/>
            <w:tcBorders>
              <w:top w:val="single" w:sz="4" w:space="0" w:color="auto"/>
              <w:left w:val="single" w:sz="4" w:space="0" w:color="auto"/>
              <w:bottom w:val="single" w:sz="4" w:space="0" w:color="auto"/>
              <w:right w:val="single" w:sz="4" w:space="0" w:color="auto"/>
            </w:tcBorders>
            <w:hideMark/>
          </w:tcPr>
          <w:p w14:paraId="6D40C6E8" w14:textId="77777777" w:rsidR="00CB62AA" w:rsidRDefault="00CB62AA">
            <w:pPr>
              <w:pStyle w:val="TAC"/>
              <w:rPr>
                <w:lang w:eastAsia="ja-JP"/>
              </w:rPr>
            </w:pPr>
            <w:r>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91BB6D4" w14:textId="77777777" w:rsidR="00CB62AA" w:rsidRDefault="00CB62AA">
            <w:pPr>
              <w:pStyle w:val="TAC"/>
            </w:pPr>
            <w:r>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741C94A" w14:textId="77777777" w:rsidR="00CB62AA" w:rsidRDefault="00CB62AA">
            <w:pPr>
              <w:pStyle w:val="TAC"/>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1D419C3" w14:textId="77777777" w:rsidR="00CB62AA" w:rsidRDefault="00CB62AA">
            <w:pPr>
              <w:pStyle w:val="TAC"/>
              <w:rPr>
                <w:lang w:eastAsia="ja-JP"/>
              </w:rPr>
            </w:pPr>
            <w:r>
              <w:rPr>
                <w:lang w:eastAsia="ja-JP"/>
              </w:rPr>
              <w:t>-90.0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0ED2DAD" w14:textId="77777777" w:rsidR="00CB62AA" w:rsidRDefault="00CB62AA">
            <w:pPr>
              <w:pStyle w:val="TAC"/>
              <w:rPr>
                <w:lang w:eastAsia="ja-JP"/>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5FE0589"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D2741BF"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6120239" w14:textId="77777777" w:rsidR="00CB62AA" w:rsidRDefault="00CB62AA">
            <w:pPr>
              <w:pStyle w:val="TAC"/>
            </w:pPr>
            <w:r>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BEC0346" w14:textId="77777777" w:rsidR="00CB62AA" w:rsidRDefault="00CB62AA">
            <w:pPr>
              <w:pStyle w:val="TAC"/>
              <w:rPr>
                <w:lang w:eastAsia="ja-JP"/>
              </w:rPr>
            </w:pPr>
            <w:r>
              <w:rPr>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4846619B" w14:textId="77777777" w:rsidR="00CB62AA" w:rsidRDefault="00CB62AA">
            <w:pPr>
              <w:keepNext/>
              <w:keepLines/>
              <w:spacing w:after="0"/>
              <w:jc w:val="center"/>
            </w:pPr>
          </w:p>
        </w:tc>
      </w:tr>
      <w:tr w:rsidR="00CB62AA" w14:paraId="5FAEE27E"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66892A87"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73158AE" w14:textId="77777777" w:rsidR="00CB62AA" w:rsidRDefault="00CB62AA">
            <w:pPr>
              <w:spacing w:after="0"/>
              <w:rPr>
                <w:rFonts w:ascii="Arial" w:eastAsia="Times New Roman" w:hAnsi="Arial"/>
                <w:sz w:val="18"/>
                <w:lang w:eastAsia="ja-JP"/>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B23EAAB" w14:textId="77777777" w:rsidR="00CB62AA" w:rsidRDefault="00CB62AA">
            <w:pPr>
              <w:pStyle w:val="TAC"/>
            </w:pPr>
            <w:r>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BEE8BB2" w14:textId="77777777" w:rsidR="00CB62AA" w:rsidRDefault="00CB62AA">
            <w:pPr>
              <w:pStyle w:val="TAC"/>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97202F4" w14:textId="77777777" w:rsidR="00CB62AA" w:rsidRDefault="00CB62AA">
            <w:pPr>
              <w:pStyle w:val="TAC"/>
            </w:pPr>
            <w:r>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5E83BEF" w14:textId="77777777" w:rsidR="00CB62AA" w:rsidRDefault="00CB62AA">
            <w:pPr>
              <w:pStyle w:val="TAC"/>
              <w:rPr>
                <w:lang w:eastAsia="ja-JP"/>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9500BE0"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EE47839"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DE51978" w14:textId="77777777" w:rsidR="00CB62AA" w:rsidRDefault="00CB62AA">
            <w:pPr>
              <w:pStyle w:val="TAC"/>
            </w:pPr>
            <w:r>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90EE6AF" w14:textId="77777777" w:rsidR="00CB62AA" w:rsidRDefault="00CB62AA">
            <w:pPr>
              <w:pStyle w:val="TAC"/>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BB4BC76" w14:textId="77777777" w:rsidR="00CB62AA" w:rsidRDefault="00CB62AA">
            <w:pPr>
              <w:keepNext/>
              <w:keepLines/>
              <w:spacing w:after="0"/>
              <w:jc w:val="center"/>
            </w:pPr>
          </w:p>
        </w:tc>
      </w:tr>
      <w:tr w:rsidR="00CB62AA" w14:paraId="7B81FE86"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5333DDB4"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07CD2BBE" w14:textId="77777777" w:rsidR="00CB62AA" w:rsidRDefault="00CB62AA">
            <w:pPr>
              <w:spacing w:after="0"/>
              <w:rPr>
                <w:rFonts w:ascii="Arial" w:eastAsia="Times New Roman" w:hAnsi="Arial"/>
                <w:sz w:val="18"/>
                <w:lang w:eastAsia="ja-JP"/>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513DA55" w14:textId="77777777" w:rsidR="00CB62AA" w:rsidRDefault="00CB62AA">
            <w:pPr>
              <w:pStyle w:val="TAC"/>
            </w:pPr>
            <w:r>
              <w:rPr>
                <w:lang w:eastAsia="ja-JP"/>
              </w:rPr>
              <w:t>n</w:t>
            </w:r>
            <w:bookmarkStart w:id="451" w:name="_GoBack"/>
            <w:bookmarkEnd w:id="451"/>
            <w:r>
              <w:rPr>
                <w:lang w:eastAsia="ja-JP"/>
              </w:rPr>
              <w:t>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5ABE591" w14:textId="77777777" w:rsidR="00CB62AA" w:rsidRDefault="00CB62AA">
            <w:pPr>
              <w:pStyle w:val="TAC"/>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E92BAB9" w14:textId="77777777" w:rsidR="00CB62AA" w:rsidRDefault="00CB62AA">
            <w:pPr>
              <w:pStyle w:val="TAC"/>
              <w:rPr>
                <w:lang w:eastAsia="ja-JP"/>
              </w:rPr>
            </w:pPr>
            <w:r>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E123D40" w14:textId="77777777" w:rsidR="00CB62AA" w:rsidRDefault="00CB62AA">
            <w:pPr>
              <w:pStyle w:val="TAC"/>
            </w:pPr>
            <w:r>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CC48568"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A3ED9B9"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8335A42" w14:textId="77777777" w:rsidR="00CB62AA" w:rsidRDefault="00CB62AA">
            <w:pPr>
              <w:pStyle w:val="TAC"/>
            </w:pPr>
            <w:r>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51A7DD5" w14:textId="77777777" w:rsidR="00CB62AA" w:rsidRDefault="00CB62AA">
            <w:pPr>
              <w:pStyle w:val="TAC"/>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459FE6A" w14:textId="77777777" w:rsidR="00CB62AA" w:rsidRDefault="00CB62AA">
            <w:pPr>
              <w:keepNext/>
              <w:keepLines/>
              <w:spacing w:after="0"/>
              <w:jc w:val="center"/>
            </w:pPr>
          </w:p>
        </w:tc>
      </w:tr>
      <w:tr w:rsidR="00CB62AA" w14:paraId="43B4C4A2"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450E4899" w14:textId="77777777" w:rsidR="00CB62AA" w:rsidRDefault="00CB62AA">
            <w:pPr>
              <w:spacing w:after="0"/>
              <w:rPr>
                <w:rFonts w:ascii="Arial" w:eastAsia="Times New Roman" w:hAnsi="Arial"/>
                <w:sz w:val="18"/>
              </w:rPr>
            </w:pPr>
          </w:p>
        </w:tc>
        <w:tc>
          <w:tcPr>
            <w:tcW w:w="715" w:type="dxa"/>
            <w:vMerge w:val="restart"/>
            <w:tcBorders>
              <w:top w:val="single" w:sz="4" w:space="0" w:color="auto"/>
              <w:left w:val="single" w:sz="4" w:space="0" w:color="auto"/>
              <w:bottom w:val="single" w:sz="4" w:space="0" w:color="auto"/>
              <w:right w:val="single" w:sz="4" w:space="0" w:color="auto"/>
            </w:tcBorders>
            <w:hideMark/>
          </w:tcPr>
          <w:p w14:paraId="50040167" w14:textId="77777777" w:rsidR="00CB62AA" w:rsidRDefault="00CB62AA">
            <w:pPr>
              <w:pStyle w:val="TAC"/>
              <w:rPr>
                <w:lang w:eastAsia="ja-JP"/>
              </w:rPr>
            </w:pPr>
            <w:r>
              <w:rPr>
                <w:lang w:eastAsia="ja-JP"/>
              </w:rPr>
              <w:t>3</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4B6B4DE" w14:textId="77777777" w:rsidR="00CB62AA" w:rsidRDefault="00CB62AA">
            <w:pPr>
              <w:pStyle w:val="TAC"/>
            </w:pPr>
            <w:r>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0458A6E" w14:textId="77777777" w:rsidR="00CB62AA" w:rsidRDefault="00CB62AA">
            <w:pPr>
              <w:pStyle w:val="TAC"/>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6DC795F" w14:textId="77777777" w:rsidR="00CB62AA" w:rsidRDefault="00CB62AA">
            <w:pPr>
              <w:pStyle w:val="TAC"/>
              <w:rPr>
                <w:lang w:eastAsia="ja-JP"/>
              </w:rPr>
            </w:pPr>
            <w:r>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329226F" w14:textId="77777777" w:rsidR="00CB62AA" w:rsidRDefault="00CB62AA">
            <w:pPr>
              <w:pStyle w:val="TAC"/>
              <w:rPr>
                <w:lang w:eastAsia="ja-JP"/>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C1AA59C"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5502EBD"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01DC3B3" w14:textId="77777777" w:rsidR="00CB62AA" w:rsidRDefault="00CB62AA">
            <w:pPr>
              <w:pStyle w:val="TAC"/>
            </w:pPr>
            <w:r>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0E9AF53" w14:textId="77777777" w:rsidR="00CB62AA" w:rsidRDefault="00CB62AA">
            <w:pPr>
              <w:pStyle w:val="TAC"/>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FF7E262" w14:textId="77777777" w:rsidR="00CB62AA" w:rsidRDefault="00CB62AA">
            <w:pPr>
              <w:keepNext/>
              <w:keepLines/>
              <w:spacing w:after="0"/>
              <w:jc w:val="center"/>
            </w:pPr>
          </w:p>
        </w:tc>
      </w:tr>
      <w:tr w:rsidR="00CB62AA" w14:paraId="30632065"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08E85E6F"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57B8B29" w14:textId="77777777" w:rsidR="00CB62AA" w:rsidRDefault="00CB62AA">
            <w:pPr>
              <w:spacing w:after="0"/>
              <w:rPr>
                <w:rFonts w:ascii="Arial" w:eastAsia="Times New Roman" w:hAnsi="Arial"/>
                <w:sz w:val="18"/>
                <w:lang w:eastAsia="ja-JP"/>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F967EA1" w14:textId="77777777" w:rsidR="00CB62AA" w:rsidRDefault="00CB62AA">
            <w:pPr>
              <w:pStyle w:val="TAC"/>
            </w:pPr>
            <w:r>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B84E56B" w14:textId="77777777" w:rsidR="00CB62AA" w:rsidRDefault="00CB62AA">
            <w:pPr>
              <w:pStyle w:val="TAC"/>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4620852" w14:textId="77777777" w:rsidR="00CB62AA" w:rsidRDefault="00CB62AA">
            <w:pPr>
              <w:pStyle w:val="TAC"/>
              <w:rPr>
                <w:lang w:eastAsia="ja-JP"/>
              </w:rPr>
            </w:pPr>
            <w:r>
              <w:rPr>
                <w:lang w:eastAsia="ja-JP"/>
              </w:rPr>
              <w:t>-93.7</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FE61271" w14:textId="77777777" w:rsidR="00CB62AA" w:rsidRDefault="00CB62AA">
            <w:pPr>
              <w:pStyle w:val="TAC"/>
              <w:rPr>
                <w:lang w:eastAsia="ja-JP"/>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85E8564"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D302F69"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C97A011" w14:textId="77777777" w:rsidR="00CB62AA" w:rsidRDefault="00CB62AA">
            <w:pPr>
              <w:pStyle w:val="TAC"/>
            </w:pPr>
            <w:r>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FE48C9C" w14:textId="77777777" w:rsidR="00CB62AA" w:rsidRDefault="00CB62AA">
            <w:pPr>
              <w:pStyle w:val="TAC"/>
              <w:rPr>
                <w:lang w:eastAsia="ja-JP"/>
              </w:rPr>
            </w:pPr>
            <w:r>
              <w:rPr>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3DF30DBF" w14:textId="77777777" w:rsidR="00CB62AA" w:rsidRDefault="00CB62AA">
            <w:pPr>
              <w:keepNext/>
              <w:keepLines/>
              <w:spacing w:after="0"/>
              <w:jc w:val="center"/>
            </w:pPr>
          </w:p>
        </w:tc>
      </w:tr>
      <w:tr w:rsidR="00CB62AA" w14:paraId="02952FFE"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65DE8B85"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259B5C70" w14:textId="77777777" w:rsidR="00CB62AA" w:rsidRDefault="00CB62AA">
            <w:pPr>
              <w:spacing w:after="0"/>
              <w:rPr>
                <w:rFonts w:ascii="Arial" w:eastAsia="Times New Roman" w:hAnsi="Arial"/>
                <w:sz w:val="18"/>
                <w:lang w:eastAsia="ja-JP"/>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435F679" w14:textId="77777777" w:rsidR="00CB62AA" w:rsidRDefault="00CB62AA">
            <w:pPr>
              <w:pStyle w:val="TAC"/>
            </w:pPr>
            <w:r>
              <w:rPr>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53D6C3B" w14:textId="77777777" w:rsidR="00CB62AA" w:rsidRDefault="00CB62AA">
            <w:pPr>
              <w:pStyle w:val="TAC"/>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06DD8F8" w14:textId="77777777" w:rsidR="00CB62AA" w:rsidRDefault="00CB62AA">
            <w:pPr>
              <w:pStyle w:val="TAC"/>
              <w:rPr>
                <w:lang w:eastAsia="ja-JP"/>
              </w:rPr>
            </w:pPr>
            <w:r>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1296B26" w14:textId="77777777" w:rsidR="00CB62AA" w:rsidRDefault="00CB62AA">
            <w:pPr>
              <w:pStyle w:val="TAC"/>
              <w:rPr>
                <w:lang w:eastAsia="ja-JP"/>
              </w:rPr>
            </w:pPr>
            <w:r>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D006E78"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49AA704"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C0631DA" w14:textId="77777777" w:rsidR="00CB62AA" w:rsidRDefault="00CB62AA">
            <w:pPr>
              <w:pStyle w:val="TAC"/>
            </w:pPr>
            <w:r>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4B3332A" w14:textId="77777777" w:rsidR="00CB62AA" w:rsidRDefault="00CB62AA">
            <w:pPr>
              <w:pStyle w:val="TAC"/>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9BEAA39" w14:textId="77777777" w:rsidR="00CB62AA" w:rsidRDefault="00CB62AA">
            <w:pPr>
              <w:keepNext/>
              <w:keepLines/>
              <w:spacing w:after="0"/>
              <w:jc w:val="center"/>
            </w:pPr>
          </w:p>
        </w:tc>
      </w:tr>
      <w:tr w:rsidR="00CB62AA" w14:paraId="574646CF" w14:textId="77777777" w:rsidTr="00F279D8">
        <w:trPr>
          <w:trHeight w:val="22"/>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305ECA3D" w14:textId="77777777" w:rsidR="00CB62AA" w:rsidRDefault="00CB62AA">
            <w:pPr>
              <w:pStyle w:val="TAC"/>
            </w:pPr>
            <w:r>
              <w:t>DC_1A-42A_n79A</w:t>
            </w:r>
          </w:p>
        </w:tc>
        <w:tc>
          <w:tcPr>
            <w:tcW w:w="715" w:type="dxa"/>
            <w:vMerge w:val="restart"/>
            <w:tcBorders>
              <w:top w:val="single" w:sz="4" w:space="0" w:color="auto"/>
              <w:left w:val="single" w:sz="4" w:space="0" w:color="auto"/>
              <w:bottom w:val="single" w:sz="4" w:space="0" w:color="auto"/>
              <w:right w:val="single" w:sz="4" w:space="0" w:color="auto"/>
            </w:tcBorders>
            <w:hideMark/>
          </w:tcPr>
          <w:p w14:paraId="3F814B06" w14:textId="77777777" w:rsidR="00CB62AA" w:rsidRDefault="00CB62AA">
            <w:pPr>
              <w:pStyle w:val="TAC"/>
            </w:pPr>
            <w:r>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E27ECE2" w14:textId="77777777" w:rsidR="00CB62AA" w:rsidRDefault="00CB62AA">
            <w:pPr>
              <w:pStyle w:val="TAC"/>
              <w:rPr>
                <w:lang w:eastAsia="ja-JP"/>
              </w:rPr>
            </w:pPr>
            <w:r>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CB793C9" w14:textId="77777777" w:rsidR="00CB62AA" w:rsidRDefault="00CB62AA">
            <w:pPr>
              <w:pStyle w:val="TAC"/>
              <w:rPr>
                <w:lang w:eastAsia="ja-JP"/>
              </w:rPr>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9AD5F42" w14:textId="77777777" w:rsidR="00CB62AA" w:rsidRDefault="00CB62AA">
            <w:pPr>
              <w:pStyle w:val="TAC"/>
              <w:rPr>
                <w:lang w:eastAsia="ja-JP"/>
              </w:rPr>
            </w:pPr>
            <w:r>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B2C4DA1" w14:textId="77777777" w:rsidR="00CB62AA" w:rsidRDefault="00CB62AA">
            <w:pPr>
              <w:pStyle w:val="TAC"/>
              <w:rPr>
                <w:lang w:eastAsia="ja-JP"/>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DAAED7C"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1657947" w14:textId="77777777" w:rsidR="00CB62AA" w:rsidRDefault="00CB62AA">
            <w:pPr>
              <w:pStyle w:val="TAC"/>
            </w:pPr>
            <w:r>
              <w:rPr>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CEA5A5A" w14:textId="77777777" w:rsidR="00CB62AA" w:rsidRDefault="00CB62AA">
            <w:pPr>
              <w:pStyle w:val="TAC"/>
              <w:rPr>
                <w:lang w:eastAsia="ja-JP"/>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5992C6D" w14:textId="77777777" w:rsidR="00CB62AA" w:rsidRDefault="00CB62AA">
            <w:pPr>
              <w:pStyle w:val="TAC"/>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04A23A5" w14:textId="77777777" w:rsidR="00CB62AA" w:rsidRDefault="00CB62AA">
            <w:pPr>
              <w:keepNext/>
              <w:keepLines/>
              <w:spacing w:after="0"/>
              <w:jc w:val="center"/>
            </w:pPr>
          </w:p>
        </w:tc>
      </w:tr>
      <w:tr w:rsidR="00CB62AA" w14:paraId="0AAC9FD1"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3E17532F"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FDEFFB4"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90456C2" w14:textId="77777777" w:rsidR="00CB62AA" w:rsidRDefault="00CB62AA">
            <w:pPr>
              <w:pStyle w:val="TAC"/>
              <w:rPr>
                <w:lang w:eastAsia="ja-JP"/>
              </w:rPr>
            </w:pPr>
            <w:r>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6813D6C" w14:textId="77777777" w:rsidR="00CB62AA" w:rsidRDefault="00CB62AA">
            <w:pPr>
              <w:pStyle w:val="TAC"/>
              <w:rPr>
                <w:lang w:eastAsia="ja-JP"/>
              </w:rPr>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71E361E" w14:textId="77777777" w:rsidR="00CB62AA" w:rsidRDefault="00CB62AA">
            <w:pPr>
              <w:pStyle w:val="TAC"/>
              <w:rPr>
                <w:lang w:eastAsia="ja-JP"/>
              </w:rPr>
            </w:pPr>
            <w:r>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D0F0D98" w14:textId="77777777" w:rsidR="00CB62AA" w:rsidRDefault="00CB62AA">
            <w:pPr>
              <w:pStyle w:val="TAC"/>
              <w:rPr>
                <w:lang w:eastAsia="ja-JP"/>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5893AE4"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CA4F8EC" w14:textId="77777777" w:rsidR="00CB62AA" w:rsidRDefault="00CB62AA">
            <w:pPr>
              <w:pStyle w:val="TAC"/>
            </w:pPr>
            <w:r>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FEE4322" w14:textId="77777777" w:rsidR="00CB62AA" w:rsidRDefault="00CB62AA">
            <w:pPr>
              <w:pStyle w:val="TAC"/>
              <w:rPr>
                <w:lang w:eastAsia="ja-JP"/>
              </w:rPr>
            </w:pPr>
            <w:r>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292618B" w14:textId="77777777" w:rsidR="00CB62AA" w:rsidRDefault="00CB62AA">
            <w:pPr>
              <w:pStyle w:val="TAC"/>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4B4E471" w14:textId="77777777" w:rsidR="00CB62AA" w:rsidRDefault="00CB62AA">
            <w:pPr>
              <w:keepNext/>
              <w:keepLines/>
              <w:spacing w:after="0"/>
              <w:jc w:val="center"/>
            </w:pPr>
          </w:p>
        </w:tc>
      </w:tr>
      <w:tr w:rsidR="00CB62AA" w14:paraId="74936E18"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1B7BC375"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7606319F"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6AAA3F6" w14:textId="77777777" w:rsidR="00CB62AA" w:rsidRDefault="00CB62AA">
            <w:pPr>
              <w:pStyle w:val="TAC"/>
              <w:rPr>
                <w:lang w:eastAsia="ja-JP"/>
              </w:rPr>
            </w:pPr>
            <w:r>
              <w:rPr>
                <w:lang w:eastAsia="ja-JP"/>
              </w:rPr>
              <w:t>42</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B60F04E" w14:textId="77777777" w:rsidR="00CB62AA" w:rsidRDefault="00CB62AA">
            <w:pPr>
              <w:pStyle w:val="TAC"/>
              <w:rPr>
                <w:lang w:eastAsia="ja-JP"/>
              </w:rPr>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0EFB54F" w14:textId="77777777" w:rsidR="00CB62AA" w:rsidRDefault="00CB62AA">
            <w:pPr>
              <w:pStyle w:val="TAC"/>
              <w:rPr>
                <w:lang w:eastAsia="ja-JP"/>
              </w:rPr>
            </w:pPr>
            <w:r>
              <w:rPr>
                <w:lang w:eastAsia="ja-JP"/>
              </w:rPr>
              <w:t>-93.2</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70B4A6D" w14:textId="77777777" w:rsidR="00CB62AA" w:rsidRDefault="00CB62AA">
            <w:pPr>
              <w:pStyle w:val="TAC"/>
              <w:rPr>
                <w:lang w:eastAsia="ja-JP"/>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7331050"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D05A94D" w14:textId="77777777" w:rsidR="00CB62AA" w:rsidRDefault="00CB62AA">
            <w:pPr>
              <w:pStyle w:val="TAC"/>
            </w:pPr>
            <w:r>
              <w:rPr>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D3CB973" w14:textId="77777777" w:rsidR="00CB62AA" w:rsidRDefault="00CB62AA">
            <w:pPr>
              <w:pStyle w:val="TAC"/>
              <w:rPr>
                <w:lang w:eastAsia="ja-JP"/>
              </w:rPr>
            </w:pPr>
            <w:r>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DA35FBF" w14:textId="77777777" w:rsidR="00CB62AA" w:rsidRDefault="00CB62AA">
            <w:pPr>
              <w:pStyle w:val="TAC"/>
              <w:rPr>
                <w:lang w:eastAsia="ja-JP"/>
              </w:rPr>
            </w:pPr>
            <w:r>
              <w:rPr>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6F9CFC99" w14:textId="77777777" w:rsidR="00CB62AA" w:rsidRDefault="00CB62AA">
            <w:pPr>
              <w:keepNext/>
              <w:keepLines/>
              <w:spacing w:after="0"/>
              <w:jc w:val="center"/>
            </w:pPr>
          </w:p>
        </w:tc>
      </w:tr>
      <w:tr w:rsidR="00CB62AA" w14:paraId="684FA7A1" w14:textId="77777777" w:rsidTr="00F279D8">
        <w:trPr>
          <w:trHeight w:val="22"/>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56F379F1" w14:textId="77777777" w:rsidR="00CB62AA" w:rsidRDefault="00CB62AA">
            <w:pPr>
              <w:pStyle w:val="TAC"/>
            </w:pPr>
            <w:r>
              <w:rPr>
                <w:lang w:eastAsia="fi-FI"/>
              </w:rPr>
              <w:t>DC_1A_n78A-n79A</w:t>
            </w:r>
          </w:p>
        </w:tc>
        <w:tc>
          <w:tcPr>
            <w:tcW w:w="715" w:type="dxa"/>
            <w:vMerge w:val="restart"/>
            <w:tcBorders>
              <w:top w:val="single" w:sz="4" w:space="0" w:color="auto"/>
              <w:left w:val="single" w:sz="4" w:space="0" w:color="auto"/>
              <w:bottom w:val="single" w:sz="4" w:space="0" w:color="auto"/>
              <w:right w:val="single" w:sz="4" w:space="0" w:color="auto"/>
            </w:tcBorders>
            <w:hideMark/>
          </w:tcPr>
          <w:p w14:paraId="5599E9B1" w14:textId="77777777" w:rsidR="00CB62AA" w:rsidRDefault="00CB62AA">
            <w:pPr>
              <w:pStyle w:val="TAC"/>
            </w:pPr>
            <w:r>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CA70EA9" w14:textId="77777777" w:rsidR="00CB62AA" w:rsidRDefault="00CB62AA">
            <w:pPr>
              <w:pStyle w:val="TAC"/>
              <w:rPr>
                <w:lang w:eastAsia="ja-JP"/>
              </w:rPr>
            </w:pPr>
            <w:r>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FEA1752" w14:textId="77777777" w:rsidR="00CB62AA" w:rsidRDefault="00CB62AA">
            <w:pPr>
              <w:pStyle w:val="TAC"/>
              <w:rPr>
                <w:lang w:eastAsia="ja-JP"/>
              </w:rPr>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28DB241" w14:textId="77777777" w:rsidR="00CB62AA" w:rsidRDefault="00CB62AA">
            <w:pPr>
              <w:pStyle w:val="TAC"/>
              <w:rPr>
                <w:lang w:eastAsia="ja-JP"/>
              </w:rPr>
            </w:pPr>
            <w:r>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0FC3F0F" w14:textId="77777777" w:rsidR="00CB62AA" w:rsidRDefault="00CB62AA">
            <w:pPr>
              <w:pStyle w:val="TAC"/>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80BD4F4"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8F55873" w14:textId="77777777" w:rsidR="00CB62AA" w:rsidRDefault="00CB62AA">
            <w:pPr>
              <w:pStyle w:val="TAC"/>
              <w:rPr>
                <w:lang w:eastAsia="ja-JP"/>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74F1C62" w14:textId="77777777" w:rsidR="00CB62AA" w:rsidRDefault="00CB62AA">
            <w:pPr>
              <w:pStyle w:val="TAC"/>
              <w:rPr>
                <w:lang w:eastAsia="ja-JP"/>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1007E99" w14:textId="77777777" w:rsidR="00CB62AA" w:rsidRDefault="00CB62AA">
            <w:pPr>
              <w:pStyle w:val="TAC"/>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B056065" w14:textId="77777777" w:rsidR="00CB62AA" w:rsidRDefault="00CB62AA">
            <w:pPr>
              <w:keepNext/>
              <w:keepLines/>
              <w:spacing w:after="0"/>
              <w:jc w:val="center"/>
            </w:pPr>
          </w:p>
        </w:tc>
      </w:tr>
      <w:tr w:rsidR="00CB62AA" w14:paraId="4C764358"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52DEC5E2"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475A50F5"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EE0A962" w14:textId="77777777" w:rsidR="00CB62AA" w:rsidRDefault="00CB62AA">
            <w:pPr>
              <w:pStyle w:val="TAC"/>
              <w:rPr>
                <w:lang w:eastAsia="ja-JP"/>
              </w:rPr>
            </w:pPr>
            <w:r>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BCF0166" w14:textId="77777777" w:rsidR="00CB62AA" w:rsidRDefault="00CB62AA">
            <w:pPr>
              <w:pStyle w:val="TAC"/>
              <w:rPr>
                <w:lang w:eastAsia="ja-JP"/>
              </w:rPr>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F757602" w14:textId="77777777" w:rsidR="00CB62AA" w:rsidRDefault="00CB62AA">
            <w:pPr>
              <w:pStyle w:val="TAC"/>
              <w:rPr>
                <w:lang w:eastAsia="ja-JP"/>
              </w:rPr>
            </w:pPr>
            <w:r>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83CD6F0" w14:textId="77777777" w:rsidR="00CB62AA" w:rsidRDefault="00CB62AA">
            <w:pPr>
              <w:pStyle w:val="TAC"/>
            </w:pPr>
            <w:r>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10E6F1B"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1C9484E" w14:textId="77777777" w:rsidR="00CB62AA" w:rsidRDefault="00CB62AA">
            <w:pPr>
              <w:pStyle w:val="TAC"/>
              <w:rPr>
                <w:lang w:eastAsia="ja-JP"/>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1E7CEF4" w14:textId="77777777" w:rsidR="00CB62AA" w:rsidRDefault="00CB62AA">
            <w:pPr>
              <w:pStyle w:val="TAC"/>
              <w:rPr>
                <w:lang w:eastAsia="ja-JP"/>
              </w:rPr>
            </w:pPr>
            <w:r>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4FB085C" w14:textId="77777777" w:rsidR="00CB62AA" w:rsidRDefault="00CB62AA">
            <w:pPr>
              <w:pStyle w:val="TAC"/>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D7C813A" w14:textId="77777777" w:rsidR="00CB62AA" w:rsidRDefault="00CB62AA">
            <w:pPr>
              <w:keepNext/>
              <w:keepLines/>
              <w:spacing w:after="0"/>
              <w:jc w:val="center"/>
            </w:pPr>
          </w:p>
        </w:tc>
      </w:tr>
      <w:tr w:rsidR="00CB62AA" w14:paraId="59A89D9D"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7002666D"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27204D2C"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D3D6847" w14:textId="77777777" w:rsidR="00CB62AA" w:rsidRDefault="00CB62AA">
            <w:pPr>
              <w:pStyle w:val="TAC"/>
              <w:rPr>
                <w:lang w:eastAsia="ja-JP"/>
              </w:rPr>
            </w:pPr>
            <w:r>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7D636B8" w14:textId="77777777" w:rsidR="00CB62AA" w:rsidRDefault="00CB62AA">
            <w:pPr>
              <w:pStyle w:val="TAC"/>
              <w:rPr>
                <w:lang w:eastAsia="ja-JP"/>
              </w:rPr>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FFE2342" w14:textId="77777777" w:rsidR="00CB62AA" w:rsidRDefault="00CB62AA">
            <w:pPr>
              <w:pStyle w:val="TAC"/>
              <w:rPr>
                <w:lang w:eastAsia="ja-JP"/>
              </w:rPr>
            </w:pPr>
            <w:r>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39B82D3" w14:textId="77777777" w:rsidR="00CB62AA" w:rsidRDefault="00CB62AA">
            <w:pPr>
              <w:pStyle w:val="TAC"/>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FF6CF69"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A7FEB87" w14:textId="77777777" w:rsidR="00CB62AA" w:rsidRDefault="00CB62AA">
            <w:pPr>
              <w:pStyle w:val="TAC"/>
              <w:rPr>
                <w:lang w:eastAsia="ja-JP"/>
              </w:rPr>
            </w:pPr>
            <w:r>
              <w:rPr>
                <w:lang w:eastAsia="ja-JP"/>
              </w:rPr>
              <w:t>-73.7+TT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87B619A" w14:textId="77777777" w:rsidR="00CB62AA" w:rsidRDefault="00CB62AA">
            <w:pPr>
              <w:pStyle w:val="TAC"/>
              <w:rPr>
                <w:lang w:eastAsia="ja-JP"/>
              </w:rPr>
            </w:pPr>
            <w:r>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5C1654" w14:textId="77777777" w:rsidR="00CB62AA" w:rsidRDefault="00CB62AA">
            <w:pPr>
              <w:pStyle w:val="TAC"/>
              <w:rPr>
                <w:lang w:eastAsia="ja-JP"/>
              </w:rPr>
            </w:pPr>
            <w:r>
              <w:rPr>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17D17600" w14:textId="77777777" w:rsidR="00CB62AA" w:rsidRDefault="00CB62AA">
            <w:pPr>
              <w:keepNext/>
              <w:keepLines/>
              <w:spacing w:after="0"/>
              <w:jc w:val="center"/>
            </w:pPr>
          </w:p>
        </w:tc>
      </w:tr>
      <w:tr w:rsidR="00CB62AA" w14:paraId="7165EDA2"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34B3720B" w14:textId="77777777" w:rsidR="00CB62AA" w:rsidRDefault="00CB62AA">
            <w:pPr>
              <w:spacing w:after="0"/>
              <w:rPr>
                <w:rFonts w:ascii="Arial" w:eastAsia="Times New Roman" w:hAnsi="Arial"/>
                <w:sz w:val="18"/>
              </w:rPr>
            </w:pPr>
          </w:p>
        </w:tc>
        <w:tc>
          <w:tcPr>
            <w:tcW w:w="715" w:type="dxa"/>
            <w:vMerge w:val="restart"/>
            <w:tcBorders>
              <w:top w:val="single" w:sz="4" w:space="0" w:color="auto"/>
              <w:left w:val="single" w:sz="4" w:space="0" w:color="auto"/>
              <w:bottom w:val="single" w:sz="4" w:space="0" w:color="auto"/>
              <w:right w:val="single" w:sz="4" w:space="0" w:color="auto"/>
            </w:tcBorders>
            <w:hideMark/>
          </w:tcPr>
          <w:p w14:paraId="632AD9F3" w14:textId="77777777" w:rsidR="00CB62AA" w:rsidRDefault="00CB62AA">
            <w:pPr>
              <w:pStyle w:val="TAC"/>
            </w:pPr>
            <w:r>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DF823D4" w14:textId="77777777" w:rsidR="00CB62AA" w:rsidRDefault="00CB62AA">
            <w:pPr>
              <w:pStyle w:val="TAC"/>
              <w:rPr>
                <w:lang w:eastAsia="ja-JP"/>
              </w:rPr>
            </w:pPr>
            <w:r>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3837314" w14:textId="77777777" w:rsidR="00CB62AA" w:rsidRDefault="00CB62AA">
            <w:pPr>
              <w:pStyle w:val="TAC"/>
              <w:rPr>
                <w:lang w:eastAsia="ja-JP"/>
              </w:rPr>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4E291DE" w14:textId="77777777" w:rsidR="00CB62AA" w:rsidRDefault="00CB62AA">
            <w:pPr>
              <w:pStyle w:val="TAC"/>
              <w:rPr>
                <w:lang w:eastAsia="ja-JP"/>
              </w:rPr>
            </w:pPr>
            <w:r>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302D60E" w14:textId="77777777" w:rsidR="00CB62AA" w:rsidRDefault="00CB62AA">
            <w:pPr>
              <w:pStyle w:val="TAC"/>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EDA99D8"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34CED9A" w14:textId="77777777" w:rsidR="00CB62AA" w:rsidRDefault="00CB62AA">
            <w:pPr>
              <w:pStyle w:val="TAC"/>
              <w:rPr>
                <w:lang w:eastAsia="ja-JP"/>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94409C8" w14:textId="77777777" w:rsidR="00CB62AA" w:rsidRDefault="00CB62AA">
            <w:pPr>
              <w:pStyle w:val="TAC"/>
              <w:rPr>
                <w:lang w:eastAsia="ja-JP"/>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2381984" w14:textId="77777777" w:rsidR="00CB62AA" w:rsidRDefault="00CB62AA">
            <w:pPr>
              <w:pStyle w:val="TAC"/>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D37D151" w14:textId="77777777" w:rsidR="00CB62AA" w:rsidRDefault="00CB62AA">
            <w:pPr>
              <w:keepNext/>
              <w:keepLines/>
              <w:spacing w:after="0"/>
              <w:jc w:val="center"/>
            </w:pPr>
          </w:p>
        </w:tc>
      </w:tr>
      <w:tr w:rsidR="00CB62AA" w14:paraId="576D1466"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6E5A5E8E"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BEA4D6C"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6A8E801" w14:textId="77777777" w:rsidR="00CB62AA" w:rsidRDefault="00CB62AA">
            <w:pPr>
              <w:pStyle w:val="TAC"/>
              <w:rPr>
                <w:lang w:eastAsia="ja-JP"/>
              </w:rPr>
            </w:pPr>
            <w:r>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8D91195" w14:textId="77777777" w:rsidR="00CB62AA" w:rsidRDefault="00CB62AA">
            <w:pPr>
              <w:pStyle w:val="TAC"/>
              <w:rPr>
                <w:lang w:eastAsia="ja-JP"/>
              </w:rPr>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A8442D7" w14:textId="77777777" w:rsidR="00CB62AA" w:rsidRDefault="00CB62AA">
            <w:pPr>
              <w:pStyle w:val="TAC"/>
              <w:rPr>
                <w:lang w:eastAsia="ja-JP"/>
              </w:rPr>
            </w:pPr>
            <w:r>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F051769" w14:textId="77777777" w:rsidR="00CB62AA" w:rsidRDefault="00CB62AA">
            <w:pPr>
              <w:pStyle w:val="TAC"/>
            </w:pPr>
            <w:r>
              <w:rPr>
                <w:lang w:eastAsia="ja-JP"/>
              </w:rPr>
              <w:t>-91.2+TT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15FE0CD"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63FE126" w14:textId="77777777" w:rsidR="00CB62AA" w:rsidRDefault="00CB62AA">
            <w:pPr>
              <w:pStyle w:val="TAC"/>
              <w:rPr>
                <w:lang w:eastAsia="ja-JP"/>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BAD765A" w14:textId="77777777" w:rsidR="00CB62AA" w:rsidRDefault="00CB62AA">
            <w:pPr>
              <w:pStyle w:val="TAC"/>
              <w:rPr>
                <w:lang w:eastAsia="ja-JP"/>
              </w:rPr>
            </w:pPr>
            <w:r>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8A224CD" w14:textId="77777777" w:rsidR="00CB62AA" w:rsidRDefault="00CB62AA">
            <w:pPr>
              <w:pStyle w:val="TAC"/>
              <w:rPr>
                <w:lang w:eastAsia="ja-JP"/>
              </w:rPr>
            </w:pPr>
            <w:r>
              <w:rPr>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1F6A989A" w14:textId="77777777" w:rsidR="00CB62AA" w:rsidRDefault="00CB62AA">
            <w:pPr>
              <w:keepNext/>
              <w:keepLines/>
              <w:spacing w:after="0"/>
              <w:jc w:val="center"/>
            </w:pPr>
          </w:p>
        </w:tc>
      </w:tr>
      <w:tr w:rsidR="00CB62AA" w14:paraId="18774578"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0EB47FB3"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D93A60F"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456517B" w14:textId="77777777" w:rsidR="00CB62AA" w:rsidRDefault="00CB62AA">
            <w:pPr>
              <w:pStyle w:val="TAC"/>
              <w:rPr>
                <w:lang w:eastAsia="ja-JP"/>
              </w:rPr>
            </w:pPr>
            <w:r>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E80D930" w14:textId="77777777" w:rsidR="00CB62AA" w:rsidRDefault="00CB62AA">
            <w:pPr>
              <w:pStyle w:val="TAC"/>
              <w:rPr>
                <w:lang w:eastAsia="ja-JP"/>
              </w:rPr>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018E9CC" w14:textId="77777777" w:rsidR="00CB62AA" w:rsidRDefault="00CB62AA">
            <w:pPr>
              <w:pStyle w:val="TAC"/>
              <w:rPr>
                <w:lang w:eastAsia="ja-JP"/>
              </w:rPr>
            </w:pPr>
            <w:r>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6CDE50B" w14:textId="77777777" w:rsidR="00CB62AA" w:rsidRDefault="00CB62AA">
            <w:pPr>
              <w:pStyle w:val="TAC"/>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3D897BC"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741DEBC" w14:textId="77777777" w:rsidR="00CB62AA" w:rsidRDefault="00CB62AA">
            <w:pPr>
              <w:pStyle w:val="TAC"/>
              <w:rPr>
                <w:lang w:eastAsia="ja-JP"/>
              </w:rPr>
            </w:pPr>
            <w:r>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50AD186" w14:textId="77777777" w:rsidR="00CB62AA" w:rsidRDefault="00CB62AA">
            <w:pPr>
              <w:pStyle w:val="TAC"/>
              <w:rPr>
                <w:lang w:eastAsia="ja-JP"/>
              </w:rPr>
            </w:pPr>
            <w:r>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B14EBDA" w14:textId="77777777" w:rsidR="00CB62AA" w:rsidRDefault="00CB62AA">
            <w:pPr>
              <w:pStyle w:val="TAC"/>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CA8F2CC" w14:textId="77777777" w:rsidR="00CB62AA" w:rsidRDefault="00CB62AA">
            <w:pPr>
              <w:keepNext/>
              <w:keepLines/>
              <w:spacing w:after="0"/>
              <w:jc w:val="center"/>
            </w:pPr>
          </w:p>
        </w:tc>
      </w:tr>
      <w:tr w:rsidR="00CB62AA" w14:paraId="02FCFD12" w14:textId="77777777" w:rsidTr="00F279D8">
        <w:trPr>
          <w:trHeight w:val="22"/>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32B0B967" w14:textId="77777777" w:rsidR="00CB62AA" w:rsidRDefault="00CB62AA">
            <w:pPr>
              <w:pStyle w:val="TAC"/>
            </w:pPr>
            <w:r>
              <w:rPr>
                <w:lang w:eastAsia="fi-FI"/>
              </w:rPr>
              <w:t>DC_2A_5A-n77A</w:t>
            </w:r>
          </w:p>
        </w:tc>
        <w:tc>
          <w:tcPr>
            <w:tcW w:w="715" w:type="dxa"/>
            <w:vMerge w:val="restart"/>
            <w:tcBorders>
              <w:top w:val="single" w:sz="4" w:space="0" w:color="auto"/>
              <w:left w:val="single" w:sz="4" w:space="0" w:color="auto"/>
              <w:bottom w:val="single" w:sz="4" w:space="0" w:color="auto"/>
              <w:right w:val="single" w:sz="4" w:space="0" w:color="auto"/>
            </w:tcBorders>
            <w:hideMark/>
          </w:tcPr>
          <w:p w14:paraId="40C56FB9" w14:textId="77777777" w:rsidR="00CB62AA" w:rsidRDefault="00CB62AA">
            <w:pPr>
              <w:pStyle w:val="TAC"/>
            </w:pPr>
            <w:r>
              <w:rPr>
                <w:lang w:eastAsia="ja-JP"/>
              </w:rPr>
              <w:t>1</w:t>
            </w:r>
          </w:p>
        </w:tc>
        <w:tc>
          <w:tcPr>
            <w:tcW w:w="1000" w:type="dxa"/>
            <w:tcBorders>
              <w:top w:val="single" w:sz="4" w:space="0" w:color="auto"/>
              <w:left w:val="single" w:sz="4" w:space="0" w:color="auto"/>
              <w:bottom w:val="single" w:sz="4" w:space="0" w:color="auto"/>
              <w:right w:val="single" w:sz="4" w:space="0" w:color="auto"/>
            </w:tcBorders>
            <w:hideMark/>
          </w:tcPr>
          <w:p w14:paraId="715BD4BC" w14:textId="77777777" w:rsidR="00CB62AA" w:rsidRDefault="00CB62AA">
            <w:pPr>
              <w:pStyle w:val="TAC"/>
              <w:rPr>
                <w:lang w:eastAsia="ja-JP"/>
              </w:rPr>
            </w:pPr>
            <w:r>
              <w:t>2</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AFD29E7" w14:textId="77777777" w:rsidR="00CB62AA" w:rsidRDefault="00CB62AA">
            <w:pPr>
              <w:pStyle w:val="TAC"/>
              <w:rPr>
                <w:lang w:eastAsia="ja-JP"/>
              </w:rPr>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D3D7BA2" w14:textId="77777777" w:rsidR="00CB62AA" w:rsidRDefault="00CB62AA">
            <w:pPr>
              <w:pStyle w:val="TAC"/>
              <w:rPr>
                <w:lang w:eastAsia="ja-JP"/>
              </w:rPr>
            </w:pPr>
            <w:r>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ABC9AF2" w14:textId="77777777" w:rsidR="00CB62AA" w:rsidRDefault="00CB62AA">
            <w:pPr>
              <w:pStyle w:val="TAC"/>
              <w:rPr>
                <w:lang w:eastAsia="ja-JP"/>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090E606"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1D518D2" w14:textId="77777777" w:rsidR="00CB62AA" w:rsidRDefault="00CB62AA">
            <w:pPr>
              <w:pStyle w:val="TAC"/>
              <w:rPr>
                <w:lang w:eastAsia="ja-JP"/>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726034F" w14:textId="77777777" w:rsidR="00CB62AA" w:rsidRDefault="00CB62AA">
            <w:pPr>
              <w:pStyle w:val="TAC"/>
              <w:rPr>
                <w:lang w:eastAsia="ja-JP"/>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hideMark/>
          </w:tcPr>
          <w:p w14:paraId="0859DCE6" w14:textId="77777777" w:rsidR="00CB62AA" w:rsidRDefault="00CB62AA">
            <w:pPr>
              <w:pStyle w:val="TAC"/>
              <w:rPr>
                <w:lang w:eastAsia="ja-JP"/>
              </w:rPr>
            </w:pPr>
            <w:r>
              <w:t>N/A</w:t>
            </w:r>
          </w:p>
        </w:tc>
        <w:tc>
          <w:tcPr>
            <w:tcW w:w="850" w:type="dxa"/>
            <w:tcBorders>
              <w:top w:val="single" w:sz="4" w:space="0" w:color="auto"/>
              <w:left w:val="single" w:sz="4" w:space="0" w:color="auto"/>
              <w:bottom w:val="single" w:sz="4" w:space="0" w:color="auto"/>
              <w:right w:val="single" w:sz="4" w:space="0" w:color="auto"/>
            </w:tcBorders>
          </w:tcPr>
          <w:p w14:paraId="7A7C05F2" w14:textId="77777777" w:rsidR="00CB62AA" w:rsidRDefault="00CB62AA">
            <w:pPr>
              <w:keepNext/>
              <w:keepLines/>
              <w:spacing w:after="0"/>
              <w:jc w:val="center"/>
            </w:pPr>
          </w:p>
        </w:tc>
      </w:tr>
      <w:tr w:rsidR="00CB62AA" w14:paraId="25F2E81B"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3E853B3C"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83E4046"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27346EE2" w14:textId="77777777" w:rsidR="00CB62AA" w:rsidRDefault="00CB62AA">
            <w:pPr>
              <w:pStyle w:val="TAC"/>
              <w:rPr>
                <w:lang w:eastAsia="ja-JP"/>
              </w:rPr>
            </w:pPr>
            <w:r>
              <w:t>5</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18EA972" w14:textId="77777777" w:rsidR="00CB62AA" w:rsidRDefault="00CB62AA">
            <w:pPr>
              <w:pStyle w:val="TAC"/>
              <w:rPr>
                <w:lang w:eastAsia="ja-JP"/>
              </w:rPr>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9074FFB" w14:textId="77777777" w:rsidR="00CB62AA" w:rsidRDefault="00CB62AA">
            <w:pPr>
              <w:pStyle w:val="TAC"/>
              <w:rPr>
                <w:lang w:eastAsia="ja-JP"/>
              </w:rPr>
            </w:pPr>
            <w:r>
              <w:rPr>
                <w:lang w:eastAsia="ja-JP"/>
              </w:rPr>
              <w:t>-93.5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8943AA9" w14:textId="77777777" w:rsidR="00CB62AA" w:rsidRDefault="00CB62AA">
            <w:pPr>
              <w:pStyle w:val="TAC"/>
              <w:rPr>
                <w:lang w:eastAsia="ja-JP"/>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99B1D37"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EBCAD2F" w14:textId="77777777" w:rsidR="00CB62AA" w:rsidRDefault="00CB62AA">
            <w:pPr>
              <w:pStyle w:val="TAC"/>
              <w:rPr>
                <w:lang w:eastAsia="ja-JP"/>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74CB4A0" w14:textId="77777777" w:rsidR="00CB62AA" w:rsidRDefault="00CB62AA">
            <w:pPr>
              <w:pStyle w:val="TAC"/>
              <w:rPr>
                <w:lang w:eastAsia="ja-JP"/>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hideMark/>
          </w:tcPr>
          <w:p w14:paraId="74BA1BB7" w14:textId="77777777" w:rsidR="00CB62AA" w:rsidRDefault="00CB62AA">
            <w:pPr>
              <w:pStyle w:val="TAC"/>
              <w:rPr>
                <w:lang w:eastAsia="ja-JP"/>
              </w:rPr>
            </w:pPr>
            <w:r>
              <w:t>IMD5</w:t>
            </w:r>
          </w:p>
        </w:tc>
        <w:tc>
          <w:tcPr>
            <w:tcW w:w="850" w:type="dxa"/>
            <w:tcBorders>
              <w:top w:val="single" w:sz="4" w:space="0" w:color="auto"/>
              <w:left w:val="single" w:sz="4" w:space="0" w:color="auto"/>
              <w:bottom w:val="single" w:sz="4" w:space="0" w:color="auto"/>
              <w:right w:val="single" w:sz="4" w:space="0" w:color="auto"/>
            </w:tcBorders>
          </w:tcPr>
          <w:p w14:paraId="22C62129" w14:textId="77777777" w:rsidR="00CB62AA" w:rsidRDefault="00CB62AA">
            <w:pPr>
              <w:keepNext/>
              <w:keepLines/>
              <w:spacing w:after="0"/>
              <w:jc w:val="center"/>
            </w:pPr>
          </w:p>
        </w:tc>
      </w:tr>
      <w:tr w:rsidR="00CB62AA" w14:paraId="23628893"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72BF0ED9"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26A9A022"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5470F139" w14:textId="77777777" w:rsidR="00CB62AA" w:rsidRDefault="00CB62AA">
            <w:pPr>
              <w:pStyle w:val="TAC"/>
              <w:rPr>
                <w:lang w:eastAsia="ja-JP"/>
              </w:rPr>
            </w:pPr>
            <w: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BE2EC61" w14:textId="77777777" w:rsidR="00CB62AA" w:rsidRDefault="00CB62AA">
            <w:pPr>
              <w:pStyle w:val="TAC"/>
              <w:rPr>
                <w:lang w:eastAsia="ja-JP"/>
              </w:rPr>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B930275" w14:textId="77777777" w:rsidR="00CB62AA" w:rsidRDefault="00CB62AA">
            <w:pPr>
              <w:pStyle w:val="TAC"/>
              <w:rPr>
                <w:lang w:eastAsia="ja-JP"/>
              </w:rPr>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1D20556" w14:textId="77777777" w:rsidR="00CB62AA" w:rsidRDefault="00CB62AA">
            <w:pPr>
              <w:pStyle w:val="TAC"/>
              <w:rPr>
                <w:lang w:eastAsia="ja-JP"/>
              </w:rPr>
            </w:pPr>
            <w:r>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123B559"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1F0C99B" w14:textId="77777777" w:rsidR="00CB62AA" w:rsidRDefault="00CB62AA">
            <w:pPr>
              <w:pStyle w:val="TAC"/>
              <w:rPr>
                <w:lang w:eastAsia="ja-JP"/>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D733AF1" w14:textId="77777777" w:rsidR="00CB62AA" w:rsidRDefault="00CB62AA">
            <w:pPr>
              <w:pStyle w:val="TAC"/>
              <w:rPr>
                <w:lang w:eastAsia="ja-JP"/>
              </w:rPr>
            </w:pPr>
            <w:r>
              <w:rPr>
                <w:lang w:eastAsia="ja-JP"/>
              </w:rPr>
              <w:t>TDD</w:t>
            </w:r>
          </w:p>
        </w:tc>
        <w:tc>
          <w:tcPr>
            <w:tcW w:w="716" w:type="dxa"/>
            <w:tcBorders>
              <w:top w:val="single" w:sz="4" w:space="0" w:color="auto"/>
              <w:left w:val="single" w:sz="4" w:space="0" w:color="auto"/>
              <w:bottom w:val="single" w:sz="4" w:space="0" w:color="auto"/>
              <w:right w:val="single" w:sz="4" w:space="0" w:color="auto"/>
            </w:tcBorders>
            <w:hideMark/>
          </w:tcPr>
          <w:p w14:paraId="08A8FE4E" w14:textId="77777777" w:rsidR="00CB62AA" w:rsidRDefault="00CB62AA">
            <w:pPr>
              <w:pStyle w:val="TAC"/>
              <w:rPr>
                <w:lang w:eastAsia="ja-JP"/>
              </w:rPr>
            </w:pPr>
            <w:r>
              <w:t>N/A</w:t>
            </w:r>
          </w:p>
        </w:tc>
        <w:tc>
          <w:tcPr>
            <w:tcW w:w="850" w:type="dxa"/>
            <w:tcBorders>
              <w:top w:val="single" w:sz="4" w:space="0" w:color="auto"/>
              <w:left w:val="single" w:sz="4" w:space="0" w:color="auto"/>
              <w:bottom w:val="single" w:sz="4" w:space="0" w:color="auto"/>
              <w:right w:val="single" w:sz="4" w:space="0" w:color="auto"/>
            </w:tcBorders>
          </w:tcPr>
          <w:p w14:paraId="5630A624" w14:textId="77777777" w:rsidR="00CB62AA" w:rsidRDefault="00CB62AA">
            <w:pPr>
              <w:keepNext/>
              <w:keepLines/>
              <w:spacing w:after="0"/>
              <w:jc w:val="center"/>
            </w:pPr>
          </w:p>
        </w:tc>
      </w:tr>
      <w:tr w:rsidR="00CB62AA" w14:paraId="096667CD"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161E2C8C" w14:textId="77777777" w:rsidR="00CB62AA" w:rsidRDefault="00CB62AA">
            <w:pPr>
              <w:spacing w:after="0"/>
              <w:rPr>
                <w:rFonts w:ascii="Arial" w:eastAsia="Times New Roman" w:hAnsi="Arial"/>
                <w:sz w:val="18"/>
              </w:rPr>
            </w:pPr>
          </w:p>
        </w:tc>
        <w:tc>
          <w:tcPr>
            <w:tcW w:w="715" w:type="dxa"/>
            <w:vMerge w:val="restart"/>
            <w:tcBorders>
              <w:top w:val="single" w:sz="4" w:space="0" w:color="auto"/>
              <w:left w:val="single" w:sz="4" w:space="0" w:color="auto"/>
              <w:bottom w:val="single" w:sz="4" w:space="0" w:color="auto"/>
              <w:right w:val="single" w:sz="4" w:space="0" w:color="auto"/>
            </w:tcBorders>
            <w:hideMark/>
          </w:tcPr>
          <w:p w14:paraId="1E9FB2BB" w14:textId="77777777" w:rsidR="00CB62AA" w:rsidRDefault="00CB62AA">
            <w:pPr>
              <w:pStyle w:val="TAC"/>
            </w:pPr>
            <w:r>
              <w:rPr>
                <w:lang w:eastAsia="ja-JP"/>
              </w:rPr>
              <w:t>2</w:t>
            </w:r>
          </w:p>
        </w:tc>
        <w:tc>
          <w:tcPr>
            <w:tcW w:w="1000" w:type="dxa"/>
            <w:tcBorders>
              <w:top w:val="single" w:sz="4" w:space="0" w:color="auto"/>
              <w:left w:val="single" w:sz="4" w:space="0" w:color="auto"/>
              <w:bottom w:val="single" w:sz="4" w:space="0" w:color="auto"/>
              <w:right w:val="single" w:sz="4" w:space="0" w:color="auto"/>
            </w:tcBorders>
            <w:hideMark/>
          </w:tcPr>
          <w:p w14:paraId="6F98686D" w14:textId="77777777" w:rsidR="00CB62AA" w:rsidRDefault="00CB62AA">
            <w:pPr>
              <w:pStyle w:val="TAC"/>
              <w:rPr>
                <w:lang w:eastAsia="ja-JP"/>
              </w:rPr>
            </w:pPr>
            <w:r>
              <w:t>2</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4EB1C27" w14:textId="77777777" w:rsidR="00CB62AA" w:rsidRDefault="00CB62AA">
            <w:pPr>
              <w:pStyle w:val="TAC"/>
              <w:rPr>
                <w:lang w:eastAsia="ja-JP"/>
              </w:rPr>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AA3D611" w14:textId="77777777" w:rsidR="00CB62AA" w:rsidRDefault="00CB62AA">
            <w:pPr>
              <w:pStyle w:val="TAC"/>
              <w:rPr>
                <w:lang w:eastAsia="ja-JP"/>
              </w:rPr>
            </w:pPr>
            <w:r>
              <w:rPr>
                <w:lang w:eastAsia="ja-JP"/>
              </w:rPr>
              <w:t>-80.8</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A58121B" w14:textId="77777777" w:rsidR="00CB62AA" w:rsidRDefault="00CB62AA">
            <w:pPr>
              <w:pStyle w:val="TAC"/>
              <w:rPr>
                <w:lang w:eastAsia="ja-JP"/>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FBB7E09"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6DEEC25" w14:textId="77777777" w:rsidR="00CB62AA" w:rsidRDefault="00CB62AA">
            <w:pPr>
              <w:pStyle w:val="TAC"/>
              <w:rPr>
                <w:lang w:eastAsia="ja-JP"/>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1162F37" w14:textId="77777777" w:rsidR="00CB62AA" w:rsidRDefault="00CB62AA">
            <w:pPr>
              <w:pStyle w:val="TAC"/>
              <w:rPr>
                <w:lang w:eastAsia="ja-JP"/>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hideMark/>
          </w:tcPr>
          <w:p w14:paraId="7B1E40C5" w14:textId="77777777" w:rsidR="00CB62AA" w:rsidRDefault="00CB62AA">
            <w:pPr>
              <w:pStyle w:val="TAC"/>
              <w:rPr>
                <w:lang w:eastAsia="ja-JP"/>
              </w:rPr>
            </w:pPr>
            <w:r>
              <w:t>IMD3</w:t>
            </w:r>
          </w:p>
        </w:tc>
        <w:tc>
          <w:tcPr>
            <w:tcW w:w="850" w:type="dxa"/>
            <w:tcBorders>
              <w:top w:val="single" w:sz="4" w:space="0" w:color="auto"/>
              <w:left w:val="single" w:sz="4" w:space="0" w:color="auto"/>
              <w:bottom w:val="single" w:sz="4" w:space="0" w:color="auto"/>
              <w:right w:val="single" w:sz="4" w:space="0" w:color="auto"/>
            </w:tcBorders>
          </w:tcPr>
          <w:p w14:paraId="52A7C611" w14:textId="77777777" w:rsidR="00CB62AA" w:rsidRDefault="00CB62AA">
            <w:pPr>
              <w:keepNext/>
              <w:keepLines/>
              <w:spacing w:after="0"/>
              <w:jc w:val="center"/>
            </w:pPr>
          </w:p>
        </w:tc>
      </w:tr>
      <w:tr w:rsidR="00CB62AA" w14:paraId="014A3880"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38A8CCFC"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ECCAB26"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4CCEB535" w14:textId="77777777" w:rsidR="00CB62AA" w:rsidRDefault="00CB62AA">
            <w:pPr>
              <w:pStyle w:val="TAC"/>
              <w:rPr>
                <w:lang w:eastAsia="ja-JP"/>
              </w:rPr>
            </w:pPr>
            <w:r>
              <w:t>5</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10A9B61" w14:textId="77777777" w:rsidR="00CB62AA" w:rsidRDefault="00CB62AA">
            <w:pPr>
              <w:pStyle w:val="TAC"/>
              <w:rPr>
                <w:lang w:eastAsia="ja-JP"/>
              </w:rPr>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EF7AC01" w14:textId="77777777" w:rsidR="00CB62AA" w:rsidRDefault="00CB62AA">
            <w:pPr>
              <w:pStyle w:val="TAC"/>
              <w:rPr>
                <w:lang w:eastAsia="ja-JP"/>
              </w:rPr>
            </w:pPr>
            <w:r>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E8EA569" w14:textId="77777777" w:rsidR="00CB62AA" w:rsidRDefault="00CB62AA">
            <w:pPr>
              <w:pStyle w:val="TAC"/>
              <w:rPr>
                <w:lang w:eastAsia="ja-JP"/>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16CA182"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F7CD582" w14:textId="77777777" w:rsidR="00CB62AA" w:rsidRDefault="00CB62AA">
            <w:pPr>
              <w:pStyle w:val="TAC"/>
              <w:rPr>
                <w:lang w:eastAsia="ja-JP"/>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317E1E5" w14:textId="77777777" w:rsidR="00CB62AA" w:rsidRDefault="00CB62AA">
            <w:pPr>
              <w:pStyle w:val="TAC"/>
              <w:rPr>
                <w:lang w:eastAsia="ja-JP"/>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hideMark/>
          </w:tcPr>
          <w:p w14:paraId="76421030" w14:textId="77777777" w:rsidR="00CB62AA" w:rsidRDefault="00CB62AA">
            <w:pPr>
              <w:pStyle w:val="TAC"/>
              <w:rPr>
                <w:lang w:eastAsia="ja-JP"/>
              </w:rPr>
            </w:pPr>
            <w:r>
              <w:t>N/A</w:t>
            </w:r>
          </w:p>
        </w:tc>
        <w:tc>
          <w:tcPr>
            <w:tcW w:w="850" w:type="dxa"/>
            <w:tcBorders>
              <w:top w:val="single" w:sz="4" w:space="0" w:color="auto"/>
              <w:left w:val="single" w:sz="4" w:space="0" w:color="auto"/>
              <w:bottom w:val="single" w:sz="4" w:space="0" w:color="auto"/>
              <w:right w:val="single" w:sz="4" w:space="0" w:color="auto"/>
            </w:tcBorders>
          </w:tcPr>
          <w:p w14:paraId="5F740755" w14:textId="77777777" w:rsidR="00CB62AA" w:rsidRDefault="00CB62AA">
            <w:pPr>
              <w:keepNext/>
              <w:keepLines/>
              <w:spacing w:after="0"/>
              <w:jc w:val="center"/>
            </w:pPr>
          </w:p>
        </w:tc>
      </w:tr>
      <w:tr w:rsidR="00CB62AA" w14:paraId="4A787E83"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17663A34"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47D39D1B"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1C3EED57" w14:textId="77777777" w:rsidR="00CB62AA" w:rsidRDefault="00CB62AA">
            <w:pPr>
              <w:pStyle w:val="TAC"/>
              <w:rPr>
                <w:lang w:eastAsia="ja-JP"/>
              </w:rPr>
            </w:pPr>
            <w: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523DA34" w14:textId="77777777" w:rsidR="00CB62AA" w:rsidRDefault="00CB62AA">
            <w:pPr>
              <w:pStyle w:val="TAC"/>
              <w:rPr>
                <w:lang w:eastAsia="ja-JP"/>
              </w:rPr>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B76CE30" w14:textId="77777777" w:rsidR="00CB62AA" w:rsidRDefault="00CB62AA">
            <w:pPr>
              <w:pStyle w:val="TAC"/>
              <w:rPr>
                <w:lang w:eastAsia="ja-JP"/>
              </w:rPr>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7D0E459" w14:textId="77777777" w:rsidR="00CB62AA" w:rsidRDefault="00CB62AA">
            <w:pPr>
              <w:pStyle w:val="TAC"/>
              <w:rPr>
                <w:lang w:eastAsia="ja-JP"/>
              </w:rPr>
            </w:pPr>
            <w:r>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3D50D2B"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F66CE24" w14:textId="77777777" w:rsidR="00CB62AA" w:rsidRDefault="00CB62AA">
            <w:pPr>
              <w:pStyle w:val="TAC"/>
              <w:rPr>
                <w:lang w:eastAsia="ja-JP"/>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5FEF24D" w14:textId="77777777" w:rsidR="00CB62AA" w:rsidRDefault="00CB62AA">
            <w:pPr>
              <w:pStyle w:val="TAC"/>
              <w:rPr>
                <w:lang w:eastAsia="ja-JP"/>
              </w:rPr>
            </w:pPr>
            <w:r>
              <w:rPr>
                <w:lang w:eastAsia="ja-JP"/>
              </w:rPr>
              <w:t>TDD</w:t>
            </w:r>
          </w:p>
        </w:tc>
        <w:tc>
          <w:tcPr>
            <w:tcW w:w="716" w:type="dxa"/>
            <w:tcBorders>
              <w:top w:val="single" w:sz="4" w:space="0" w:color="auto"/>
              <w:left w:val="single" w:sz="4" w:space="0" w:color="auto"/>
              <w:bottom w:val="single" w:sz="4" w:space="0" w:color="auto"/>
              <w:right w:val="single" w:sz="4" w:space="0" w:color="auto"/>
            </w:tcBorders>
            <w:hideMark/>
          </w:tcPr>
          <w:p w14:paraId="60A248CA" w14:textId="77777777" w:rsidR="00CB62AA" w:rsidRDefault="00CB62AA">
            <w:pPr>
              <w:pStyle w:val="TAC"/>
              <w:rPr>
                <w:lang w:eastAsia="ja-JP"/>
              </w:rPr>
            </w:pPr>
            <w:r>
              <w:t>N/A</w:t>
            </w:r>
          </w:p>
        </w:tc>
        <w:tc>
          <w:tcPr>
            <w:tcW w:w="850" w:type="dxa"/>
            <w:tcBorders>
              <w:top w:val="single" w:sz="4" w:space="0" w:color="auto"/>
              <w:left w:val="single" w:sz="4" w:space="0" w:color="auto"/>
              <w:bottom w:val="single" w:sz="4" w:space="0" w:color="auto"/>
              <w:right w:val="single" w:sz="4" w:space="0" w:color="auto"/>
            </w:tcBorders>
          </w:tcPr>
          <w:p w14:paraId="4CCF5EE6" w14:textId="77777777" w:rsidR="00CB62AA" w:rsidRDefault="00CB62AA">
            <w:pPr>
              <w:keepNext/>
              <w:keepLines/>
              <w:spacing w:after="0"/>
              <w:jc w:val="center"/>
            </w:pPr>
          </w:p>
        </w:tc>
      </w:tr>
      <w:tr w:rsidR="00CB62AA" w14:paraId="0113207D" w14:textId="77777777" w:rsidTr="00F279D8">
        <w:trPr>
          <w:trHeight w:val="22"/>
        </w:trPr>
        <w:tc>
          <w:tcPr>
            <w:tcW w:w="1991" w:type="dxa"/>
            <w:tcBorders>
              <w:top w:val="single" w:sz="4" w:space="0" w:color="auto"/>
              <w:left w:val="single" w:sz="4" w:space="0" w:color="auto"/>
              <w:bottom w:val="nil"/>
              <w:right w:val="single" w:sz="4" w:space="0" w:color="auto"/>
            </w:tcBorders>
            <w:vAlign w:val="center"/>
          </w:tcPr>
          <w:p w14:paraId="0B9A4315" w14:textId="77777777" w:rsidR="00CB62AA" w:rsidRDefault="00CB62AA">
            <w:pPr>
              <w:pStyle w:val="TAC"/>
            </w:pPr>
          </w:p>
        </w:tc>
        <w:tc>
          <w:tcPr>
            <w:tcW w:w="715" w:type="dxa"/>
            <w:tcBorders>
              <w:top w:val="single" w:sz="4" w:space="0" w:color="auto"/>
              <w:left w:val="single" w:sz="4" w:space="0" w:color="auto"/>
              <w:bottom w:val="nil"/>
              <w:right w:val="single" w:sz="4" w:space="0" w:color="auto"/>
            </w:tcBorders>
            <w:hideMark/>
          </w:tcPr>
          <w:p w14:paraId="380C27CA" w14:textId="77777777" w:rsidR="00CB62AA" w:rsidRDefault="00CB62AA">
            <w:pPr>
              <w:pStyle w:val="TAC"/>
            </w:pPr>
            <w:r>
              <w:t>1</w:t>
            </w:r>
          </w:p>
        </w:tc>
        <w:tc>
          <w:tcPr>
            <w:tcW w:w="1000" w:type="dxa"/>
            <w:tcBorders>
              <w:top w:val="single" w:sz="4" w:space="0" w:color="auto"/>
              <w:left w:val="single" w:sz="4" w:space="0" w:color="auto"/>
              <w:bottom w:val="single" w:sz="4" w:space="0" w:color="auto"/>
              <w:right w:val="single" w:sz="4" w:space="0" w:color="auto"/>
            </w:tcBorders>
            <w:hideMark/>
          </w:tcPr>
          <w:p w14:paraId="455F3BD6" w14:textId="77777777" w:rsidR="00CB62AA" w:rsidRDefault="00CB62AA">
            <w:pPr>
              <w:pStyle w:val="TAC"/>
              <w:rPr>
                <w:lang w:eastAsia="ja-JP"/>
              </w:rPr>
            </w:pPr>
            <w:r>
              <w:t>2</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1875735" w14:textId="77777777" w:rsidR="00CB62AA" w:rsidRDefault="00CB62AA">
            <w:pPr>
              <w:pStyle w:val="TAC"/>
              <w:rPr>
                <w:lang w:eastAsia="ja-JP"/>
              </w:rPr>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0297D9E" w14:textId="77777777" w:rsidR="00CB62AA" w:rsidRDefault="00CB62AA">
            <w:pPr>
              <w:pStyle w:val="TAC"/>
              <w:rPr>
                <w:lang w:eastAsia="ja-JP"/>
              </w:rPr>
            </w:pPr>
            <w:r>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2C50FDC" w14:textId="77777777" w:rsidR="00CB62AA" w:rsidRDefault="00CB62AA">
            <w:pPr>
              <w:pStyle w:val="TAC"/>
              <w:rPr>
                <w:lang w:eastAsia="ja-JP"/>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CFE2F54"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E6AA381"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C0F4B40" w14:textId="77777777" w:rsidR="00CB62AA" w:rsidRDefault="00CB62AA">
            <w:pPr>
              <w:pStyle w:val="TAC"/>
              <w:rPr>
                <w:lang w:eastAsia="ja-JP"/>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hideMark/>
          </w:tcPr>
          <w:p w14:paraId="71C6C9B6" w14:textId="77777777" w:rsidR="00CB62AA" w:rsidRDefault="00CB62AA">
            <w:pPr>
              <w:pStyle w:val="TAC"/>
              <w:rPr>
                <w:lang w:eastAsia="ja-JP"/>
              </w:rPr>
            </w:pPr>
            <w:r>
              <w:t>N/A</w:t>
            </w:r>
          </w:p>
        </w:tc>
        <w:tc>
          <w:tcPr>
            <w:tcW w:w="850" w:type="dxa"/>
            <w:tcBorders>
              <w:top w:val="single" w:sz="4" w:space="0" w:color="auto"/>
              <w:left w:val="single" w:sz="4" w:space="0" w:color="auto"/>
              <w:bottom w:val="single" w:sz="4" w:space="0" w:color="auto"/>
              <w:right w:val="single" w:sz="4" w:space="0" w:color="auto"/>
            </w:tcBorders>
          </w:tcPr>
          <w:p w14:paraId="723547DF" w14:textId="77777777" w:rsidR="00CB62AA" w:rsidRDefault="00CB62AA">
            <w:pPr>
              <w:keepNext/>
              <w:keepLines/>
              <w:spacing w:after="0"/>
              <w:jc w:val="center"/>
            </w:pPr>
          </w:p>
        </w:tc>
      </w:tr>
      <w:tr w:rsidR="00CB62AA" w14:paraId="2169C44D" w14:textId="77777777" w:rsidTr="00F279D8">
        <w:trPr>
          <w:trHeight w:val="22"/>
        </w:trPr>
        <w:tc>
          <w:tcPr>
            <w:tcW w:w="1991" w:type="dxa"/>
            <w:tcBorders>
              <w:top w:val="nil"/>
              <w:left w:val="single" w:sz="4" w:space="0" w:color="auto"/>
              <w:bottom w:val="nil"/>
              <w:right w:val="single" w:sz="4" w:space="0" w:color="auto"/>
            </w:tcBorders>
            <w:vAlign w:val="center"/>
            <w:hideMark/>
          </w:tcPr>
          <w:p w14:paraId="55D2133B" w14:textId="77777777" w:rsidR="00CB62AA" w:rsidRDefault="00CB62AA">
            <w:pPr>
              <w:pStyle w:val="TAC"/>
            </w:pPr>
            <w:r>
              <w:rPr>
                <w:lang w:eastAsia="fi-FI"/>
              </w:rPr>
              <w:t>DC_2A_n5A-n77A</w:t>
            </w:r>
          </w:p>
        </w:tc>
        <w:tc>
          <w:tcPr>
            <w:tcW w:w="715" w:type="dxa"/>
            <w:tcBorders>
              <w:top w:val="nil"/>
              <w:left w:val="single" w:sz="4" w:space="0" w:color="auto"/>
              <w:bottom w:val="nil"/>
              <w:right w:val="single" w:sz="4" w:space="0" w:color="auto"/>
            </w:tcBorders>
          </w:tcPr>
          <w:p w14:paraId="7738A4A2"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310DD3A" w14:textId="77777777" w:rsidR="00CB62AA" w:rsidRDefault="00CB62AA">
            <w:pPr>
              <w:pStyle w:val="TAC"/>
              <w:rPr>
                <w:lang w:eastAsia="ja-JP"/>
              </w:rPr>
            </w:pPr>
            <w:r>
              <w:t>n5</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903D602" w14:textId="77777777" w:rsidR="00CB62AA" w:rsidRDefault="00CB62AA">
            <w:pPr>
              <w:pStyle w:val="TAC"/>
              <w:rPr>
                <w:lang w:eastAsia="ja-JP"/>
              </w:rPr>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335DFB2" w14:textId="77777777" w:rsidR="00CB62AA" w:rsidRDefault="00CB62AA">
            <w:pPr>
              <w:pStyle w:val="TAC"/>
              <w:rPr>
                <w:lang w:eastAsia="ja-JP"/>
              </w:rPr>
            </w:pPr>
            <w:r>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4D388C1" w14:textId="77777777" w:rsidR="00CB62AA" w:rsidRDefault="00CB62AA">
            <w:pPr>
              <w:pStyle w:val="TAC"/>
              <w:rPr>
                <w:lang w:eastAsia="ja-JP"/>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2322CD4"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9EE9D41"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2139117" w14:textId="77777777" w:rsidR="00CB62AA" w:rsidRDefault="00CB62AA">
            <w:pPr>
              <w:pStyle w:val="TAC"/>
              <w:rPr>
                <w:lang w:eastAsia="ja-JP"/>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hideMark/>
          </w:tcPr>
          <w:p w14:paraId="23B20E54" w14:textId="77777777" w:rsidR="00CB62AA" w:rsidRDefault="00CB62AA">
            <w:pPr>
              <w:pStyle w:val="TAC"/>
              <w:rPr>
                <w:lang w:eastAsia="ja-JP"/>
              </w:rPr>
            </w:pPr>
            <w:r>
              <w:t>N/A</w:t>
            </w:r>
          </w:p>
        </w:tc>
        <w:tc>
          <w:tcPr>
            <w:tcW w:w="850" w:type="dxa"/>
            <w:tcBorders>
              <w:top w:val="single" w:sz="4" w:space="0" w:color="auto"/>
              <w:left w:val="single" w:sz="4" w:space="0" w:color="auto"/>
              <w:bottom w:val="single" w:sz="4" w:space="0" w:color="auto"/>
              <w:right w:val="single" w:sz="4" w:space="0" w:color="auto"/>
            </w:tcBorders>
          </w:tcPr>
          <w:p w14:paraId="00DC605F" w14:textId="77777777" w:rsidR="00CB62AA" w:rsidRDefault="00CB62AA">
            <w:pPr>
              <w:keepNext/>
              <w:keepLines/>
              <w:spacing w:after="0"/>
              <w:jc w:val="center"/>
            </w:pPr>
          </w:p>
        </w:tc>
      </w:tr>
      <w:tr w:rsidR="00CB62AA" w14:paraId="3763436B" w14:textId="77777777" w:rsidTr="00F279D8">
        <w:trPr>
          <w:trHeight w:val="22"/>
        </w:trPr>
        <w:tc>
          <w:tcPr>
            <w:tcW w:w="1991" w:type="dxa"/>
            <w:tcBorders>
              <w:top w:val="nil"/>
              <w:left w:val="single" w:sz="4" w:space="0" w:color="auto"/>
              <w:bottom w:val="single" w:sz="4" w:space="0" w:color="auto"/>
              <w:right w:val="single" w:sz="4" w:space="0" w:color="auto"/>
            </w:tcBorders>
            <w:vAlign w:val="center"/>
          </w:tcPr>
          <w:p w14:paraId="719C82C1" w14:textId="77777777" w:rsidR="00CB62AA" w:rsidRDefault="00CB62AA">
            <w:pPr>
              <w:pStyle w:val="TAC"/>
            </w:pPr>
          </w:p>
        </w:tc>
        <w:tc>
          <w:tcPr>
            <w:tcW w:w="715" w:type="dxa"/>
            <w:tcBorders>
              <w:top w:val="nil"/>
              <w:left w:val="single" w:sz="4" w:space="0" w:color="auto"/>
              <w:bottom w:val="single" w:sz="4" w:space="0" w:color="auto"/>
              <w:right w:val="single" w:sz="4" w:space="0" w:color="auto"/>
            </w:tcBorders>
          </w:tcPr>
          <w:p w14:paraId="1C512814"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07B502B" w14:textId="77777777" w:rsidR="00CB62AA" w:rsidRDefault="00CB62AA">
            <w:pPr>
              <w:pStyle w:val="TAC"/>
              <w:rPr>
                <w:lang w:eastAsia="ja-JP"/>
              </w:rPr>
            </w:pPr>
            <w: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5BF77B5" w14:textId="77777777" w:rsidR="00CB62AA" w:rsidRDefault="00CB62AA">
            <w:pPr>
              <w:pStyle w:val="TAC"/>
              <w:rPr>
                <w:lang w:eastAsia="ja-JP"/>
              </w:rPr>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D603EC8" w14:textId="77777777" w:rsidR="00CB62AA" w:rsidRDefault="00CB62AA">
            <w:pPr>
              <w:pStyle w:val="TAC"/>
              <w:rPr>
                <w:lang w:eastAsia="ja-JP"/>
              </w:rPr>
            </w:pPr>
            <w:r>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0556B4D" w14:textId="77777777" w:rsidR="00CB62AA" w:rsidRDefault="00CB62AA">
            <w:pPr>
              <w:pStyle w:val="TAC"/>
              <w:rPr>
                <w:lang w:eastAsia="ja-JP"/>
              </w:rPr>
            </w:pPr>
            <w:r>
              <w:rPr>
                <w:lang w:eastAsia="ja-JP"/>
              </w:rPr>
              <w:t>-79.3+TT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8025158"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BF79E26"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57AD0FA" w14:textId="77777777" w:rsidR="00CB62AA" w:rsidRDefault="00CB62AA">
            <w:pPr>
              <w:pStyle w:val="TAC"/>
              <w:rPr>
                <w:lang w:eastAsia="ja-JP"/>
              </w:rPr>
            </w:pPr>
            <w:r>
              <w:rPr>
                <w:lang w:eastAsia="ja-JP"/>
              </w:rPr>
              <w:t>TDD</w:t>
            </w:r>
          </w:p>
        </w:tc>
        <w:tc>
          <w:tcPr>
            <w:tcW w:w="716" w:type="dxa"/>
            <w:tcBorders>
              <w:top w:val="single" w:sz="4" w:space="0" w:color="auto"/>
              <w:left w:val="single" w:sz="4" w:space="0" w:color="auto"/>
              <w:bottom w:val="single" w:sz="4" w:space="0" w:color="auto"/>
              <w:right w:val="single" w:sz="4" w:space="0" w:color="auto"/>
            </w:tcBorders>
            <w:hideMark/>
          </w:tcPr>
          <w:p w14:paraId="43AFD100" w14:textId="77777777" w:rsidR="00CB62AA" w:rsidRDefault="00CB62AA">
            <w:pPr>
              <w:pStyle w:val="TAC"/>
              <w:rPr>
                <w:lang w:eastAsia="ja-JP"/>
              </w:rPr>
            </w:pPr>
            <w:r>
              <w:t>IMD3</w:t>
            </w:r>
          </w:p>
        </w:tc>
        <w:tc>
          <w:tcPr>
            <w:tcW w:w="850" w:type="dxa"/>
            <w:tcBorders>
              <w:top w:val="single" w:sz="4" w:space="0" w:color="auto"/>
              <w:left w:val="single" w:sz="4" w:space="0" w:color="auto"/>
              <w:bottom w:val="single" w:sz="4" w:space="0" w:color="auto"/>
              <w:right w:val="single" w:sz="4" w:space="0" w:color="auto"/>
            </w:tcBorders>
          </w:tcPr>
          <w:p w14:paraId="4AF1C018" w14:textId="77777777" w:rsidR="00CB62AA" w:rsidRDefault="00CB62AA">
            <w:pPr>
              <w:keepNext/>
              <w:keepLines/>
              <w:spacing w:after="0"/>
              <w:jc w:val="center"/>
            </w:pPr>
          </w:p>
        </w:tc>
      </w:tr>
      <w:tr w:rsidR="00CB62AA" w14:paraId="18D2E392" w14:textId="77777777" w:rsidTr="00F279D8">
        <w:trPr>
          <w:trHeight w:val="22"/>
        </w:trPr>
        <w:tc>
          <w:tcPr>
            <w:tcW w:w="1991" w:type="dxa"/>
            <w:tcBorders>
              <w:top w:val="single" w:sz="4" w:space="0" w:color="auto"/>
              <w:left w:val="single" w:sz="4" w:space="0" w:color="auto"/>
              <w:bottom w:val="nil"/>
              <w:right w:val="single" w:sz="4" w:space="0" w:color="auto"/>
            </w:tcBorders>
            <w:vAlign w:val="center"/>
          </w:tcPr>
          <w:p w14:paraId="761E2C85" w14:textId="77777777" w:rsidR="00CB62AA" w:rsidRDefault="00CB62AA">
            <w:pPr>
              <w:pStyle w:val="TAC"/>
            </w:pPr>
          </w:p>
        </w:tc>
        <w:tc>
          <w:tcPr>
            <w:tcW w:w="715" w:type="dxa"/>
            <w:tcBorders>
              <w:top w:val="single" w:sz="4" w:space="0" w:color="auto"/>
              <w:left w:val="single" w:sz="4" w:space="0" w:color="auto"/>
              <w:bottom w:val="nil"/>
              <w:right w:val="single" w:sz="4" w:space="0" w:color="auto"/>
            </w:tcBorders>
            <w:hideMark/>
          </w:tcPr>
          <w:p w14:paraId="7E9EE38C" w14:textId="77777777" w:rsidR="00CB62AA" w:rsidRDefault="00CB62AA">
            <w:pPr>
              <w:pStyle w:val="TAC"/>
            </w:pPr>
            <w:r>
              <w:t>1</w:t>
            </w:r>
          </w:p>
        </w:tc>
        <w:tc>
          <w:tcPr>
            <w:tcW w:w="1000" w:type="dxa"/>
            <w:tcBorders>
              <w:top w:val="single" w:sz="4" w:space="0" w:color="auto"/>
              <w:left w:val="single" w:sz="4" w:space="0" w:color="auto"/>
              <w:bottom w:val="single" w:sz="4" w:space="0" w:color="auto"/>
              <w:right w:val="single" w:sz="4" w:space="0" w:color="auto"/>
            </w:tcBorders>
            <w:hideMark/>
          </w:tcPr>
          <w:p w14:paraId="308C6E2B" w14:textId="77777777" w:rsidR="00CB62AA" w:rsidRDefault="00CB62AA">
            <w:pPr>
              <w:pStyle w:val="TAC"/>
              <w:rPr>
                <w:lang w:eastAsia="ja-JP"/>
              </w:rPr>
            </w:pPr>
            <w:r>
              <w:rPr>
                <w:lang w:eastAsia="fi-FI"/>
              </w:rPr>
              <w:t>2</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66B2849" w14:textId="77777777" w:rsidR="00CB62AA" w:rsidRDefault="00CB62AA">
            <w:pPr>
              <w:pStyle w:val="TAC"/>
              <w:rPr>
                <w:lang w:eastAsia="ja-JP"/>
              </w:rPr>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7F548FF" w14:textId="77777777" w:rsidR="00CB62AA" w:rsidRDefault="00CB62AA">
            <w:pPr>
              <w:pStyle w:val="TAC"/>
              <w:rPr>
                <w:lang w:eastAsia="ja-JP"/>
              </w:rPr>
            </w:pPr>
            <w:r>
              <w:rPr>
                <w:lang w:eastAsia="ja-JP"/>
              </w:rPr>
              <w:t>-81.3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7FE1543" w14:textId="77777777" w:rsidR="00CB62AA" w:rsidRDefault="00CB62AA">
            <w:pPr>
              <w:pStyle w:val="TAC"/>
              <w:rPr>
                <w:lang w:eastAsia="ja-JP"/>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9826EC7"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BE08E0D"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0B666AF" w14:textId="77777777" w:rsidR="00CB62AA" w:rsidRDefault="00CB62AA">
            <w:pPr>
              <w:pStyle w:val="TAC"/>
              <w:rPr>
                <w:lang w:eastAsia="ja-JP"/>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hideMark/>
          </w:tcPr>
          <w:p w14:paraId="008E18E0" w14:textId="77777777" w:rsidR="00CB62AA" w:rsidRDefault="00CB62AA">
            <w:pPr>
              <w:pStyle w:val="TAC"/>
              <w:rPr>
                <w:lang w:eastAsia="ja-JP"/>
              </w:rPr>
            </w:pPr>
            <w:r>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665CFFEC" w14:textId="77777777" w:rsidR="00CB62AA" w:rsidRDefault="00CB62AA">
            <w:pPr>
              <w:keepNext/>
              <w:keepLines/>
              <w:spacing w:after="0"/>
              <w:jc w:val="center"/>
            </w:pPr>
          </w:p>
        </w:tc>
      </w:tr>
      <w:tr w:rsidR="00CB62AA" w14:paraId="4185936B" w14:textId="77777777" w:rsidTr="00F279D8">
        <w:trPr>
          <w:trHeight w:val="22"/>
        </w:trPr>
        <w:tc>
          <w:tcPr>
            <w:tcW w:w="1991" w:type="dxa"/>
            <w:tcBorders>
              <w:top w:val="nil"/>
              <w:left w:val="single" w:sz="4" w:space="0" w:color="auto"/>
              <w:bottom w:val="nil"/>
              <w:right w:val="single" w:sz="4" w:space="0" w:color="auto"/>
            </w:tcBorders>
            <w:vAlign w:val="center"/>
            <w:hideMark/>
          </w:tcPr>
          <w:p w14:paraId="6D710704" w14:textId="77777777" w:rsidR="00CB62AA" w:rsidRDefault="00CB62AA">
            <w:pPr>
              <w:pStyle w:val="TAC"/>
            </w:pPr>
            <w:r>
              <w:rPr>
                <w:lang w:eastAsia="fi-FI"/>
              </w:rPr>
              <w:t>DC_2A-13A_n77A</w:t>
            </w:r>
          </w:p>
        </w:tc>
        <w:tc>
          <w:tcPr>
            <w:tcW w:w="715" w:type="dxa"/>
            <w:tcBorders>
              <w:top w:val="nil"/>
              <w:left w:val="single" w:sz="4" w:space="0" w:color="auto"/>
              <w:bottom w:val="nil"/>
              <w:right w:val="single" w:sz="4" w:space="0" w:color="auto"/>
            </w:tcBorders>
          </w:tcPr>
          <w:p w14:paraId="24272063"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C123A3A" w14:textId="77777777" w:rsidR="00CB62AA" w:rsidRDefault="00CB62AA">
            <w:pPr>
              <w:pStyle w:val="TAC"/>
              <w:rPr>
                <w:lang w:eastAsia="ja-JP"/>
              </w:rPr>
            </w:pPr>
            <w:r>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25088C1" w14:textId="77777777" w:rsidR="00CB62AA" w:rsidRDefault="00CB62AA">
            <w:pPr>
              <w:pStyle w:val="TAC"/>
              <w:rPr>
                <w:lang w:eastAsia="ja-JP"/>
              </w:rPr>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69B2B1B" w14:textId="77777777" w:rsidR="00CB62AA" w:rsidRDefault="00CB62AA">
            <w:pPr>
              <w:pStyle w:val="TAC"/>
              <w:rPr>
                <w:lang w:eastAsia="ja-JP"/>
              </w:rPr>
            </w:pPr>
            <w:r>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9D1803B" w14:textId="77777777" w:rsidR="00CB62AA" w:rsidRDefault="00CB62AA">
            <w:pPr>
              <w:pStyle w:val="TAC"/>
              <w:rPr>
                <w:lang w:eastAsia="ja-JP"/>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5310D9C"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5E3D9AA"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12206E1" w14:textId="77777777" w:rsidR="00CB62AA" w:rsidRDefault="00CB62AA">
            <w:pPr>
              <w:pStyle w:val="TAC"/>
              <w:rPr>
                <w:lang w:eastAsia="ja-JP"/>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hideMark/>
          </w:tcPr>
          <w:p w14:paraId="716EC173" w14:textId="77777777" w:rsidR="00CB62AA" w:rsidRDefault="00CB62AA">
            <w:pPr>
              <w:pStyle w:val="TAC"/>
              <w:rPr>
                <w:lang w:eastAsia="ja-JP"/>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1003F34" w14:textId="77777777" w:rsidR="00CB62AA" w:rsidRDefault="00CB62AA">
            <w:pPr>
              <w:keepNext/>
              <w:keepLines/>
              <w:spacing w:after="0"/>
              <w:jc w:val="center"/>
            </w:pPr>
          </w:p>
        </w:tc>
      </w:tr>
      <w:tr w:rsidR="00CB62AA" w14:paraId="720B17F0" w14:textId="77777777" w:rsidTr="00F279D8">
        <w:trPr>
          <w:trHeight w:val="22"/>
        </w:trPr>
        <w:tc>
          <w:tcPr>
            <w:tcW w:w="1991" w:type="dxa"/>
            <w:tcBorders>
              <w:top w:val="nil"/>
              <w:left w:val="single" w:sz="4" w:space="0" w:color="auto"/>
              <w:bottom w:val="single" w:sz="4" w:space="0" w:color="auto"/>
              <w:right w:val="single" w:sz="4" w:space="0" w:color="auto"/>
            </w:tcBorders>
            <w:vAlign w:val="center"/>
          </w:tcPr>
          <w:p w14:paraId="3C754E6E" w14:textId="77777777" w:rsidR="00CB62AA" w:rsidRDefault="00CB62AA">
            <w:pPr>
              <w:pStyle w:val="TAC"/>
            </w:pPr>
          </w:p>
        </w:tc>
        <w:tc>
          <w:tcPr>
            <w:tcW w:w="715" w:type="dxa"/>
            <w:tcBorders>
              <w:top w:val="nil"/>
              <w:left w:val="single" w:sz="4" w:space="0" w:color="auto"/>
              <w:bottom w:val="single" w:sz="4" w:space="0" w:color="auto"/>
              <w:right w:val="single" w:sz="4" w:space="0" w:color="auto"/>
            </w:tcBorders>
          </w:tcPr>
          <w:p w14:paraId="7B4EB4A3"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1574D9E3" w14:textId="77777777" w:rsidR="00CB62AA" w:rsidRDefault="00CB62AA">
            <w:pPr>
              <w:pStyle w:val="TAC"/>
              <w:rPr>
                <w:lang w:eastAsia="ja-JP"/>
              </w:rPr>
            </w:pPr>
            <w:r>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ED798EE" w14:textId="77777777" w:rsidR="00CB62AA" w:rsidRDefault="00CB62AA">
            <w:pPr>
              <w:pStyle w:val="TAC"/>
              <w:rPr>
                <w:lang w:eastAsia="ja-JP"/>
              </w:rPr>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012B687" w14:textId="77777777" w:rsidR="00CB62AA" w:rsidRDefault="00CB62AA">
            <w:pPr>
              <w:pStyle w:val="TAC"/>
              <w:rPr>
                <w:lang w:eastAsia="ja-JP"/>
              </w:rPr>
            </w:pPr>
            <w:r>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8F1519B" w14:textId="77777777" w:rsidR="00CB62AA" w:rsidRDefault="00CB62AA">
            <w:pPr>
              <w:pStyle w:val="TAC"/>
              <w:rPr>
                <w:lang w:eastAsia="ja-JP"/>
              </w:rPr>
            </w:pPr>
            <w:r>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CD464D2"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B2CD15C"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168A70B" w14:textId="77777777" w:rsidR="00CB62AA" w:rsidRDefault="00CB62AA">
            <w:pPr>
              <w:pStyle w:val="TAC"/>
              <w:rPr>
                <w:lang w:eastAsia="ja-JP"/>
              </w:rPr>
            </w:pPr>
            <w:r>
              <w:rPr>
                <w:lang w:eastAsia="ja-JP"/>
              </w:rPr>
              <w:t>TDD</w:t>
            </w:r>
          </w:p>
        </w:tc>
        <w:tc>
          <w:tcPr>
            <w:tcW w:w="716" w:type="dxa"/>
            <w:tcBorders>
              <w:top w:val="single" w:sz="4" w:space="0" w:color="auto"/>
              <w:left w:val="single" w:sz="4" w:space="0" w:color="auto"/>
              <w:bottom w:val="single" w:sz="4" w:space="0" w:color="auto"/>
              <w:right w:val="single" w:sz="4" w:space="0" w:color="auto"/>
            </w:tcBorders>
            <w:hideMark/>
          </w:tcPr>
          <w:p w14:paraId="26DD04C6" w14:textId="77777777" w:rsidR="00CB62AA" w:rsidRDefault="00CB62AA">
            <w:pPr>
              <w:pStyle w:val="TAC"/>
              <w:rPr>
                <w:lang w:eastAsia="ja-JP"/>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80CE71E" w14:textId="77777777" w:rsidR="00CB62AA" w:rsidRDefault="00CB62AA">
            <w:pPr>
              <w:keepNext/>
              <w:keepLines/>
              <w:spacing w:after="0"/>
              <w:jc w:val="center"/>
            </w:pPr>
          </w:p>
        </w:tc>
      </w:tr>
      <w:tr w:rsidR="00CB62AA" w14:paraId="0B666C01" w14:textId="77777777" w:rsidTr="00F279D8">
        <w:trPr>
          <w:trHeight w:val="22"/>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2EA256ED" w14:textId="77777777" w:rsidR="00CB62AA" w:rsidRDefault="00CB62AA">
            <w:pPr>
              <w:pStyle w:val="TAC"/>
            </w:pPr>
            <w:r>
              <w:t>DC_2A-14A_n66A</w:t>
            </w:r>
          </w:p>
        </w:tc>
        <w:tc>
          <w:tcPr>
            <w:tcW w:w="715" w:type="dxa"/>
            <w:vMerge w:val="restart"/>
            <w:tcBorders>
              <w:top w:val="single" w:sz="4" w:space="0" w:color="auto"/>
              <w:left w:val="single" w:sz="4" w:space="0" w:color="auto"/>
              <w:bottom w:val="single" w:sz="4" w:space="0" w:color="auto"/>
              <w:right w:val="single" w:sz="4" w:space="0" w:color="auto"/>
            </w:tcBorders>
            <w:hideMark/>
          </w:tcPr>
          <w:p w14:paraId="24ED8037" w14:textId="77777777" w:rsidR="00CB62AA" w:rsidRDefault="00CB62AA">
            <w:pPr>
              <w:pStyle w:val="TAC"/>
            </w:pPr>
            <w: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65C87B6" w14:textId="77777777" w:rsidR="00CB62AA" w:rsidRDefault="00CB62AA">
            <w:pPr>
              <w:pStyle w:val="TAC"/>
            </w:pPr>
            <w:r>
              <w:t>2</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6CF20C4"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328DC44" w14:textId="77777777" w:rsidR="00CB62AA" w:rsidRDefault="00CB62AA">
            <w:pPr>
              <w:pStyle w:val="TAC"/>
            </w:pPr>
            <w:r>
              <w:t>-90.1</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196E71B"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52CDECF"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56C8989"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FE51A8C"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338352B" w14:textId="77777777" w:rsidR="00CB62AA" w:rsidRDefault="00CB62AA">
            <w:pPr>
              <w:pStyle w:val="TAC"/>
            </w:pPr>
            <w:r>
              <w:t>IMD4</w:t>
            </w:r>
          </w:p>
        </w:tc>
        <w:tc>
          <w:tcPr>
            <w:tcW w:w="850" w:type="dxa"/>
            <w:tcBorders>
              <w:top w:val="single" w:sz="4" w:space="0" w:color="auto"/>
              <w:left w:val="single" w:sz="4" w:space="0" w:color="auto"/>
              <w:bottom w:val="single" w:sz="4" w:space="0" w:color="auto"/>
              <w:right w:val="single" w:sz="4" w:space="0" w:color="auto"/>
            </w:tcBorders>
          </w:tcPr>
          <w:p w14:paraId="0E5C70F7" w14:textId="77777777" w:rsidR="00CB62AA" w:rsidRDefault="00CB62AA">
            <w:pPr>
              <w:keepNext/>
              <w:keepLines/>
              <w:spacing w:after="0"/>
              <w:jc w:val="center"/>
            </w:pPr>
          </w:p>
        </w:tc>
      </w:tr>
      <w:tr w:rsidR="00CB62AA" w14:paraId="72D6A590"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734A25A5"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7E932F7C"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F91B4AF" w14:textId="77777777" w:rsidR="00CB62AA" w:rsidRDefault="00CB62AA">
            <w:pPr>
              <w:pStyle w:val="TAC"/>
            </w:pPr>
            <w:r>
              <w:t>14</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3CD9B87"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1D470EB"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DFCD046"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6CECC4C"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80424C"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17C2A68"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373DEF4"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4F3D0431" w14:textId="77777777" w:rsidR="00CB62AA" w:rsidRDefault="00CB62AA">
            <w:pPr>
              <w:keepNext/>
              <w:keepLines/>
              <w:spacing w:after="0"/>
              <w:jc w:val="center"/>
            </w:pPr>
          </w:p>
        </w:tc>
      </w:tr>
      <w:tr w:rsidR="00CB62AA" w14:paraId="49970745"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2F9A7661"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3BC44D3"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8A92778" w14:textId="77777777" w:rsidR="00CB62AA" w:rsidRDefault="00CB62AA">
            <w:pPr>
              <w:pStyle w:val="TAC"/>
            </w:pPr>
            <w:r>
              <w:t>n66</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C5C181D"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415CB34"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3216C59"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4465FBD"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AD37B20"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E274D92"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4D7B6CE"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628CAB5D" w14:textId="77777777" w:rsidR="00CB62AA" w:rsidRDefault="00CB62AA">
            <w:pPr>
              <w:keepNext/>
              <w:keepLines/>
              <w:spacing w:after="0"/>
              <w:jc w:val="center"/>
            </w:pPr>
          </w:p>
        </w:tc>
      </w:tr>
      <w:tr w:rsidR="00CB62AA" w14:paraId="260F3FF2" w14:textId="77777777" w:rsidTr="00F279D8">
        <w:trPr>
          <w:trHeight w:val="22"/>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41FEBEE7" w14:textId="77777777" w:rsidR="00CB62AA" w:rsidRDefault="00CB62AA">
            <w:pPr>
              <w:pStyle w:val="TAC"/>
            </w:pPr>
            <w:r>
              <w:t>DC_2A-14A_n77A</w:t>
            </w:r>
          </w:p>
        </w:tc>
        <w:tc>
          <w:tcPr>
            <w:tcW w:w="715" w:type="dxa"/>
            <w:vMerge w:val="restart"/>
            <w:tcBorders>
              <w:top w:val="single" w:sz="4" w:space="0" w:color="auto"/>
              <w:left w:val="single" w:sz="4" w:space="0" w:color="auto"/>
              <w:bottom w:val="single" w:sz="4" w:space="0" w:color="auto"/>
              <w:right w:val="single" w:sz="4" w:space="0" w:color="auto"/>
            </w:tcBorders>
            <w:hideMark/>
          </w:tcPr>
          <w:p w14:paraId="64EE7FC7" w14:textId="77777777" w:rsidR="00CB62AA" w:rsidRDefault="00CB62AA">
            <w:pPr>
              <w:pStyle w:val="TAC"/>
            </w:pPr>
            <w: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CA8E9A8" w14:textId="77777777" w:rsidR="00CB62AA" w:rsidRDefault="00CB62AA">
            <w:pPr>
              <w:pStyle w:val="TAC"/>
            </w:pPr>
            <w:r>
              <w:t>2</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718AF3D"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907B5DD" w14:textId="77777777" w:rsidR="00CB62AA" w:rsidRDefault="00CB62AA">
            <w:pPr>
              <w:pStyle w:val="TAC"/>
            </w:pPr>
            <w:r>
              <w:t>-80,8</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7D8BF0A"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125E814"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453470"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7F9791E"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8A831DD" w14:textId="77777777" w:rsidR="00CB62AA" w:rsidRDefault="00CB62AA">
            <w:pPr>
              <w:pStyle w:val="TAC"/>
            </w:pPr>
            <w:r>
              <w:t>IMD3</w:t>
            </w:r>
          </w:p>
        </w:tc>
        <w:tc>
          <w:tcPr>
            <w:tcW w:w="850" w:type="dxa"/>
            <w:tcBorders>
              <w:top w:val="single" w:sz="4" w:space="0" w:color="auto"/>
              <w:left w:val="single" w:sz="4" w:space="0" w:color="auto"/>
              <w:bottom w:val="single" w:sz="4" w:space="0" w:color="auto"/>
              <w:right w:val="single" w:sz="4" w:space="0" w:color="auto"/>
            </w:tcBorders>
          </w:tcPr>
          <w:p w14:paraId="478DCD71" w14:textId="77777777" w:rsidR="00CB62AA" w:rsidRDefault="00CB62AA">
            <w:pPr>
              <w:keepNext/>
              <w:keepLines/>
              <w:spacing w:after="0"/>
              <w:jc w:val="center"/>
            </w:pPr>
          </w:p>
        </w:tc>
      </w:tr>
      <w:tr w:rsidR="00CB62AA" w14:paraId="25254B47"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3214DCDD"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569DBBB"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91F7FC8" w14:textId="77777777" w:rsidR="00CB62AA" w:rsidRDefault="00CB62AA">
            <w:pPr>
              <w:pStyle w:val="TAC"/>
            </w:pPr>
            <w:r>
              <w:t>14</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875F63F"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0749984"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432337F"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4EE611D"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8103E12"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22A1CA5"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499B332"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677C430E" w14:textId="77777777" w:rsidR="00CB62AA" w:rsidRDefault="00CB62AA">
            <w:pPr>
              <w:keepNext/>
              <w:keepLines/>
              <w:spacing w:after="0"/>
              <w:jc w:val="center"/>
            </w:pPr>
          </w:p>
        </w:tc>
      </w:tr>
      <w:tr w:rsidR="00CB62AA" w14:paraId="20EF7D73" w14:textId="77777777" w:rsidTr="00F279D8">
        <w:trPr>
          <w:trHeight w:val="22"/>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22C59872"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17602FE"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775D78E0" w14:textId="77777777" w:rsidR="00CB62AA" w:rsidRDefault="00CB62AA">
            <w:pPr>
              <w:pStyle w:val="TAC"/>
            </w:pPr>
            <w:r>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7F328D4" w14:textId="77777777" w:rsidR="00CB62AA" w:rsidRDefault="00CB62AA">
            <w:pPr>
              <w:pStyle w:val="TAC"/>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67225CF" w14:textId="77777777" w:rsidR="00CB62AA" w:rsidRDefault="00CB62AA">
            <w:pPr>
              <w:pStyle w:val="TAC"/>
            </w:pPr>
            <w:r>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421330C" w14:textId="77777777" w:rsidR="00CB62AA" w:rsidRDefault="00CB62AA">
            <w:pPr>
              <w:pStyle w:val="TAC"/>
            </w:pPr>
            <w:r>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8AFF35C"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117B309"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53C5D53" w14:textId="77777777" w:rsidR="00CB62AA" w:rsidRDefault="00CB62AA">
            <w:pPr>
              <w:pStyle w:val="TAC"/>
            </w:pPr>
            <w:r>
              <w:rPr>
                <w:lang w:eastAsia="ja-JP"/>
              </w:rPr>
              <w:t>TDD</w:t>
            </w:r>
          </w:p>
        </w:tc>
        <w:tc>
          <w:tcPr>
            <w:tcW w:w="716" w:type="dxa"/>
            <w:tcBorders>
              <w:top w:val="single" w:sz="4" w:space="0" w:color="auto"/>
              <w:left w:val="single" w:sz="4" w:space="0" w:color="auto"/>
              <w:bottom w:val="single" w:sz="4" w:space="0" w:color="auto"/>
              <w:right w:val="single" w:sz="4" w:space="0" w:color="auto"/>
            </w:tcBorders>
            <w:hideMark/>
          </w:tcPr>
          <w:p w14:paraId="57D5190F" w14:textId="77777777" w:rsidR="00CB62AA" w:rsidRDefault="00CB62AA">
            <w:pPr>
              <w:pStyle w:val="TAC"/>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52F4179" w14:textId="77777777" w:rsidR="00CB62AA" w:rsidRDefault="00CB62AA">
            <w:pPr>
              <w:keepNext/>
              <w:keepLines/>
              <w:spacing w:after="0"/>
              <w:jc w:val="center"/>
            </w:pPr>
          </w:p>
        </w:tc>
      </w:tr>
      <w:tr w:rsidR="00CB62AA" w14:paraId="7D1D9AE8" w14:textId="77777777" w:rsidTr="00F279D8">
        <w:trPr>
          <w:trHeight w:val="22"/>
        </w:trPr>
        <w:tc>
          <w:tcPr>
            <w:tcW w:w="1991" w:type="dxa"/>
            <w:tcBorders>
              <w:top w:val="single" w:sz="4" w:space="0" w:color="auto"/>
              <w:left w:val="single" w:sz="4" w:space="0" w:color="auto"/>
              <w:bottom w:val="nil"/>
              <w:right w:val="single" w:sz="4" w:space="0" w:color="auto"/>
            </w:tcBorders>
            <w:vAlign w:val="center"/>
            <w:hideMark/>
          </w:tcPr>
          <w:p w14:paraId="1EAC6AFD" w14:textId="77777777" w:rsidR="00CB62AA" w:rsidRDefault="00CB62AA">
            <w:pPr>
              <w:pStyle w:val="TAC"/>
            </w:pPr>
            <w:r>
              <w:rPr>
                <w:lang w:eastAsia="zh-CN"/>
              </w:rPr>
              <w:t>DC_2A-66A_n2A</w:t>
            </w:r>
          </w:p>
        </w:tc>
        <w:tc>
          <w:tcPr>
            <w:tcW w:w="715" w:type="dxa"/>
            <w:tcBorders>
              <w:top w:val="single" w:sz="4" w:space="0" w:color="auto"/>
              <w:left w:val="single" w:sz="4" w:space="0" w:color="auto"/>
              <w:bottom w:val="nil"/>
              <w:right w:val="single" w:sz="4" w:space="0" w:color="auto"/>
            </w:tcBorders>
            <w:vAlign w:val="center"/>
            <w:hideMark/>
          </w:tcPr>
          <w:p w14:paraId="579126F4" w14:textId="77777777" w:rsidR="00CB62AA" w:rsidRDefault="00CB62AA">
            <w:pPr>
              <w:pStyle w:val="TAC"/>
            </w:pPr>
            <w:r>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6903D92" w14:textId="77777777" w:rsidR="00CB62AA" w:rsidRDefault="00CB62AA">
            <w:pPr>
              <w:pStyle w:val="TAC"/>
              <w:rPr>
                <w:lang w:eastAsia="fi-FI"/>
              </w:rPr>
            </w:pPr>
            <w:r>
              <w:t>2</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6970F90" w14:textId="77777777" w:rsidR="00CB62AA" w:rsidRDefault="00CB62AA">
            <w:pPr>
              <w:pStyle w:val="TAC"/>
              <w:rPr>
                <w:lang w:eastAsia="ja-JP"/>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C3CD52A" w14:textId="77777777" w:rsidR="00CB62AA" w:rsidRDefault="00CB62AA">
            <w:pPr>
              <w:pStyle w:val="TAC"/>
              <w:rPr>
                <w:lang w:eastAsia="ja-JP"/>
              </w:rPr>
            </w:pPr>
            <w:r>
              <w:t>-77.3</w:t>
            </w:r>
          </w:p>
        </w:tc>
        <w:tc>
          <w:tcPr>
            <w:tcW w:w="1136" w:type="dxa"/>
            <w:tcBorders>
              <w:top w:val="single" w:sz="4" w:space="0" w:color="auto"/>
              <w:left w:val="single" w:sz="4" w:space="0" w:color="auto"/>
              <w:bottom w:val="single" w:sz="4" w:space="0" w:color="auto"/>
              <w:right w:val="single" w:sz="4" w:space="0" w:color="auto"/>
            </w:tcBorders>
            <w:noWrap/>
            <w:vAlign w:val="center"/>
          </w:tcPr>
          <w:p w14:paraId="04CA7B89" w14:textId="77777777" w:rsidR="00CB62AA" w:rsidRDefault="00CB62AA">
            <w:pPr>
              <w:pStyle w:val="TAC"/>
              <w:rPr>
                <w:lang w:eastAsia="ja-JP"/>
              </w:rPr>
            </w:pPr>
          </w:p>
        </w:tc>
        <w:tc>
          <w:tcPr>
            <w:tcW w:w="858" w:type="dxa"/>
            <w:tcBorders>
              <w:top w:val="single" w:sz="4" w:space="0" w:color="auto"/>
              <w:left w:val="single" w:sz="4" w:space="0" w:color="auto"/>
              <w:bottom w:val="single" w:sz="4" w:space="0" w:color="auto"/>
              <w:right w:val="single" w:sz="4" w:space="0" w:color="auto"/>
            </w:tcBorders>
            <w:noWrap/>
            <w:vAlign w:val="center"/>
          </w:tcPr>
          <w:p w14:paraId="66F1F0FD" w14:textId="77777777" w:rsidR="00CB62AA" w:rsidRDefault="00CB62AA">
            <w:pPr>
              <w:pStyle w:val="TAC"/>
            </w:pPr>
          </w:p>
        </w:tc>
        <w:tc>
          <w:tcPr>
            <w:tcW w:w="862" w:type="dxa"/>
            <w:tcBorders>
              <w:top w:val="single" w:sz="4" w:space="0" w:color="auto"/>
              <w:left w:val="single" w:sz="4" w:space="0" w:color="auto"/>
              <w:bottom w:val="single" w:sz="4" w:space="0" w:color="auto"/>
              <w:right w:val="single" w:sz="4" w:space="0" w:color="auto"/>
            </w:tcBorders>
            <w:vAlign w:val="center"/>
          </w:tcPr>
          <w:p w14:paraId="6AB6F8EB" w14:textId="77777777" w:rsidR="00CB62AA" w:rsidRDefault="00CB62AA">
            <w:pPr>
              <w:pStyle w:val="TAC"/>
            </w:pPr>
          </w:p>
        </w:tc>
        <w:tc>
          <w:tcPr>
            <w:tcW w:w="1002" w:type="dxa"/>
            <w:tcBorders>
              <w:top w:val="single" w:sz="4" w:space="0" w:color="auto"/>
              <w:left w:val="single" w:sz="4" w:space="0" w:color="auto"/>
              <w:bottom w:val="single" w:sz="4" w:space="0" w:color="auto"/>
              <w:right w:val="single" w:sz="4" w:space="0" w:color="auto"/>
            </w:tcBorders>
            <w:vAlign w:val="center"/>
            <w:hideMark/>
          </w:tcPr>
          <w:p w14:paraId="08783581" w14:textId="77777777" w:rsidR="00CB62AA" w:rsidRDefault="00CB62AA">
            <w:pPr>
              <w:pStyle w:val="TAC"/>
              <w:rPr>
                <w:lang w:eastAsia="ja-JP"/>
              </w:rPr>
            </w:pPr>
            <w:r>
              <w:rPr>
                <w:rFonts w:eastAsia="Malgun Gothic"/>
                <w:szCs w:val="18"/>
                <w:lang w:eastAsia="ko-KR"/>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6A93915" w14:textId="77777777" w:rsidR="00CB62AA" w:rsidRDefault="00CB62AA">
            <w:pPr>
              <w:pStyle w:val="TAC"/>
              <w:rPr>
                <w:rFonts w:eastAsia="Malgun Gothic"/>
                <w:lang w:eastAsia="ko-KR"/>
              </w:rPr>
            </w:pPr>
            <w:r>
              <w:rPr>
                <w:rFonts w:eastAsia="Malgun Gothic"/>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24FF9C58" w14:textId="77777777" w:rsidR="00CB62AA" w:rsidRDefault="00CB62AA">
            <w:pPr>
              <w:keepNext/>
              <w:keepLines/>
              <w:spacing w:after="0"/>
              <w:jc w:val="center"/>
              <w:rPr>
                <w:rFonts w:eastAsia="Times New Roman"/>
              </w:rPr>
            </w:pPr>
          </w:p>
        </w:tc>
      </w:tr>
      <w:tr w:rsidR="00CB62AA" w14:paraId="72A88A11" w14:textId="77777777" w:rsidTr="00F279D8">
        <w:trPr>
          <w:trHeight w:val="22"/>
        </w:trPr>
        <w:tc>
          <w:tcPr>
            <w:tcW w:w="1991" w:type="dxa"/>
            <w:tcBorders>
              <w:top w:val="nil"/>
              <w:left w:val="single" w:sz="4" w:space="0" w:color="auto"/>
              <w:bottom w:val="nil"/>
              <w:right w:val="single" w:sz="4" w:space="0" w:color="auto"/>
            </w:tcBorders>
            <w:vAlign w:val="center"/>
          </w:tcPr>
          <w:p w14:paraId="73CCA64C" w14:textId="77777777" w:rsidR="00CB62AA" w:rsidRDefault="00CB62AA">
            <w:pPr>
              <w:pStyle w:val="TAC"/>
            </w:pPr>
          </w:p>
        </w:tc>
        <w:tc>
          <w:tcPr>
            <w:tcW w:w="715" w:type="dxa"/>
            <w:tcBorders>
              <w:top w:val="nil"/>
              <w:left w:val="single" w:sz="4" w:space="0" w:color="auto"/>
              <w:bottom w:val="nil"/>
              <w:right w:val="single" w:sz="4" w:space="0" w:color="auto"/>
            </w:tcBorders>
            <w:vAlign w:val="center"/>
          </w:tcPr>
          <w:p w14:paraId="0D14A0BB"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B66E7CB" w14:textId="77777777" w:rsidR="00CB62AA" w:rsidRDefault="00CB62AA">
            <w:pPr>
              <w:pStyle w:val="TAC"/>
              <w:rPr>
                <w:lang w:eastAsia="fi-FI"/>
              </w:rPr>
            </w:pPr>
            <w:r>
              <w:t>66</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5D749FC" w14:textId="77777777" w:rsidR="00CB62AA" w:rsidRDefault="00CB62AA">
            <w:pPr>
              <w:pStyle w:val="TAC"/>
              <w:rPr>
                <w:lang w:eastAsia="ja-JP"/>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F3E307A" w14:textId="77777777" w:rsidR="00CB62AA" w:rsidRDefault="00CB62AA">
            <w:pPr>
              <w:pStyle w:val="TAC"/>
              <w:rPr>
                <w:lang w:eastAsia="ja-JP"/>
              </w:rPr>
            </w:pPr>
            <w: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FD66952" w14:textId="77777777" w:rsidR="00CB62AA" w:rsidRDefault="00CB62AA">
            <w:pPr>
              <w:pStyle w:val="TAC"/>
              <w:rPr>
                <w:lang w:eastAsia="ja-JP"/>
              </w:rPr>
            </w:pPr>
          </w:p>
        </w:tc>
        <w:tc>
          <w:tcPr>
            <w:tcW w:w="858" w:type="dxa"/>
            <w:tcBorders>
              <w:top w:val="single" w:sz="4" w:space="0" w:color="auto"/>
              <w:left w:val="single" w:sz="4" w:space="0" w:color="auto"/>
              <w:bottom w:val="single" w:sz="4" w:space="0" w:color="auto"/>
              <w:right w:val="single" w:sz="4" w:space="0" w:color="auto"/>
            </w:tcBorders>
            <w:noWrap/>
            <w:vAlign w:val="center"/>
          </w:tcPr>
          <w:p w14:paraId="3F93670D" w14:textId="77777777" w:rsidR="00CB62AA" w:rsidRDefault="00CB62AA">
            <w:pPr>
              <w:pStyle w:val="TAC"/>
            </w:pPr>
          </w:p>
        </w:tc>
        <w:tc>
          <w:tcPr>
            <w:tcW w:w="862" w:type="dxa"/>
            <w:tcBorders>
              <w:top w:val="single" w:sz="4" w:space="0" w:color="auto"/>
              <w:left w:val="single" w:sz="4" w:space="0" w:color="auto"/>
              <w:bottom w:val="single" w:sz="4" w:space="0" w:color="auto"/>
              <w:right w:val="single" w:sz="4" w:space="0" w:color="auto"/>
            </w:tcBorders>
            <w:vAlign w:val="center"/>
          </w:tcPr>
          <w:p w14:paraId="14E525A8" w14:textId="77777777" w:rsidR="00CB62AA" w:rsidRDefault="00CB62AA">
            <w:pPr>
              <w:pStyle w:val="TAC"/>
            </w:pPr>
          </w:p>
        </w:tc>
        <w:tc>
          <w:tcPr>
            <w:tcW w:w="1002" w:type="dxa"/>
            <w:tcBorders>
              <w:top w:val="single" w:sz="4" w:space="0" w:color="auto"/>
              <w:left w:val="single" w:sz="4" w:space="0" w:color="auto"/>
              <w:bottom w:val="single" w:sz="4" w:space="0" w:color="auto"/>
              <w:right w:val="single" w:sz="4" w:space="0" w:color="auto"/>
            </w:tcBorders>
            <w:vAlign w:val="center"/>
            <w:hideMark/>
          </w:tcPr>
          <w:p w14:paraId="35E25FE5" w14:textId="77777777" w:rsidR="00CB62AA" w:rsidRDefault="00CB62AA">
            <w:pPr>
              <w:pStyle w:val="TAC"/>
              <w:rPr>
                <w:lang w:eastAsia="ja-JP"/>
              </w:rPr>
            </w:pPr>
            <w:r>
              <w:rPr>
                <w:rFonts w:eastAsia="Malgun Gothic"/>
                <w:szCs w:val="18"/>
                <w:lang w:eastAsia="ko-KR"/>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885A111" w14:textId="77777777" w:rsidR="00CB62AA" w:rsidRDefault="00CB62AA">
            <w:pPr>
              <w:pStyle w:val="TAC"/>
              <w:rPr>
                <w:rFonts w:eastAsia="Malgun Gothic"/>
                <w:lang w:eastAsia="ko-KR"/>
              </w:rPr>
            </w:pPr>
            <w:r>
              <w:rPr>
                <w:rFonts w:eastAsia="Malgun Gothic"/>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980F0F4" w14:textId="77777777" w:rsidR="00CB62AA" w:rsidRDefault="00CB62AA">
            <w:pPr>
              <w:keepNext/>
              <w:keepLines/>
              <w:spacing w:after="0"/>
              <w:jc w:val="center"/>
              <w:rPr>
                <w:rFonts w:eastAsia="Times New Roman"/>
              </w:rPr>
            </w:pPr>
          </w:p>
        </w:tc>
      </w:tr>
      <w:tr w:rsidR="00CB62AA" w14:paraId="0B33C8A6" w14:textId="77777777" w:rsidTr="00F279D8">
        <w:trPr>
          <w:trHeight w:val="22"/>
        </w:trPr>
        <w:tc>
          <w:tcPr>
            <w:tcW w:w="1991" w:type="dxa"/>
            <w:tcBorders>
              <w:top w:val="nil"/>
              <w:left w:val="single" w:sz="4" w:space="0" w:color="auto"/>
              <w:bottom w:val="single" w:sz="4" w:space="0" w:color="auto"/>
              <w:right w:val="single" w:sz="4" w:space="0" w:color="auto"/>
            </w:tcBorders>
            <w:vAlign w:val="center"/>
          </w:tcPr>
          <w:p w14:paraId="46C5AEAD" w14:textId="77777777" w:rsidR="00CB62AA" w:rsidRDefault="00CB62AA">
            <w:pPr>
              <w:pStyle w:val="TAC"/>
            </w:pPr>
          </w:p>
        </w:tc>
        <w:tc>
          <w:tcPr>
            <w:tcW w:w="715" w:type="dxa"/>
            <w:tcBorders>
              <w:top w:val="nil"/>
              <w:left w:val="single" w:sz="4" w:space="0" w:color="auto"/>
              <w:bottom w:val="single" w:sz="4" w:space="0" w:color="auto"/>
              <w:right w:val="single" w:sz="4" w:space="0" w:color="auto"/>
            </w:tcBorders>
            <w:vAlign w:val="center"/>
          </w:tcPr>
          <w:p w14:paraId="28CB1078"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1439B78" w14:textId="77777777" w:rsidR="00CB62AA" w:rsidRDefault="00CB62AA">
            <w:pPr>
              <w:pStyle w:val="TAC"/>
              <w:rPr>
                <w:lang w:eastAsia="fi-FI"/>
              </w:rPr>
            </w:pPr>
            <w:r>
              <w:t>n2</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9B01632" w14:textId="77777777" w:rsidR="00CB62AA" w:rsidRDefault="00CB62AA">
            <w:pPr>
              <w:pStyle w:val="TAC"/>
              <w:rPr>
                <w:lang w:eastAsia="ja-JP"/>
              </w:rPr>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3506092" w14:textId="77777777" w:rsidR="00CB62AA" w:rsidRDefault="00CB62AA">
            <w:pPr>
              <w:pStyle w:val="TAC"/>
              <w:rPr>
                <w:lang w:eastAsia="ja-JP"/>
              </w:rPr>
            </w:pPr>
            <w: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D9583CC" w14:textId="77777777" w:rsidR="00CB62AA" w:rsidRDefault="00CB62AA">
            <w:pPr>
              <w:pStyle w:val="TAC"/>
              <w:rPr>
                <w:lang w:eastAsia="ja-JP"/>
              </w:rPr>
            </w:pPr>
          </w:p>
        </w:tc>
        <w:tc>
          <w:tcPr>
            <w:tcW w:w="858" w:type="dxa"/>
            <w:tcBorders>
              <w:top w:val="single" w:sz="4" w:space="0" w:color="auto"/>
              <w:left w:val="single" w:sz="4" w:space="0" w:color="auto"/>
              <w:bottom w:val="single" w:sz="4" w:space="0" w:color="auto"/>
              <w:right w:val="single" w:sz="4" w:space="0" w:color="auto"/>
            </w:tcBorders>
            <w:noWrap/>
            <w:vAlign w:val="center"/>
          </w:tcPr>
          <w:p w14:paraId="4BEE233E" w14:textId="77777777" w:rsidR="00CB62AA" w:rsidRDefault="00CB62AA">
            <w:pPr>
              <w:pStyle w:val="TAC"/>
            </w:pPr>
          </w:p>
        </w:tc>
        <w:tc>
          <w:tcPr>
            <w:tcW w:w="862" w:type="dxa"/>
            <w:tcBorders>
              <w:top w:val="single" w:sz="4" w:space="0" w:color="auto"/>
              <w:left w:val="single" w:sz="4" w:space="0" w:color="auto"/>
              <w:bottom w:val="single" w:sz="4" w:space="0" w:color="auto"/>
              <w:right w:val="single" w:sz="4" w:space="0" w:color="auto"/>
            </w:tcBorders>
            <w:vAlign w:val="center"/>
          </w:tcPr>
          <w:p w14:paraId="09CADE37" w14:textId="77777777" w:rsidR="00CB62AA" w:rsidRDefault="00CB62AA">
            <w:pPr>
              <w:pStyle w:val="TAC"/>
            </w:pPr>
          </w:p>
        </w:tc>
        <w:tc>
          <w:tcPr>
            <w:tcW w:w="1002" w:type="dxa"/>
            <w:tcBorders>
              <w:top w:val="single" w:sz="4" w:space="0" w:color="auto"/>
              <w:left w:val="single" w:sz="4" w:space="0" w:color="auto"/>
              <w:bottom w:val="single" w:sz="4" w:space="0" w:color="auto"/>
              <w:right w:val="single" w:sz="4" w:space="0" w:color="auto"/>
            </w:tcBorders>
            <w:vAlign w:val="center"/>
            <w:hideMark/>
          </w:tcPr>
          <w:p w14:paraId="46BB8B8B" w14:textId="77777777" w:rsidR="00CB62AA" w:rsidRDefault="00CB62AA">
            <w:pPr>
              <w:pStyle w:val="TAC"/>
              <w:rPr>
                <w:lang w:eastAsia="ja-JP"/>
              </w:rPr>
            </w:pPr>
            <w:r>
              <w:rPr>
                <w:rFonts w:eastAsia="Malgun Gothic"/>
                <w:szCs w:val="18"/>
                <w:lang w:eastAsia="ko-KR"/>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3E529BE" w14:textId="77777777" w:rsidR="00CB62AA" w:rsidRDefault="00CB62AA">
            <w:pPr>
              <w:pStyle w:val="TAC"/>
              <w:rPr>
                <w:rFonts w:eastAsia="Malgun Gothic"/>
                <w:lang w:eastAsia="ko-KR"/>
              </w:rPr>
            </w:pPr>
            <w:r>
              <w:rPr>
                <w:rFonts w:eastAsia="Malgun Gothic"/>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97F1420" w14:textId="77777777" w:rsidR="00CB62AA" w:rsidRDefault="00CB62AA">
            <w:pPr>
              <w:keepNext/>
              <w:keepLines/>
              <w:spacing w:after="0"/>
              <w:jc w:val="center"/>
              <w:rPr>
                <w:rFonts w:eastAsia="Times New Roman"/>
              </w:rPr>
            </w:pPr>
          </w:p>
        </w:tc>
      </w:tr>
      <w:tr w:rsidR="00CB62AA" w14:paraId="5713BDAB" w14:textId="77777777" w:rsidTr="00F279D8">
        <w:trPr>
          <w:trHeight w:val="54"/>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5CA5448C" w14:textId="77777777" w:rsidR="00CB62AA" w:rsidRDefault="00CB62AA">
            <w:pPr>
              <w:pStyle w:val="TAC"/>
              <w:rPr>
                <w:lang w:eastAsia="zh-CN"/>
              </w:rPr>
            </w:pPr>
            <w:r>
              <w:rPr>
                <w:lang w:eastAsia="zh-CN"/>
              </w:rPr>
              <w:t>DC_2A-66A_n5A</w:t>
            </w: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B438A32" w14:textId="77777777" w:rsidR="00CB62AA" w:rsidRDefault="00CB62AA">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9198A1C" w14:textId="77777777" w:rsidR="00CB62AA" w:rsidRDefault="00CB62AA">
            <w:pPr>
              <w:pStyle w:val="TAC"/>
              <w:rPr>
                <w:lang w:eastAsia="zh-CN"/>
              </w:rPr>
            </w:pPr>
            <w:r>
              <w:rPr>
                <w:lang w:eastAsia="zh-CN"/>
              </w:rPr>
              <w:t>2</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3D44E3A" w14:textId="77777777" w:rsidR="00CB62AA" w:rsidRDefault="00CB62AA">
            <w:pPr>
              <w:pStyle w:val="TAC"/>
              <w:rPr>
                <w:lang w:eastAsia="zh-CN"/>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2CA033A" w14:textId="77777777" w:rsidR="00CB62AA" w:rsidRDefault="00CB62AA">
            <w:pPr>
              <w:pStyle w:val="TAC"/>
              <w:rPr>
                <w:lang w:eastAsia="zh-CN"/>
              </w:rPr>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AEAA115"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6329ABE"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E672518"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606DACB" w14:textId="77777777" w:rsidR="00CB62AA" w:rsidRDefault="00CB62AA">
            <w:pPr>
              <w:pStyle w:val="TAC"/>
              <w:rPr>
                <w:lang w:eastAsia="zh-CN"/>
              </w:rPr>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00465C1" w14:textId="77777777" w:rsidR="00CB62AA" w:rsidRDefault="00CB62AA">
            <w:pPr>
              <w:pStyle w:val="TAC"/>
              <w:rPr>
                <w:lang w:eastAsia="zh-CN"/>
              </w:rPr>
            </w:pPr>
            <w:r>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3C065F2" w14:textId="77777777" w:rsidR="00CB62AA" w:rsidRDefault="00CB62AA">
            <w:pPr>
              <w:keepNext/>
              <w:keepLines/>
              <w:spacing w:after="0"/>
              <w:jc w:val="center"/>
            </w:pPr>
          </w:p>
        </w:tc>
      </w:tr>
      <w:tr w:rsidR="00CB62AA" w14:paraId="5DB3E227"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2B603146" w14:textId="77777777" w:rsidR="00CB62AA" w:rsidRDefault="00CB62AA">
            <w:pPr>
              <w:spacing w:after="0"/>
              <w:rPr>
                <w:rFonts w:ascii="Arial" w:eastAsia="Times New Roman" w:hAnsi="Arial"/>
                <w:sz w:val="18"/>
                <w:lang w:eastAsia="zh-CN"/>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244F1057" w14:textId="77777777" w:rsidR="00CB62AA" w:rsidRDefault="00CB62AA">
            <w:pPr>
              <w:spacing w:after="0"/>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8329F25" w14:textId="77777777" w:rsidR="00CB62AA" w:rsidRDefault="00CB62AA">
            <w:pPr>
              <w:pStyle w:val="TAC"/>
              <w:rPr>
                <w:lang w:eastAsia="zh-CN"/>
              </w:rPr>
            </w:pPr>
            <w:r>
              <w:rPr>
                <w:lang w:eastAsia="zh-CN"/>
              </w:rPr>
              <w:t>66</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90FF123" w14:textId="77777777" w:rsidR="00CB62AA" w:rsidRDefault="00CB62AA">
            <w:pPr>
              <w:pStyle w:val="TAC"/>
              <w:rPr>
                <w:lang w:eastAsia="zh-CN"/>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3A28304" w14:textId="77777777" w:rsidR="00CB62AA" w:rsidRDefault="00CB62AA">
            <w:pPr>
              <w:pStyle w:val="TAC"/>
              <w:rPr>
                <w:lang w:eastAsia="zh-CN"/>
              </w:rPr>
            </w:pPr>
            <w:r>
              <w:rPr>
                <w:lang w:eastAsia="zh-CN"/>
              </w:rPr>
              <w:t>-91.6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C88E5E0"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AE7AFC6"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54EF9E5"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1D5C485" w14:textId="77777777" w:rsidR="00CB62AA" w:rsidRDefault="00CB62AA">
            <w:pPr>
              <w:pStyle w:val="TAC"/>
              <w:rPr>
                <w:lang w:eastAsia="zh-CN"/>
              </w:rPr>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0E105BF" w14:textId="77777777" w:rsidR="00CB62AA" w:rsidRDefault="00CB62AA">
            <w:pPr>
              <w:pStyle w:val="TAC"/>
              <w:rPr>
                <w:lang w:eastAsia="zh-CN"/>
              </w:rPr>
            </w:pPr>
            <w:r>
              <w:t>IMD4</w:t>
            </w:r>
          </w:p>
        </w:tc>
        <w:tc>
          <w:tcPr>
            <w:tcW w:w="850" w:type="dxa"/>
            <w:tcBorders>
              <w:top w:val="single" w:sz="4" w:space="0" w:color="auto"/>
              <w:left w:val="single" w:sz="4" w:space="0" w:color="auto"/>
              <w:bottom w:val="single" w:sz="4" w:space="0" w:color="auto"/>
              <w:right w:val="single" w:sz="4" w:space="0" w:color="auto"/>
            </w:tcBorders>
          </w:tcPr>
          <w:p w14:paraId="43A64BB9" w14:textId="77777777" w:rsidR="00CB62AA" w:rsidRDefault="00CB62AA">
            <w:pPr>
              <w:keepNext/>
              <w:keepLines/>
              <w:spacing w:after="0"/>
              <w:jc w:val="center"/>
            </w:pPr>
          </w:p>
        </w:tc>
      </w:tr>
      <w:tr w:rsidR="00CB62AA" w14:paraId="3BDF0000"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58F7EC3A" w14:textId="77777777" w:rsidR="00CB62AA" w:rsidRDefault="00CB62AA">
            <w:pPr>
              <w:spacing w:after="0"/>
              <w:rPr>
                <w:rFonts w:ascii="Arial" w:eastAsia="Times New Roman" w:hAnsi="Arial"/>
                <w:sz w:val="18"/>
                <w:lang w:eastAsia="zh-CN"/>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A2E42CA" w14:textId="77777777" w:rsidR="00CB62AA" w:rsidRDefault="00CB62AA">
            <w:pPr>
              <w:spacing w:after="0"/>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BC5116F" w14:textId="77777777" w:rsidR="00CB62AA" w:rsidRDefault="00CB62AA">
            <w:pPr>
              <w:pStyle w:val="TAC"/>
              <w:rPr>
                <w:lang w:eastAsia="zh-CN"/>
              </w:rPr>
            </w:pPr>
            <w:r>
              <w:rPr>
                <w:lang w:eastAsia="zh-CN"/>
              </w:rPr>
              <w:t>n5</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23A7ED3" w14:textId="77777777" w:rsidR="00CB62AA" w:rsidRDefault="00CB62AA">
            <w:pPr>
              <w:pStyle w:val="TAC"/>
              <w:rPr>
                <w:lang w:eastAsia="zh-CN"/>
              </w:rPr>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9206B00" w14:textId="77777777" w:rsidR="00CB62AA" w:rsidRDefault="00CB62AA">
            <w:pPr>
              <w:pStyle w:val="TAC"/>
              <w:rPr>
                <w:lang w:eastAsia="zh-CN"/>
              </w:rPr>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BB5ACB3"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3AF36BB"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3D36664"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00C0EF4" w14:textId="77777777" w:rsidR="00CB62AA" w:rsidRDefault="00CB62AA">
            <w:pPr>
              <w:pStyle w:val="TAC"/>
              <w:rPr>
                <w:lang w:eastAsia="zh-CN"/>
              </w:rPr>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9A66D99" w14:textId="77777777" w:rsidR="00CB62AA" w:rsidRDefault="00CB62AA">
            <w:pPr>
              <w:pStyle w:val="TAC"/>
              <w:rPr>
                <w:lang w:eastAsia="zh-CN"/>
              </w:rPr>
            </w:pPr>
            <w:r>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0C760F2" w14:textId="77777777" w:rsidR="00CB62AA" w:rsidRDefault="00CB62AA">
            <w:pPr>
              <w:keepNext/>
              <w:keepLines/>
              <w:spacing w:after="0"/>
              <w:jc w:val="center"/>
            </w:pPr>
          </w:p>
        </w:tc>
      </w:tr>
      <w:tr w:rsidR="00CB62AA" w14:paraId="136FE2E3" w14:textId="77777777" w:rsidTr="00F279D8">
        <w:trPr>
          <w:trHeight w:val="54"/>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750FE2E7" w14:textId="77777777" w:rsidR="00CB62AA" w:rsidRDefault="00CB62AA">
            <w:pPr>
              <w:pStyle w:val="TAC"/>
            </w:pPr>
            <w:r>
              <w:rPr>
                <w:lang w:eastAsia="zh-CN"/>
              </w:rPr>
              <w:t>DC_2A-66A_n41A</w:t>
            </w: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D80AF20" w14:textId="77777777" w:rsidR="00CB62AA" w:rsidRDefault="00CB62AA">
            <w:pPr>
              <w:pStyle w:val="TAC"/>
            </w:pPr>
            <w:r>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CCB5E87" w14:textId="77777777" w:rsidR="00CB62AA" w:rsidRDefault="00CB62AA">
            <w:pPr>
              <w:pStyle w:val="TAC"/>
            </w:pPr>
            <w:r>
              <w:rPr>
                <w:lang w:eastAsia="zh-CN"/>
              </w:rPr>
              <w:t>2</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0F63D48" w14:textId="77777777" w:rsidR="00CB62AA" w:rsidRDefault="00CB62AA">
            <w:pPr>
              <w:pStyle w:val="TAC"/>
            </w:pPr>
            <w:r>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199BDA2" w14:textId="77777777" w:rsidR="00CB62AA" w:rsidRDefault="00CB62AA">
            <w:pPr>
              <w:pStyle w:val="TAC"/>
            </w:pPr>
            <w:r>
              <w:rPr>
                <w:lang w:eastAsia="zh-CN"/>
              </w:rPr>
              <w:t>-74.4</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20CDED2" w14:textId="77777777" w:rsidR="00CB62AA" w:rsidRDefault="00CB62AA">
            <w:pPr>
              <w:pStyle w:val="TAC"/>
              <w:rPr>
                <w:rFonts w:eastAsia="Times New Roman"/>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2CCF894"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C691AE1"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7393720" w14:textId="77777777" w:rsidR="00CB62AA" w:rsidRDefault="00CB62AA">
            <w:pPr>
              <w:pStyle w:val="TAC"/>
            </w:pPr>
            <w:r>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904BD8A" w14:textId="77777777" w:rsidR="00CB62AA" w:rsidRDefault="00CB62AA">
            <w:pPr>
              <w:pStyle w:val="TAC"/>
            </w:pPr>
            <w:r>
              <w:rPr>
                <w:lang w:eastAsia="zh-CN"/>
              </w:rPr>
              <w:t>IMD4</w:t>
            </w:r>
          </w:p>
        </w:tc>
        <w:tc>
          <w:tcPr>
            <w:tcW w:w="850" w:type="dxa"/>
            <w:tcBorders>
              <w:top w:val="single" w:sz="4" w:space="0" w:color="auto"/>
              <w:left w:val="single" w:sz="4" w:space="0" w:color="auto"/>
              <w:bottom w:val="single" w:sz="4" w:space="0" w:color="auto"/>
              <w:right w:val="single" w:sz="4" w:space="0" w:color="auto"/>
            </w:tcBorders>
          </w:tcPr>
          <w:p w14:paraId="65E814B9" w14:textId="77777777" w:rsidR="00CB62AA" w:rsidRDefault="00CB62AA">
            <w:pPr>
              <w:keepNext/>
              <w:keepLines/>
              <w:spacing w:after="0"/>
              <w:jc w:val="center"/>
            </w:pPr>
          </w:p>
        </w:tc>
      </w:tr>
      <w:tr w:rsidR="00CB62AA" w14:paraId="68EE031A"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465FE499"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7D19C05"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F5B4EDE" w14:textId="77777777" w:rsidR="00CB62AA" w:rsidRDefault="00CB62AA">
            <w:pPr>
              <w:pStyle w:val="TAC"/>
            </w:pPr>
            <w:r>
              <w:rPr>
                <w:lang w:eastAsia="zh-CN"/>
              </w:rPr>
              <w:t>66</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CED9FCC" w14:textId="77777777" w:rsidR="00CB62AA" w:rsidRDefault="00CB62AA">
            <w:pPr>
              <w:pStyle w:val="TAC"/>
            </w:pPr>
            <w:r>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3182668"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08640B2" w14:textId="77777777" w:rsidR="00CB62AA" w:rsidRDefault="00CB62AA">
            <w:pPr>
              <w:pStyle w:val="TAC"/>
              <w:rPr>
                <w:rFonts w:eastAsia="Times New Roman"/>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96CA922"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8A1473B"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E368004" w14:textId="77777777" w:rsidR="00CB62AA" w:rsidRDefault="00CB62AA">
            <w:pPr>
              <w:pStyle w:val="TAC"/>
            </w:pPr>
            <w:r>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BDA14A3" w14:textId="77777777" w:rsidR="00CB62AA" w:rsidRDefault="00CB62AA">
            <w:pPr>
              <w:pStyle w:val="TAC"/>
            </w:pPr>
            <w:r>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8567C5E" w14:textId="77777777" w:rsidR="00CB62AA" w:rsidRDefault="00CB62AA">
            <w:pPr>
              <w:keepNext/>
              <w:keepLines/>
              <w:spacing w:after="0"/>
              <w:jc w:val="center"/>
            </w:pPr>
          </w:p>
        </w:tc>
      </w:tr>
      <w:tr w:rsidR="00CB62AA" w14:paraId="4562D9CE"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0DF9FE4D"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4A9D7B22"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68992CF" w14:textId="77777777" w:rsidR="00CB62AA" w:rsidRDefault="00CB62AA">
            <w:pPr>
              <w:pStyle w:val="TAC"/>
            </w:pPr>
            <w:r>
              <w:rPr>
                <w:lang w:eastAsia="zh-CN"/>
              </w:rPr>
              <w:t>n41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6D1BF4E" w14:textId="77777777" w:rsidR="00CB62AA" w:rsidRDefault="00CB62AA">
            <w:pPr>
              <w:pStyle w:val="TAC"/>
            </w:pPr>
            <w:r>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7A4DE57"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AF2829F" w14:textId="77777777" w:rsidR="00CB62AA" w:rsidRDefault="00CB62AA">
            <w:pPr>
              <w:pStyle w:val="TAC"/>
              <w:rPr>
                <w:rFonts w:eastAsia="Times New Roman"/>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48A17DB"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0C1FD69"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D23583F" w14:textId="77777777" w:rsidR="00CB62AA" w:rsidRDefault="00CB62AA">
            <w:pPr>
              <w:pStyle w:val="TAC"/>
            </w:pPr>
            <w:r>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FFD3E15" w14:textId="77777777" w:rsidR="00CB62AA" w:rsidRDefault="00CB62AA">
            <w:pPr>
              <w:pStyle w:val="TAC"/>
            </w:pPr>
            <w:r>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1437EC2" w14:textId="77777777" w:rsidR="00CB62AA" w:rsidRDefault="00CB62AA">
            <w:pPr>
              <w:keepNext/>
              <w:keepLines/>
              <w:spacing w:after="0"/>
              <w:jc w:val="center"/>
            </w:pPr>
          </w:p>
        </w:tc>
      </w:tr>
      <w:tr w:rsidR="00CB62AA" w14:paraId="058D9084" w14:textId="77777777" w:rsidTr="00F279D8">
        <w:trPr>
          <w:trHeight w:val="54"/>
        </w:trPr>
        <w:tc>
          <w:tcPr>
            <w:tcW w:w="1991" w:type="dxa"/>
            <w:tcBorders>
              <w:top w:val="single" w:sz="4" w:space="0" w:color="auto"/>
              <w:left w:val="single" w:sz="4" w:space="0" w:color="auto"/>
              <w:bottom w:val="nil"/>
              <w:right w:val="single" w:sz="4" w:space="0" w:color="auto"/>
            </w:tcBorders>
            <w:vAlign w:val="center"/>
          </w:tcPr>
          <w:p w14:paraId="7C4A7B17" w14:textId="77777777" w:rsidR="00CB62AA" w:rsidRDefault="00CB62AA">
            <w:pPr>
              <w:pStyle w:val="TAC"/>
            </w:pPr>
          </w:p>
        </w:tc>
        <w:tc>
          <w:tcPr>
            <w:tcW w:w="715" w:type="dxa"/>
            <w:tcBorders>
              <w:top w:val="single" w:sz="4" w:space="0" w:color="auto"/>
              <w:left w:val="single" w:sz="4" w:space="0" w:color="auto"/>
              <w:bottom w:val="nil"/>
              <w:right w:val="single" w:sz="4" w:space="0" w:color="auto"/>
            </w:tcBorders>
            <w:hideMark/>
          </w:tcPr>
          <w:p w14:paraId="50611797" w14:textId="77777777" w:rsidR="00CB62AA" w:rsidRDefault="00CB62AA">
            <w:pPr>
              <w:pStyle w:val="TAC"/>
            </w:pPr>
            <w:r>
              <w:t>1</w:t>
            </w:r>
          </w:p>
        </w:tc>
        <w:tc>
          <w:tcPr>
            <w:tcW w:w="1000" w:type="dxa"/>
            <w:tcBorders>
              <w:top w:val="single" w:sz="4" w:space="0" w:color="auto"/>
              <w:left w:val="single" w:sz="4" w:space="0" w:color="auto"/>
              <w:bottom w:val="single" w:sz="4" w:space="0" w:color="auto"/>
              <w:right w:val="single" w:sz="4" w:space="0" w:color="auto"/>
            </w:tcBorders>
            <w:hideMark/>
          </w:tcPr>
          <w:p w14:paraId="37D2EDF9" w14:textId="77777777" w:rsidR="00CB62AA" w:rsidRDefault="00CB62AA">
            <w:pPr>
              <w:pStyle w:val="TAC"/>
              <w:rPr>
                <w:lang w:eastAsia="zh-CN"/>
              </w:rPr>
            </w:pPr>
            <w:r>
              <w:rPr>
                <w:lang w:eastAsia="fi-FI"/>
              </w:rPr>
              <w:t>2</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200356F" w14:textId="77777777" w:rsidR="00CB62AA" w:rsidRDefault="00CB62AA">
            <w:pPr>
              <w:pStyle w:val="TAC"/>
              <w:rPr>
                <w:lang w:eastAsia="zh-CN"/>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D0EC435"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A89F9C6" w14:textId="77777777" w:rsidR="00CB62AA" w:rsidRDefault="00CB62AA">
            <w:pPr>
              <w:pStyle w:val="TAC"/>
              <w:rPr>
                <w:rFonts w:eastAsia="Times New Roman"/>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A3FF693"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2E3307A"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0C7B8AD" w14:textId="77777777" w:rsidR="00CB62AA" w:rsidRDefault="00CB62AA">
            <w:pPr>
              <w:pStyle w:val="TAC"/>
              <w:rPr>
                <w:lang w:eastAsia="zh-CN"/>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hideMark/>
          </w:tcPr>
          <w:p w14:paraId="59047E2B" w14:textId="77777777" w:rsidR="00CB62AA" w:rsidRDefault="00CB62AA">
            <w:pPr>
              <w:pStyle w:val="TAC"/>
              <w:rPr>
                <w:lang w:eastAsia="zh-CN"/>
              </w:rPr>
            </w:pPr>
            <w:r>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1C690FBD" w14:textId="77777777" w:rsidR="00CB62AA" w:rsidRDefault="00CB62AA">
            <w:pPr>
              <w:keepNext/>
              <w:keepLines/>
              <w:spacing w:after="0"/>
              <w:jc w:val="center"/>
            </w:pPr>
          </w:p>
        </w:tc>
      </w:tr>
      <w:tr w:rsidR="00CB62AA" w14:paraId="2CCF4DF9" w14:textId="77777777" w:rsidTr="00F279D8">
        <w:trPr>
          <w:trHeight w:val="54"/>
        </w:trPr>
        <w:tc>
          <w:tcPr>
            <w:tcW w:w="1991" w:type="dxa"/>
            <w:tcBorders>
              <w:top w:val="nil"/>
              <w:left w:val="single" w:sz="4" w:space="0" w:color="auto"/>
              <w:bottom w:val="nil"/>
              <w:right w:val="single" w:sz="4" w:space="0" w:color="auto"/>
            </w:tcBorders>
            <w:vAlign w:val="center"/>
          </w:tcPr>
          <w:p w14:paraId="22EDDD0A" w14:textId="77777777" w:rsidR="00CB62AA" w:rsidRDefault="00CB62AA">
            <w:pPr>
              <w:pStyle w:val="TAC"/>
            </w:pPr>
          </w:p>
        </w:tc>
        <w:tc>
          <w:tcPr>
            <w:tcW w:w="715" w:type="dxa"/>
            <w:tcBorders>
              <w:top w:val="nil"/>
              <w:left w:val="single" w:sz="4" w:space="0" w:color="auto"/>
              <w:bottom w:val="nil"/>
              <w:right w:val="single" w:sz="4" w:space="0" w:color="auto"/>
            </w:tcBorders>
          </w:tcPr>
          <w:p w14:paraId="1A458E3E"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96EB08B" w14:textId="77777777" w:rsidR="00CB62AA" w:rsidRDefault="00CB62AA">
            <w:pPr>
              <w:pStyle w:val="TAC"/>
              <w:rPr>
                <w:lang w:eastAsia="zh-CN"/>
              </w:rPr>
            </w:pPr>
            <w:r>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677C467" w14:textId="77777777" w:rsidR="00CB62AA" w:rsidRDefault="00CB62AA">
            <w:pPr>
              <w:pStyle w:val="TAC"/>
              <w:rPr>
                <w:lang w:eastAsia="zh-CN"/>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BB6594A" w14:textId="77777777" w:rsidR="00CB62AA" w:rsidRDefault="00CB62AA">
            <w:pPr>
              <w:pStyle w:val="TAC"/>
            </w:pPr>
            <w:r>
              <w:t>-69.6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D8C5CB9" w14:textId="77777777" w:rsidR="00CB62AA" w:rsidRDefault="00CB62AA">
            <w:pPr>
              <w:pStyle w:val="TAC"/>
              <w:rPr>
                <w:rFonts w:eastAsia="Times New Roman"/>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CCE142E"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8E8DCA3"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8652E55" w14:textId="77777777" w:rsidR="00CB62AA" w:rsidRDefault="00CB62AA">
            <w:pPr>
              <w:pStyle w:val="TAC"/>
              <w:rPr>
                <w:lang w:eastAsia="zh-CN"/>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hideMark/>
          </w:tcPr>
          <w:p w14:paraId="5CAF59E7" w14:textId="77777777" w:rsidR="00CB62AA" w:rsidRDefault="00CB62AA">
            <w:pPr>
              <w:pStyle w:val="TAC"/>
              <w:rPr>
                <w:lang w:eastAsia="zh-CN"/>
              </w:rPr>
            </w:pPr>
            <w:r>
              <w:rPr>
                <w:rFonts w:eastAsia="Malgun Gothic"/>
                <w:lang w:eastAsia="ko-KR"/>
              </w:rPr>
              <w:t>IMD2</w:t>
            </w:r>
          </w:p>
        </w:tc>
        <w:tc>
          <w:tcPr>
            <w:tcW w:w="850" w:type="dxa"/>
            <w:tcBorders>
              <w:top w:val="single" w:sz="4" w:space="0" w:color="auto"/>
              <w:left w:val="single" w:sz="4" w:space="0" w:color="auto"/>
              <w:bottom w:val="single" w:sz="4" w:space="0" w:color="auto"/>
              <w:right w:val="single" w:sz="4" w:space="0" w:color="auto"/>
            </w:tcBorders>
          </w:tcPr>
          <w:p w14:paraId="4E18E9D4" w14:textId="77777777" w:rsidR="00CB62AA" w:rsidRDefault="00CB62AA">
            <w:pPr>
              <w:keepNext/>
              <w:keepLines/>
              <w:spacing w:after="0"/>
              <w:jc w:val="center"/>
            </w:pPr>
          </w:p>
        </w:tc>
      </w:tr>
      <w:tr w:rsidR="00CB62AA" w14:paraId="693048E9" w14:textId="77777777" w:rsidTr="00F279D8">
        <w:trPr>
          <w:trHeight w:val="54"/>
        </w:trPr>
        <w:tc>
          <w:tcPr>
            <w:tcW w:w="1991" w:type="dxa"/>
            <w:tcBorders>
              <w:top w:val="nil"/>
              <w:left w:val="single" w:sz="4" w:space="0" w:color="auto"/>
              <w:bottom w:val="nil"/>
              <w:right w:val="single" w:sz="4" w:space="0" w:color="auto"/>
            </w:tcBorders>
            <w:vAlign w:val="center"/>
          </w:tcPr>
          <w:p w14:paraId="27EF08C6" w14:textId="77777777" w:rsidR="00CB62AA" w:rsidRDefault="00CB62AA">
            <w:pPr>
              <w:pStyle w:val="TAC"/>
            </w:pPr>
          </w:p>
        </w:tc>
        <w:tc>
          <w:tcPr>
            <w:tcW w:w="715" w:type="dxa"/>
            <w:tcBorders>
              <w:top w:val="nil"/>
              <w:left w:val="single" w:sz="4" w:space="0" w:color="auto"/>
              <w:bottom w:val="single" w:sz="4" w:space="0" w:color="auto"/>
              <w:right w:val="single" w:sz="4" w:space="0" w:color="auto"/>
            </w:tcBorders>
          </w:tcPr>
          <w:p w14:paraId="18305A11"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11FBF241" w14:textId="77777777" w:rsidR="00CB62AA" w:rsidRDefault="00CB62AA">
            <w:pPr>
              <w:pStyle w:val="TAC"/>
              <w:rPr>
                <w:lang w:eastAsia="zh-CN"/>
              </w:rPr>
            </w:pPr>
            <w:r>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989644F" w14:textId="77777777" w:rsidR="00CB62AA" w:rsidRDefault="00CB62AA">
            <w:pPr>
              <w:pStyle w:val="TAC"/>
              <w:rPr>
                <w:lang w:eastAsia="zh-CN"/>
              </w:rPr>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6D9E31E" w14:textId="77777777" w:rsidR="00CB62AA" w:rsidRDefault="00CB62AA">
            <w:pPr>
              <w:pStyle w:val="TAC"/>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FEAED7C" w14:textId="77777777" w:rsidR="00CB62AA" w:rsidRDefault="00CB62AA">
            <w:pPr>
              <w:pStyle w:val="TAC"/>
              <w:rPr>
                <w:rFonts w:eastAsia="Times New Roman"/>
              </w:rPr>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2A583FE"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2C567DC"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A2E52CB" w14:textId="77777777" w:rsidR="00CB62AA" w:rsidRDefault="00CB62AA">
            <w:pPr>
              <w:pStyle w:val="TAC"/>
              <w:rPr>
                <w:lang w:eastAsia="zh-CN"/>
              </w:rPr>
            </w:pPr>
            <w:r>
              <w:rPr>
                <w:lang w:eastAsia="ja-JP"/>
              </w:rPr>
              <w:t>TDD</w:t>
            </w:r>
          </w:p>
        </w:tc>
        <w:tc>
          <w:tcPr>
            <w:tcW w:w="716" w:type="dxa"/>
            <w:tcBorders>
              <w:top w:val="single" w:sz="4" w:space="0" w:color="auto"/>
              <w:left w:val="single" w:sz="4" w:space="0" w:color="auto"/>
              <w:bottom w:val="single" w:sz="4" w:space="0" w:color="auto"/>
              <w:right w:val="single" w:sz="4" w:space="0" w:color="auto"/>
            </w:tcBorders>
            <w:hideMark/>
          </w:tcPr>
          <w:p w14:paraId="7E2AF090" w14:textId="77777777" w:rsidR="00CB62AA" w:rsidRDefault="00CB62AA">
            <w:pPr>
              <w:pStyle w:val="TAC"/>
              <w:rPr>
                <w:lang w:eastAsia="zh-CN"/>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05BB4B4" w14:textId="77777777" w:rsidR="00CB62AA" w:rsidRDefault="00CB62AA">
            <w:pPr>
              <w:keepNext/>
              <w:keepLines/>
              <w:spacing w:after="0"/>
              <w:jc w:val="center"/>
            </w:pPr>
          </w:p>
        </w:tc>
      </w:tr>
      <w:tr w:rsidR="00CB62AA" w14:paraId="38946B09" w14:textId="77777777" w:rsidTr="00F279D8">
        <w:trPr>
          <w:trHeight w:val="54"/>
        </w:trPr>
        <w:tc>
          <w:tcPr>
            <w:tcW w:w="1991" w:type="dxa"/>
            <w:tcBorders>
              <w:top w:val="nil"/>
              <w:left w:val="single" w:sz="4" w:space="0" w:color="auto"/>
              <w:bottom w:val="nil"/>
              <w:right w:val="single" w:sz="4" w:space="0" w:color="auto"/>
            </w:tcBorders>
            <w:vAlign w:val="center"/>
          </w:tcPr>
          <w:p w14:paraId="7C6A0595" w14:textId="77777777" w:rsidR="00CB62AA" w:rsidRDefault="00CB62AA">
            <w:pPr>
              <w:pStyle w:val="TAC"/>
              <w:rPr>
                <w:rFonts w:eastAsia="Malgun Gothic"/>
                <w:lang w:eastAsia="ko-KR"/>
              </w:rPr>
            </w:pPr>
          </w:p>
        </w:tc>
        <w:tc>
          <w:tcPr>
            <w:tcW w:w="715" w:type="dxa"/>
            <w:tcBorders>
              <w:top w:val="single" w:sz="4" w:space="0" w:color="auto"/>
              <w:left w:val="single" w:sz="4" w:space="0" w:color="auto"/>
              <w:bottom w:val="nil"/>
              <w:right w:val="single" w:sz="4" w:space="0" w:color="auto"/>
            </w:tcBorders>
            <w:hideMark/>
          </w:tcPr>
          <w:p w14:paraId="0A651766" w14:textId="77777777" w:rsidR="00CB62AA" w:rsidRDefault="00CB62AA">
            <w:pPr>
              <w:pStyle w:val="TAC"/>
              <w:rPr>
                <w:rFonts w:eastAsia="Times New Roman"/>
              </w:rPr>
            </w:pPr>
            <w:r>
              <w:t>2</w:t>
            </w:r>
          </w:p>
        </w:tc>
        <w:tc>
          <w:tcPr>
            <w:tcW w:w="1000" w:type="dxa"/>
            <w:tcBorders>
              <w:top w:val="single" w:sz="4" w:space="0" w:color="auto"/>
              <w:left w:val="single" w:sz="4" w:space="0" w:color="auto"/>
              <w:bottom w:val="single" w:sz="4" w:space="0" w:color="auto"/>
              <w:right w:val="single" w:sz="4" w:space="0" w:color="auto"/>
            </w:tcBorders>
            <w:hideMark/>
          </w:tcPr>
          <w:p w14:paraId="633F57AE" w14:textId="77777777" w:rsidR="00CB62AA" w:rsidRDefault="00CB62AA">
            <w:pPr>
              <w:pStyle w:val="TAC"/>
              <w:rPr>
                <w:lang w:eastAsia="zh-CN"/>
              </w:rPr>
            </w:pPr>
            <w:r>
              <w:rPr>
                <w:lang w:eastAsia="fi-FI"/>
              </w:rPr>
              <w:t>2</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138DD3" w14:textId="77777777" w:rsidR="00CB62AA" w:rsidRDefault="00CB62AA">
            <w:pPr>
              <w:pStyle w:val="TAC"/>
              <w:rPr>
                <w:lang w:eastAsia="zh-CN"/>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934826F"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E7CD1A9" w14:textId="77777777" w:rsidR="00CB62AA" w:rsidRDefault="00CB62AA">
            <w:pPr>
              <w:pStyle w:val="TAC"/>
              <w:rPr>
                <w:rFonts w:eastAsia="Times New Roman"/>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842B78"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A8463B9"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3F294D6" w14:textId="77777777" w:rsidR="00CB62AA" w:rsidRDefault="00CB62AA">
            <w:pPr>
              <w:pStyle w:val="TAC"/>
              <w:rPr>
                <w:lang w:eastAsia="zh-CN"/>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hideMark/>
          </w:tcPr>
          <w:p w14:paraId="2C44AD69" w14:textId="77777777" w:rsidR="00CB62AA" w:rsidRDefault="00CB62AA">
            <w:pPr>
              <w:pStyle w:val="TAC"/>
              <w:rPr>
                <w:lang w:eastAsia="zh-CN"/>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1BD5C8D" w14:textId="77777777" w:rsidR="00CB62AA" w:rsidRDefault="00CB62AA">
            <w:pPr>
              <w:keepNext/>
              <w:keepLines/>
              <w:spacing w:after="0"/>
              <w:jc w:val="center"/>
            </w:pPr>
          </w:p>
        </w:tc>
      </w:tr>
      <w:tr w:rsidR="00CB62AA" w14:paraId="0C2C7A38" w14:textId="77777777" w:rsidTr="00F279D8">
        <w:trPr>
          <w:trHeight w:val="54"/>
        </w:trPr>
        <w:tc>
          <w:tcPr>
            <w:tcW w:w="1991" w:type="dxa"/>
            <w:tcBorders>
              <w:top w:val="nil"/>
              <w:left w:val="single" w:sz="4" w:space="0" w:color="auto"/>
              <w:bottom w:val="nil"/>
              <w:right w:val="single" w:sz="4" w:space="0" w:color="auto"/>
            </w:tcBorders>
            <w:vAlign w:val="center"/>
          </w:tcPr>
          <w:p w14:paraId="30DAFBA2" w14:textId="77777777" w:rsidR="00CB62AA" w:rsidRDefault="00CB62AA">
            <w:pPr>
              <w:pStyle w:val="TAC"/>
            </w:pPr>
          </w:p>
        </w:tc>
        <w:tc>
          <w:tcPr>
            <w:tcW w:w="715" w:type="dxa"/>
            <w:tcBorders>
              <w:top w:val="nil"/>
              <w:left w:val="single" w:sz="4" w:space="0" w:color="auto"/>
              <w:bottom w:val="nil"/>
              <w:right w:val="single" w:sz="4" w:space="0" w:color="auto"/>
            </w:tcBorders>
          </w:tcPr>
          <w:p w14:paraId="5BF434A4"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29459A9" w14:textId="77777777" w:rsidR="00CB62AA" w:rsidRDefault="00CB62AA">
            <w:pPr>
              <w:pStyle w:val="TAC"/>
              <w:rPr>
                <w:lang w:eastAsia="zh-CN"/>
              </w:rPr>
            </w:pPr>
            <w:r>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0407951" w14:textId="77777777" w:rsidR="00CB62AA" w:rsidRDefault="00CB62AA">
            <w:pPr>
              <w:pStyle w:val="TAC"/>
              <w:rPr>
                <w:lang w:eastAsia="zh-CN"/>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47AF8DC" w14:textId="77777777" w:rsidR="00CB62AA" w:rsidRDefault="00CB62AA">
            <w:pPr>
              <w:pStyle w:val="TAC"/>
            </w:pPr>
            <w:r>
              <w:t>-88.4</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CA9E0FF" w14:textId="77777777" w:rsidR="00CB62AA" w:rsidRDefault="00CB62AA">
            <w:pPr>
              <w:pStyle w:val="TAC"/>
              <w:rPr>
                <w:rFonts w:eastAsia="Times New Roman"/>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C295EA4"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A20A8C6"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1F77CB0" w14:textId="77777777" w:rsidR="00CB62AA" w:rsidRDefault="00CB62AA">
            <w:pPr>
              <w:pStyle w:val="TAC"/>
              <w:rPr>
                <w:lang w:eastAsia="zh-CN"/>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hideMark/>
          </w:tcPr>
          <w:p w14:paraId="2E772DBA" w14:textId="77777777" w:rsidR="00CB62AA" w:rsidRDefault="00CB62AA">
            <w:pPr>
              <w:pStyle w:val="TAC"/>
              <w:rPr>
                <w:lang w:eastAsia="zh-CN"/>
              </w:rPr>
            </w:pPr>
            <w:r>
              <w:rPr>
                <w:rFonts w:eastAsia="Malgun Gothic"/>
                <w:lang w:eastAsia="ko-KR"/>
              </w:rPr>
              <w:t>IMD4</w:t>
            </w:r>
          </w:p>
        </w:tc>
        <w:tc>
          <w:tcPr>
            <w:tcW w:w="850" w:type="dxa"/>
            <w:tcBorders>
              <w:top w:val="single" w:sz="4" w:space="0" w:color="auto"/>
              <w:left w:val="single" w:sz="4" w:space="0" w:color="auto"/>
              <w:bottom w:val="single" w:sz="4" w:space="0" w:color="auto"/>
              <w:right w:val="single" w:sz="4" w:space="0" w:color="auto"/>
            </w:tcBorders>
          </w:tcPr>
          <w:p w14:paraId="2D21FE7B" w14:textId="77777777" w:rsidR="00CB62AA" w:rsidRDefault="00CB62AA">
            <w:pPr>
              <w:keepNext/>
              <w:keepLines/>
              <w:spacing w:after="0"/>
              <w:jc w:val="center"/>
            </w:pPr>
          </w:p>
        </w:tc>
      </w:tr>
      <w:tr w:rsidR="00CB62AA" w14:paraId="1A7867F3" w14:textId="77777777" w:rsidTr="00F279D8">
        <w:trPr>
          <w:trHeight w:val="54"/>
        </w:trPr>
        <w:tc>
          <w:tcPr>
            <w:tcW w:w="1991" w:type="dxa"/>
            <w:tcBorders>
              <w:top w:val="nil"/>
              <w:left w:val="single" w:sz="4" w:space="0" w:color="auto"/>
              <w:bottom w:val="nil"/>
              <w:right w:val="single" w:sz="4" w:space="0" w:color="auto"/>
            </w:tcBorders>
            <w:vAlign w:val="center"/>
            <w:hideMark/>
          </w:tcPr>
          <w:p w14:paraId="21597F67" w14:textId="77777777" w:rsidR="00CB62AA" w:rsidRDefault="00CB62AA">
            <w:pPr>
              <w:pStyle w:val="TAC"/>
            </w:pPr>
            <w:r>
              <w:rPr>
                <w:lang w:eastAsia="fi-FI"/>
              </w:rPr>
              <w:t>DC_2A-66A_n77A</w:t>
            </w:r>
          </w:p>
        </w:tc>
        <w:tc>
          <w:tcPr>
            <w:tcW w:w="715" w:type="dxa"/>
            <w:tcBorders>
              <w:top w:val="nil"/>
              <w:left w:val="single" w:sz="4" w:space="0" w:color="auto"/>
              <w:bottom w:val="single" w:sz="4" w:space="0" w:color="auto"/>
              <w:right w:val="single" w:sz="4" w:space="0" w:color="auto"/>
            </w:tcBorders>
          </w:tcPr>
          <w:p w14:paraId="017949B8"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50DCD45" w14:textId="77777777" w:rsidR="00CB62AA" w:rsidRDefault="00CB62AA">
            <w:pPr>
              <w:pStyle w:val="TAC"/>
              <w:rPr>
                <w:lang w:eastAsia="zh-CN"/>
              </w:rPr>
            </w:pPr>
            <w:r>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D88971A" w14:textId="77777777" w:rsidR="00CB62AA" w:rsidRDefault="00CB62AA">
            <w:pPr>
              <w:pStyle w:val="TAC"/>
              <w:rPr>
                <w:lang w:eastAsia="zh-CN"/>
              </w:rPr>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C1986EB" w14:textId="77777777" w:rsidR="00CB62AA" w:rsidRDefault="00CB62AA">
            <w:pPr>
              <w:pStyle w:val="TAC"/>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A59A5A0" w14:textId="77777777" w:rsidR="00CB62AA" w:rsidRDefault="00CB62AA">
            <w:pPr>
              <w:pStyle w:val="TAC"/>
              <w:rPr>
                <w:rFonts w:eastAsia="Times New Roman"/>
              </w:rPr>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C33A873"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4D24A9C"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2852A72" w14:textId="77777777" w:rsidR="00CB62AA" w:rsidRDefault="00CB62AA">
            <w:pPr>
              <w:pStyle w:val="TAC"/>
              <w:rPr>
                <w:lang w:eastAsia="zh-CN"/>
              </w:rPr>
            </w:pPr>
            <w:r>
              <w:rPr>
                <w:lang w:eastAsia="ja-JP"/>
              </w:rPr>
              <w:t>TDD</w:t>
            </w:r>
          </w:p>
        </w:tc>
        <w:tc>
          <w:tcPr>
            <w:tcW w:w="716" w:type="dxa"/>
            <w:tcBorders>
              <w:top w:val="single" w:sz="4" w:space="0" w:color="auto"/>
              <w:left w:val="single" w:sz="4" w:space="0" w:color="auto"/>
              <w:bottom w:val="single" w:sz="4" w:space="0" w:color="auto"/>
              <w:right w:val="single" w:sz="4" w:space="0" w:color="auto"/>
            </w:tcBorders>
            <w:hideMark/>
          </w:tcPr>
          <w:p w14:paraId="79BA4734" w14:textId="77777777" w:rsidR="00CB62AA" w:rsidRDefault="00CB62AA">
            <w:pPr>
              <w:pStyle w:val="TAC"/>
              <w:rPr>
                <w:lang w:eastAsia="zh-CN"/>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A4A9664" w14:textId="77777777" w:rsidR="00CB62AA" w:rsidRDefault="00CB62AA">
            <w:pPr>
              <w:keepNext/>
              <w:keepLines/>
              <w:spacing w:after="0"/>
              <w:jc w:val="center"/>
            </w:pPr>
          </w:p>
        </w:tc>
      </w:tr>
      <w:tr w:rsidR="00CB62AA" w14:paraId="6C9FD891" w14:textId="77777777" w:rsidTr="00F279D8">
        <w:trPr>
          <w:trHeight w:val="54"/>
        </w:trPr>
        <w:tc>
          <w:tcPr>
            <w:tcW w:w="1991" w:type="dxa"/>
            <w:tcBorders>
              <w:top w:val="nil"/>
              <w:left w:val="single" w:sz="4" w:space="0" w:color="auto"/>
              <w:bottom w:val="nil"/>
              <w:right w:val="single" w:sz="4" w:space="0" w:color="auto"/>
            </w:tcBorders>
            <w:vAlign w:val="center"/>
          </w:tcPr>
          <w:p w14:paraId="1838A53B" w14:textId="77777777" w:rsidR="00CB62AA" w:rsidRDefault="00CB62AA">
            <w:pPr>
              <w:pStyle w:val="TAC"/>
            </w:pPr>
          </w:p>
        </w:tc>
        <w:tc>
          <w:tcPr>
            <w:tcW w:w="715" w:type="dxa"/>
            <w:tcBorders>
              <w:top w:val="single" w:sz="4" w:space="0" w:color="auto"/>
              <w:left w:val="single" w:sz="4" w:space="0" w:color="auto"/>
              <w:bottom w:val="nil"/>
              <w:right w:val="single" w:sz="4" w:space="0" w:color="auto"/>
            </w:tcBorders>
            <w:hideMark/>
          </w:tcPr>
          <w:p w14:paraId="502774A4" w14:textId="77777777" w:rsidR="00CB62AA" w:rsidRDefault="00CB62AA">
            <w:pPr>
              <w:pStyle w:val="TAC"/>
            </w:pPr>
            <w:r>
              <w:t>3</w:t>
            </w:r>
          </w:p>
        </w:tc>
        <w:tc>
          <w:tcPr>
            <w:tcW w:w="1000" w:type="dxa"/>
            <w:tcBorders>
              <w:top w:val="single" w:sz="4" w:space="0" w:color="auto"/>
              <w:left w:val="single" w:sz="4" w:space="0" w:color="auto"/>
              <w:bottom w:val="single" w:sz="4" w:space="0" w:color="auto"/>
              <w:right w:val="single" w:sz="4" w:space="0" w:color="auto"/>
            </w:tcBorders>
            <w:hideMark/>
          </w:tcPr>
          <w:p w14:paraId="14B297DD" w14:textId="77777777" w:rsidR="00CB62AA" w:rsidRDefault="00CB62AA">
            <w:pPr>
              <w:pStyle w:val="TAC"/>
              <w:rPr>
                <w:lang w:eastAsia="zh-CN"/>
              </w:rPr>
            </w:pPr>
            <w:r>
              <w:rPr>
                <w:lang w:eastAsia="fi-FI"/>
              </w:rPr>
              <w:t>2</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278BC6C" w14:textId="77777777" w:rsidR="00CB62AA" w:rsidRDefault="00CB62AA">
            <w:pPr>
              <w:pStyle w:val="TAC"/>
              <w:rPr>
                <w:lang w:eastAsia="zh-CN"/>
              </w:rPr>
            </w:pPr>
            <w:r>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CE14B7C"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A199C21" w14:textId="77777777" w:rsidR="00CB62AA" w:rsidRDefault="00CB62AA">
            <w:pPr>
              <w:pStyle w:val="TAC"/>
              <w:rPr>
                <w:rFonts w:eastAsia="Times New Roman"/>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3876DCA"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D8BA304"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0F9B8FA" w14:textId="77777777" w:rsidR="00CB62AA" w:rsidRDefault="00CB62AA">
            <w:pPr>
              <w:pStyle w:val="TAC"/>
              <w:rPr>
                <w:lang w:eastAsia="zh-CN"/>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hideMark/>
          </w:tcPr>
          <w:p w14:paraId="373A37A5" w14:textId="77777777" w:rsidR="00CB62AA" w:rsidRDefault="00CB62AA">
            <w:pPr>
              <w:pStyle w:val="TAC"/>
              <w:rPr>
                <w:lang w:eastAsia="zh-CN"/>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F759347" w14:textId="77777777" w:rsidR="00CB62AA" w:rsidRDefault="00CB62AA">
            <w:pPr>
              <w:keepNext/>
              <w:keepLines/>
              <w:spacing w:after="0"/>
              <w:jc w:val="center"/>
            </w:pPr>
          </w:p>
        </w:tc>
      </w:tr>
      <w:tr w:rsidR="00CB62AA" w14:paraId="71832625" w14:textId="77777777" w:rsidTr="00F279D8">
        <w:trPr>
          <w:trHeight w:val="54"/>
        </w:trPr>
        <w:tc>
          <w:tcPr>
            <w:tcW w:w="1991" w:type="dxa"/>
            <w:tcBorders>
              <w:top w:val="nil"/>
              <w:left w:val="single" w:sz="4" w:space="0" w:color="auto"/>
              <w:bottom w:val="nil"/>
              <w:right w:val="single" w:sz="4" w:space="0" w:color="auto"/>
            </w:tcBorders>
            <w:vAlign w:val="center"/>
          </w:tcPr>
          <w:p w14:paraId="4B442158" w14:textId="77777777" w:rsidR="00CB62AA" w:rsidRDefault="00CB62AA">
            <w:pPr>
              <w:pStyle w:val="TAC"/>
            </w:pPr>
          </w:p>
        </w:tc>
        <w:tc>
          <w:tcPr>
            <w:tcW w:w="715" w:type="dxa"/>
            <w:tcBorders>
              <w:top w:val="nil"/>
              <w:left w:val="single" w:sz="4" w:space="0" w:color="auto"/>
              <w:bottom w:val="nil"/>
              <w:right w:val="single" w:sz="4" w:space="0" w:color="auto"/>
            </w:tcBorders>
          </w:tcPr>
          <w:p w14:paraId="0FC011C0"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675B1FD" w14:textId="77777777" w:rsidR="00CB62AA" w:rsidRDefault="00CB62AA">
            <w:pPr>
              <w:pStyle w:val="TAC"/>
              <w:rPr>
                <w:lang w:eastAsia="zh-CN"/>
              </w:rPr>
            </w:pPr>
            <w:r>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C3A1C6F" w14:textId="77777777" w:rsidR="00CB62AA" w:rsidRDefault="00CB62AA">
            <w:pPr>
              <w:pStyle w:val="TAC"/>
              <w:rPr>
                <w:lang w:eastAsia="zh-CN"/>
              </w:rPr>
            </w:pPr>
            <w:r>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C61D33F" w14:textId="77777777" w:rsidR="00CB62AA" w:rsidRDefault="00CB62AA">
            <w:pPr>
              <w:pStyle w:val="TAC"/>
            </w:pPr>
            <w:r>
              <w:t>-94.8</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FF1FAB8" w14:textId="77777777" w:rsidR="00CB62AA" w:rsidRDefault="00CB62AA">
            <w:pPr>
              <w:pStyle w:val="TAC"/>
              <w:rPr>
                <w:rFonts w:eastAsia="Times New Roman"/>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12C2EB8"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7094CCB"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AD3DCA4" w14:textId="77777777" w:rsidR="00CB62AA" w:rsidRDefault="00CB62AA">
            <w:pPr>
              <w:pStyle w:val="TAC"/>
              <w:rPr>
                <w:lang w:eastAsia="zh-CN"/>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hideMark/>
          </w:tcPr>
          <w:p w14:paraId="3CC451B3" w14:textId="77777777" w:rsidR="00CB62AA" w:rsidRDefault="00CB62AA">
            <w:pPr>
              <w:pStyle w:val="TAC"/>
              <w:rPr>
                <w:lang w:eastAsia="zh-CN"/>
              </w:rPr>
            </w:pPr>
            <w:r>
              <w:rPr>
                <w:rFonts w:eastAsia="Malgun Gothic"/>
                <w:lang w:eastAsia="ko-KR"/>
              </w:rPr>
              <w:t>IMD5</w:t>
            </w:r>
          </w:p>
        </w:tc>
        <w:tc>
          <w:tcPr>
            <w:tcW w:w="850" w:type="dxa"/>
            <w:tcBorders>
              <w:top w:val="single" w:sz="4" w:space="0" w:color="auto"/>
              <w:left w:val="single" w:sz="4" w:space="0" w:color="auto"/>
              <w:bottom w:val="single" w:sz="4" w:space="0" w:color="auto"/>
              <w:right w:val="single" w:sz="4" w:space="0" w:color="auto"/>
            </w:tcBorders>
          </w:tcPr>
          <w:p w14:paraId="527F1CDD" w14:textId="77777777" w:rsidR="00CB62AA" w:rsidRDefault="00CB62AA">
            <w:pPr>
              <w:keepNext/>
              <w:keepLines/>
              <w:spacing w:after="0"/>
              <w:jc w:val="center"/>
            </w:pPr>
          </w:p>
        </w:tc>
      </w:tr>
      <w:tr w:rsidR="00CB62AA" w14:paraId="4F763402" w14:textId="77777777" w:rsidTr="00F279D8">
        <w:trPr>
          <w:trHeight w:val="54"/>
        </w:trPr>
        <w:tc>
          <w:tcPr>
            <w:tcW w:w="1991" w:type="dxa"/>
            <w:tcBorders>
              <w:top w:val="nil"/>
              <w:left w:val="single" w:sz="4" w:space="0" w:color="auto"/>
              <w:bottom w:val="nil"/>
              <w:right w:val="single" w:sz="4" w:space="0" w:color="auto"/>
            </w:tcBorders>
            <w:vAlign w:val="center"/>
          </w:tcPr>
          <w:p w14:paraId="4F5B4DCE" w14:textId="77777777" w:rsidR="00CB62AA" w:rsidRDefault="00CB62AA">
            <w:pPr>
              <w:pStyle w:val="TAC"/>
            </w:pPr>
          </w:p>
        </w:tc>
        <w:tc>
          <w:tcPr>
            <w:tcW w:w="715" w:type="dxa"/>
            <w:tcBorders>
              <w:top w:val="nil"/>
              <w:left w:val="single" w:sz="4" w:space="0" w:color="auto"/>
              <w:bottom w:val="single" w:sz="4" w:space="0" w:color="auto"/>
              <w:right w:val="single" w:sz="4" w:space="0" w:color="auto"/>
            </w:tcBorders>
          </w:tcPr>
          <w:p w14:paraId="7CC4B51E"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1654593" w14:textId="77777777" w:rsidR="00CB62AA" w:rsidRDefault="00CB62AA">
            <w:pPr>
              <w:pStyle w:val="TAC"/>
              <w:rPr>
                <w:lang w:eastAsia="zh-CN"/>
              </w:rPr>
            </w:pPr>
            <w:r>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52ACDAD" w14:textId="77777777" w:rsidR="00CB62AA" w:rsidRDefault="00CB62AA">
            <w:pPr>
              <w:pStyle w:val="TAC"/>
              <w:rPr>
                <w:lang w:eastAsia="zh-CN"/>
              </w:rPr>
            </w:pPr>
            <w:r>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621454F" w14:textId="77777777" w:rsidR="00CB62AA" w:rsidRDefault="00CB62AA">
            <w:pPr>
              <w:pStyle w:val="TAC"/>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56CAAEA" w14:textId="77777777" w:rsidR="00CB62AA" w:rsidRDefault="00CB62AA">
            <w:pPr>
              <w:pStyle w:val="TAC"/>
              <w:rPr>
                <w:rFonts w:eastAsia="Times New Roman"/>
              </w:rPr>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4E583DD"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400793E"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138360F" w14:textId="77777777" w:rsidR="00CB62AA" w:rsidRDefault="00CB62AA">
            <w:pPr>
              <w:pStyle w:val="TAC"/>
              <w:rPr>
                <w:lang w:eastAsia="zh-CN"/>
              </w:rPr>
            </w:pPr>
            <w:r>
              <w:rPr>
                <w:lang w:eastAsia="ja-JP"/>
              </w:rPr>
              <w:t>TDD</w:t>
            </w:r>
          </w:p>
        </w:tc>
        <w:tc>
          <w:tcPr>
            <w:tcW w:w="716" w:type="dxa"/>
            <w:tcBorders>
              <w:top w:val="single" w:sz="4" w:space="0" w:color="auto"/>
              <w:left w:val="single" w:sz="4" w:space="0" w:color="auto"/>
              <w:bottom w:val="single" w:sz="4" w:space="0" w:color="auto"/>
              <w:right w:val="single" w:sz="4" w:space="0" w:color="auto"/>
            </w:tcBorders>
            <w:hideMark/>
          </w:tcPr>
          <w:p w14:paraId="747EC512" w14:textId="77777777" w:rsidR="00CB62AA" w:rsidRDefault="00CB62AA">
            <w:pPr>
              <w:pStyle w:val="TAC"/>
              <w:rPr>
                <w:lang w:eastAsia="zh-CN"/>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E5B4BC2" w14:textId="77777777" w:rsidR="00CB62AA" w:rsidRDefault="00CB62AA">
            <w:pPr>
              <w:keepNext/>
              <w:keepLines/>
              <w:spacing w:after="0"/>
              <w:jc w:val="center"/>
            </w:pPr>
          </w:p>
        </w:tc>
      </w:tr>
      <w:tr w:rsidR="00CB62AA" w14:paraId="76D9ED59" w14:textId="77777777" w:rsidTr="00F279D8">
        <w:trPr>
          <w:trHeight w:val="54"/>
        </w:trPr>
        <w:tc>
          <w:tcPr>
            <w:tcW w:w="1991" w:type="dxa"/>
            <w:tcBorders>
              <w:top w:val="nil"/>
              <w:left w:val="single" w:sz="4" w:space="0" w:color="auto"/>
              <w:bottom w:val="nil"/>
              <w:right w:val="single" w:sz="4" w:space="0" w:color="auto"/>
            </w:tcBorders>
            <w:vAlign w:val="center"/>
          </w:tcPr>
          <w:p w14:paraId="04B6051A" w14:textId="77777777" w:rsidR="00CB62AA" w:rsidRDefault="00CB62AA">
            <w:pPr>
              <w:pStyle w:val="TAC"/>
            </w:pPr>
          </w:p>
        </w:tc>
        <w:tc>
          <w:tcPr>
            <w:tcW w:w="715" w:type="dxa"/>
            <w:tcBorders>
              <w:top w:val="single" w:sz="4" w:space="0" w:color="auto"/>
              <w:left w:val="single" w:sz="4" w:space="0" w:color="auto"/>
              <w:bottom w:val="nil"/>
              <w:right w:val="single" w:sz="4" w:space="0" w:color="auto"/>
            </w:tcBorders>
            <w:hideMark/>
          </w:tcPr>
          <w:p w14:paraId="55EE57CA" w14:textId="77777777" w:rsidR="00CB62AA" w:rsidRDefault="00CB62AA">
            <w:pPr>
              <w:pStyle w:val="TAC"/>
            </w:pPr>
            <w:r>
              <w:t>4</w:t>
            </w:r>
          </w:p>
        </w:tc>
        <w:tc>
          <w:tcPr>
            <w:tcW w:w="1000" w:type="dxa"/>
            <w:tcBorders>
              <w:top w:val="single" w:sz="4" w:space="0" w:color="auto"/>
              <w:left w:val="single" w:sz="4" w:space="0" w:color="auto"/>
              <w:bottom w:val="single" w:sz="4" w:space="0" w:color="auto"/>
              <w:right w:val="single" w:sz="4" w:space="0" w:color="auto"/>
            </w:tcBorders>
            <w:hideMark/>
          </w:tcPr>
          <w:p w14:paraId="33AAB3B4" w14:textId="77777777" w:rsidR="00CB62AA" w:rsidRDefault="00CB62AA">
            <w:pPr>
              <w:pStyle w:val="TAC"/>
              <w:rPr>
                <w:lang w:eastAsia="zh-CN"/>
              </w:rPr>
            </w:pPr>
            <w:r>
              <w:rPr>
                <w:lang w:eastAsia="fi-FI"/>
              </w:rPr>
              <w:t>2</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6BCD9A2" w14:textId="77777777" w:rsidR="00CB62AA" w:rsidRDefault="00CB62AA">
            <w:pPr>
              <w:pStyle w:val="TAC"/>
              <w:rPr>
                <w:lang w:eastAsia="zh-CN"/>
              </w:rPr>
            </w:pPr>
            <w:r>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5F5DC25" w14:textId="77777777" w:rsidR="00CB62AA" w:rsidRDefault="00CB62AA">
            <w:pPr>
              <w:pStyle w:val="TAC"/>
            </w:pPr>
            <w:r>
              <w:t>-65.2</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40B2513" w14:textId="77777777" w:rsidR="00CB62AA" w:rsidRDefault="00CB62AA">
            <w:pPr>
              <w:pStyle w:val="TAC"/>
              <w:rPr>
                <w:rFonts w:eastAsia="Times New Roman"/>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A9A1521"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4297AEB"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65D3A73" w14:textId="77777777" w:rsidR="00CB62AA" w:rsidRDefault="00CB62AA">
            <w:pPr>
              <w:pStyle w:val="TAC"/>
              <w:rPr>
                <w:lang w:eastAsia="zh-CN"/>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hideMark/>
          </w:tcPr>
          <w:p w14:paraId="019826A5" w14:textId="77777777" w:rsidR="00CB62AA" w:rsidRDefault="00CB62AA">
            <w:pPr>
              <w:pStyle w:val="TAC"/>
              <w:rPr>
                <w:lang w:eastAsia="zh-CN"/>
              </w:rPr>
            </w:pPr>
            <w:r>
              <w:rPr>
                <w:rFonts w:eastAsia="Malgun Gothic"/>
                <w:kern w:val="2"/>
                <w:lang w:eastAsia="ko-KR"/>
              </w:rPr>
              <w:t>IMD2</w:t>
            </w:r>
          </w:p>
        </w:tc>
        <w:tc>
          <w:tcPr>
            <w:tcW w:w="850" w:type="dxa"/>
            <w:tcBorders>
              <w:top w:val="single" w:sz="4" w:space="0" w:color="auto"/>
              <w:left w:val="single" w:sz="4" w:space="0" w:color="auto"/>
              <w:bottom w:val="single" w:sz="4" w:space="0" w:color="auto"/>
              <w:right w:val="single" w:sz="4" w:space="0" w:color="auto"/>
            </w:tcBorders>
          </w:tcPr>
          <w:p w14:paraId="450F4BC0" w14:textId="77777777" w:rsidR="00CB62AA" w:rsidRDefault="00CB62AA">
            <w:pPr>
              <w:keepNext/>
              <w:keepLines/>
              <w:spacing w:after="0"/>
              <w:jc w:val="center"/>
            </w:pPr>
          </w:p>
        </w:tc>
      </w:tr>
      <w:tr w:rsidR="00CB62AA" w14:paraId="04BD84E6" w14:textId="77777777" w:rsidTr="00F279D8">
        <w:trPr>
          <w:trHeight w:val="54"/>
        </w:trPr>
        <w:tc>
          <w:tcPr>
            <w:tcW w:w="1991" w:type="dxa"/>
            <w:tcBorders>
              <w:top w:val="nil"/>
              <w:left w:val="single" w:sz="4" w:space="0" w:color="auto"/>
              <w:bottom w:val="nil"/>
              <w:right w:val="single" w:sz="4" w:space="0" w:color="auto"/>
            </w:tcBorders>
            <w:vAlign w:val="center"/>
          </w:tcPr>
          <w:p w14:paraId="21736A84" w14:textId="77777777" w:rsidR="00CB62AA" w:rsidRDefault="00CB62AA">
            <w:pPr>
              <w:pStyle w:val="TAC"/>
            </w:pPr>
          </w:p>
        </w:tc>
        <w:tc>
          <w:tcPr>
            <w:tcW w:w="715" w:type="dxa"/>
            <w:tcBorders>
              <w:top w:val="nil"/>
              <w:left w:val="single" w:sz="4" w:space="0" w:color="auto"/>
              <w:bottom w:val="nil"/>
              <w:right w:val="single" w:sz="4" w:space="0" w:color="auto"/>
            </w:tcBorders>
          </w:tcPr>
          <w:p w14:paraId="63CA151B"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A988DC4" w14:textId="77777777" w:rsidR="00CB62AA" w:rsidRDefault="00CB62AA">
            <w:pPr>
              <w:pStyle w:val="TAC"/>
              <w:rPr>
                <w:lang w:eastAsia="zh-CN"/>
              </w:rPr>
            </w:pPr>
            <w:r>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98373B1" w14:textId="77777777" w:rsidR="00CB62AA" w:rsidRDefault="00CB62AA">
            <w:pPr>
              <w:pStyle w:val="TAC"/>
              <w:rPr>
                <w:lang w:eastAsia="zh-CN"/>
              </w:rPr>
            </w:pPr>
            <w:r>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2FA1ED3"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07D501B" w14:textId="77777777" w:rsidR="00CB62AA" w:rsidRDefault="00CB62AA">
            <w:pPr>
              <w:pStyle w:val="TAC"/>
              <w:rPr>
                <w:rFonts w:eastAsia="Times New Roman"/>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276F247"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83958CC"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B105D21" w14:textId="77777777" w:rsidR="00CB62AA" w:rsidRDefault="00CB62AA">
            <w:pPr>
              <w:pStyle w:val="TAC"/>
              <w:rPr>
                <w:lang w:eastAsia="zh-CN"/>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hideMark/>
          </w:tcPr>
          <w:p w14:paraId="1DD19EB8" w14:textId="77777777" w:rsidR="00CB62AA" w:rsidRDefault="00CB62AA">
            <w:pPr>
              <w:pStyle w:val="TAC"/>
              <w:rPr>
                <w:lang w:eastAsia="zh-CN"/>
              </w:rPr>
            </w:pPr>
            <w:r>
              <w:rPr>
                <w:rFonts w:eastAsia="Malgun Gothic"/>
                <w:kern w:val="2"/>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DC2C99F" w14:textId="77777777" w:rsidR="00CB62AA" w:rsidRDefault="00CB62AA">
            <w:pPr>
              <w:keepNext/>
              <w:keepLines/>
              <w:spacing w:after="0"/>
              <w:jc w:val="center"/>
            </w:pPr>
          </w:p>
        </w:tc>
      </w:tr>
      <w:tr w:rsidR="00CB62AA" w14:paraId="1281FD92" w14:textId="77777777" w:rsidTr="00F279D8">
        <w:trPr>
          <w:trHeight w:val="54"/>
        </w:trPr>
        <w:tc>
          <w:tcPr>
            <w:tcW w:w="1991" w:type="dxa"/>
            <w:tcBorders>
              <w:top w:val="nil"/>
              <w:left w:val="single" w:sz="4" w:space="0" w:color="auto"/>
              <w:bottom w:val="single" w:sz="4" w:space="0" w:color="auto"/>
              <w:right w:val="single" w:sz="4" w:space="0" w:color="auto"/>
            </w:tcBorders>
            <w:vAlign w:val="center"/>
          </w:tcPr>
          <w:p w14:paraId="75A01E81" w14:textId="77777777" w:rsidR="00CB62AA" w:rsidRDefault="00CB62AA">
            <w:pPr>
              <w:pStyle w:val="TAC"/>
            </w:pPr>
          </w:p>
        </w:tc>
        <w:tc>
          <w:tcPr>
            <w:tcW w:w="715" w:type="dxa"/>
            <w:tcBorders>
              <w:top w:val="nil"/>
              <w:left w:val="single" w:sz="4" w:space="0" w:color="auto"/>
              <w:bottom w:val="single" w:sz="4" w:space="0" w:color="auto"/>
              <w:right w:val="single" w:sz="4" w:space="0" w:color="auto"/>
            </w:tcBorders>
          </w:tcPr>
          <w:p w14:paraId="1ABF287C"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280ECFF" w14:textId="77777777" w:rsidR="00CB62AA" w:rsidRDefault="00CB62AA">
            <w:pPr>
              <w:pStyle w:val="TAC"/>
              <w:rPr>
                <w:lang w:eastAsia="zh-CN"/>
              </w:rPr>
            </w:pPr>
            <w:r>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710C536" w14:textId="77777777" w:rsidR="00CB62AA" w:rsidRDefault="00CB62AA">
            <w:pPr>
              <w:pStyle w:val="TAC"/>
              <w:rPr>
                <w:lang w:eastAsia="zh-CN"/>
              </w:rPr>
            </w:pPr>
            <w:r>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96A6289" w14:textId="77777777" w:rsidR="00CB62AA" w:rsidRDefault="00CB62AA">
            <w:pPr>
              <w:pStyle w:val="TAC"/>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1530B46" w14:textId="77777777" w:rsidR="00CB62AA" w:rsidRDefault="00CB62AA">
            <w:pPr>
              <w:pStyle w:val="TAC"/>
              <w:rPr>
                <w:rFonts w:eastAsia="Times New Roman"/>
              </w:rPr>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9E42650"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09EB981"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43F8B7E" w14:textId="77777777" w:rsidR="00CB62AA" w:rsidRDefault="00CB62AA">
            <w:pPr>
              <w:pStyle w:val="TAC"/>
              <w:rPr>
                <w:lang w:eastAsia="zh-CN"/>
              </w:rPr>
            </w:pPr>
            <w:r>
              <w:rPr>
                <w:lang w:eastAsia="ja-JP"/>
              </w:rPr>
              <w:t>TDD</w:t>
            </w:r>
          </w:p>
        </w:tc>
        <w:tc>
          <w:tcPr>
            <w:tcW w:w="716" w:type="dxa"/>
            <w:tcBorders>
              <w:top w:val="single" w:sz="4" w:space="0" w:color="auto"/>
              <w:left w:val="single" w:sz="4" w:space="0" w:color="auto"/>
              <w:bottom w:val="single" w:sz="4" w:space="0" w:color="auto"/>
              <w:right w:val="single" w:sz="4" w:space="0" w:color="auto"/>
            </w:tcBorders>
            <w:hideMark/>
          </w:tcPr>
          <w:p w14:paraId="64D71D8A" w14:textId="77777777" w:rsidR="00CB62AA" w:rsidRDefault="00CB62AA">
            <w:pPr>
              <w:pStyle w:val="TAC"/>
              <w:rPr>
                <w:lang w:eastAsia="zh-CN"/>
              </w:rPr>
            </w:pPr>
            <w:r>
              <w:rPr>
                <w:rFonts w:eastAsia="Malgun Gothic"/>
                <w:kern w:val="2"/>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B951CE3" w14:textId="77777777" w:rsidR="00CB62AA" w:rsidRDefault="00CB62AA">
            <w:pPr>
              <w:keepNext/>
              <w:keepLines/>
              <w:spacing w:after="0"/>
              <w:jc w:val="center"/>
            </w:pPr>
          </w:p>
        </w:tc>
      </w:tr>
      <w:tr w:rsidR="00CB62AA" w14:paraId="29CCD585" w14:textId="77777777" w:rsidTr="00F279D8">
        <w:trPr>
          <w:trHeight w:val="54"/>
        </w:trPr>
        <w:tc>
          <w:tcPr>
            <w:tcW w:w="1991" w:type="dxa"/>
            <w:vMerge w:val="restart"/>
            <w:tcBorders>
              <w:top w:val="single" w:sz="4" w:space="0" w:color="auto"/>
              <w:left w:val="single" w:sz="4" w:space="0" w:color="auto"/>
              <w:bottom w:val="nil"/>
              <w:right w:val="single" w:sz="4" w:space="0" w:color="auto"/>
            </w:tcBorders>
            <w:vAlign w:val="center"/>
            <w:hideMark/>
          </w:tcPr>
          <w:p w14:paraId="1FE979FF" w14:textId="77777777" w:rsidR="00CB62AA" w:rsidRDefault="00CB62AA">
            <w:pPr>
              <w:pStyle w:val="TAC"/>
              <w:rPr>
                <w:rFonts w:eastAsia="Malgun Gothic"/>
                <w:szCs w:val="18"/>
                <w:lang w:eastAsia="ko-KR"/>
              </w:rPr>
            </w:pPr>
            <w:r>
              <w:rPr>
                <w:rFonts w:eastAsia="Malgun Gothic"/>
                <w:szCs w:val="18"/>
                <w:lang w:eastAsia="ko-KR"/>
              </w:rPr>
              <w:t>DC_3A-7A_n5A</w:t>
            </w:r>
          </w:p>
        </w:tc>
        <w:tc>
          <w:tcPr>
            <w:tcW w:w="715" w:type="dxa"/>
            <w:vMerge w:val="restart"/>
            <w:tcBorders>
              <w:top w:val="single" w:sz="4" w:space="0" w:color="auto"/>
              <w:left w:val="single" w:sz="4" w:space="0" w:color="auto"/>
              <w:bottom w:val="nil"/>
              <w:right w:val="single" w:sz="4" w:space="0" w:color="auto"/>
            </w:tcBorders>
            <w:hideMark/>
          </w:tcPr>
          <w:p w14:paraId="5AF9E8B4" w14:textId="77777777" w:rsidR="00CB62AA" w:rsidRDefault="00CB62AA">
            <w:pPr>
              <w:pStyle w:val="TAC"/>
              <w:rPr>
                <w:rFonts w:eastAsia="Times New Roman"/>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40611CA7" w14:textId="77777777" w:rsidR="00CB62AA" w:rsidRDefault="00CB62AA">
            <w:pPr>
              <w:pStyle w:val="TAC"/>
              <w:rPr>
                <w:rFonts w:eastAsia="Malgun Gothic"/>
                <w:szCs w:val="18"/>
                <w:lang w:eastAsia="ko-KR"/>
              </w:rPr>
            </w:pPr>
            <w:r>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89515A5" w14:textId="77777777" w:rsidR="00CB62AA" w:rsidRDefault="00CB62AA">
            <w:pPr>
              <w:pStyle w:val="TAC"/>
              <w:rPr>
                <w:rFonts w:eastAsia="Times New Roman"/>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A6C591F" w14:textId="77777777" w:rsidR="00CB62AA" w:rsidRDefault="00CB62AA">
            <w:pPr>
              <w:pStyle w:val="TAC"/>
              <w:ind w:left="460"/>
              <w:jc w:val="left"/>
            </w:pPr>
            <w:r>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9A3CF9A" w14:textId="77777777" w:rsidR="00CB62AA" w:rsidRDefault="00CB62AA">
            <w:pPr>
              <w:pStyle w:val="TAC"/>
              <w:rPr>
                <w:rFonts w:eastAsia="Times New Roman"/>
              </w:rPr>
            </w:pPr>
            <w:r>
              <w:t>REFSENS</w:t>
            </w:r>
          </w:p>
        </w:tc>
        <w:tc>
          <w:tcPr>
            <w:tcW w:w="858" w:type="dxa"/>
            <w:tcBorders>
              <w:top w:val="single" w:sz="4" w:space="0" w:color="auto"/>
              <w:left w:val="single" w:sz="4" w:space="0" w:color="auto"/>
              <w:bottom w:val="single" w:sz="4" w:space="0" w:color="auto"/>
              <w:right w:val="single" w:sz="4" w:space="0" w:color="auto"/>
            </w:tcBorders>
            <w:noWrap/>
            <w:hideMark/>
          </w:tcPr>
          <w:p w14:paraId="4C6042E0"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hideMark/>
          </w:tcPr>
          <w:p w14:paraId="23F275DA" w14:textId="77777777" w:rsidR="00CB62AA" w:rsidRDefault="00CB62AA">
            <w:pPr>
              <w:pStyle w:val="TAC"/>
            </w:pPr>
            <w:r>
              <w:t>-</w:t>
            </w:r>
          </w:p>
        </w:tc>
        <w:tc>
          <w:tcPr>
            <w:tcW w:w="1002" w:type="dxa"/>
            <w:tcBorders>
              <w:top w:val="single" w:sz="4" w:space="0" w:color="auto"/>
              <w:left w:val="single" w:sz="4" w:space="0" w:color="auto"/>
              <w:bottom w:val="nil"/>
              <w:right w:val="single" w:sz="4" w:space="0" w:color="auto"/>
            </w:tcBorders>
            <w:vAlign w:val="center"/>
            <w:hideMark/>
          </w:tcPr>
          <w:p w14:paraId="279FE3F2" w14:textId="77777777" w:rsidR="00CB62AA" w:rsidRDefault="00CB62AA">
            <w:pPr>
              <w:pStyle w:val="TAC"/>
              <w:rPr>
                <w:lang w:eastAsia="zh-CN"/>
              </w:rPr>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BF873C9"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457EBAB0" w14:textId="77777777" w:rsidR="00CB62AA" w:rsidRDefault="00CB62AA">
            <w:pPr>
              <w:keepNext/>
              <w:keepLines/>
              <w:spacing w:after="0"/>
              <w:jc w:val="center"/>
            </w:pPr>
          </w:p>
        </w:tc>
      </w:tr>
      <w:tr w:rsidR="00CB62AA" w14:paraId="67DEF9BA" w14:textId="77777777" w:rsidTr="00F279D8">
        <w:trPr>
          <w:trHeight w:val="54"/>
        </w:trPr>
        <w:tc>
          <w:tcPr>
            <w:tcW w:w="1991" w:type="dxa"/>
            <w:vMerge/>
            <w:tcBorders>
              <w:top w:val="single" w:sz="4" w:space="0" w:color="auto"/>
              <w:left w:val="single" w:sz="4" w:space="0" w:color="auto"/>
              <w:bottom w:val="nil"/>
              <w:right w:val="single" w:sz="4" w:space="0" w:color="auto"/>
            </w:tcBorders>
            <w:vAlign w:val="center"/>
            <w:hideMark/>
          </w:tcPr>
          <w:p w14:paraId="32281227" w14:textId="77777777" w:rsidR="00CB62AA" w:rsidRDefault="00CB62AA">
            <w:pPr>
              <w:spacing w:after="0"/>
              <w:rPr>
                <w:rFonts w:ascii="Arial" w:eastAsia="Malgun Gothic" w:hAnsi="Arial"/>
                <w:sz w:val="18"/>
                <w:szCs w:val="18"/>
                <w:lang w:eastAsia="ko-KR"/>
              </w:rPr>
            </w:pPr>
          </w:p>
        </w:tc>
        <w:tc>
          <w:tcPr>
            <w:tcW w:w="715" w:type="dxa"/>
            <w:vMerge/>
            <w:tcBorders>
              <w:top w:val="single" w:sz="4" w:space="0" w:color="auto"/>
              <w:left w:val="single" w:sz="4" w:space="0" w:color="auto"/>
              <w:bottom w:val="nil"/>
              <w:right w:val="single" w:sz="4" w:space="0" w:color="auto"/>
            </w:tcBorders>
            <w:vAlign w:val="center"/>
            <w:hideMark/>
          </w:tcPr>
          <w:p w14:paraId="464D3CE8" w14:textId="77777777" w:rsidR="00CB62AA" w:rsidRDefault="00CB62AA">
            <w:pPr>
              <w:spacing w:after="0"/>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C2668D9" w14:textId="77777777" w:rsidR="00CB62AA" w:rsidRDefault="00CB62AA">
            <w:pPr>
              <w:pStyle w:val="TAC"/>
              <w:rPr>
                <w:rFonts w:eastAsia="Malgun Gothic"/>
                <w:szCs w:val="18"/>
                <w:lang w:eastAsia="ko-KR"/>
              </w:rPr>
            </w:pPr>
            <w:r>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8911B23" w14:textId="77777777" w:rsidR="00CB62AA" w:rsidRDefault="00CB62AA">
            <w:pPr>
              <w:pStyle w:val="TAC"/>
              <w:rPr>
                <w:rFonts w:eastAsia="Times New Roman"/>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1CABA13" w14:textId="77777777" w:rsidR="00CB62AA" w:rsidRDefault="00CB62AA">
            <w:pPr>
              <w:pStyle w:val="TAC"/>
            </w:pPr>
            <w:r>
              <w:t>-</w:t>
            </w:r>
          </w:p>
        </w:tc>
        <w:tc>
          <w:tcPr>
            <w:tcW w:w="1136" w:type="dxa"/>
            <w:tcBorders>
              <w:top w:val="single" w:sz="4" w:space="0" w:color="auto"/>
              <w:left w:val="single" w:sz="4" w:space="0" w:color="auto"/>
              <w:bottom w:val="single" w:sz="4" w:space="0" w:color="auto"/>
              <w:right w:val="single" w:sz="4" w:space="0" w:color="auto"/>
            </w:tcBorders>
            <w:noWrap/>
            <w:hideMark/>
          </w:tcPr>
          <w:p w14:paraId="195132C3" w14:textId="77777777" w:rsidR="00CB62AA" w:rsidRDefault="00CB62AA">
            <w:pPr>
              <w:pStyle w:val="TAC"/>
              <w:rPr>
                <w:rFonts w:eastAsia="Times New Roman"/>
              </w:rPr>
            </w:pPr>
            <w:r>
              <w:t>- 64.3</w:t>
            </w:r>
          </w:p>
        </w:tc>
        <w:tc>
          <w:tcPr>
            <w:tcW w:w="858" w:type="dxa"/>
            <w:tcBorders>
              <w:top w:val="single" w:sz="4" w:space="0" w:color="auto"/>
              <w:left w:val="single" w:sz="4" w:space="0" w:color="auto"/>
              <w:bottom w:val="single" w:sz="4" w:space="0" w:color="auto"/>
              <w:right w:val="single" w:sz="4" w:space="0" w:color="auto"/>
            </w:tcBorders>
            <w:noWrap/>
            <w:hideMark/>
          </w:tcPr>
          <w:p w14:paraId="5B151DBB"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hideMark/>
          </w:tcPr>
          <w:p w14:paraId="5422864B" w14:textId="77777777" w:rsidR="00CB62AA" w:rsidRDefault="00CB62AA">
            <w:pPr>
              <w:pStyle w:val="TAC"/>
            </w:pPr>
            <w:r>
              <w:t>-</w:t>
            </w:r>
          </w:p>
        </w:tc>
        <w:tc>
          <w:tcPr>
            <w:tcW w:w="1002" w:type="dxa"/>
            <w:tcBorders>
              <w:top w:val="single" w:sz="4" w:space="0" w:color="auto"/>
              <w:left w:val="single" w:sz="4" w:space="0" w:color="auto"/>
              <w:bottom w:val="nil"/>
              <w:right w:val="single" w:sz="4" w:space="0" w:color="auto"/>
            </w:tcBorders>
            <w:vAlign w:val="center"/>
            <w:hideMark/>
          </w:tcPr>
          <w:p w14:paraId="4B86D2A6" w14:textId="77777777" w:rsidR="00CB62AA" w:rsidRDefault="00CB62AA">
            <w:pPr>
              <w:pStyle w:val="TAC"/>
              <w:rPr>
                <w:lang w:eastAsia="zh-CN"/>
              </w:rPr>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E4BF742" w14:textId="77777777" w:rsidR="00CB62AA" w:rsidRDefault="00CB62AA">
            <w:pPr>
              <w:pStyle w:val="TAC"/>
            </w:pPr>
            <w:r>
              <w:t>IMD2</w:t>
            </w:r>
            <w:r>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1359675C" w14:textId="77777777" w:rsidR="00CB62AA" w:rsidRDefault="00CB62AA">
            <w:pPr>
              <w:keepNext/>
              <w:keepLines/>
              <w:spacing w:after="0"/>
              <w:jc w:val="center"/>
            </w:pPr>
          </w:p>
        </w:tc>
      </w:tr>
      <w:tr w:rsidR="00CB62AA" w14:paraId="438B66D5" w14:textId="77777777" w:rsidTr="00F279D8">
        <w:trPr>
          <w:trHeight w:val="54"/>
        </w:trPr>
        <w:tc>
          <w:tcPr>
            <w:tcW w:w="1991" w:type="dxa"/>
            <w:vMerge/>
            <w:tcBorders>
              <w:top w:val="single" w:sz="4" w:space="0" w:color="auto"/>
              <w:left w:val="single" w:sz="4" w:space="0" w:color="auto"/>
              <w:bottom w:val="nil"/>
              <w:right w:val="single" w:sz="4" w:space="0" w:color="auto"/>
            </w:tcBorders>
            <w:vAlign w:val="center"/>
            <w:hideMark/>
          </w:tcPr>
          <w:p w14:paraId="701F5572" w14:textId="77777777" w:rsidR="00CB62AA" w:rsidRDefault="00CB62AA">
            <w:pPr>
              <w:spacing w:after="0"/>
              <w:rPr>
                <w:rFonts w:ascii="Arial" w:eastAsia="Malgun Gothic" w:hAnsi="Arial"/>
                <w:sz w:val="18"/>
                <w:szCs w:val="18"/>
                <w:lang w:eastAsia="ko-KR"/>
              </w:rPr>
            </w:pPr>
          </w:p>
        </w:tc>
        <w:tc>
          <w:tcPr>
            <w:tcW w:w="715" w:type="dxa"/>
            <w:vMerge/>
            <w:tcBorders>
              <w:top w:val="single" w:sz="4" w:space="0" w:color="auto"/>
              <w:left w:val="single" w:sz="4" w:space="0" w:color="auto"/>
              <w:bottom w:val="nil"/>
              <w:right w:val="single" w:sz="4" w:space="0" w:color="auto"/>
            </w:tcBorders>
            <w:vAlign w:val="center"/>
            <w:hideMark/>
          </w:tcPr>
          <w:p w14:paraId="7D1DE06F" w14:textId="77777777" w:rsidR="00CB62AA" w:rsidRDefault="00CB62AA">
            <w:pPr>
              <w:spacing w:after="0"/>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E38036C" w14:textId="77777777" w:rsidR="00CB62AA" w:rsidRDefault="00CB62AA">
            <w:pPr>
              <w:pStyle w:val="TAC"/>
              <w:rPr>
                <w:rFonts w:eastAsia="Malgun Gothic"/>
                <w:szCs w:val="18"/>
                <w:lang w:eastAsia="ko-KR"/>
              </w:rPr>
            </w:pPr>
            <w:r>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5E8453D" w14:textId="77777777" w:rsidR="00CB62AA" w:rsidRDefault="00CB62AA">
            <w:pPr>
              <w:pStyle w:val="TAC"/>
              <w:rPr>
                <w:rFonts w:eastAsia="Times New Roman"/>
              </w:rPr>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AB50A80"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hideMark/>
          </w:tcPr>
          <w:p w14:paraId="0E60CC6F" w14:textId="77777777" w:rsidR="00CB62AA" w:rsidRDefault="00CB62AA">
            <w:pPr>
              <w:pStyle w:val="TAC"/>
              <w:rPr>
                <w:rFonts w:eastAsia="Times New Roman"/>
              </w:rPr>
            </w:pPr>
            <w:r>
              <w:t>-</w:t>
            </w:r>
          </w:p>
        </w:tc>
        <w:tc>
          <w:tcPr>
            <w:tcW w:w="858" w:type="dxa"/>
            <w:tcBorders>
              <w:top w:val="single" w:sz="4" w:space="0" w:color="auto"/>
              <w:left w:val="single" w:sz="4" w:space="0" w:color="auto"/>
              <w:bottom w:val="single" w:sz="4" w:space="0" w:color="auto"/>
              <w:right w:val="single" w:sz="4" w:space="0" w:color="auto"/>
            </w:tcBorders>
            <w:noWrap/>
            <w:hideMark/>
          </w:tcPr>
          <w:p w14:paraId="328F8296"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hideMark/>
          </w:tcPr>
          <w:p w14:paraId="46917A2D" w14:textId="77777777" w:rsidR="00CB62AA" w:rsidRDefault="00CB62AA">
            <w:pPr>
              <w:pStyle w:val="TAC"/>
            </w:pPr>
            <w:r>
              <w:t>-</w:t>
            </w:r>
          </w:p>
        </w:tc>
        <w:tc>
          <w:tcPr>
            <w:tcW w:w="1002" w:type="dxa"/>
            <w:tcBorders>
              <w:top w:val="single" w:sz="4" w:space="0" w:color="auto"/>
              <w:left w:val="single" w:sz="4" w:space="0" w:color="auto"/>
              <w:bottom w:val="nil"/>
              <w:right w:val="single" w:sz="4" w:space="0" w:color="auto"/>
            </w:tcBorders>
            <w:vAlign w:val="center"/>
            <w:hideMark/>
          </w:tcPr>
          <w:p w14:paraId="5608E757" w14:textId="77777777" w:rsidR="00CB62AA" w:rsidRDefault="00CB62AA">
            <w:pPr>
              <w:pStyle w:val="TAC"/>
              <w:rPr>
                <w:lang w:eastAsia="zh-CN"/>
              </w:rPr>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E9FCA06"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431624B7" w14:textId="77777777" w:rsidR="00CB62AA" w:rsidRDefault="00CB62AA">
            <w:pPr>
              <w:keepNext/>
              <w:keepLines/>
              <w:spacing w:after="0"/>
              <w:jc w:val="center"/>
            </w:pPr>
          </w:p>
        </w:tc>
      </w:tr>
      <w:tr w:rsidR="00CB62AA" w14:paraId="0B0F8DF7" w14:textId="77777777" w:rsidTr="00F279D8">
        <w:trPr>
          <w:trHeight w:val="54"/>
        </w:trPr>
        <w:tc>
          <w:tcPr>
            <w:tcW w:w="1991" w:type="dxa"/>
            <w:tcBorders>
              <w:top w:val="single" w:sz="4" w:space="0" w:color="auto"/>
              <w:left w:val="single" w:sz="4" w:space="0" w:color="auto"/>
              <w:bottom w:val="nil"/>
              <w:right w:val="single" w:sz="4" w:space="0" w:color="auto"/>
            </w:tcBorders>
            <w:vAlign w:val="center"/>
            <w:hideMark/>
          </w:tcPr>
          <w:p w14:paraId="55F4D7DD" w14:textId="77777777" w:rsidR="00CB62AA" w:rsidRDefault="00CB62AA">
            <w:pPr>
              <w:pStyle w:val="TAC"/>
            </w:pPr>
            <w:r>
              <w:rPr>
                <w:rFonts w:eastAsia="Malgun Gothic"/>
                <w:szCs w:val="18"/>
                <w:lang w:eastAsia="ko-KR"/>
              </w:rPr>
              <w:lastRenderedPageBreak/>
              <w:t>DC_3A-7A_n28A</w:t>
            </w:r>
          </w:p>
        </w:tc>
        <w:tc>
          <w:tcPr>
            <w:tcW w:w="715" w:type="dxa"/>
            <w:tcBorders>
              <w:top w:val="single" w:sz="4" w:space="0" w:color="auto"/>
              <w:left w:val="single" w:sz="4" w:space="0" w:color="auto"/>
              <w:bottom w:val="nil"/>
              <w:right w:val="single" w:sz="4" w:space="0" w:color="auto"/>
            </w:tcBorders>
            <w:hideMark/>
          </w:tcPr>
          <w:p w14:paraId="2D0A1500" w14:textId="77777777" w:rsidR="00CB62AA" w:rsidRDefault="00CB62AA">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76D46110" w14:textId="77777777" w:rsidR="00CB62AA" w:rsidRDefault="00CB62AA">
            <w:pPr>
              <w:pStyle w:val="TAC"/>
            </w:pPr>
            <w:r>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C9C8844"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C247072"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hideMark/>
          </w:tcPr>
          <w:p w14:paraId="0CFA93CB"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hideMark/>
          </w:tcPr>
          <w:p w14:paraId="04048613"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hideMark/>
          </w:tcPr>
          <w:p w14:paraId="3C984AA3" w14:textId="77777777" w:rsidR="00CB62AA" w:rsidRDefault="00CB62AA">
            <w:pPr>
              <w:pStyle w:val="TAC"/>
            </w:pPr>
            <w:r>
              <w:t>-</w:t>
            </w:r>
          </w:p>
        </w:tc>
        <w:tc>
          <w:tcPr>
            <w:tcW w:w="1002" w:type="dxa"/>
            <w:tcBorders>
              <w:top w:val="single" w:sz="4" w:space="0" w:color="auto"/>
              <w:left w:val="single" w:sz="4" w:space="0" w:color="auto"/>
              <w:bottom w:val="nil"/>
              <w:right w:val="single" w:sz="4" w:space="0" w:color="auto"/>
            </w:tcBorders>
            <w:vAlign w:val="center"/>
            <w:hideMark/>
          </w:tcPr>
          <w:p w14:paraId="397430D9" w14:textId="77777777" w:rsidR="00CB62AA" w:rsidRDefault="00CB62AA">
            <w:pPr>
              <w:pStyle w:val="TAC"/>
              <w:rPr>
                <w:lang w:eastAsia="zh-CN"/>
              </w:rPr>
            </w:pPr>
            <w:r>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982C24F"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6865237E" w14:textId="77777777" w:rsidR="00CB62AA" w:rsidRDefault="00CB62AA">
            <w:pPr>
              <w:keepNext/>
              <w:keepLines/>
              <w:spacing w:after="0"/>
              <w:jc w:val="center"/>
            </w:pPr>
          </w:p>
        </w:tc>
      </w:tr>
      <w:tr w:rsidR="00CB62AA" w14:paraId="3B2E944B" w14:textId="77777777" w:rsidTr="00F279D8">
        <w:trPr>
          <w:trHeight w:val="54"/>
        </w:trPr>
        <w:tc>
          <w:tcPr>
            <w:tcW w:w="1991" w:type="dxa"/>
            <w:tcBorders>
              <w:top w:val="nil"/>
              <w:left w:val="single" w:sz="4" w:space="0" w:color="auto"/>
              <w:bottom w:val="nil"/>
              <w:right w:val="single" w:sz="4" w:space="0" w:color="auto"/>
            </w:tcBorders>
            <w:vAlign w:val="center"/>
          </w:tcPr>
          <w:p w14:paraId="6EC5F380" w14:textId="77777777" w:rsidR="00CB62AA" w:rsidRDefault="00CB62AA">
            <w:pPr>
              <w:pStyle w:val="TAC"/>
            </w:pPr>
          </w:p>
        </w:tc>
        <w:tc>
          <w:tcPr>
            <w:tcW w:w="715" w:type="dxa"/>
            <w:tcBorders>
              <w:top w:val="nil"/>
              <w:left w:val="single" w:sz="4" w:space="0" w:color="auto"/>
              <w:bottom w:val="nil"/>
              <w:right w:val="single" w:sz="4" w:space="0" w:color="auto"/>
            </w:tcBorders>
          </w:tcPr>
          <w:p w14:paraId="3B1B6D3C"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63A7AD4" w14:textId="77777777" w:rsidR="00CB62AA" w:rsidRDefault="00CB62AA">
            <w:pPr>
              <w:pStyle w:val="TAC"/>
            </w:pPr>
            <w:r>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C86DD4D" w14:textId="77777777" w:rsidR="00CB62AA" w:rsidRDefault="00CB62AA">
            <w:pPr>
              <w:pStyle w:val="TAC"/>
              <w:rPr>
                <w:lang w:eastAsia="zh-CN"/>
              </w:rPr>
            </w:pPr>
            <w:r>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CE494FC"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hideMark/>
          </w:tcPr>
          <w:p w14:paraId="7834625B"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hideMark/>
          </w:tcPr>
          <w:p w14:paraId="0CAE42F5"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hideMark/>
          </w:tcPr>
          <w:p w14:paraId="144B7B43" w14:textId="77777777" w:rsidR="00CB62AA" w:rsidRDefault="00CB62AA">
            <w:pPr>
              <w:pStyle w:val="TAC"/>
            </w:pPr>
            <w:r>
              <w:t>-</w:t>
            </w:r>
          </w:p>
        </w:tc>
        <w:tc>
          <w:tcPr>
            <w:tcW w:w="1002" w:type="dxa"/>
            <w:tcBorders>
              <w:top w:val="nil"/>
              <w:left w:val="single" w:sz="4" w:space="0" w:color="auto"/>
              <w:bottom w:val="nil"/>
              <w:right w:val="single" w:sz="4" w:space="0" w:color="auto"/>
            </w:tcBorders>
            <w:vAlign w:val="center"/>
          </w:tcPr>
          <w:p w14:paraId="2EC46D0B" w14:textId="77777777" w:rsidR="00CB62AA" w:rsidRDefault="00CB62A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097FF36"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222687A5" w14:textId="77777777" w:rsidR="00CB62AA" w:rsidRDefault="00CB62AA">
            <w:pPr>
              <w:keepNext/>
              <w:keepLines/>
              <w:spacing w:after="0"/>
              <w:jc w:val="center"/>
            </w:pPr>
          </w:p>
        </w:tc>
      </w:tr>
      <w:tr w:rsidR="00CB62AA" w14:paraId="67ECD532" w14:textId="77777777" w:rsidTr="00F279D8">
        <w:trPr>
          <w:trHeight w:val="54"/>
        </w:trPr>
        <w:tc>
          <w:tcPr>
            <w:tcW w:w="1991" w:type="dxa"/>
            <w:tcBorders>
              <w:top w:val="nil"/>
              <w:left w:val="single" w:sz="4" w:space="0" w:color="auto"/>
              <w:bottom w:val="nil"/>
              <w:right w:val="single" w:sz="4" w:space="0" w:color="auto"/>
            </w:tcBorders>
            <w:vAlign w:val="center"/>
          </w:tcPr>
          <w:p w14:paraId="04FBC270" w14:textId="77777777" w:rsidR="00CB62AA" w:rsidRDefault="00CB62AA">
            <w:pPr>
              <w:pStyle w:val="TAC"/>
            </w:pPr>
          </w:p>
        </w:tc>
        <w:tc>
          <w:tcPr>
            <w:tcW w:w="715" w:type="dxa"/>
            <w:tcBorders>
              <w:top w:val="nil"/>
              <w:left w:val="single" w:sz="4" w:space="0" w:color="auto"/>
              <w:bottom w:val="single" w:sz="4" w:space="0" w:color="auto"/>
              <w:right w:val="single" w:sz="4" w:space="0" w:color="auto"/>
            </w:tcBorders>
          </w:tcPr>
          <w:p w14:paraId="495EF736"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B3EB91E" w14:textId="77777777" w:rsidR="00CB62AA" w:rsidRDefault="00CB62AA">
            <w:pPr>
              <w:pStyle w:val="TAC"/>
            </w:pPr>
            <w:r>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50A053"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0233D43" w14:textId="77777777" w:rsidR="00CB62AA" w:rsidRDefault="00CB62AA">
            <w:pPr>
              <w:pStyle w:val="TAC"/>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2F1F427" w14:textId="77777777" w:rsidR="00CB62AA" w:rsidRDefault="00CB62AA">
            <w:pPr>
              <w:pStyle w:val="TAC"/>
              <w:rPr>
                <w:lang w:eastAsia="zh-CN"/>
              </w:rPr>
            </w:pPr>
            <w:r>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77305A93"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hideMark/>
          </w:tcPr>
          <w:p w14:paraId="150FC2E6" w14:textId="77777777" w:rsidR="00CB62AA" w:rsidRDefault="00CB62AA">
            <w:pPr>
              <w:pStyle w:val="TAC"/>
            </w:pPr>
            <w:r>
              <w:t>-</w:t>
            </w:r>
          </w:p>
        </w:tc>
        <w:tc>
          <w:tcPr>
            <w:tcW w:w="1002" w:type="dxa"/>
            <w:tcBorders>
              <w:top w:val="nil"/>
              <w:left w:val="single" w:sz="4" w:space="0" w:color="auto"/>
              <w:bottom w:val="single" w:sz="4" w:space="0" w:color="auto"/>
              <w:right w:val="single" w:sz="4" w:space="0" w:color="auto"/>
            </w:tcBorders>
            <w:vAlign w:val="center"/>
          </w:tcPr>
          <w:p w14:paraId="18B4B106" w14:textId="77777777" w:rsidR="00CB62AA" w:rsidRDefault="00CB62A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66F7E0E2" w14:textId="77777777" w:rsidR="00CB62AA" w:rsidRDefault="00CB62AA">
            <w:pPr>
              <w:pStyle w:val="TAC"/>
              <w:rPr>
                <w:lang w:eastAsia="zh-CN"/>
              </w:rPr>
            </w:pPr>
            <w:r>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4E7B36A9" w14:textId="77777777" w:rsidR="00CB62AA" w:rsidRDefault="00CB62AA">
            <w:pPr>
              <w:keepNext/>
              <w:keepLines/>
              <w:spacing w:after="0"/>
              <w:jc w:val="center"/>
            </w:pPr>
          </w:p>
        </w:tc>
      </w:tr>
      <w:tr w:rsidR="00CB62AA" w14:paraId="692CD6DD" w14:textId="77777777" w:rsidTr="00F279D8">
        <w:trPr>
          <w:trHeight w:val="54"/>
        </w:trPr>
        <w:tc>
          <w:tcPr>
            <w:tcW w:w="1991" w:type="dxa"/>
            <w:tcBorders>
              <w:top w:val="nil"/>
              <w:left w:val="single" w:sz="4" w:space="0" w:color="auto"/>
              <w:bottom w:val="nil"/>
              <w:right w:val="single" w:sz="4" w:space="0" w:color="auto"/>
            </w:tcBorders>
            <w:vAlign w:val="center"/>
          </w:tcPr>
          <w:p w14:paraId="03BBDD46" w14:textId="77777777" w:rsidR="00CB62AA" w:rsidRDefault="00CB62AA">
            <w:pPr>
              <w:pStyle w:val="TAC"/>
            </w:pPr>
          </w:p>
        </w:tc>
        <w:tc>
          <w:tcPr>
            <w:tcW w:w="715" w:type="dxa"/>
            <w:tcBorders>
              <w:top w:val="single" w:sz="4" w:space="0" w:color="auto"/>
              <w:left w:val="single" w:sz="4" w:space="0" w:color="auto"/>
              <w:bottom w:val="nil"/>
              <w:right w:val="single" w:sz="4" w:space="0" w:color="auto"/>
            </w:tcBorders>
            <w:hideMark/>
          </w:tcPr>
          <w:p w14:paraId="59246E71" w14:textId="77777777" w:rsidR="00CB62AA" w:rsidRDefault="00CB62AA">
            <w:pPr>
              <w:pStyle w:val="TAC"/>
              <w:rPr>
                <w:lang w:eastAsia="zh-CN"/>
              </w:rPr>
            </w:pPr>
            <w:r>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65ADBEBD" w14:textId="77777777" w:rsidR="00CB62AA" w:rsidRDefault="00CB62AA">
            <w:pPr>
              <w:pStyle w:val="TAC"/>
            </w:pPr>
            <w:r>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57B42C2"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4BCEE1B" w14:textId="77777777" w:rsidR="00CB62AA" w:rsidRDefault="00CB62AA">
            <w:pPr>
              <w:pStyle w:val="TAC"/>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F0775A7" w14:textId="77777777" w:rsidR="00CB62AA" w:rsidRDefault="00CB62AA">
            <w:pPr>
              <w:pStyle w:val="TAC"/>
            </w:pPr>
            <w:r>
              <w:t>REFSENS</w:t>
            </w:r>
          </w:p>
        </w:tc>
        <w:tc>
          <w:tcPr>
            <w:tcW w:w="858" w:type="dxa"/>
            <w:tcBorders>
              <w:top w:val="single" w:sz="4" w:space="0" w:color="auto"/>
              <w:left w:val="single" w:sz="4" w:space="0" w:color="auto"/>
              <w:bottom w:val="single" w:sz="4" w:space="0" w:color="auto"/>
              <w:right w:val="single" w:sz="4" w:space="0" w:color="auto"/>
            </w:tcBorders>
            <w:noWrap/>
            <w:hideMark/>
          </w:tcPr>
          <w:p w14:paraId="2C393440"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hideMark/>
          </w:tcPr>
          <w:p w14:paraId="29965803" w14:textId="77777777" w:rsidR="00CB62AA" w:rsidRDefault="00CB62AA">
            <w:pPr>
              <w:pStyle w:val="TAC"/>
            </w:pPr>
            <w:r>
              <w:t>-</w:t>
            </w:r>
          </w:p>
        </w:tc>
        <w:tc>
          <w:tcPr>
            <w:tcW w:w="1002" w:type="dxa"/>
            <w:tcBorders>
              <w:top w:val="single" w:sz="4" w:space="0" w:color="auto"/>
              <w:left w:val="single" w:sz="4" w:space="0" w:color="auto"/>
              <w:bottom w:val="nil"/>
              <w:right w:val="single" w:sz="4" w:space="0" w:color="auto"/>
            </w:tcBorders>
            <w:vAlign w:val="center"/>
            <w:hideMark/>
          </w:tcPr>
          <w:p w14:paraId="07BB3FFD" w14:textId="77777777" w:rsidR="00CB62AA" w:rsidRDefault="00CB62AA">
            <w:pPr>
              <w:pStyle w:val="TAC"/>
            </w:pPr>
            <w:r>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59278AB"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4F2C14F5" w14:textId="77777777" w:rsidR="00CB62AA" w:rsidRDefault="00CB62AA">
            <w:pPr>
              <w:keepNext/>
              <w:keepLines/>
              <w:spacing w:after="0"/>
              <w:jc w:val="center"/>
            </w:pPr>
          </w:p>
        </w:tc>
      </w:tr>
      <w:tr w:rsidR="00CB62AA" w14:paraId="24FF74FA" w14:textId="77777777" w:rsidTr="00F279D8">
        <w:trPr>
          <w:trHeight w:val="54"/>
        </w:trPr>
        <w:tc>
          <w:tcPr>
            <w:tcW w:w="1991" w:type="dxa"/>
            <w:tcBorders>
              <w:top w:val="nil"/>
              <w:left w:val="single" w:sz="4" w:space="0" w:color="auto"/>
              <w:bottom w:val="nil"/>
              <w:right w:val="single" w:sz="4" w:space="0" w:color="auto"/>
            </w:tcBorders>
            <w:vAlign w:val="center"/>
          </w:tcPr>
          <w:p w14:paraId="783BD0A5" w14:textId="77777777" w:rsidR="00CB62AA" w:rsidRDefault="00CB62AA">
            <w:pPr>
              <w:pStyle w:val="TAC"/>
            </w:pPr>
          </w:p>
        </w:tc>
        <w:tc>
          <w:tcPr>
            <w:tcW w:w="715" w:type="dxa"/>
            <w:tcBorders>
              <w:top w:val="nil"/>
              <w:left w:val="single" w:sz="4" w:space="0" w:color="auto"/>
              <w:bottom w:val="nil"/>
              <w:right w:val="single" w:sz="4" w:space="0" w:color="auto"/>
            </w:tcBorders>
          </w:tcPr>
          <w:p w14:paraId="29C04D84"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16A994B" w14:textId="77777777" w:rsidR="00CB62AA" w:rsidRDefault="00CB62AA">
            <w:pPr>
              <w:pStyle w:val="TAC"/>
            </w:pPr>
            <w:r>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187B202" w14:textId="77777777" w:rsidR="00CB62AA" w:rsidRDefault="00CB62AA">
            <w:pPr>
              <w:pStyle w:val="TAC"/>
              <w:rPr>
                <w:lang w:eastAsia="zh-CN"/>
              </w:rPr>
            </w:pPr>
            <w:r>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DC4AF72"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D8B9584"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hideMark/>
          </w:tcPr>
          <w:p w14:paraId="3EF39383"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hideMark/>
          </w:tcPr>
          <w:p w14:paraId="216EE906" w14:textId="77777777" w:rsidR="00CB62AA" w:rsidRDefault="00CB62AA">
            <w:pPr>
              <w:pStyle w:val="TAC"/>
            </w:pPr>
            <w:r>
              <w:t>-</w:t>
            </w:r>
          </w:p>
        </w:tc>
        <w:tc>
          <w:tcPr>
            <w:tcW w:w="1002" w:type="dxa"/>
            <w:tcBorders>
              <w:top w:val="nil"/>
              <w:left w:val="single" w:sz="4" w:space="0" w:color="auto"/>
              <w:bottom w:val="nil"/>
              <w:right w:val="single" w:sz="4" w:space="0" w:color="auto"/>
            </w:tcBorders>
            <w:vAlign w:val="center"/>
          </w:tcPr>
          <w:p w14:paraId="36EE5C41" w14:textId="77777777" w:rsidR="00CB62AA" w:rsidRDefault="00CB62A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7155F19E"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09232998" w14:textId="77777777" w:rsidR="00CB62AA" w:rsidRDefault="00CB62AA">
            <w:pPr>
              <w:keepNext/>
              <w:keepLines/>
              <w:spacing w:after="0"/>
              <w:jc w:val="center"/>
            </w:pPr>
          </w:p>
        </w:tc>
      </w:tr>
      <w:tr w:rsidR="00CB62AA" w14:paraId="017C0091" w14:textId="77777777" w:rsidTr="00F279D8">
        <w:trPr>
          <w:trHeight w:val="54"/>
        </w:trPr>
        <w:tc>
          <w:tcPr>
            <w:tcW w:w="1991" w:type="dxa"/>
            <w:tcBorders>
              <w:top w:val="nil"/>
              <w:left w:val="single" w:sz="4" w:space="0" w:color="auto"/>
              <w:bottom w:val="single" w:sz="4" w:space="0" w:color="auto"/>
              <w:right w:val="single" w:sz="4" w:space="0" w:color="auto"/>
            </w:tcBorders>
            <w:vAlign w:val="center"/>
          </w:tcPr>
          <w:p w14:paraId="77375C9B" w14:textId="77777777" w:rsidR="00CB62AA" w:rsidRDefault="00CB62AA">
            <w:pPr>
              <w:pStyle w:val="TAC"/>
            </w:pPr>
          </w:p>
        </w:tc>
        <w:tc>
          <w:tcPr>
            <w:tcW w:w="715" w:type="dxa"/>
            <w:tcBorders>
              <w:top w:val="nil"/>
              <w:left w:val="single" w:sz="4" w:space="0" w:color="auto"/>
              <w:bottom w:val="single" w:sz="4" w:space="0" w:color="auto"/>
              <w:right w:val="single" w:sz="4" w:space="0" w:color="auto"/>
            </w:tcBorders>
          </w:tcPr>
          <w:p w14:paraId="21E89295"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24C23BC" w14:textId="77777777" w:rsidR="00CB62AA" w:rsidRDefault="00CB62AA">
            <w:pPr>
              <w:pStyle w:val="TAC"/>
            </w:pPr>
            <w:r>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E03D9AE"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4C2E81E" w14:textId="77777777" w:rsidR="00CB62AA" w:rsidRDefault="00CB62AA">
            <w:pPr>
              <w:pStyle w:val="TAC"/>
              <w:rPr>
                <w:lang w:eastAsia="zh-CN"/>
              </w:rPr>
            </w:pPr>
            <w:r>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44F7CC5" w14:textId="77777777" w:rsidR="00CB62AA" w:rsidRDefault="00CB62AA">
            <w:pPr>
              <w:pStyle w:val="TAC"/>
              <w:rPr>
                <w:lang w:eastAsia="zh-CN"/>
              </w:rPr>
            </w:pPr>
            <w:r>
              <w:t>-</w:t>
            </w:r>
          </w:p>
        </w:tc>
        <w:tc>
          <w:tcPr>
            <w:tcW w:w="858" w:type="dxa"/>
            <w:tcBorders>
              <w:top w:val="single" w:sz="4" w:space="0" w:color="auto"/>
              <w:left w:val="single" w:sz="4" w:space="0" w:color="auto"/>
              <w:bottom w:val="single" w:sz="4" w:space="0" w:color="auto"/>
              <w:right w:val="single" w:sz="4" w:space="0" w:color="auto"/>
            </w:tcBorders>
            <w:noWrap/>
            <w:hideMark/>
          </w:tcPr>
          <w:p w14:paraId="58728268"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hideMark/>
          </w:tcPr>
          <w:p w14:paraId="3C01BEC0" w14:textId="77777777" w:rsidR="00CB62AA" w:rsidRDefault="00CB62AA">
            <w:pPr>
              <w:pStyle w:val="TAC"/>
            </w:pPr>
            <w:r>
              <w:t>-</w:t>
            </w:r>
          </w:p>
        </w:tc>
        <w:tc>
          <w:tcPr>
            <w:tcW w:w="1002" w:type="dxa"/>
            <w:tcBorders>
              <w:top w:val="nil"/>
              <w:left w:val="single" w:sz="4" w:space="0" w:color="auto"/>
              <w:bottom w:val="single" w:sz="4" w:space="0" w:color="auto"/>
              <w:right w:val="single" w:sz="4" w:space="0" w:color="auto"/>
            </w:tcBorders>
            <w:vAlign w:val="center"/>
          </w:tcPr>
          <w:p w14:paraId="29FFA5F7" w14:textId="77777777" w:rsidR="00CB62AA" w:rsidRDefault="00CB62A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F8EC2E1" w14:textId="77777777" w:rsidR="00CB62AA" w:rsidRDefault="00CB62AA">
            <w:pPr>
              <w:pStyle w:val="TAC"/>
              <w:rPr>
                <w:lang w:eastAsia="zh-CN"/>
              </w:rPr>
            </w:pPr>
            <w:r>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32D71CE3" w14:textId="77777777" w:rsidR="00CB62AA" w:rsidRDefault="00CB62AA">
            <w:pPr>
              <w:keepNext/>
              <w:keepLines/>
              <w:spacing w:after="0"/>
              <w:jc w:val="center"/>
            </w:pPr>
          </w:p>
        </w:tc>
      </w:tr>
      <w:tr w:rsidR="00CB62AA" w14:paraId="0D167B58" w14:textId="77777777" w:rsidTr="00F279D8">
        <w:trPr>
          <w:trHeight w:val="54"/>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0D2E74D3" w14:textId="77777777" w:rsidR="00CB62AA" w:rsidRDefault="00CB62AA">
            <w:pPr>
              <w:pStyle w:val="TAC"/>
            </w:pPr>
            <w:r>
              <w:t>DC_3A-7A_n78A</w:t>
            </w:r>
          </w:p>
          <w:p w14:paraId="4A447455" w14:textId="77777777" w:rsidR="00CB62AA" w:rsidRDefault="00CB62AA">
            <w:pPr>
              <w:pStyle w:val="TAC"/>
            </w:pPr>
            <w:r>
              <w:t>DC_3C-7A_n78A</w:t>
            </w:r>
          </w:p>
          <w:p w14:paraId="3F2FB044" w14:textId="77777777" w:rsidR="00CB62AA" w:rsidRDefault="00CB62AA">
            <w:pPr>
              <w:pStyle w:val="TAC"/>
              <w:rPr>
                <w:color w:val="000000"/>
                <w:szCs w:val="18"/>
              </w:rPr>
            </w:pPr>
            <w:r>
              <w:t>DC_3C-7C_n78A</w:t>
            </w:r>
          </w:p>
        </w:tc>
        <w:tc>
          <w:tcPr>
            <w:tcW w:w="715" w:type="dxa"/>
            <w:vMerge w:val="restart"/>
            <w:tcBorders>
              <w:top w:val="single" w:sz="4" w:space="0" w:color="auto"/>
              <w:left w:val="single" w:sz="4" w:space="0" w:color="auto"/>
              <w:bottom w:val="single" w:sz="4" w:space="0" w:color="auto"/>
              <w:right w:val="single" w:sz="4" w:space="0" w:color="auto"/>
            </w:tcBorders>
            <w:hideMark/>
          </w:tcPr>
          <w:p w14:paraId="2389F885" w14:textId="77777777" w:rsidR="00CB62AA" w:rsidRDefault="00CB62AA">
            <w:pPr>
              <w:pStyle w:val="TAC"/>
            </w:pPr>
            <w: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F0FDBA8" w14:textId="77777777" w:rsidR="00CB62AA" w:rsidRDefault="00CB62AA">
            <w:pPr>
              <w:pStyle w:val="TAC"/>
              <w:rPr>
                <w:szCs w:val="18"/>
              </w:rPr>
            </w:pPr>
            <w: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E6AB7F7" w14:textId="77777777" w:rsidR="00CB62AA" w:rsidRDefault="00CB62AA">
            <w:pPr>
              <w:pStyle w:val="TAC"/>
              <w:rPr>
                <w:rFonts w:cs="Arial"/>
                <w:color w:val="000000"/>
                <w:szCs w:val="18"/>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F2042FD" w14:textId="77777777" w:rsidR="00CB62AA" w:rsidRDefault="00CB62AA">
            <w:pPr>
              <w:pStyle w:val="TAC"/>
              <w:rPr>
                <w:color w:val="000000"/>
                <w:szCs w:val="18"/>
              </w:rPr>
            </w:pPr>
            <w:r>
              <w:t>-78.7</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3B6CFF6" w14:textId="77777777" w:rsidR="00CB62AA" w:rsidRDefault="00CB62AA">
            <w:pPr>
              <w:pStyle w:val="TAC"/>
              <w:rPr>
                <w:rFonts w:cs="Arial"/>
                <w:color w:val="000000"/>
                <w:szCs w:val="18"/>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754C125" w14:textId="77777777" w:rsidR="00CB62AA" w:rsidRDefault="00CB62AA">
            <w:pPr>
              <w:pStyle w:val="TAC"/>
              <w:rPr>
                <w:rFonts w:cs="Arial"/>
                <w:color w:val="000000"/>
                <w:szCs w:val="18"/>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9828BCC"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039E567"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8228785" w14:textId="77777777" w:rsidR="00CB62AA" w:rsidRDefault="00CB62AA">
            <w:pPr>
              <w:pStyle w:val="TAC"/>
            </w:pPr>
            <w:r>
              <w:t>IMD3</w:t>
            </w:r>
          </w:p>
        </w:tc>
        <w:tc>
          <w:tcPr>
            <w:tcW w:w="850" w:type="dxa"/>
            <w:tcBorders>
              <w:top w:val="single" w:sz="4" w:space="0" w:color="auto"/>
              <w:left w:val="single" w:sz="4" w:space="0" w:color="auto"/>
              <w:bottom w:val="single" w:sz="4" w:space="0" w:color="auto"/>
              <w:right w:val="single" w:sz="4" w:space="0" w:color="auto"/>
            </w:tcBorders>
          </w:tcPr>
          <w:p w14:paraId="4FB5D0C2" w14:textId="77777777" w:rsidR="00CB62AA" w:rsidRDefault="00CB62AA">
            <w:pPr>
              <w:keepNext/>
              <w:keepLines/>
              <w:spacing w:after="0"/>
              <w:jc w:val="center"/>
            </w:pPr>
          </w:p>
        </w:tc>
      </w:tr>
      <w:tr w:rsidR="00CB62AA" w14:paraId="2983AC71"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3286A2C8" w14:textId="77777777" w:rsidR="00CB62AA" w:rsidRDefault="00CB62AA">
            <w:pPr>
              <w:spacing w:after="0"/>
              <w:rPr>
                <w:rFonts w:ascii="Arial" w:eastAsia="Times New Roman" w:hAnsi="Arial"/>
                <w:color w:val="000000"/>
                <w:sz w:val="18"/>
                <w:szCs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721F94E4"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09FDE8C" w14:textId="77777777" w:rsidR="00CB62AA" w:rsidRDefault="00CB62AA">
            <w:pPr>
              <w:pStyle w:val="TAC"/>
              <w:rPr>
                <w:szCs w:val="18"/>
              </w:rPr>
            </w:pPr>
            <w: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029741B" w14:textId="77777777" w:rsidR="00CB62AA" w:rsidRDefault="00CB62AA">
            <w:pPr>
              <w:pStyle w:val="TAC"/>
              <w:rPr>
                <w:rFonts w:cs="Arial"/>
                <w:color w:val="000000"/>
                <w:szCs w:val="18"/>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1580214" w14:textId="77777777" w:rsidR="00CB62AA" w:rsidRDefault="00CB62AA">
            <w:pPr>
              <w:pStyle w:val="TAC"/>
              <w:rPr>
                <w:rFonts w:cs="Arial"/>
                <w:color w:val="000000"/>
                <w:szCs w:val="18"/>
              </w:rPr>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854A40B" w14:textId="77777777" w:rsidR="00CB62AA" w:rsidRDefault="00CB62AA">
            <w:pPr>
              <w:pStyle w:val="TAC"/>
              <w:rPr>
                <w:rFonts w:cs="Arial"/>
                <w:color w:val="000000"/>
                <w:szCs w:val="18"/>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225E741" w14:textId="77777777" w:rsidR="00CB62AA" w:rsidRDefault="00CB62AA">
            <w:pPr>
              <w:pStyle w:val="TAC"/>
              <w:rPr>
                <w:rFonts w:cs="Arial"/>
                <w:color w:val="000000"/>
                <w:szCs w:val="18"/>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325775C"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F6100F3"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76E6649"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7156C9AC" w14:textId="77777777" w:rsidR="00CB62AA" w:rsidRDefault="00CB62AA">
            <w:pPr>
              <w:keepNext/>
              <w:keepLines/>
              <w:spacing w:after="0"/>
              <w:jc w:val="center"/>
            </w:pPr>
          </w:p>
        </w:tc>
      </w:tr>
      <w:tr w:rsidR="00CB62AA" w14:paraId="01347351"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3B7B46B0" w14:textId="77777777" w:rsidR="00CB62AA" w:rsidRDefault="00CB62AA">
            <w:pPr>
              <w:spacing w:after="0"/>
              <w:rPr>
                <w:rFonts w:ascii="Arial" w:eastAsia="Times New Roman" w:hAnsi="Arial"/>
                <w:color w:val="000000"/>
                <w:sz w:val="18"/>
                <w:szCs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0353AD66"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C2FE544" w14:textId="77777777" w:rsidR="00CB62AA" w:rsidRDefault="00CB62AA">
            <w:pPr>
              <w:pStyle w:val="TAC"/>
              <w:rPr>
                <w:szCs w:val="18"/>
              </w:rPr>
            </w:pPr>
            <w: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47B38ED" w14:textId="77777777" w:rsidR="00CB62AA" w:rsidRDefault="00CB62AA">
            <w:pPr>
              <w:pStyle w:val="TAC"/>
              <w:rPr>
                <w:rFonts w:cs="Arial"/>
                <w:color w:val="000000"/>
                <w:szCs w:val="18"/>
              </w:rPr>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64390B2" w14:textId="77777777" w:rsidR="00CB62AA" w:rsidRDefault="00CB62AA">
            <w:pPr>
              <w:pStyle w:val="TAC"/>
              <w:rPr>
                <w:color w:val="000000"/>
                <w:szCs w:val="18"/>
              </w:rPr>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912EA22" w14:textId="77777777" w:rsidR="00CB62AA" w:rsidRDefault="00CB62AA">
            <w:pPr>
              <w:pStyle w:val="TAC"/>
              <w:rPr>
                <w:rFonts w:cs="Arial"/>
                <w:color w:val="000000"/>
                <w:szCs w:val="18"/>
              </w:rPr>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5AD02A6" w14:textId="77777777" w:rsidR="00CB62AA" w:rsidRDefault="00CB62AA">
            <w:pPr>
              <w:pStyle w:val="TAC"/>
              <w:rPr>
                <w:rFonts w:cs="Arial"/>
                <w:color w:val="000000"/>
                <w:szCs w:val="18"/>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94B9483"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38D493F"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E3FBFB0"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6EA9BFEA" w14:textId="77777777" w:rsidR="00CB62AA" w:rsidRDefault="00CB62AA">
            <w:pPr>
              <w:keepNext/>
              <w:keepLines/>
              <w:spacing w:after="0"/>
              <w:jc w:val="center"/>
            </w:pPr>
          </w:p>
        </w:tc>
      </w:tr>
      <w:tr w:rsidR="00CB62AA" w14:paraId="5674B4F2"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54388EEA" w14:textId="77777777" w:rsidR="00CB62AA" w:rsidRDefault="00CB62AA">
            <w:pPr>
              <w:spacing w:after="0"/>
              <w:rPr>
                <w:rFonts w:ascii="Arial" w:eastAsia="Times New Roman" w:hAnsi="Arial"/>
                <w:color w:val="000000"/>
                <w:sz w:val="18"/>
                <w:szCs w:val="18"/>
              </w:rPr>
            </w:pPr>
          </w:p>
        </w:tc>
        <w:tc>
          <w:tcPr>
            <w:tcW w:w="715" w:type="dxa"/>
            <w:vMerge w:val="restart"/>
            <w:tcBorders>
              <w:top w:val="single" w:sz="4" w:space="0" w:color="auto"/>
              <w:left w:val="single" w:sz="4" w:space="0" w:color="auto"/>
              <w:bottom w:val="single" w:sz="4" w:space="0" w:color="auto"/>
              <w:right w:val="single" w:sz="4" w:space="0" w:color="auto"/>
            </w:tcBorders>
            <w:hideMark/>
          </w:tcPr>
          <w:p w14:paraId="18CF9275" w14:textId="77777777" w:rsidR="00CB62AA" w:rsidRDefault="00CB62AA">
            <w:pPr>
              <w:pStyle w:val="TAC"/>
            </w:pPr>
            <w:r>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E326393" w14:textId="77777777" w:rsidR="00CB62AA" w:rsidRDefault="00CB62AA">
            <w:pPr>
              <w:pStyle w:val="TAC"/>
              <w:rPr>
                <w:szCs w:val="18"/>
              </w:rPr>
            </w:pPr>
            <w: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E22ECC6" w14:textId="77777777" w:rsidR="00CB62AA" w:rsidRDefault="00CB62AA">
            <w:pPr>
              <w:pStyle w:val="TAC"/>
              <w:rPr>
                <w:rFonts w:cs="Arial"/>
                <w:color w:val="000000"/>
                <w:szCs w:val="18"/>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CE230D6" w14:textId="77777777" w:rsidR="00CB62AA" w:rsidRDefault="00CB62AA">
            <w:pPr>
              <w:pStyle w:val="TAC"/>
              <w:rPr>
                <w:color w:val="000000"/>
                <w:szCs w:val="18"/>
              </w:rPr>
            </w:pPr>
            <w:r>
              <w:t>-87.7</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C785177" w14:textId="77777777" w:rsidR="00CB62AA" w:rsidRDefault="00CB62AA">
            <w:pPr>
              <w:pStyle w:val="TAC"/>
              <w:rPr>
                <w:rFonts w:cs="Arial"/>
                <w:color w:val="000000"/>
                <w:szCs w:val="18"/>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EDA2643" w14:textId="77777777" w:rsidR="00CB62AA" w:rsidRDefault="00CB62AA">
            <w:pPr>
              <w:pStyle w:val="TAC"/>
              <w:rPr>
                <w:rFonts w:cs="Arial"/>
                <w:color w:val="000000"/>
                <w:szCs w:val="18"/>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1FA9E9F"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6A42224"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1BE7387" w14:textId="77777777" w:rsidR="00CB62AA" w:rsidRDefault="00CB62AA">
            <w:pPr>
              <w:pStyle w:val="TAC"/>
            </w:pPr>
            <w:r>
              <w:t>IMD4</w:t>
            </w:r>
          </w:p>
        </w:tc>
        <w:tc>
          <w:tcPr>
            <w:tcW w:w="850" w:type="dxa"/>
            <w:tcBorders>
              <w:top w:val="single" w:sz="4" w:space="0" w:color="auto"/>
              <w:left w:val="single" w:sz="4" w:space="0" w:color="auto"/>
              <w:bottom w:val="single" w:sz="4" w:space="0" w:color="auto"/>
              <w:right w:val="single" w:sz="4" w:space="0" w:color="auto"/>
            </w:tcBorders>
          </w:tcPr>
          <w:p w14:paraId="7262E193" w14:textId="77777777" w:rsidR="00CB62AA" w:rsidRDefault="00CB62AA">
            <w:pPr>
              <w:keepNext/>
              <w:keepLines/>
              <w:spacing w:after="0"/>
              <w:jc w:val="center"/>
            </w:pPr>
          </w:p>
        </w:tc>
      </w:tr>
      <w:tr w:rsidR="00CB62AA" w14:paraId="1660E367"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564E7B29" w14:textId="77777777" w:rsidR="00CB62AA" w:rsidRDefault="00CB62AA">
            <w:pPr>
              <w:spacing w:after="0"/>
              <w:rPr>
                <w:rFonts w:ascii="Arial" w:eastAsia="Times New Roman" w:hAnsi="Arial"/>
                <w:color w:val="000000"/>
                <w:sz w:val="18"/>
                <w:szCs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BD7A62B"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B0E8408" w14:textId="77777777" w:rsidR="00CB62AA" w:rsidRDefault="00CB62AA">
            <w:pPr>
              <w:pStyle w:val="TAC"/>
              <w:rPr>
                <w:szCs w:val="18"/>
              </w:rPr>
            </w:pPr>
            <w: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6EBFA87" w14:textId="77777777" w:rsidR="00CB62AA" w:rsidRDefault="00CB62AA">
            <w:pPr>
              <w:pStyle w:val="TAC"/>
              <w:rPr>
                <w:rFonts w:cs="Arial"/>
                <w:color w:val="000000"/>
                <w:szCs w:val="18"/>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5F6DBCC" w14:textId="77777777" w:rsidR="00CB62AA" w:rsidRDefault="00CB62AA">
            <w:pPr>
              <w:pStyle w:val="TAC"/>
              <w:rPr>
                <w:rFonts w:cs="Arial"/>
                <w:color w:val="000000"/>
                <w:szCs w:val="18"/>
              </w:rPr>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A5AD0EA" w14:textId="77777777" w:rsidR="00CB62AA" w:rsidRDefault="00CB62AA">
            <w:pPr>
              <w:pStyle w:val="TAC"/>
              <w:rPr>
                <w:rFonts w:cs="Arial"/>
                <w:color w:val="000000"/>
                <w:szCs w:val="18"/>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90D7680" w14:textId="77777777" w:rsidR="00CB62AA" w:rsidRDefault="00CB62AA">
            <w:pPr>
              <w:pStyle w:val="TAC"/>
              <w:rPr>
                <w:rFonts w:cs="Arial"/>
                <w:color w:val="000000"/>
                <w:szCs w:val="18"/>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487F002"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E0F3899"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8FAFE13"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4FF21D75" w14:textId="77777777" w:rsidR="00CB62AA" w:rsidRDefault="00CB62AA">
            <w:pPr>
              <w:keepNext/>
              <w:keepLines/>
              <w:spacing w:after="0"/>
              <w:jc w:val="center"/>
            </w:pPr>
          </w:p>
        </w:tc>
      </w:tr>
      <w:tr w:rsidR="00CB62AA" w14:paraId="1EE0B837"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1E00AE5A" w14:textId="77777777" w:rsidR="00CB62AA" w:rsidRDefault="00CB62AA">
            <w:pPr>
              <w:spacing w:after="0"/>
              <w:rPr>
                <w:rFonts w:ascii="Arial" w:eastAsia="Times New Roman" w:hAnsi="Arial"/>
                <w:color w:val="000000"/>
                <w:sz w:val="18"/>
                <w:szCs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B2D748F"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9DD5ED4" w14:textId="77777777" w:rsidR="00CB62AA" w:rsidRDefault="00CB62AA">
            <w:pPr>
              <w:pStyle w:val="TAC"/>
              <w:rPr>
                <w:szCs w:val="18"/>
              </w:rPr>
            </w:pPr>
            <w: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C8BAC6D" w14:textId="77777777" w:rsidR="00CB62AA" w:rsidRDefault="00CB62AA">
            <w:pPr>
              <w:pStyle w:val="TAC"/>
              <w:rPr>
                <w:rFonts w:cs="Arial"/>
                <w:color w:val="000000"/>
                <w:szCs w:val="18"/>
              </w:rPr>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562C165" w14:textId="77777777" w:rsidR="00CB62AA" w:rsidRDefault="00CB62AA">
            <w:pPr>
              <w:pStyle w:val="TAC"/>
              <w:rPr>
                <w:color w:val="000000"/>
                <w:szCs w:val="18"/>
              </w:rPr>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8A1F378" w14:textId="77777777" w:rsidR="00CB62AA" w:rsidRDefault="00CB62AA">
            <w:pPr>
              <w:pStyle w:val="TAC"/>
              <w:rPr>
                <w:rFonts w:cs="Arial"/>
                <w:color w:val="000000"/>
                <w:szCs w:val="18"/>
              </w:rPr>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80609C7" w14:textId="77777777" w:rsidR="00CB62AA" w:rsidRDefault="00CB62AA">
            <w:pPr>
              <w:pStyle w:val="TAC"/>
              <w:rPr>
                <w:rFonts w:cs="Arial"/>
                <w:color w:val="000000"/>
                <w:szCs w:val="18"/>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AB1E033"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4F2D441"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2C57F47"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1DB0B371" w14:textId="77777777" w:rsidR="00CB62AA" w:rsidRDefault="00CB62AA">
            <w:pPr>
              <w:keepNext/>
              <w:keepLines/>
              <w:spacing w:after="0"/>
              <w:jc w:val="center"/>
            </w:pPr>
          </w:p>
        </w:tc>
      </w:tr>
      <w:tr w:rsidR="00CB62AA" w14:paraId="1F8D4666" w14:textId="77777777" w:rsidTr="00F279D8">
        <w:trPr>
          <w:trHeight w:val="54"/>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2E07D85E" w14:textId="77777777" w:rsidR="00CB62AA" w:rsidRDefault="00CB62AA">
            <w:pPr>
              <w:pStyle w:val="TAC"/>
            </w:pPr>
            <w:r>
              <w:t>DC_3A-8A_n78A</w:t>
            </w:r>
          </w:p>
        </w:tc>
        <w:tc>
          <w:tcPr>
            <w:tcW w:w="715" w:type="dxa"/>
            <w:vMerge w:val="restart"/>
            <w:tcBorders>
              <w:top w:val="single" w:sz="4" w:space="0" w:color="auto"/>
              <w:left w:val="single" w:sz="4" w:space="0" w:color="auto"/>
              <w:bottom w:val="single" w:sz="4" w:space="0" w:color="auto"/>
              <w:right w:val="single" w:sz="4" w:space="0" w:color="auto"/>
            </w:tcBorders>
            <w:hideMark/>
          </w:tcPr>
          <w:p w14:paraId="7E046570" w14:textId="77777777" w:rsidR="00CB62AA" w:rsidRDefault="00CB62AA">
            <w:pPr>
              <w:pStyle w:val="TAC"/>
            </w:pPr>
            <w:r>
              <w:rPr>
                <w:rFonts w:eastAsia="Malgun Gothic"/>
                <w:lang w:eastAsia="ko-KR"/>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9B46AFC" w14:textId="77777777" w:rsidR="00CB62AA" w:rsidRDefault="00CB62AA">
            <w:pPr>
              <w:pStyle w:val="TAC"/>
            </w:pPr>
            <w: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978EB3C"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EE544A5" w14:textId="77777777" w:rsidR="00CB62AA" w:rsidRDefault="00CB62AA">
            <w:pPr>
              <w:pStyle w:val="TAC"/>
            </w:pPr>
            <w:r>
              <w:t>-79.8</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C8764B5" w14:textId="77777777" w:rsidR="00CB62AA" w:rsidRDefault="00CB62AA">
            <w:pPr>
              <w:pStyle w:val="TAC"/>
              <w:rPr>
                <w:rFonts w:cs="Arial"/>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12F2369"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86E3AB3"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7CED0C7"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42C1D69" w14:textId="77777777" w:rsidR="00CB62AA" w:rsidRDefault="00CB62AA">
            <w:pPr>
              <w:pStyle w:val="TAC"/>
            </w:pPr>
            <w:r>
              <w:t>IMD3</w:t>
            </w:r>
          </w:p>
        </w:tc>
        <w:tc>
          <w:tcPr>
            <w:tcW w:w="850" w:type="dxa"/>
            <w:tcBorders>
              <w:top w:val="single" w:sz="4" w:space="0" w:color="auto"/>
              <w:left w:val="single" w:sz="4" w:space="0" w:color="auto"/>
              <w:bottom w:val="single" w:sz="4" w:space="0" w:color="auto"/>
              <w:right w:val="single" w:sz="4" w:space="0" w:color="auto"/>
            </w:tcBorders>
          </w:tcPr>
          <w:p w14:paraId="5B712B0C" w14:textId="77777777" w:rsidR="00CB62AA" w:rsidRDefault="00CB62AA">
            <w:pPr>
              <w:keepNext/>
              <w:keepLines/>
              <w:spacing w:after="0"/>
              <w:jc w:val="center"/>
            </w:pPr>
          </w:p>
        </w:tc>
      </w:tr>
      <w:tr w:rsidR="00CB62AA" w14:paraId="3709C14D"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09D28522"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C4A272A"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3CD70D6" w14:textId="77777777" w:rsidR="00CB62AA" w:rsidRDefault="00CB62AA">
            <w:pPr>
              <w:pStyle w:val="TAC"/>
            </w:pPr>
            <w:r>
              <w:t>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B6EC83D"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404A7CC"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1A61C91" w14:textId="77777777" w:rsidR="00CB62AA" w:rsidRDefault="00CB62AA">
            <w:pPr>
              <w:pStyle w:val="TAC"/>
              <w:rPr>
                <w:rFonts w:cs="Arial"/>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CA2D03F"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D1BFE78"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5FE058D"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D27E8C3"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6F19421A" w14:textId="77777777" w:rsidR="00CB62AA" w:rsidRDefault="00CB62AA">
            <w:pPr>
              <w:keepNext/>
              <w:keepLines/>
              <w:spacing w:after="0"/>
              <w:jc w:val="center"/>
            </w:pPr>
          </w:p>
        </w:tc>
      </w:tr>
      <w:tr w:rsidR="00CB62AA" w14:paraId="40027FE3"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0C498982"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7C2CEE3B"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2BC3B80" w14:textId="77777777" w:rsidR="00CB62AA" w:rsidRDefault="00CB62AA">
            <w:pPr>
              <w:pStyle w:val="TAC"/>
            </w:pPr>
            <w: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A439742"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E0E9F2F" w14:textId="77777777" w:rsidR="00CB62AA" w:rsidRDefault="00CB62AA">
            <w:pPr>
              <w:pStyle w:val="TAC"/>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1FDB09B" w14:textId="77777777" w:rsidR="00CB62AA" w:rsidRDefault="00CB62AA">
            <w:pPr>
              <w:pStyle w:val="TAC"/>
              <w:rPr>
                <w:rFonts w:cs="Arial"/>
              </w:rPr>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C6CFEAE"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C7320EB"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7C2AAB0"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21B218B"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65E291DC" w14:textId="77777777" w:rsidR="00CB62AA" w:rsidRDefault="00CB62AA">
            <w:pPr>
              <w:keepNext/>
              <w:keepLines/>
              <w:spacing w:after="0"/>
              <w:jc w:val="center"/>
            </w:pPr>
          </w:p>
        </w:tc>
      </w:tr>
      <w:tr w:rsidR="00CB62AA" w14:paraId="043198FD" w14:textId="77777777" w:rsidTr="00F279D8">
        <w:trPr>
          <w:trHeight w:val="54"/>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3AF10593" w14:textId="77777777" w:rsidR="00CB62AA" w:rsidRDefault="00CB62AA">
            <w:pPr>
              <w:pStyle w:val="TAC"/>
            </w:pPr>
            <w:r>
              <w:t>DC_3A-19A_n78A</w:t>
            </w:r>
          </w:p>
        </w:tc>
        <w:tc>
          <w:tcPr>
            <w:tcW w:w="715" w:type="dxa"/>
            <w:vMerge w:val="restart"/>
            <w:tcBorders>
              <w:top w:val="single" w:sz="4" w:space="0" w:color="auto"/>
              <w:left w:val="single" w:sz="4" w:space="0" w:color="auto"/>
              <w:bottom w:val="single" w:sz="4" w:space="0" w:color="auto"/>
              <w:right w:val="single" w:sz="4" w:space="0" w:color="auto"/>
            </w:tcBorders>
            <w:hideMark/>
          </w:tcPr>
          <w:p w14:paraId="4B6FB7A3" w14:textId="77777777" w:rsidR="00CB62AA" w:rsidRDefault="00CB62AA">
            <w:pPr>
              <w:pStyle w:val="TAC"/>
            </w:pPr>
            <w:r>
              <w:rPr>
                <w:lang w:eastAsia="ja-JP"/>
              </w:rPr>
              <w:t>1</w:t>
            </w:r>
          </w:p>
        </w:tc>
        <w:tc>
          <w:tcPr>
            <w:tcW w:w="1000" w:type="dxa"/>
            <w:tcBorders>
              <w:top w:val="single" w:sz="4" w:space="0" w:color="auto"/>
              <w:left w:val="single" w:sz="4" w:space="0" w:color="auto"/>
              <w:bottom w:val="single" w:sz="4" w:space="0" w:color="auto"/>
              <w:right w:val="single" w:sz="4" w:space="0" w:color="auto"/>
            </w:tcBorders>
            <w:hideMark/>
          </w:tcPr>
          <w:p w14:paraId="17E4BCE3" w14:textId="77777777" w:rsidR="00CB62AA" w:rsidRDefault="00CB62AA">
            <w:pPr>
              <w:pStyle w:val="TAC"/>
            </w:pPr>
            <w:r>
              <w:rPr>
                <w:lang w:eastAsia="ja-JP"/>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D2F0DAF"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12CB569" w14:textId="77777777" w:rsidR="00CB62AA" w:rsidRDefault="00CB62AA">
            <w:pPr>
              <w:pStyle w:val="TAC"/>
            </w:pPr>
            <w:r>
              <w:t>-82.0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B3857E2"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B9051AA"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A99DB6B"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B839108"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15FAEBA" w14:textId="77777777" w:rsidR="00CB62AA" w:rsidRDefault="00CB62AA">
            <w:pPr>
              <w:pStyle w:val="TAC"/>
            </w:pPr>
            <w:r>
              <w:t>IMD3</w:t>
            </w:r>
          </w:p>
        </w:tc>
        <w:tc>
          <w:tcPr>
            <w:tcW w:w="850" w:type="dxa"/>
            <w:tcBorders>
              <w:top w:val="single" w:sz="4" w:space="0" w:color="auto"/>
              <w:left w:val="single" w:sz="4" w:space="0" w:color="auto"/>
              <w:bottom w:val="single" w:sz="4" w:space="0" w:color="auto"/>
              <w:right w:val="single" w:sz="4" w:space="0" w:color="auto"/>
            </w:tcBorders>
          </w:tcPr>
          <w:p w14:paraId="7EBF1911" w14:textId="77777777" w:rsidR="00CB62AA" w:rsidRDefault="00CB62AA">
            <w:pPr>
              <w:keepNext/>
              <w:keepLines/>
              <w:spacing w:after="0"/>
              <w:jc w:val="center"/>
            </w:pPr>
          </w:p>
        </w:tc>
      </w:tr>
      <w:tr w:rsidR="00CB62AA" w14:paraId="39C98237"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7DC6E677"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2846B26"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3D0F7DD3" w14:textId="77777777" w:rsidR="00CB62AA" w:rsidRDefault="00CB62AA">
            <w:pPr>
              <w:pStyle w:val="TAC"/>
            </w:pPr>
            <w:r>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65AEC82"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92FFD6F"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11A6CBC"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DCA20DE"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E5BC3CE"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173B571"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F047069"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18596D79" w14:textId="77777777" w:rsidR="00CB62AA" w:rsidRDefault="00CB62AA">
            <w:pPr>
              <w:keepNext/>
              <w:keepLines/>
              <w:spacing w:after="0"/>
              <w:jc w:val="center"/>
            </w:pPr>
          </w:p>
        </w:tc>
      </w:tr>
      <w:tr w:rsidR="00CB62AA" w14:paraId="4760B2DB"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029547DC"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3F2682A"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7592D14C" w14:textId="77777777" w:rsidR="00CB62AA" w:rsidRDefault="00CB62AA">
            <w:pPr>
              <w:pStyle w:val="TAC"/>
            </w:pPr>
            <w:r>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C7450BD"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54A2D84" w14:textId="77777777" w:rsidR="00CB62AA" w:rsidRDefault="00CB62AA">
            <w:pPr>
              <w:pStyle w:val="TAC"/>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9C0E609" w14:textId="77777777" w:rsidR="00CB62AA" w:rsidRDefault="00CB62AA">
            <w:pPr>
              <w:pStyle w:val="TAC"/>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845D33D"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9C5C1A0"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2A1D159"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4E8FBFB"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69178BF2" w14:textId="77777777" w:rsidR="00CB62AA" w:rsidRDefault="00CB62AA">
            <w:pPr>
              <w:keepNext/>
              <w:keepLines/>
              <w:spacing w:after="0"/>
              <w:jc w:val="center"/>
            </w:pPr>
          </w:p>
        </w:tc>
      </w:tr>
      <w:tr w:rsidR="00CB62AA" w14:paraId="5C51F0C9" w14:textId="77777777" w:rsidTr="00F279D8">
        <w:trPr>
          <w:trHeight w:val="54"/>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63BA63A2" w14:textId="77777777" w:rsidR="00CB62AA" w:rsidRDefault="00CB62AA">
            <w:pPr>
              <w:pStyle w:val="TAC"/>
            </w:pPr>
            <w:r>
              <w:t>DC_3A-19A_n79A</w:t>
            </w:r>
          </w:p>
        </w:tc>
        <w:tc>
          <w:tcPr>
            <w:tcW w:w="715" w:type="dxa"/>
            <w:vMerge w:val="restart"/>
            <w:tcBorders>
              <w:top w:val="single" w:sz="4" w:space="0" w:color="auto"/>
              <w:left w:val="single" w:sz="4" w:space="0" w:color="auto"/>
              <w:bottom w:val="single" w:sz="4" w:space="0" w:color="auto"/>
              <w:right w:val="single" w:sz="4" w:space="0" w:color="auto"/>
            </w:tcBorders>
            <w:hideMark/>
          </w:tcPr>
          <w:p w14:paraId="008D2329" w14:textId="77777777" w:rsidR="00CB62AA" w:rsidRDefault="00CB62AA">
            <w:pPr>
              <w:pStyle w:val="TAC"/>
            </w:pPr>
            <w:r>
              <w:rPr>
                <w:lang w:eastAsia="ja-JP"/>
              </w:rPr>
              <w:t>1</w:t>
            </w:r>
          </w:p>
        </w:tc>
        <w:tc>
          <w:tcPr>
            <w:tcW w:w="1000" w:type="dxa"/>
            <w:tcBorders>
              <w:top w:val="single" w:sz="4" w:space="0" w:color="auto"/>
              <w:left w:val="single" w:sz="4" w:space="0" w:color="auto"/>
              <w:bottom w:val="single" w:sz="4" w:space="0" w:color="auto"/>
              <w:right w:val="single" w:sz="4" w:space="0" w:color="auto"/>
            </w:tcBorders>
            <w:hideMark/>
          </w:tcPr>
          <w:p w14:paraId="418A7F30" w14:textId="77777777" w:rsidR="00CB62AA" w:rsidRDefault="00CB62AA">
            <w:pPr>
              <w:pStyle w:val="TAC"/>
            </w:pPr>
            <w:r>
              <w:rPr>
                <w:lang w:eastAsia="ja-JP"/>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93E1D1E"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EEFF48B"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6856106"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5E7E591"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C5EC2F8"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A6A6F05"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032053B"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79FF905B" w14:textId="77777777" w:rsidR="00CB62AA" w:rsidRDefault="00CB62AA">
            <w:pPr>
              <w:keepNext/>
              <w:keepLines/>
              <w:spacing w:after="0"/>
              <w:jc w:val="center"/>
            </w:pPr>
          </w:p>
        </w:tc>
      </w:tr>
      <w:tr w:rsidR="00CB62AA" w14:paraId="14D2A8C0"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4E8F476E"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9B41CD4"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3DC2D100" w14:textId="77777777" w:rsidR="00CB62AA" w:rsidRDefault="00CB62AA">
            <w:pPr>
              <w:pStyle w:val="TAC"/>
            </w:pPr>
            <w:r>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5D8BA9F"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67C6CDC" w14:textId="77777777" w:rsidR="00CB62AA" w:rsidRDefault="00CB62AA">
            <w:pPr>
              <w:pStyle w:val="TAC"/>
            </w:pPr>
            <w:r>
              <w:rPr>
                <w:lang w:eastAsia="ja-JP"/>
              </w:rPr>
              <w:t>-80.8</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E68FA94"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C61E49E"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28C6DF8"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063A480"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9AAA170" w14:textId="77777777" w:rsidR="00CB62AA" w:rsidRDefault="00CB62AA">
            <w:pPr>
              <w:pStyle w:val="TAC"/>
            </w:pPr>
            <w:r>
              <w:rPr>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41FFFE7C" w14:textId="77777777" w:rsidR="00CB62AA" w:rsidRDefault="00CB62AA">
            <w:pPr>
              <w:keepNext/>
              <w:keepLines/>
              <w:spacing w:after="0"/>
              <w:jc w:val="center"/>
            </w:pPr>
          </w:p>
        </w:tc>
      </w:tr>
      <w:tr w:rsidR="00CB62AA" w14:paraId="2EC6620A"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70A08F16"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A9E27D1"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006A5B44" w14:textId="77777777" w:rsidR="00CB62AA" w:rsidRDefault="00CB62AA">
            <w:pPr>
              <w:pStyle w:val="TAC"/>
            </w:pPr>
            <w:r>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B3BE71E"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41E3235" w14:textId="77777777" w:rsidR="00CB62AA" w:rsidRDefault="00CB62AA">
            <w:pPr>
              <w:pStyle w:val="TAC"/>
            </w:pPr>
            <w:r>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578E518"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9F9B700"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BEE651A" w14:textId="77777777" w:rsidR="00CB62AA" w:rsidRDefault="00CB62AA">
            <w:pPr>
              <w:pStyle w:val="TAC"/>
            </w:pPr>
            <w:r>
              <w:t>REFSENS</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3A951B6"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1B0A6F5"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3101D7F3" w14:textId="77777777" w:rsidR="00CB62AA" w:rsidRDefault="00CB62AA">
            <w:pPr>
              <w:keepNext/>
              <w:keepLines/>
              <w:spacing w:after="0"/>
              <w:jc w:val="center"/>
            </w:pPr>
          </w:p>
        </w:tc>
      </w:tr>
      <w:tr w:rsidR="00CB62AA" w14:paraId="48D2CF45"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0BABEE88" w14:textId="77777777" w:rsidR="00CB62AA" w:rsidRDefault="00CB62AA">
            <w:pPr>
              <w:spacing w:after="0"/>
              <w:rPr>
                <w:rFonts w:ascii="Arial" w:eastAsia="Times New Roman" w:hAnsi="Arial"/>
                <w:sz w:val="18"/>
              </w:rPr>
            </w:pPr>
          </w:p>
        </w:tc>
        <w:tc>
          <w:tcPr>
            <w:tcW w:w="715" w:type="dxa"/>
            <w:vMerge w:val="restart"/>
            <w:tcBorders>
              <w:top w:val="single" w:sz="4" w:space="0" w:color="auto"/>
              <w:left w:val="single" w:sz="4" w:space="0" w:color="auto"/>
              <w:bottom w:val="single" w:sz="4" w:space="0" w:color="auto"/>
              <w:right w:val="single" w:sz="4" w:space="0" w:color="auto"/>
            </w:tcBorders>
            <w:hideMark/>
          </w:tcPr>
          <w:p w14:paraId="5DEA832A" w14:textId="77777777" w:rsidR="00CB62AA" w:rsidRDefault="00CB62AA">
            <w:pPr>
              <w:pStyle w:val="TAC"/>
            </w:pPr>
            <w:r>
              <w:rPr>
                <w:lang w:eastAsia="ja-JP"/>
              </w:rPr>
              <w:t>2</w:t>
            </w:r>
          </w:p>
        </w:tc>
        <w:tc>
          <w:tcPr>
            <w:tcW w:w="1000" w:type="dxa"/>
            <w:tcBorders>
              <w:top w:val="single" w:sz="4" w:space="0" w:color="auto"/>
              <w:left w:val="single" w:sz="4" w:space="0" w:color="auto"/>
              <w:bottom w:val="single" w:sz="4" w:space="0" w:color="auto"/>
              <w:right w:val="single" w:sz="4" w:space="0" w:color="auto"/>
            </w:tcBorders>
            <w:hideMark/>
          </w:tcPr>
          <w:p w14:paraId="08B6BF19" w14:textId="77777777" w:rsidR="00CB62AA" w:rsidRDefault="00CB62AA">
            <w:pPr>
              <w:pStyle w:val="TAC"/>
            </w:pPr>
            <w:r>
              <w:rPr>
                <w:lang w:eastAsia="ja-JP"/>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5CDD794"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4D43D22" w14:textId="77777777" w:rsidR="00CB62AA" w:rsidRDefault="00CB62AA">
            <w:pPr>
              <w:pStyle w:val="TAC"/>
            </w:pPr>
            <w:r>
              <w:rPr>
                <w:lang w:eastAsia="ja-JP"/>
              </w:rPr>
              <w:t>-90.8</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D39F832"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3F394DE"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2A2E87C"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EBD9CBC"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B32C146" w14:textId="77777777" w:rsidR="00CB62AA" w:rsidRDefault="00CB62AA">
            <w:pPr>
              <w:pStyle w:val="TAC"/>
            </w:pPr>
            <w:r>
              <w:rPr>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552D6043" w14:textId="77777777" w:rsidR="00CB62AA" w:rsidRDefault="00CB62AA">
            <w:pPr>
              <w:keepNext/>
              <w:keepLines/>
              <w:spacing w:after="0"/>
              <w:jc w:val="center"/>
            </w:pPr>
          </w:p>
        </w:tc>
      </w:tr>
      <w:tr w:rsidR="00CB62AA" w14:paraId="132ABA10"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5A66573E"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232DC2D0"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2D975E82" w14:textId="77777777" w:rsidR="00CB62AA" w:rsidRDefault="00CB62AA">
            <w:pPr>
              <w:pStyle w:val="TAC"/>
            </w:pPr>
            <w:r>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3117CDE"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0F009BE"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3B2A799"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7D46FE0"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BD4AF4D"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9560F63"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59930E4"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70F57231" w14:textId="77777777" w:rsidR="00CB62AA" w:rsidRDefault="00CB62AA">
            <w:pPr>
              <w:keepNext/>
              <w:keepLines/>
              <w:spacing w:after="0"/>
              <w:jc w:val="center"/>
            </w:pPr>
          </w:p>
        </w:tc>
      </w:tr>
      <w:tr w:rsidR="00CB62AA" w14:paraId="401EFBFA"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6930BFD1"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0E3BA41F"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21140205" w14:textId="77777777" w:rsidR="00CB62AA" w:rsidRDefault="00CB62AA">
            <w:pPr>
              <w:pStyle w:val="TAC"/>
            </w:pPr>
            <w:r>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79E3B9B"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C616F38" w14:textId="77777777" w:rsidR="00CB62AA" w:rsidRDefault="00CB62AA">
            <w:pPr>
              <w:pStyle w:val="TAC"/>
            </w:pPr>
            <w:r>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0F47CE1"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E678CCB"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5912568" w14:textId="77777777" w:rsidR="00CB62AA" w:rsidRDefault="00CB62AA">
            <w:pPr>
              <w:pStyle w:val="TAC"/>
            </w:pPr>
            <w:r>
              <w:t>REFSENS</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C54E292"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F84C213"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43160DDF" w14:textId="77777777" w:rsidR="00CB62AA" w:rsidRDefault="00CB62AA">
            <w:pPr>
              <w:keepNext/>
              <w:keepLines/>
              <w:spacing w:after="0"/>
              <w:jc w:val="center"/>
            </w:pPr>
          </w:p>
        </w:tc>
      </w:tr>
      <w:tr w:rsidR="00CB62AA" w14:paraId="47315A79" w14:textId="77777777" w:rsidTr="00F279D8">
        <w:trPr>
          <w:trHeight w:val="157"/>
        </w:trPr>
        <w:tc>
          <w:tcPr>
            <w:tcW w:w="1991" w:type="dxa"/>
            <w:tcBorders>
              <w:top w:val="single" w:sz="4" w:space="0" w:color="auto"/>
              <w:left w:val="single" w:sz="4" w:space="0" w:color="auto"/>
              <w:bottom w:val="nil"/>
              <w:right w:val="single" w:sz="4" w:space="0" w:color="auto"/>
            </w:tcBorders>
            <w:vAlign w:val="center"/>
            <w:hideMark/>
          </w:tcPr>
          <w:p w14:paraId="7FB58919" w14:textId="77777777" w:rsidR="00CB62AA" w:rsidRDefault="00CB62AA">
            <w:pPr>
              <w:pStyle w:val="TAC"/>
            </w:pPr>
            <w:r>
              <w:t>DC_3A-20A_n28A</w:t>
            </w:r>
          </w:p>
        </w:tc>
        <w:tc>
          <w:tcPr>
            <w:tcW w:w="715" w:type="dxa"/>
            <w:tcBorders>
              <w:top w:val="single" w:sz="4" w:space="0" w:color="auto"/>
              <w:left w:val="single" w:sz="4" w:space="0" w:color="auto"/>
              <w:bottom w:val="nil"/>
              <w:right w:val="single" w:sz="4" w:space="0" w:color="auto"/>
            </w:tcBorders>
            <w:hideMark/>
          </w:tcPr>
          <w:p w14:paraId="725977C5" w14:textId="77777777" w:rsidR="00CB62AA" w:rsidRDefault="00CB62AA">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6D54ABC9" w14:textId="77777777" w:rsidR="00CB62AA" w:rsidRDefault="00CB62AA">
            <w:pPr>
              <w:pStyle w:val="TAC"/>
              <w:rPr>
                <w:rFonts w:eastAsia="Malgun Gothic"/>
                <w:szCs w:val="18"/>
                <w:lang w:eastAsia="ko-KR"/>
              </w:rPr>
            </w:pPr>
            <w:r>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44F3B86" w14:textId="77777777" w:rsidR="00CB62AA" w:rsidRDefault="00CB62AA">
            <w:pPr>
              <w:pStyle w:val="TAC"/>
              <w:rPr>
                <w:rFonts w:eastAsia="Times New Roman"/>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EAB671C" w14:textId="77777777" w:rsidR="00CB62AA" w:rsidRDefault="00CB62AA">
            <w:pPr>
              <w:pStyle w:val="TAC"/>
            </w:pPr>
            <w:r>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09F7870" w14:textId="77777777" w:rsidR="00CB62AA" w:rsidRDefault="00CB62AA">
            <w:pPr>
              <w:pStyle w:val="TAC"/>
              <w:rPr>
                <w:rFonts w:eastAsia="Times New Roman"/>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0DC1D4F"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75D1127" w14:textId="77777777" w:rsidR="00CB62AA" w:rsidRDefault="00CB62AA">
            <w:pPr>
              <w:pStyle w:val="TAC"/>
            </w:pPr>
            <w:r>
              <w:t>-</w:t>
            </w:r>
          </w:p>
        </w:tc>
        <w:tc>
          <w:tcPr>
            <w:tcW w:w="1002" w:type="dxa"/>
            <w:tcBorders>
              <w:top w:val="single" w:sz="4" w:space="0" w:color="auto"/>
              <w:left w:val="single" w:sz="4" w:space="0" w:color="auto"/>
              <w:bottom w:val="nil"/>
              <w:right w:val="single" w:sz="4" w:space="0" w:color="auto"/>
            </w:tcBorders>
            <w:vAlign w:val="center"/>
            <w:hideMark/>
          </w:tcPr>
          <w:p w14:paraId="0867DA84" w14:textId="77777777" w:rsidR="00CB62AA" w:rsidRDefault="00CB62AA">
            <w:pPr>
              <w:pStyle w:val="TAC"/>
            </w:pPr>
            <w:r>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336A929" w14:textId="77777777" w:rsidR="00CB62AA" w:rsidRDefault="00CB62AA">
            <w:pPr>
              <w:pStyle w:val="TAC"/>
            </w:pPr>
            <w:r>
              <w:t>IMD4</w:t>
            </w:r>
          </w:p>
        </w:tc>
        <w:tc>
          <w:tcPr>
            <w:tcW w:w="850" w:type="dxa"/>
            <w:tcBorders>
              <w:top w:val="single" w:sz="4" w:space="0" w:color="auto"/>
              <w:left w:val="single" w:sz="4" w:space="0" w:color="auto"/>
              <w:bottom w:val="single" w:sz="4" w:space="0" w:color="auto"/>
              <w:right w:val="single" w:sz="4" w:space="0" w:color="auto"/>
            </w:tcBorders>
          </w:tcPr>
          <w:p w14:paraId="33044E01" w14:textId="77777777" w:rsidR="00CB62AA" w:rsidRDefault="00CB62AA">
            <w:pPr>
              <w:keepNext/>
              <w:keepLines/>
              <w:spacing w:after="0"/>
              <w:jc w:val="center"/>
            </w:pPr>
          </w:p>
        </w:tc>
      </w:tr>
      <w:tr w:rsidR="00CB62AA" w14:paraId="6E9ABA7D" w14:textId="77777777" w:rsidTr="00F279D8">
        <w:trPr>
          <w:trHeight w:val="157"/>
        </w:trPr>
        <w:tc>
          <w:tcPr>
            <w:tcW w:w="1991" w:type="dxa"/>
            <w:tcBorders>
              <w:top w:val="nil"/>
              <w:left w:val="single" w:sz="4" w:space="0" w:color="auto"/>
              <w:bottom w:val="nil"/>
              <w:right w:val="single" w:sz="4" w:space="0" w:color="auto"/>
            </w:tcBorders>
            <w:vAlign w:val="center"/>
            <w:hideMark/>
          </w:tcPr>
          <w:p w14:paraId="4B68B331" w14:textId="77777777" w:rsidR="00CB62AA" w:rsidRDefault="00CB62AA"/>
        </w:tc>
        <w:tc>
          <w:tcPr>
            <w:tcW w:w="715" w:type="dxa"/>
            <w:tcBorders>
              <w:top w:val="nil"/>
              <w:left w:val="single" w:sz="4" w:space="0" w:color="auto"/>
              <w:bottom w:val="nil"/>
              <w:right w:val="single" w:sz="4" w:space="0" w:color="auto"/>
            </w:tcBorders>
            <w:hideMark/>
          </w:tcPr>
          <w:p w14:paraId="0AAF3379" w14:textId="77777777" w:rsidR="00CB62AA" w:rsidRDefault="00CB62AA">
            <w:pPr>
              <w:spacing w:after="0"/>
              <w:rPr>
                <w:rFonts w:eastAsia="SimSun"/>
                <w:lang w:val="en-US" w:eastAsia="ja-JP"/>
              </w:rPr>
            </w:pPr>
          </w:p>
        </w:tc>
        <w:tc>
          <w:tcPr>
            <w:tcW w:w="1000" w:type="dxa"/>
            <w:tcBorders>
              <w:top w:val="single" w:sz="4" w:space="0" w:color="auto"/>
              <w:left w:val="single" w:sz="4" w:space="0" w:color="auto"/>
              <w:bottom w:val="single" w:sz="4" w:space="0" w:color="auto"/>
              <w:right w:val="single" w:sz="4" w:space="0" w:color="auto"/>
            </w:tcBorders>
            <w:hideMark/>
          </w:tcPr>
          <w:p w14:paraId="7E56662C" w14:textId="77777777" w:rsidR="00CB62AA" w:rsidRDefault="00CB62AA">
            <w:pPr>
              <w:pStyle w:val="TAC"/>
              <w:rPr>
                <w:rFonts w:eastAsia="Malgun Gothic"/>
                <w:szCs w:val="18"/>
                <w:lang w:eastAsia="ko-KR"/>
              </w:rPr>
            </w:pPr>
            <w:r>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39A8F2F" w14:textId="77777777" w:rsidR="00CB62AA" w:rsidRDefault="00CB62AA">
            <w:pPr>
              <w:pStyle w:val="TAC"/>
              <w:rPr>
                <w:rFonts w:eastAsia="Times New Roman"/>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B73D8CF"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6517C20" w14:textId="77777777" w:rsidR="00CB62AA" w:rsidRDefault="00CB62AA">
            <w:pPr>
              <w:pStyle w:val="TAC"/>
              <w:rPr>
                <w:rFonts w:eastAsia="Times New Roman"/>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F13CC71"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596C559" w14:textId="77777777" w:rsidR="00CB62AA" w:rsidRDefault="00CB62AA">
            <w:pPr>
              <w:pStyle w:val="TAC"/>
            </w:pPr>
            <w:r>
              <w:t>-</w:t>
            </w:r>
          </w:p>
        </w:tc>
        <w:tc>
          <w:tcPr>
            <w:tcW w:w="1002" w:type="dxa"/>
            <w:tcBorders>
              <w:top w:val="single" w:sz="4" w:space="0" w:color="auto"/>
              <w:left w:val="single" w:sz="4" w:space="0" w:color="auto"/>
              <w:bottom w:val="nil"/>
              <w:right w:val="single" w:sz="4" w:space="0" w:color="auto"/>
            </w:tcBorders>
            <w:vAlign w:val="center"/>
            <w:hideMark/>
          </w:tcPr>
          <w:p w14:paraId="041DA6F3"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09A73ED"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405DEEB0" w14:textId="77777777" w:rsidR="00CB62AA" w:rsidRDefault="00CB62AA">
            <w:pPr>
              <w:keepNext/>
              <w:keepLines/>
              <w:spacing w:after="0"/>
              <w:jc w:val="center"/>
            </w:pPr>
          </w:p>
        </w:tc>
      </w:tr>
      <w:tr w:rsidR="00CB62AA" w14:paraId="4BF57D18" w14:textId="77777777" w:rsidTr="00F279D8">
        <w:trPr>
          <w:trHeight w:val="157"/>
        </w:trPr>
        <w:tc>
          <w:tcPr>
            <w:tcW w:w="1991" w:type="dxa"/>
            <w:tcBorders>
              <w:top w:val="nil"/>
              <w:left w:val="single" w:sz="4" w:space="0" w:color="auto"/>
              <w:bottom w:val="nil"/>
              <w:right w:val="single" w:sz="4" w:space="0" w:color="auto"/>
            </w:tcBorders>
            <w:vAlign w:val="center"/>
          </w:tcPr>
          <w:p w14:paraId="40F14FEF" w14:textId="77777777" w:rsidR="00CB62AA" w:rsidRDefault="00CB62AA">
            <w:pPr>
              <w:pStyle w:val="TAC"/>
            </w:pPr>
          </w:p>
        </w:tc>
        <w:tc>
          <w:tcPr>
            <w:tcW w:w="715" w:type="dxa"/>
            <w:tcBorders>
              <w:top w:val="nil"/>
              <w:left w:val="single" w:sz="4" w:space="0" w:color="auto"/>
              <w:bottom w:val="nil"/>
              <w:right w:val="single" w:sz="4" w:space="0" w:color="auto"/>
            </w:tcBorders>
          </w:tcPr>
          <w:p w14:paraId="04946DDA" w14:textId="77777777" w:rsidR="00CB62AA" w:rsidRDefault="00CB62A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D46F87F" w14:textId="77777777" w:rsidR="00CB62AA" w:rsidRDefault="00CB62AA">
            <w:pPr>
              <w:pStyle w:val="TAC"/>
              <w:rPr>
                <w:rFonts w:eastAsia="Malgun Gothic"/>
                <w:szCs w:val="18"/>
                <w:lang w:eastAsia="ko-KR"/>
              </w:rPr>
            </w:pPr>
            <w:r>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6B7F1BC" w14:textId="77777777" w:rsidR="00CB62AA" w:rsidRDefault="00CB62AA">
            <w:pPr>
              <w:pStyle w:val="TAC"/>
              <w:rPr>
                <w:rFonts w:eastAsia="Times New Roman"/>
              </w:rPr>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9C18BB8"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119E431" w14:textId="77777777" w:rsidR="00CB62AA" w:rsidRDefault="00CB62AA">
            <w:pPr>
              <w:pStyle w:val="TAC"/>
              <w:rPr>
                <w:rFonts w:eastAsia="Times New Roman"/>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953F72D"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53E6F36" w14:textId="77777777" w:rsidR="00CB62AA" w:rsidRDefault="00CB62AA">
            <w:pPr>
              <w:pStyle w:val="TAC"/>
            </w:pPr>
            <w:r>
              <w:t>-</w:t>
            </w:r>
          </w:p>
        </w:tc>
        <w:tc>
          <w:tcPr>
            <w:tcW w:w="1002" w:type="dxa"/>
            <w:tcBorders>
              <w:top w:val="single" w:sz="4" w:space="0" w:color="auto"/>
              <w:left w:val="single" w:sz="4" w:space="0" w:color="auto"/>
              <w:bottom w:val="nil"/>
              <w:right w:val="single" w:sz="4" w:space="0" w:color="auto"/>
            </w:tcBorders>
            <w:vAlign w:val="center"/>
            <w:hideMark/>
          </w:tcPr>
          <w:p w14:paraId="673D39D0" w14:textId="77777777" w:rsidR="00CB62AA" w:rsidRDefault="00CB62AA">
            <w:pPr>
              <w:pStyle w:val="TAC"/>
              <w:rPr>
                <w:lang w:eastAsia="zh-CN"/>
              </w:rPr>
            </w:pPr>
            <w:r>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2DFE08B"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51B5F143" w14:textId="77777777" w:rsidR="00CB62AA" w:rsidRDefault="00CB62AA">
            <w:pPr>
              <w:keepNext/>
              <w:keepLines/>
              <w:spacing w:after="0"/>
              <w:jc w:val="center"/>
            </w:pPr>
          </w:p>
        </w:tc>
      </w:tr>
      <w:tr w:rsidR="00CB62AA" w14:paraId="0B82AA4E" w14:textId="77777777" w:rsidTr="00F279D8">
        <w:trPr>
          <w:trHeight w:val="54"/>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23CCCED2" w14:textId="77777777" w:rsidR="00CB62AA" w:rsidRDefault="00CB62AA">
            <w:pPr>
              <w:pStyle w:val="TAC"/>
            </w:pPr>
            <w:r>
              <w:t>DC_3A-20A_n78A</w:t>
            </w:r>
          </w:p>
        </w:tc>
        <w:tc>
          <w:tcPr>
            <w:tcW w:w="715" w:type="dxa"/>
            <w:vMerge w:val="restart"/>
            <w:tcBorders>
              <w:top w:val="single" w:sz="4" w:space="0" w:color="auto"/>
              <w:left w:val="single" w:sz="4" w:space="0" w:color="auto"/>
              <w:bottom w:val="single" w:sz="4" w:space="0" w:color="auto"/>
              <w:right w:val="single" w:sz="4" w:space="0" w:color="auto"/>
            </w:tcBorders>
            <w:hideMark/>
          </w:tcPr>
          <w:p w14:paraId="0327249C" w14:textId="77777777" w:rsidR="00CB62AA" w:rsidRDefault="00CB62AA">
            <w:pPr>
              <w:pStyle w:val="TAC"/>
            </w:pPr>
            <w: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FB431BE" w14:textId="77777777" w:rsidR="00CB62AA" w:rsidRDefault="00CB62AA">
            <w:pPr>
              <w:pStyle w:val="TAC"/>
            </w:pPr>
            <w: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EE4FAEE"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17B29B9" w14:textId="77777777" w:rsidR="00CB62AA" w:rsidRDefault="00CB62AA">
            <w:pPr>
              <w:pStyle w:val="TAC"/>
            </w:pPr>
            <w:r>
              <w:t>-79.0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CFC4697" w14:textId="77777777" w:rsidR="00CB62AA" w:rsidRDefault="00CB62AA">
            <w:pPr>
              <w:pStyle w:val="TAC"/>
              <w:rPr>
                <w:rFonts w:cs="Arial"/>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2D0B64"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C1AB5FF"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7C4DA18"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5EF981F" w14:textId="77777777" w:rsidR="00CB62AA" w:rsidRDefault="00CB62AA">
            <w:pPr>
              <w:pStyle w:val="TAC"/>
            </w:pPr>
            <w:r>
              <w:t>IMD3</w:t>
            </w:r>
          </w:p>
        </w:tc>
        <w:tc>
          <w:tcPr>
            <w:tcW w:w="850" w:type="dxa"/>
            <w:tcBorders>
              <w:top w:val="single" w:sz="4" w:space="0" w:color="auto"/>
              <w:left w:val="single" w:sz="4" w:space="0" w:color="auto"/>
              <w:bottom w:val="single" w:sz="4" w:space="0" w:color="auto"/>
              <w:right w:val="single" w:sz="4" w:space="0" w:color="auto"/>
            </w:tcBorders>
          </w:tcPr>
          <w:p w14:paraId="23ABA917" w14:textId="77777777" w:rsidR="00CB62AA" w:rsidRDefault="00CB62AA">
            <w:pPr>
              <w:keepNext/>
              <w:keepLines/>
              <w:spacing w:after="0"/>
              <w:jc w:val="center"/>
            </w:pPr>
          </w:p>
        </w:tc>
      </w:tr>
      <w:tr w:rsidR="00CB62AA" w14:paraId="77CEDDC9"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2ECC28BC"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9438930"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EF2EEEC" w14:textId="77777777" w:rsidR="00CB62AA" w:rsidRDefault="00CB62AA">
            <w:pPr>
              <w:pStyle w:val="TAC"/>
            </w:pPr>
            <w: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8C4B093"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CB6ACE7"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713E7EC" w14:textId="77777777" w:rsidR="00CB62AA" w:rsidRDefault="00CB62AA">
            <w:pPr>
              <w:pStyle w:val="TAC"/>
              <w:rPr>
                <w:rFonts w:cs="Arial"/>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1B4FF95"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7BDCF78"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7CD0E5B"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0AC71C9"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7295CC63" w14:textId="77777777" w:rsidR="00CB62AA" w:rsidRDefault="00CB62AA">
            <w:pPr>
              <w:keepNext/>
              <w:keepLines/>
              <w:spacing w:after="0"/>
              <w:jc w:val="center"/>
            </w:pPr>
          </w:p>
        </w:tc>
      </w:tr>
      <w:tr w:rsidR="00CB62AA" w14:paraId="57067281"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561F5C15"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0C1C7968"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B6A5436" w14:textId="77777777" w:rsidR="00CB62AA" w:rsidRDefault="00CB62AA">
            <w:pPr>
              <w:pStyle w:val="TAC"/>
            </w:pPr>
            <w: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92D75C1"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00B5AA8" w14:textId="77777777" w:rsidR="00CB62AA" w:rsidRDefault="00CB62AA">
            <w:pPr>
              <w:pStyle w:val="TAC"/>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EA1CE73" w14:textId="77777777" w:rsidR="00CB62AA" w:rsidRDefault="00CB62AA">
            <w:pPr>
              <w:pStyle w:val="TAC"/>
              <w:rPr>
                <w:rFonts w:cs="Arial"/>
              </w:rPr>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079EF71"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0E3777A"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16B4A5B"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C104007"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06752483" w14:textId="77777777" w:rsidR="00CB62AA" w:rsidRDefault="00CB62AA">
            <w:pPr>
              <w:keepNext/>
              <w:keepLines/>
              <w:spacing w:after="0"/>
              <w:jc w:val="center"/>
            </w:pPr>
          </w:p>
        </w:tc>
      </w:tr>
      <w:tr w:rsidR="00CB62AA" w14:paraId="1D373CE2" w14:textId="77777777" w:rsidTr="00F279D8">
        <w:trPr>
          <w:trHeight w:val="54"/>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2D63B28E" w14:textId="77777777" w:rsidR="00CB62AA" w:rsidRDefault="00CB62AA">
            <w:pPr>
              <w:pStyle w:val="TAC"/>
            </w:pPr>
            <w:r>
              <w:t>DC_3A-21A_n78A</w:t>
            </w:r>
          </w:p>
        </w:tc>
        <w:tc>
          <w:tcPr>
            <w:tcW w:w="715" w:type="dxa"/>
            <w:vMerge w:val="restart"/>
            <w:tcBorders>
              <w:top w:val="single" w:sz="4" w:space="0" w:color="auto"/>
              <w:left w:val="single" w:sz="4" w:space="0" w:color="auto"/>
              <w:bottom w:val="single" w:sz="4" w:space="0" w:color="auto"/>
              <w:right w:val="single" w:sz="4" w:space="0" w:color="auto"/>
            </w:tcBorders>
            <w:hideMark/>
          </w:tcPr>
          <w:p w14:paraId="64C5B671" w14:textId="77777777" w:rsidR="00CB62AA" w:rsidRDefault="00CB62AA">
            <w:pPr>
              <w:pStyle w:val="TAC"/>
            </w:pPr>
            <w:r>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FF50A7C" w14:textId="77777777" w:rsidR="00CB62AA" w:rsidRDefault="00CB62AA">
            <w:pPr>
              <w:pStyle w:val="TAC"/>
            </w:pPr>
            <w:r>
              <w:rPr>
                <w:lang w:eastAsia="ja-JP"/>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69FED12"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056A3F5"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6DCAE5F" w14:textId="77777777" w:rsidR="00CB62AA" w:rsidRDefault="00CB62AA">
            <w:pPr>
              <w:pStyle w:val="TAC"/>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B1A271D"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55B5903"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C728D19"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19BDD17"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237D6924" w14:textId="77777777" w:rsidR="00CB62AA" w:rsidRDefault="00CB62AA">
            <w:pPr>
              <w:keepNext/>
              <w:keepLines/>
              <w:spacing w:after="0"/>
              <w:jc w:val="center"/>
            </w:pPr>
          </w:p>
        </w:tc>
      </w:tr>
      <w:tr w:rsidR="00CB62AA" w14:paraId="46AE5C90"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6B27636B"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11DFE59"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6B38D8C" w14:textId="77777777" w:rsidR="00CB62AA" w:rsidRDefault="00CB62AA">
            <w:pPr>
              <w:pStyle w:val="TAC"/>
            </w:pPr>
            <w:r>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14A1F4F"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39FDF4F" w14:textId="77777777" w:rsidR="00CB62AA" w:rsidRDefault="00CB62AA">
            <w:pPr>
              <w:pStyle w:val="TAC"/>
            </w:pPr>
            <w:r>
              <w:rPr>
                <w:lang w:eastAsia="ja-JP"/>
              </w:rPr>
              <w:t>-90.5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746A9B9" w14:textId="77777777" w:rsidR="00CB62AA" w:rsidRDefault="00CB62AA">
            <w:pPr>
              <w:pStyle w:val="TAC"/>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CE9F7BF"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6D2368D"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98382BB"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53B3305" w14:textId="77777777" w:rsidR="00CB62AA" w:rsidRDefault="00CB62AA">
            <w:pPr>
              <w:pStyle w:val="TAC"/>
            </w:pPr>
            <w:r>
              <w:rPr>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7B214704" w14:textId="77777777" w:rsidR="00CB62AA" w:rsidRDefault="00CB62AA">
            <w:pPr>
              <w:keepNext/>
              <w:keepLines/>
              <w:spacing w:after="0"/>
              <w:jc w:val="center"/>
            </w:pPr>
          </w:p>
        </w:tc>
      </w:tr>
      <w:tr w:rsidR="00CB62AA" w14:paraId="01F8EC9E"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2A21E0BF"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70B7D075"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6C506DF" w14:textId="77777777" w:rsidR="00CB62AA" w:rsidRDefault="00CB62AA">
            <w:pPr>
              <w:pStyle w:val="TAC"/>
            </w:pPr>
            <w:r>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FA58847"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C6A01E1" w14:textId="77777777" w:rsidR="00CB62AA" w:rsidRDefault="00CB62AA">
            <w:pPr>
              <w:pStyle w:val="TAC"/>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9D6F8C5" w14:textId="77777777" w:rsidR="00CB62AA" w:rsidRDefault="00CB62AA">
            <w:pPr>
              <w:pStyle w:val="TAC"/>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1263EE"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7904413"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49089F6"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8095BE9"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7A17E6A9" w14:textId="77777777" w:rsidR="00CB62AA" w:rsidRDefault="00CB62AA">
            <w:pPr>
              <w:keepNext/>
              <w:keepLines/>
              <w:spacing w:after="0"/>
              <w:jc w:val="center"/>
            </w:pPr>
          </w:p>
        </w:tc>
      </w:tr>
      <w:tr w:rsidR="00CB62AA" w14:paraId="60663F2F"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459A0965" w14:textId="77777777" w:rsidR="00CB62AA" w:rsidRDefault="00CB62AA">
            <w:pPr>
              <w:spacing w:after="0"/>
              <w:rPr>
                <w:rFonts w:ascii="Arial" w:eastAsia="Times New Roman" w:hAnsi="Arial"/>
                <w:sz w:val="18"/>
              </w:rPr>
            </w:pPr>
          </w:p>
        </w:tc>
        <w:tc>
          <w:tcPr>
            <w:tcW w:w="715" w:type="dxa"/>
            <w:vMerge w:val="restart"/>
            <w:tcBorders>
              <w:top w:val="single" w:sz="4" w:space="0" w:color="auto"/>
              <w:left w:val="single" w:sz="4" w:space="0" w:color="auto"/>
              <w:bottom w:val="single" w:sz="4" w:space="0" w:color="auto"/>
              <w:right w:val="single" w:sz="4" w:space="0" w:color="auto"/>
            </w:tcBorders>
            <w:hideMark/>
          </w:tcPr>
          <w:p w14:paraId="416730AD" w14:textId="77777777" w:rsidR="00CB62AA" w:rsidRDefault="00CB62AA">
            <w:pPr>
              <w:pStyle w:val="TAC"/>
            </w:pPr>
            <w:r>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EC3242E" w14:textId="77777777" w:rsidR="00CB62AA" w:rsidRDefault="00CB62AA">
            <w:pPr>
              <w:pStyle w:val="TAC"/>
            </w:pPr>
            <w:r>
              <w:rPr>
                <w:lang w:eastAsia="ja-JP"/>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F4FCF8E"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3DA4212" w14:textId="77777777" w:rsidR="00CB62AA" w:rsidRDefault="00CB62AA">
            <w:pPr>
              <w:pStyle w:val="TAC"/>
            </w:pPr>
            <w:r>
              <w:rPr>
                <w:lang w:eastAsia="ja-JP"/>
              </w:rPr>
              <w:t>-65.5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7256AF4" w14:textId="77777777" w:rsidR="00CB62AA" w:rsidRDefault="00CB62AA">
            <w:pPr>
              <w:pStyle w:val="TAC"/>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184F83F"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534480E"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1BCF948"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9B421D7" w14:textId="77777777" w:rsidR="00CB62AA" w:rsidRDefault="00CB62AA">
            <w:pPr>
              <w:pStyle w:val="TAC"/>
            </w:pPr>
            <w:r>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5E82F10C" w14:textId="77777777" w:rsidR="00CB62AA" w:rsidRDefault="00CB62AA">
            <w:pPr>
              <w:keepNext/>
              <w:keepLines/>
              <w:spacing w:after="0"/>
              <w:jc w:val="center"/>
            </w:pPr>
          </w:p>
        </w:tc>
      </w:tr>
      <w:tr w:rsidR="00CB62AA" w14:paraId="68CE1D46"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4D92E882"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7EE956D"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6E7340A" w14:textId="77777777" w:rsidR="00CB62AA" w:rsidRDefault="00CB62AA">
            <w:pPr>
              <w:pStyle w:val="TAC"/>
            </w:pPr>
            <w:r>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EC43B5F"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926A040"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9DE90F0" w14:textId="77777777" w:rsidR="00CB62AA" w:rsidRDefault="00CB62AA">
            <w:pPr>
              <w:pStyle w:val="TAC"/>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A6B3148"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D4E9F26"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C3C68B8"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48A34AF"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0513EF40" w14:textId="77777777" w:rsidR="00CB62AA" w:rsidRDefault="00CB62AA">
            <w:pPr>
              <w:keepNext/>
              <w:keepLines/>
              <w:spacing w:after="0"/>
              <w:jc w:val="center"/>
            </w:pPr>
          </w:p>
        </w:tc>
      </w:tr>
      <w:tr w:rsidR="00CB62AA" w14:paraId="372995E7"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4645FB05"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05BBBA93"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DF13F05" w14:textId="77777777" w:rsidR="00CB62AA" w:rsidRDefault="00CB62AA">
            <w:pPr>
              <w:pStyle w:val="TAC"/>
            </w:pPr>
            <w:r>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0B5D55"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E0880C2" w14:textId="77777777" w:rsidR="00CB62AA" w:rsidRDefault="00CB62AA">
            <w:pPr>
              <w:pStyle w:val="TAC"/>
            </w:pPr>
            <w:r>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7408E7C" w14:textId="77777777" w:rsidR="00CB62AA" w:rsidRDefault="00CB62AA">
            <w:pPr>
              <w:pStyle w:val="TAC"/>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2A6F632"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A3FE37D"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006E7AF"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3F30409"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0CEE907C" w14:textId="77777777" w:rsidR="00CB62AA" w:rsidRDefault="00CB62AA">
            <w:pPr>
              <w:keepNext/>
              <w:keepLines/>
              <w:spacing w:after="0"/>
              <w:jc w:val="center"/>
            </w:pPr>
          </w:p>
        </w:tc>
      </w:tr>
      <w:tr w:rsidR="00CB62AA" w14:paraId="138D6CD3" w14:textId="77777777" w:rsidTr="00F279D8">
        <w:trPr>
          <w:trHeight w:val="54"/>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516882E1" w14:textId="77777777" w:rsidR="00CB62AA" w:rsidRDefault="00CB62AA">
            <w:pPr>
              <w:pStyle w:val="TAC"/>
            </w:pPr>
            <w:r>
              <w:t>DC_3A-21A_n79A</w:t>
            </w:r>
          </w:p>
        </w:tc>
        <w:tc>
          <w:tcPr>
            <w:tcW w:w="715" w:type="dxa"/>
            <w:vMerge w:val="restart"/>
            <w:tcBorders>
              <w:top w:val="single" w:sz="4" w:space="0" w:color="auto"/>
              <w:left w:val="single" w:sz="4" w:space="0" w:color="auto"/>
              <w:bottom w:val="single" w:sz="4" w:space="0" w:color="auto"/>
              <w:right w:val="single" w:sz="4" w:space="0" w:color="auto"/>
            </w:tcBorders>
            <w:hideMark/>
          </w:tcPr>
          <w:p w14:paraId="3171C1EA" w14:textId="77777777" w:rsidR="00CB62AA" w:rsidRDefault="00CB62AA">
            <w:pPr>
              <w:pStyle w:val="TAC"/>
            </w:pPr>
            <w:r>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428EF1E" w14:textId="77777777" w:rsidR="00CB62AA" w:rsidRDefault="00CB62AA">
            <w:pPr>
              <w:pStyle w:val="TAC"/>
            </w:pPr>
            <w:r>
              <w:rPr>
                <w:lang w:eastAsia="ja-JP"/>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16A4C2E"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5F96B55" w14:textId="77777777" w:rsidR="00CB62AA" w:rsidRDefault="00CB62AA">
            <w:pPr>
              <w:pStyle w:val="TAC"/>
            </w:pPr>
            <w:r>
              <w:rPr>
                <w:lang w:eastAsia="ja-JP"/>
              </w:rPr>
              <w:t>-78.5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C9787EE"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C466617"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3C755C7"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1326978"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604E094" w14:textId="77777777" w:rsidR="00CB62AA" w:rsidRDefault="00CB62AA">
            <w:pPr>
              <w:pStyle w:val="TAC"/>
            </w:pPr>
            <w:r>
              <w:rPr>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3428929D" w14:textId="77777777" w:rsidR="00CB62AA" w:rsidRDefault="00CB62AA">
            <w:pPr>
              <w:keepNext/>
              <w:keepLines/>
              <w:spacing w:after="0"/>
              <w:jc w:val="center"/>
            </w:pPr>
          </w:p>
        </w:tc>
      </w:tr>
      <w:tr w:rsidR="00CB62AA" w14:paraId="533AE52F"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3394A1AF"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80B97E7"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FCF7740" w14:textId="77777777" w:rsidR="00CB62AA" w:rsidRDefault="00CB62AA">
            <w:pPr>
              <w:pStyle w:val="TAC"/>
            </w:pPr>
            <w:r>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51E8F2A"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06731F3"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1F3FC24"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81CA1C9"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D77520B"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5935F67"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1BFE728"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2A13C35F" w14:textId="77777777" w:rsidR="00CB62AA" w:rsidRDefault="00CB62AA">
            <w:pPr>
              <w:keepNext/>
              <w:keepLines/>
              <w:spacing w:after="0"/>
              <w:jc w:val="center"/>
            </w:pPr>
          </w:p>
        </w:tc>
      </w:tr>
      <w:tr w:rsidR="00CB62AA" w14:paraId="6094AE1D"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15771577"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47F4475"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1720841" w14:textId="77777777" w:rsidR="00CB62AA" w:rsidRDefault="00CB62AA">
            <w:pPr>
              <w:pStyle w:val="TAC"/>
            </w:pPr>
            <w:r>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EB397F4"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AD94CAD" w14:textId="77777777" w:rsidR="00CB62AA" w:rsidRDefault="00CB62AA">
            <w:pPr>
              <w:pStyle w:val="TAC"/>
            </w:pPr>
            <w:r>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D5F44F1"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AE49EF3"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FB2C279" w14:textId="77777777" w:rsidR="00CB62AA" w:rsidRDefault="00CB62AA">
            <w:pPr>
              <w:pStyle w:val="TAC"/>
            </w:pPr>
            <w:r>
              <w:t>REFSENS</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7DB488A"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27AB2E6"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082DD017" w14:textId="77777777" w:rsidR="00CB62AA" w:rsidRDefault="00CB62AA">
            <w:pPr>
              <w:keepNext/>
              <w:keepLines/>
              <w:spacing w:after="0"/>
              <w:jc w:val="center"/>
            </w:pPr>
          </w:p>
        </w:tc>
      </w:tr>
      <w:tr w:rsidR="00CB62AA" w14:paraId="39A9BDEB" w14:textId="77777777" w:rsidTr="00F279D8">
        <w:trPr>
          <w:trHeight w:val="54"/>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42E86B5F" w14:textId="77777777" w:rsidR="00CB62AA" w:rsidRDefault="00CB62AA">
            <w:pPr>
              <w:pStyle w:val="TAC"/>
            </w:pPr>
            <w:bookmarkStart w:id="452" w:name="OLE_LINK25"/>
            <w:r>
              <w:t>DC_3A</w:t>
            </w:r>
            <w:r>
              <w:rPr>
                <w:lang w:eastAsia="zh-CN"/>
              </w:rPr>
              <w:t>_</w:t>
            </w:r>
            <w:r>
              <w:t>n28A-n78A</w:t>
            </w:r>
            <w:bookmarkEnd w:id="452"/>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696BF75F" w14:textId="77777777" w:rsidR="00CB62AA" w:rsidRDefault="00CB62AA">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DFDEBDF" w14:textId="77777777" w:rsidR="00CB62AA" w:rsidRDefault="00CB62AA">
            <w:pPr>
              <w:pStyle w:val="TAC"/>
              <w:rPr>
                <w:lang w:eastAsia="zh-CN"/>
              </w:rPr>
            </w:pPr>
            <w:r>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14ECD96" w14:textId="77777777" w:rsidR="00CB62AA" w:rsidRDefault="00CB62AA">
            <w:pPr>
              <w:pStyle w:val="TAC"/>
              <w:rPr>
                <w:lang w:eastAsia="zh-CN"/>
              </w:rPr>
            </w:pPr>
            <w:r>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731CBD6" w14:textId="77777777" w:rsidR="00CB62AA" w:rsidRDefault="00CB62AA">
            <w:pPr>
              <w:pStyle w:val="TAC"/>
              <w:rPr>
                <w:lang w:eastAsia="zh-CN"/>
              </w:rPr>
            </w:pPr>
            <w:r>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C658A24" w14:textId="77777777" w:rsidR="00CB62AA" w:rsidRDefault="00CB62A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E713FCC" w14:textId="77777777" w:rsidR="00CB62AA" w:rsidRDefault="00CB62AA">
            <w:pPr>
              <w:pStyle w:val="TAC"/>
              <w:rPr>
                <w:lang w:eastAsia="zh-C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9A96234" w14:textId="77777777" w:rsidR="00CB62AA" w:rsidRDefault="00CB62AA">
            <w:pPr>
              <w:pStyle w:val="TAC"/>
              <w:rPr>
                <w:lang w:eastAsia="zh-CN"/>
              </w:rPr>
            </w:pPr>
            <w:r>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22950B6" w14:textId="77777777" w:rsidR="00CB62AA" w:rsidRDefault="00CB62AA">
            <w:pPr>
              <w:pStyle w:val="TAC"/>
              <w:rPr>
                <w:lang w:eastAsia="zh-CN"/>
              </w:rPr>
            </w:pPr>
            <w:r>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60A3E92" w14:textId="77777777" w:rsidR="00CB62AA" w:rsidRDefault="00CB62AA">
            <w:pPr>
              <w:pStyle w:val="TAC"/>
              <w:rPr>
                <w:lang w:eastAsia="zh-CN"/>
              </w:rPr>
            </w:pPr>
            <w:r>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20F2276" w14:textId="77777777" w:rsidR="00CB62AA" w:rsidRDefault="00CB62AA">
            <w:pPr>
              <w:keepNext/>
              <w:keepLines/>
              <w:spacing w:after="0"/>
              <w:jc w:val="center"/>
            </w:pPr>
          </w:p>
        </w:tc>
      </w:tr>
      <w:tr w:rsidR="00CB62AA" w14:paraId="5CC51C41"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3FE7AAED"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59515AC" w14:textId="77777777" w:rsidR="00CB62AA" w:rsidRDefault="00CB62AA">
            <w:pPr>
              <w:spacing w:after="0"/>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36D3D94" w14:textId="77777777" w:rsidR="00CB62AA" w:rsidRDefault="00CB62AA">
            <w:pPr>
              <w:pStyle w:val="TAC"/>
              <w:rPr>
                <w:lang w:eastAsia="zh-CN"/>
              </w:rPr>
            </w:pPr>
            <w:r>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0E0254B" w14:textId="77777777" w:rsidR="00CB62AA" w:rsidRDefault="00CB62AA">
            <w:pPr>
              <w:pStyle w:val="TAC"/>
              <w:rPr>
                <w:lang w:eastAsia="zh-CN"/>
              </w:rPr>
            </w:pPr>
            <w:r>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2036F83" w14:textId="77777777" w:rsidR="00CB62AA" w:rsidRDefault="00CB62AA">
            <w:pPr>
              <w:pStyle w:val="TAC"/>
              <w:rPr>
                <w:lang w:eastAsia="zh-CN"/>
              </w:rPr>
            </w:pPr>
            <w:r>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8D9B015" w14:textId="77777777" w:rsidR="00CB62AA" w:rsidRDefault="00CB62A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2450382" w14:textId="77777777" w:rsidR="00CB62AA" w:rsidRDefault="00CB62AA">
            <w:pPr>
              <w:pStyle w:val="TAC"/>
              <w:rPr>
                <w:lang w:eastAsia="zh-C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CA48DB6" w14:textId="77777777" w:rsidR="00CB62AA" w:rsidRDefault="00CB62AA">
            <w:pPr>
              <w:pStyle w:val="TAC"/>
              <w:rPr>
                <w:lang w:eastAsia="zh-CN"/>
              </w:rPr>
            </w:pPr>
            <w:r>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FDD3FC8" w14:textId="77777777" w:rsidR="00CB62AA" w:rsidRDefault="00CB62AA">
            <w:pPr>
              <w:pStyle w:val="TAC"/>
              <w:rPr>
                <w:lang w:eastAsia="zh-CN"/>
              </w:rPr>
            </w:pPr>
            <w:r>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5E4AC22" w14:textId="77777777" w:rsidR="00CB62AA" w:rsidRDefault="00CB62AA">
            <w:pPr>
              <w:pStyle w:val="TAC"/>
              <w:rPr>
                <w:lang w:eastAsia="zh-CN"/>
              </w:rPr>
            </w:pPr>
            <w:r>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0AC4AFA" w14:textId="77777777" w:rsidR="00CB62AA" w:rsidRDefault="00CB62AA">
            <w:pPr>
              <w:keepNext/>
              <w:keepLines/>
              <w:spacing w:after="0"/>
              <w:jc w:val="center"/>
            </w:pPr>
          </w:p>
        </w:tc>
      </w:tr>
      <w:tr w:rsidR="00CB62AA" w14:paraId="192C908F"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10D9D5BD"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0FE96B43" w14:textId="77777777" w:rsidR="00CB62AA" w:rsidRDefault="00CB62AA">
            <w:pPr>
              <w:spacing w:after="0"/>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8C49447" w14:textId="77777777" w:rsidR="00CB62AA" w:rsidRDefault="00CB62AA">
            <w:pPr>
              <w:pStyle w:val="TAC"/>
              <w:rPr>
                <w:lang w:eastAsia="zh-CN"/>
              </w:rPr>
            </w:pPr>
            <w:r>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8791E56" w14:textId="77777777" w:rsidR="00CB62AA" w:rsidRDefault="00CB62AA">
            <w:pPr>
              <w:pStyle w:val="TAC"/>
              <w:rPr>
                <w:lang w:eastAsia="zh-CN"/>
              </w:rPr>
            </w:pPr>
            <w:r>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98DD26F" w14:textId="77777777" w:rsidR="00CB62AA" w:rsidRDefault="00CB62AA">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0CEDCA5" w14:textId="77777777" w:rsidR="00CB62AA" w:rsidRDefault="00CB62AA">
            <w:pPr>
              <w:pStyle w:val="TAC"/>
              <w:rPr>
                <w:lang w:eastAsia="zh-CN"/>
              </w:rPr>
            </w:pPr>
            <w:r>
              <w:rPr>
                <w:lang w:eastAsia="zh-CN"/>
              </w:rPr>
              <w:t>-91.3+TT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AF36423" w14:textId="77777777" w:rsidR="00CB62AA" w:rsidRDefault="00CB62AA">
            <w:pPr>
              <w:pStyle w:val="TAC"/>
              <w:rPr>
                <w:lang w:eastAsia="zh-C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553D0D" w14:textId="77777777" w:rsidR="00CB62AA" w:rsidRDefault="00CB62AA">
            <w:pPr>
              <w:pStyle w:val="TAC"/>
              <w:rPr>
                <w:lang w:eastAsia="zh-CN"/>
              </w:rPr>
            </w:pPr>
            <w:r>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F13E73F" w14:textId="77777777" w:rsidR="00CB62AA" w:rsidRDefault="00CB62AA">
            <w:pPr>
              <w:pStyle w:val="TAC"/>
              <w:rPr>
                <w:lang w:eastAsia="zh-CN"/>
              </w:rPr>
            </w:pPr>
            <w:r>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99B5FB0" w14:textId="77777777" w:rsidR="00CB62AA" w:rsidRDefault="00CB62AA">
            <w:pPr>
              <w:pStyle w:val="TAC"/>
              <w:rPr>
                <w:lang w:eastAsia="zh-CN"/>
              </w:rPr>
            </w:pPr>
            <w:r>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18B2A9E6" w14:textId="77777777" w:rsidR="00CB62AA" w:rsidRDefault="00CB62AA">
            <w:pPr>
              <w:keepNext/>
              <w:keepLines/>
              <w:spacing w:after="0"/>
              <w:jc w:val="center"/>
            </w:pPr>
          </w:p>
        </w:tc>
      </w:tr>
      <w:tr w:rsidR="00CB62AA" w14:paraId="4F5A869F" w14:textId="77777777" w:rsidTr="00F279D8">
        <w:trPr>
          <w:trHeight w:val="54"/>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5DB273AC" w14:textId="77777777" w:rsidR="00CB62AA" w:rsidRDefault="00CB62AA">
            <w:pPr>
              <w:pStyle w:val="TAC"/>
            </w:pPr>
            <w:r>
              <w:t>DC_3A-28A_n78A</w:t>
            </w: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220C7064" w14:textId="77777777" w:rsidR="00CB62AA" w:rsidRDefault="00CB62AA">
            <w:pPr>
              <w:pStyle w:val="TAC"/>
            </w:pPr>
            <w: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2407D2D" w14:textId="77777777" w:rsidR="00CB62AA" w:rsidRDefault="00CB62AA">
            <w:pPr>
              <w:pStyle w:val="TAC"/>
            </w:pPr>
            <w: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F0F00D1"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D9F00C1" w14:textId="77777777" w:rsidR="00CB62AA" w:rsidRDefault="00CB62AA">
            <w:pPr>
              <w:pStyle w:val="TAC"/>
            </w:pPr>
            <w:r>
              <w:t>-79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7ECDA1B"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4783087"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1EA620B"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7BFFFE8"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BC96529" w14:textId="77777777" w:rsidR="00CB62AA" w:rsidRDefault="00CB62AA">
            <w:pPr>
              <w:pStyle w:val="TAC"/>
            </w:pPr>
            <w:r>
              <w:t>IMD3</w:t>
            </w:r>
          </w:p>
        </w:tc>
        <w:tc>
          <w:tcPr>
            <w:tcW w:w="850" w:type="dxa"/>
            <w:tcBorders>
              <w:top w:val="single" w:sz="4" w:space="0" w:color="auto"/>
              <w:left w:val="single" w:sz="4" w:space="0" w:color="auto"/>
              <w:bottom w:val="single" w:sz="4" w:space="0" w:color="auto"/>
              <w:right w:val="single" w:sz="4" w:space="0" w:color="auto"/>
            </w:tcBorders>
          </w:tcPr>
          <w:p w14:paraId="083AB5BB" w14:textId="77777777" w:rsidR="00CB62AA" w:rsidRDefault="00CB62AA">
            <w:pPr>
              <w:keepNext/>
              <w:keepLines/>
              <w:spacing w:after="0"/>
              <w:jc w:val="center"/>
            </w:pPr>
          </w:p>
        </w:tc>
      </w:tr>
      <w:tr w:rsidR="00CB62AA" w14:paraId="51E32C4E"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5EEB6ABC"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086A9A7F"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CB5B8B3" w14:textId="77777777" w:rsidR="00CB62AA" w:rsidRDefault="00CB62AA">
            <w:pPr>
              <w:pStyle w:val="TAC"/>
            </w:pPr>
            <w:r>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27B9E91"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B7EFE1D"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1E7656C"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52A8D43"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C7A49E8"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A72522C"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EC75CCC"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113FA680" w14:textId="77777777" w:rsidR="00CB62AA" w:rsidRDefault="00CB62AA">
            <w:pPr>
              <w:keepNext/>
              <w:keepLines/>
              <w:spacing w:after="0"/>
              <w:jc w:val="center"/>
            </w:pPr>
          </w:p>
        </w:tc>
      </w:tr>
      <w:tr w:rsidR="00CB62AA" w14:paraId="5EC48C08"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132781D5"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DAC8585"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E8B218D" w14:textId="77777777" w:rsidR="00CB62AA" w:rsidRDefault="00CB62AA">
            <w:pPr>
              <w:pStyle w:val="TAC"/>
            </w:pPr>
            <w: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A92D6CC"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E4708E8" w14:textId="77777777" w:rsidR="00CB62AA" w:rsidRDefault="00CB62AA">
            <w:pPr>
              <w:pStyle w:val="TAC"/>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62D79FB" w14:textId="77777777" w:rsidR="00CB62AA" w:rsidRDefault="00CB62AA">
            <w:pPr>
              <w:pStyle w:val="TAC"/>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9AD79E2"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F29BBEC"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F1B515C"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60CFD61"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7B614C99" w14:textId="77777777" w:rsidR="00CB62AA" w:rsidRDefault="00CB62AA">
            <w:pPr>
              <w:keepNext/>
              <w:keepLines/>
              <w:spacing w:after="0"/>
              <w:jc w:val="center"/>
            </w:pPr>
          </w:p>
        </w:tc>
      </w:tr>
      <w:tr w:rsidR="00CB62AA" w14:paraId="33E3BCA4" w14:textId="77777777" w:rsidTr="00F279D8">
        <w:trPr>
          <w:trHeight w:val="54"/>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353CF1E3" w14:textId="77777777" w:rsidR="00CB62AA" w:rsidRDefault="00CB62AA">
            <w:pPr>
              <w:pStyle w:val="TAC"/>
            </w:pPr>
            <w:r>
              <w:t>DC_3A-40A_n1A</w:t>
            </w: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E186947" w14:textId="77777777" w:rsidR="00CB62AA" w:rsidRDefault="00CB62AA">
            <w:pPr>
              <w:pStyle w:val="TAC"/>
            </w:pPr>
            <w: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98BC481" w14:textId="77777777" w:rsidR="00CB62AA" w:rsidRDefault="00CB62AA">
            <w:pPr>
              <w:pStyle w:val="TAC"/>
            </w:pPr>
            <w:r>
              <w:t>n1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1FE3824"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0BCAE86"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17FFE4F"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64BD5F2"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65B7610"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DCD1E4A"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10FD035"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56B33421" w14:textId="77777777" w:rsidR="00CB62AA" w:rsidRDefault="00CB62AA">
            <w:pPr>
              <w:keepNext/>
              <w:keepLines/>
              <w:spacing w:after="0"/>
              <w:jc w:val="center"/>
            </w:pPr>
          </w:p>
        </w:tc>
      </w:tr>
      <w:tr w:rsidR="00CB62AA" w14:paraId="432E030A"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42C8BF09"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2A55A5D8"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2C826B0" w14:textId="77777777" w:rsidR="00CB62AA" w:rsidRDefault="00CB62AA">
            <w:pPr>
              <w:pStyle w:val="TAC"/>
            </w:pPr>
            <w: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380F1E6"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4CCD4BA"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109CB0D"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FBF5F47"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BB7116B"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924072B"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633D988"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1E2D193D" w14:textId="77777777" w:rsidR="00CB62AA" w:rsidRDefault="00CB62AA">
            <w:pPr>
              <w:keepNext/>
              <w:keepLines/>
              <w:spacing w:after="0"/>
              <w:jc w:val="center"/>
            </w:pPr>
          </w:p>
        </w:tc>
      </w:tr>
      <w:tr w:rsidR="00CB62AA" w14:paraId="4E37E1B4"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57377438"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05725D2B"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F6CDF6A" w14:textId="77777777" w:rsidR="00CB62AA" w:rsidRDefault="00CB62AA">
            <w:pPr>
              <w:pStyle w:val="TAC"/>
            </w:pPr>
            <w:r>
              <w:t>40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EC3A01A"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1E1E0F0" w14:textId="77777777" w:rsidR="00CB62AA" w:rsidRDefault="00CB62AA">
            <w:pPr>
              <w:pStyle w:val="TAC"/>
            </w:pPr>
            <w:r>
              <w:t>-91.3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17F0259"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089DBC9"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3C1847C"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2047A6B"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0D90787" w14:textId="77777777" w:rsidR="00CB62AA" w:rsidRDefault="00CB62AA">
            <w:pPr>
              <w:pStyle w:val="TAC"/>
            </w:pPr>
            <w:r>
              <w:t>IMD5</w:t>
            </w:r>
          </w:p>
        </w:tc>
        <w:tc>
          <w:tcPr>
            <w:tcW w:w="850" w:type="dxa"/>
            <w:tcBorders>
              <w:top w:val="single" w:sz="4" w:space="0" w:color="auto"/>
              <w:left w:val="single" w:sz="4" w:space="0" w:color="auto"/>
              <w:bottom w:val="single" w:sz="4" w:space="0" w:color="auto"/>
              <w:right w:val="single" w:sz="4" w:space="0" w:color="auto"/>
            </w:tcBorders>
          </w:tcPr>
          <w:p w14:paraId="3102A9C6" w14:textId="77777777" w:rsidR="00CB62AA" w:rsidRDefault="00CB62AA">
            <w:pPr>
              <w:keepNext/>
              <w:keepLines/>
              <w:spacing w:after="0"/>
              <w:jc w:val="center"/>
            </w:pPr>
          </w:p>
        </w:tc>
      </w:tr>
      <w:tr w:rsidR="00CB62AA" w14:paraId="038F5C32" w14:textId="77777777" w:rsidTr="00F279D8">
        <w:trPr>
          <w:trHeight w:val="54"/>
        </w:trPr>
        <w:tc>
          <w:tcPr>
            <w:tcW w:w="1991" w:type="dxa"/>
            <w:tcBorders>
              <w:top w:val="single" w:sz="4" w:space="0" w:color="auto"/>
              <w:left w:val="single" w:sz="4" w:space="0" w:color="auto"/>
              <w:bottom w:val="nil"/>
              <w:right w:val="single" w:sz="4" w:space="0" w:color="auto"/>
            </w:tcBorders>
            <w:vAlign w:val="center"/>
            <w:hideMark/>
          </w:tcPr>
          <w:p w14:paraId="50DA88E3" w14:textId="77777777" w:rsidR="00CB62AA" w:rsidRDefault="00CB62AA">
            <w:pPr>
              <w:pStyle w:val="TAC"/>
              <w:rPr>
                <w:lang w:eastAsia="ja-JP"/>
              </w:rPr>
            </w:pPr>
            <w:r>
              <w:rPr>
                <w:lang w:eastAsia="ja-JP"/>
              </w:rPr>
              <w:t>DC_3A-41A_n28A</w:t>
            </w:r>
          </w:p>
        </w:tc>
        <w:tc>
          <w:tcPr>
            <w:tcW w:w="715" w:type="dxa"/>
            <w:tcBorders>
              <w:top w:val="single" w:sz="4" w:space="0" w:color="auto"/>
              <w:left w:val="single" w:sz="4" w:space="0" w:color="auto"/>
              <w:bottom w:val="nil"/>
              <w:right w:val="single" w:sz="4" w:space="0" w:color="auto"/>
            </w:tcBorders>
            <w:vAlign w:val="center"/>
            <w:hideMark/>
          </w:tcPr>
          <w:p w14:paraId="6AC245C7" w14:textId="77777777" w:rsidR="00CB62AA" w:rsidRDefault="00CB62AA">
            <w:pPr>
              <w:pStyle w:val="TAC"/>
              <w:rPr>
                <w:rFonts w:eastAsiaTheme="minorEastAsia"/>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9FBD0EA" w14:textId="77777777" w:rsidR="00CB62AA" w:rsidRDefault="00CB62AA">
            <w:pPr>
              <w:pStyle w:val="TAC"/>
              <w:rPr>
                <w:rFonts w:cs="Arial"/>
                <w:lang w:eastAsia="ja-JP"/>
              </w:rPr>
            </w:pPr>
            <w:r>
              <w:rPr>
                <w:rFonts w:cs="Arial"/>
                <w:lang w:eastAsia="ja-JP"/>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C8A70E3" w14:textId="77777777" w:rsidR="00CB62AA" w:rsidRDefault="00CB62AA">
            <w:pPr>
              <w:pStyle w:val="TAC"/>
              <w:rPr>
                <w:rFonts w:cs="Arial"/>
                <w:lang w:eastAsia="ja-JP"/>
              </w:rPr>
            </w:pPr>
            <w:r>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61959B5" w14:textId="77777777" w:rsidR="00CB62AA" w:rsidRDefault="00CB62AA">
            <w:pPr>
              <w:pStyle w:val="TAC"/>
              <w:rPr>
                <w:rFonts w:cs="Arial"/>
                <w:lang w:eastAsia="ja-JP"/>
              </w:rPr>
            </w:pPr>
            <w:r>
              <w:rPr>
                <w:lang w:eastAsia="ja-JP"/>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59332CC" w14:textId="77777777" w:rsidR="00CB62AA" w:rsidRDefault="00CB62AA">
            <w:pPr>
              <w:pStyle w:val="TAC"/>
              <w:rPr>
                <w:rFonts w:cs="Arial"/>
                <w:lang w:eastAsia="ja-JP"/>
              </w:rPr>
            </w:pPr>
            <w:r>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B107EDE" w14:textId="77777777" w:rsidR="00CB62AA" w:rsidRDefault="00CB62AA">
            <w:pPr>
              <w:pStyle w:val="TAC"/>
              <w:rPr>
                <w:rFonts w:cs="Arial"/>
                <w:lang w:eastAsia="ja-JP"/>
              </w:rPr>
            </w:pPr>
            <w:r>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2E004C8" w14:textId="77777777" w:rsidR="00CB62AA" w:rsidRDefault="00CB62AA">
            <w:pPr>
              <w:pStyle w:val="TAC"/>
              <w:rPr>
                <w:rFonts w:cs="Arial"/>
                <w:lang w:eastAsia="ja-JP"/>
              </w:rPr>
            </w:pPr>
            <w:r>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724497F" w14:textId="77777777" w:rsidR="00CB62AA" w:rsidRDefault="00CB62AA">
            <w:pPr>
              <w:pStyle w:val="TAC"/>
              <w:rPr>
                <w:rFonts w:cs="Arial"/>
                <w:lang w:eastAsia="ja-JP"/>
              </w:rPr>
            </w:pPr>
            <w:r>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62442A3" w14:textId="77777777" w:rsidR="00CB62AA" w:rsidRDefault="00CB62AA">
            <w:pPr>
              <w:pStyle w:val="TAC"/>
              <w:rPr>
                <w:rFonts w:cs="Arial"/>
                <w:lang w:eastAsia="ja-JP"/>
              </w:rPr>
            </w:pPr>
            <w:r>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81D3538" w14:textId="77777777" w:rsidR="00CB62AA" w:rsidRDefault="00CB62AA">
            <w:pPr>
              <w:keepNext/>
              <w:keepLines/>
              <w:spacing w:after="0"/>
              <w:jc w:val="center"/>
              <w:rPr>
                <w:rFonts w:eastAsia="Times New Roman"/>
              </w:rPr>
            </w:pPr>
          </w:p>
        </w:tc>
      </w:tr>
      <w:tr w:rsidR="00CB62AA" w14:paraId="43332DB5" w14:textId="77777777" w:rsidTr="00F279D8">
        <w:trPr>
          <w:trHeight w:val="54"/>
        </w:trPr>
        <w:tc>
          <w:tcPr>
            <w:tcW w:w="1991" w:type="dxa"/>
            <w:tcBorders>
              <w:top w:val="nil"/>
              <w:left w:val="single" w:sz="4" w:space="0" w:color="auto"/>
              <w:bottom w:val="nil"/>
              <w:right w:val="single" w:sz="4" w:space="0" w:color="auto"/>
            </w:tcBorders>
            <w:vAlign w:val="center"/>
          </w:tcPr>
          <w:p w14:paraId="2DD09C25" w14:textId="77777777" w:rsidR="00CB62AA" w:rsidRDefault="00CB62AA">
            <w:pPr>
              <w:pStyle w:val="TAC"/>
              <w:rPr>
                <w:lang w:eastAsia="ja-JP"/>
              </w:rPr>
            </w:pPr>
          </w:p>
        </w:tc>
        <w:tc>
          <w:tcPr>
            <w:tcW w:w="715" w:type="dxa"/>
            <w:tcBorders>
              <w:top w:val="nil"/>
              <w:left w:val="single" w:sz="4" w:space="0" w:color="auto"/>
              <w:bottom w:val="nil"/>
              <w:right w:val="single" w:sz="4" w:space="0" w:color="auto"/>
            </w:tcBorders>
            <w:vAlign w:val="center"/>
          </w:tcPr>
          <w:p w14:paraId="3702F0D6" w14:textId="77777777" w:rsidR="00CB62AA" w:rsidRDefault="00CB62AA">
            <w:pPr>
              <w:pStyle w:val="TAC"/>
              <w:rPr>
                <w:lang w:eastAsia="ja-JP"/>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6DE20D4" w14:textId="77777777" w:rsidR="00CB62AA" w:rsidRDefault="00CB62AA">
            <w:pPr>
              <w:pStyle w:val="TAC"/>
              <w:rPr>
                <w:rFonts w:cs="Arial"/>
                <w:lang w:eastAsia="ja-JP"/>
              </w:rPr>
            </w:pPr>
            <w:r>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29E2BC0" w14:textId="77777777" w:rsidR="00CB62AA" w:rsidRDefault="00CB62AA">
            <w:pPr>
              <w:pStyle w:val="TAC"/>
              <w:rPr>
                <w:rFonts w:cs="Arial"/>
                <w:lang w:eastAsia="ja-JP"/>
              </w:rPr>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9012A35" w14:textId="77777777" w:rsidR="00CB62AA" w:rsidRDefault="00CB62AA">
            <w:pPr>
              <w:pStyle w:val="TAC"/>
              <w:rPr>
                <w:rFonts w:cs="Arial"/>
                <w:lang w:eastAsia="ja-JP"/>
              </w:rPr>
            </w:pPr>
            <w:r>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CBD1BB5" w14:textId="77777777" w:rsidR="00CB62AA" w:rsidRDefault="00CB62AA">
            <w:pPr>
              <w:pStyle w:val="TAC"/>
              <w:rPr>
                <w:rFonts w:cs="Arial"/>
                <w:lang w:eastAsia="ja-JP"/>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DDCAA2D" w14:textId="77777777" w:rsidR="00CB62AA" w:rsidRDefault="00CB62AA">
            <w:pPr>
              <w:pStyle w:val="TAC"/>
              <w:rPr>
                <w:rFonts w:cs="Arial"/>
                <w:lang w:eastAsia="ja-JP"/>
              </w:rPr>
            </w:pPr>
            <w:r>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5793566" w14:textId="77777777" w:rsidR="00CB62AA" w:rsidRDefault="00CB62AA">
            <w:pPr>
              <w:pStyle w:val="TAC"/>
              <w:rPr>
                <w:rFonts w:cs="Arial"/>
                <w:lang w:eastAsia="ja-JP"/>
              </w:rPr>
            </w:pPr>
            <w:r>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602549D" w14:textId="77777777" w:rsidR="00CB62AA" w:rsidRDefault="00CB62AA">
            <w:pPr>
              <w:pStyle w:val="TAC"/>
              <w:rPr>
                <w:rFonts w:cs="Arial"/>
                <w:lang w:eastAsia="ja-JP"/>
              </w:rPr>
            </w:pPr>
            <w:r>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274B43F" w14:textId="77777777" w:rsidR="00CB62AA" w:rsidRDefault="00CB62AA">
            <w:pPr>
              <w:pStyle w:val="TAC"/>
              <w:rPr>
                <w:rFonts w:cs="Arial"/>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233AAFA" w14:textId="77777777" w:rsidR="00CB62AA" w:rsidRDefault="00CB62AA">
            <w:pPr>
              <w:keepNext/>
              <w:keepLines/>
              <w:spacing w:after="0"/>
              <w:jc w:val="center"/>
              <w:rPr>
                <w:rFonts w:eastAsia="Times New Roman"/>
              </w:rPr>
            </w:pPr>
          </w:p>
        </w:tc>
      </w:tr>
      <w:tr w:rsidR="00CB62AA" w14:paraId="5496D554" w14:textId="77777777" w:rsidTr="00F279D8">
        <w:trPr>
          <w:trHeight w:val="54"/>
        </w:trPr>
        <w:tc>
          <w:tcPr>
            <w:tcW w:w="1991" w:type="dxa"/>
            <w:tcBorders>
              <w:top w:val="nil"/>
              <w:left w:val="single" w:sz="4" w:space="0" w:color="auto"/>
              <w:bottom w:val="nil"/>
              <w:right w:val="single" w:sz="4" w:space="0" w:color="auto"/>
            </w:tcBorders>
            <w:vAlign w:val="center"/>
          </w:tcPr>
          <w:p w14:paraId="1D6D6062" w14:textId="77777777" w:rsidR="00CB62AA" w:rsidRDefault="00CB62AA">
            <w:pPr>
              <w:pStyle w:val="TAC"/>
              <w:rPr>
                <w:lang w:eastAsia="ja-JP"/>
              </w:rPr>
            </w:pPr>
          </w:p>
        </w:tc>
        <w:tc>
          <w:tcPr>
            <w:tcW w:w="715" w:type="dxa"/>
            <w:tcBorders>
              <w:top w:val="nil"/>
              <w:left w:val="single" w:sz="4" w:space="0" w:color="auto"/>
              <w:bottom w:val="single" w:sz="4" w:space="0" w:color="auto"/>
              <w:right w:val="single" w:sz="4" w:space="0" w:color="auto"/>
            </w:tcBorders>
            <w:vAlign w:val="center"/>
          </w:tcPr>
          <w:p w14:paraId="08174B19" w14:textId="77777777" w:rsidR="00CB62AA" w:rsidRDefault="00CB62AA">
            <w:pPr>
              <w:pStyle w:val="TAC"/>
              <w:rPr>
                <w:lang w:eastAsia="ja-JP"/>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0A8BA1B" w14:textId="77777777" w:rsidR="00CB62AA" w:rsidRDefault="00CB62AA">
            <w:pPr>
              <w:pStyle w:val="TAC"/>
              <w:rPr>
                <w:rFonts w:cs="Arial"/>
                <w:lang w:eastAsia="ja-JP"/>
              </w:rPr>
            </w:pPr>
            <w:r>
              <w:rPr>
                <w:rFonts w:cs="Arial"/>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3F83DE0" w14:textId="77777777" w:rsidR="00CB62AA" w:rsidRDefault="00CB62AA">
            <w:pPr>
              <w:pStyle w:val="TAC"/>
              <w:rPr>
                <w:rFonts w:cs="Arial"/>
                <w:lang w:eastAsia="ja-JP"/>
              </w:rPr>
            </w:pPr>
            <w:r>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56AB0B0" w14:textId="77777777" w:rsidR="00CB62AA" w:rsidRDefault="00CB62AA">
            <w:pPr>
              <w:pStyle w:val="TAC"/>
              <w:rPr>
                <w:rFonts w:cs="Arial"/>
                <w:lang w:eastAsia="ja-JP"/>
              </w:rPr>
            </w:pPr>
            <w:r>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9092DF9" w14:textId="77777777" w:rsidR="00CB62AA" w:rsidRDefault="00CB62AA">
            <w:pPr>
              <w:pStyle w:val="TAC"/>
              <w:rPr>
                <w:rFonts w:cs="Arial"/>
                <w:lang w:eastAsia="ja-JP"/>
              </w:rPr>
            </w:pPr>
            <w:r>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03581B9" w14:textId="77777777" w:rsidR="00CB62AA" w:rsidRDefault="00CB62AA">
            <w:pPr>
              <w:pStyle w:val="TAC"/>
              <w:rPr>
                <w:rFonts w:cs="Arial"/>
                <w:lang w:eastAsia="ja-JP"/>
              </w:rPr>
            </w:pPr>
            <w:r>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FBE6EFE" w14:textId="77777777" w:rsidR="00CB62AA" w:rsidRDefault="00CB62AA">
            <w:pPr>
              <w:pStyle w:val="TAC"/>
              <w:rPr>
                <w:rFonts w:cs="Arial"/>
                <w:lang w:eastAsia="ja-JP"/>
              </w:rPr>
            </w:pPr>
            <w:r>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7B50FD7" w14:textId="77777777" w:rsidR="00CB62AA" w:rsidRDefault="00CB62AA">
            <w:pPr>
              <w:pStyle w:val="TAC"/>
              <w:rPr>
                <w:rFonts w:cs="Arial"/>
                <w:lang w:eastAsia="ja-JP"/>
              </w:rPr>
            </w:pPr>
            <w:r>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82D97D5" w14:textId="77777777" w:rsidR="00CB62AA" w:rsidRDefault="00CB62AA">
            <w:pPr>
              <w:pStyle w:val="TAC"/>
              <w:rPr>
                <w:rFonts w:cs="Arial"/>
                <w:lang w:eastAsia="ja-JP"/>
              </w:rPr>
            </w:pPr>
            <w:r>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82668FF" w14:textId="77777777" w:rsidR="00CB62AA" w:rsidRDefault="00CB62AA">
            <w:pPr>
              <w:keepNext/>
              <w:keepLines/>
              <w:spacing w:after="0"/>
              <w:jc w:val="center"/>
              <w:rPr>
                <w:rFonts w:eastAsia="Times New Roman"/>
              </w:rPr>
            </w:pPr>
          </w:p>
        </w:tc>
      </w:tr>
      <w:tr w:rsidR="00CB62AA" w14:paraId="0ABAD5E9" w14:textId="77777777" w:rsidTr="00F279D8">
        <w:trPr>
          <w:trHeight w:val="54"/>
        </w:trPr>
        <w:tc>
          <w:tcPr>
            <w:tcW w:w="1991" w:type="dxa"/>
            <w:tcBorders>
              <w:top w:val="nil"/>
              <w:left w:val="single" w:sz="4" w:space="0" w:color="auto"/>
              <w:bottom w:val="nil"/>
              <w:right w:val="single" w:sz="4" w:space="0" w:color="auto"/>
            </w:tcBorders>
            <w:vAlign w:val="center"/>
          </w:tcPr>
          <w:p w14:paraId="3982D76D" w14:textId="77777777" w:rsidR="00CB62AA" w:rsidRDefault="00CB62AA">
            <w:pPr>
              <w:pStyle w:val="TAC"/>
              <w:rPr>
                <w:lang w:eastAsia="ja-JP"/>
              </w:rPr>
            </w:pPr>
          </w:p>
        </w:tc>
        <w:tc>
          <w:tcPr>
            <w:tcW w:w="715" w:type="dxa"/>
            <w:tcBorders>
              <w:top w:val="single" w:sz="4" w:space="0" w:color="auto"/>
              <w:left w:val="single" w:sz="4" w:space="0" w:color="auto"/>
              <w:bottom w:val="nil"/>
              <w:right w:val="single" w:sz="4" w:space="0" w:color="auto"/>
            </w:tcBorders>
            <w:vAlign w:val="center"/>
            <w:hideMark/>
          </w:tcPr>
          <w:p w14:paraId="6B8F3741" w14:textId="77777777" w:rsidR="00CB62AA" w:rsidRDefault="00CB62AA">
            <w:pPr>
              <w:pStyle w:val="TAC"/>
              <w:rPr>
                <w:rFonts w:eastAsiaTheme="minorEastAsia"/>
                <w:lang w:eastAsia="zh-CN"/>
              </w:rPr>
            </w:pPr>
            <w:r>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0479D77" w14:textId="77777777" w:rsidR="00CB62AA" w:rsidRDefault="00CB62AA">
            <w:pPr>
              <w:pStyle w:val="TAC"/>
              <w:rPr>
                <w:rFonts w:cs="Arial"/>
                <w:lang w:eastAsia="ja-JP"/>
              </w:rPr>
            </w:pPr>
            <w:r>
              <w:rPr>
                <w:rFonts w:cs="Arial"/>
                <w:lang w:eastAsia="ja-JP"/>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670CAF5" w14:textId="77777777" w:rsidR="00CB62AA" w:rsidRDefault="00CB62AA">
            <w:pPr>
              <w:pStyle w:val="TAC"/>
              <w:rPr>
                <w:rFonts w:cs="Arial"/>
                <w:lang w:eastAsia="ja-JP"/>
              </w:rPr>
            </w:pPr>
            <w:r>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026BBB2" w14:textId="77777777" w:rsidR="00CB62AA" w:rsidRDefault="00CB62AA">
            <w:pPr>
              <w:pStyle w:val="TAC"/>
              <w:rPr>
                <w:rFonts w:cs="Arial"/>
                <w:lang w:eastAsia="ja-JP"/>
              </w:rPr>
            </w:pPr>
            <w:r>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8FB7953" w14:textId="77777777" w:rsidR="00CB62AA" w:rsidRDefault="00CB62AA">
            <w:pPr>
              <w:pStyle w:val="TAC"/>
              <w:rPr>
                <w:rFonts w:cs="Arial"/>
                <w:lang w:eastAsia="ja-JP"/>
              </w:rPr>
            </w:pPr>
            <w:r>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26A40F1" w14:textId="77777777" w:rsidR="00CB62AA" w:rsidRDefault="00CB62AA">
            <w:pPr>
              <w:pStyle w:val="TAC"/>
              <w:rPr>
                <w:rFonts w:cs="Arial"/>
                <w:lang w:eastAsia="ja-JP"/>
              </w:rPr>
            </w:pPr>
            <w:r>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14A2496" w14:textId="77777777" w:rsidR="00CB62AA" w:rsidRDefault="00CB62AA">
            <w:pPr>
              <w:pStyle w:val="TAC"/>
              <w:rPr>
                <w:rFonts w:cs="Arial"/>
                <w:lang w:eastAsia="ja-JP"/>
              </w:rPr>
            </w:pPr>
            <w:r>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46A4977" w14:textId="77777777" w:rsidR="00CB62AA" w:rsidRDefault="00CB62AA">
            <w:pPr>
              <w:pStyle w:val="TAC"/>
              <w:rPr>
                <w:rFonts w:cs="Arial"/>
                <w:lang w:eastAsia="ja-JP"/>
              </w:rPr>
            </w:pPr>
            <w:r>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C910BD5" w14:textId="77777777" w:rsidR="00CB62AA" w:rsidRDefault="00CB62AA">
            <w:pPr>
              <w:pStyle w:val="TAC"/>
              <w:rPr>
                <w:rFonts w:cs="Arial"/>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37FD928" w14:textId="77777777" w:rsidR="00CB62AA" w:rsidRDefault="00CB62AA">
            <w:pPr>
              <w:keepNext/>
              <w:keepLines/>
              <w:spacing w:after="0"/>
              <w:jc w:val="center"/>
              <w:rPr>
                <w:rFonts w:eastAsia="Times New Roman"/>
              </w:rPr>
            </w:pPr>
          </w:p>
        </w:tc>
      </w:tr>
      <w:tr w:rsidR="00CB62AA" w14:paraId="1F895E9C" w14:textId="77777777" w:rsidTr="00F279D8">
        <w:trPr>
          <w:trHeight w:val="54"/>
        </w:trPr>
        <w:tc>
          <w:tcPr>
            <w:tcW w:w="1991" w:type="dxa"/>
            <w:tcBorders>
              <w:top w:val="nil"/>
              <w:left w:val="single" w:sz="4" w:space="0" w:color="auto"/>
              <w:bottom w:val="nil"/>
              <w:right w:val="single" w:sz="4" w:space="0" w:color="auto"/>
            </w:tcBorders>
            <w:vAlign w:val="center"/>
          </w:tcPr>
          <w:p w14:paraId="3CAD0138" w14:textId="77777777" w:rsidR="00CB62AA" w:rsidRDefault="00CB62AA">
            <w:pPr>
              <w:pStyle w:val="TAC"/>
              <w:rPr>
                <w:lang w:eastAsia="ja-JP"/>
              </w:rPr>
            </w:pPr>
          </w:p>
        </w:tc>
        <w:tc>
          <w:tcPr>
            <w:tcW w:w="715" w:type="dxa"/>
            <w:tcBorders>
              <w:top w:val="nil"/>
              <w:left w:val="single" w:sz="4" w:space="0" w:color="auto"/>
              <w:bottom w:val="nil"/>
              <w:right w:val="single" w:sz="4" w:space="0" w:color="auto"/>
            </w:tcBorders>
            <w:vAlign w:val="center"/>
          </w:tcPr>
          <w:p w14:paraId="54149650" w14:textId="77777777" w:rsidR="00CB62AA" w:rsidRDefault="00CB62AA">
            <w:pPr>
              <w:pStyle w:val="TAC"/>
              <w:rPr>
                <w:lang w:eastAsia="ja-JP"/>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4D75427" w14:textId="77777777" w:rsidR="00CB62AA" w:rsidRDefault="00CB62AA">
            <w:pPr>
              <w:pStyle w:val="TAC"/>
              <w:rPr>
                <w:rFonts w:cs="Arial"/>
                <w:lang w:eastAsia="ja-JP"/>
              </w:rPr>
            </w:pPr>
            <w:r>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3C434E2" w14:textId="77777777" w:rsidR="00CB62AA" w:rsidRDefault="00CB62AA">
            <w:pPr>
              <w:pStyle w:val="TAC"/>
              <w:rPr>
                <w:rFonts w:cs="Arial"/>
                <w:lang w:eastAsia="ja-JP"/>
              </w:rPr>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92D9E56" w14:textId="77777777" w:rsidR="00CB62AA" w:rsidRDefault="00CB62AA">
            <w:pPr>
              <w:pStyle w:val="TAC"/>
              <w:rPr>
                <w:rFonts w:cs="Arial"/>
                <w:lang w:eastAsia="ja-JP"/>
              </w:rPr>
            </w:pPr>
            <w:r>
              <w:rPr>
                <w:lang w:eastAsia="ja-JP"/>
              </w:rPr>
              <w:t>-69.9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6203A16" w14:textId="77777777" w:rsidR="00CB62AA" w:rsidRDefault="00CB62AA">
            <w:pPr>
              <w:pStyle w:val="TAC"/>
              <w:rPr>
                <w:rFonts w:cs="Arial"/>
                <w:lang w:eastAsia="ja-JP"/>
              </w:rPr>
            </w:pPr>
            <w:r>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D612699" w14:textId="77777777" w:rsidR="00CB62AA" w:rsidRDefault="00CB62AA">
            <w:pPr>
              <w:pStyle w:val="TAC"/>
              <w:rPr>
                <w:rFonts w:cs="Arial"/>
                <w:lang w:eastAsia="ja-JP"/>
              </w:rPr>
            </w:pPr>
            <w:r>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31295CB" w14:textId="77777777" w:rsidR="00CB62AA" w:rsidRDefault="00CB62AA">
            <w:pPr>
              <w:pStyle w:val="TAC"/>
              <w:rPr>
                <w:rFonts w:cs="Arial"/>
                <w:lang w:eastAsia="ja-JP"/>
              </w:rPr>
            </w:pPr>
            <w:r>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B098143" w14:textId="77777777" w:rsidR="00CB62AA" w:rsidRDefault="00CB62AA">
            <w:pPr>
              <w:pStyle w:val="TAC"/>
              <w:rPr>
                <w:rFonts w:cs="Arial"/>
                <w:lang w:eastAsia="ja-JP"/>
              </w:rPr>
            </w:pPr>
            <w:r>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6B0AC33" w14:textId="77777777" w:rsidR="00CB62AA" w:rsidRDefault="00CB62AA">
            <w:pPr>
              <w:pStyle w:val="TAC"/>
              <w:rPr>
                <w:rFonts w:cs="Arial"/>
                <w:lang w:eastAsia="ja-JP"/>
              </w:rPr>
            </w:pPr>
            <w:r>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2CAF798" w14:textId="77777777" w:rsidR="00CB62AA" w:rsidRDefault="00CB62AA">
            <w:pPr>
              <w:keepNext/>
              <w:keepLines/>
              <w:spacing w:after="0"/>
              <w:jc w:val="center"/>
              <w:rPr>
                <w:rFonts w:eastAsia="Times New Roman"/>
              </w:rPr>
            </w:pPr>
          </w:p>
        </w:tc>
      </w:tr>
      <w:tr w:rsidR="00CB62AA" w14:paraId="6A844439" w14:textId="77777777" w:rsidTr="00F279D8">
        <w:trPr>
          <w:trHeight w:val="54"/>
        </w:trPr>
        <w:tc>
          <w:tcPr>
            <w:tcW w:w="1991" w:type="dxa"/>
            <w:tcBorders>
              <w:top w:val="nil"/>
              <w:left w:val="single" w:sz="4" w:space="0" w:color="auto"/>
              <w:bottom w:val="nil"/>
              <w:right w:val="single" w:sz="4" w:space="0" w:color="auto"/>
            </w:tcBorders>
            <w:vAlign w:val="center"/>
          </w:tcPr>
          <w:p w14:paraId="73FF38B9" w14:textId="77777777" w:rsidR="00CB62AA" w:rsidRDefault="00CB62AA">
            <w:pPr>
              <w:pStyle w:val="TAC"/>
              <w:rPr>
                <w:lang w:eastAsia="ja-JP"/>
              </w:rPr>
            </w:pPr>
          </w:p>
        </w:tc>
        <w:tc>
          <w:tcPr>
            <w:tcW w:w="715" w:type="dxa"/>
            <w:tcBorders>
              <w:top w:val="nil"/>
              <w:left w:val="single" w:sz="4" w:space="0" w:color="auto"/>
              <w:bottom w:val="single" w:sz="4" w:space="0" w:color="auto"/>
              <w:right w:val="single" w:sz="4" w:space="0" w:color="auto"/>
            </w:tcBorders>
            <w:vAlign w:val="center"/>
          </w:tcPr>
          <w:p w14:paraId="212FF7F0" w14:textId="77777777" w:rsidR="00CB62AA" w:rsidRDefault="00CB62AA">
            <w:pPr>
              <w:pStyle w:val="TAC"/>
              <w:rPr>
                <w:lang w:eastAsia="ja-JP"/>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84766DD" w14:textId="77777777" w:rsidR="00CB62AA" w:rsidRDefault="00CB62AA">
            <w:pPr>
              <w:pStyle w:val="TAC"/>
              <w:rPr>
                <w:rFonts w:cs="Arial"/>
                <w:lang w:eastAsia="ja-JP"/>
              </w:rPr>
            </w:pPr>
            <w:r>
              <w:rPr>
                <w:rFonts w:cs="Arial"/>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641FA5C" w14:textId="77777777" w:rsidR="00CB62AA" w:rsidRDefault="00CB62AA">
            <w:pPr>
              <w:pStyle w:val="TAC"/>
              <w:rPr>
                <w:rFonts w:cs="Arial"/>
                <w:lang w:eastAsia="ja-JP"/>
              </w:rPr>
            </w:pPr>
            <w:r>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C2E7F9A" w14:textId="77777777" w:rsidR="00CB62AA" w:rsidRDefault="00CB62AA">
            <w:pPr>
              <w:pStyle w:val="TAC"/>
              <w:rPr>
                <w:rFonts w:cs="Arial"/>
                <w:lang w:eastAsia="ja-JP"/>
              </w:rPr>
            </w:pPr>
            <w:r>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EE20B3C" w14:textId="77777777" w:rsidR="00CB62AA" w:rsidRDefault="00CB62AA">
            <w:pPr>
              <w:pStyle w:val="TAC"/>
              <w:rPr>
                <w:rFonts w:cs="Arial"/>
                <w:lang w:eastAsia="ja-JP"/>
              </w:rPr>
            </w:pPr>
            <w:r>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0D60A43" w14:textId="77777777" w:rsidR="00CB62AA" w:rsidRDefault="00CB62AA">
            <w:pPr>
              <w:pStyle w:val="TAC"/>
              <w:rPr>
                <w:rFonts w:cs="Arial"/>
                <w:lang w:eastAsia="ja-JP"/>
              </w:rPr>
            </w:pPr>
            <w:r>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E5483C7" w14:textId="77777777" w:rsidR="00CB62AA" w:rsidRDefault="00CB62AA">
            <w:pPr>
              <w:pStyle w:val="TAC"/>
              <w:rPr>
                <w:rFonts w:cs="Arial"/>
                <w:lang w:eastAsia="ja-JP"/>
              </w:rPr>
            </w:pPr>
            <w:r>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B506886" w14:textId="77777777" w:rsidR="00CB62AA" w:rsidRDefault="00CB62AA">
            <w:pPr>
              <w:pStyle w:val="TAC"/>
              <w:rPr>
                <w:rFonts w:cs="Arial"/>
                <w:lang w:eastAsia="ja-JP"/>
              </w:rPr>
            </w:pPr>
            <w:r>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6C6A0A4" w14:textId="77777777" w:rsidR="00CB62AA" w:rsidRDefault="00CB62AA">
            <w:pPr>
              <w:pStyle w:val="TAC"/>
              <w:rPr>
                <w:rFonts w:cs="Arial"/>
                <w:lang w:eastAsia="ja-JP"/>
              </w:rPr>
            </w:pPr>
            <w:r>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D0D83C0" w14:textId="77777777" w:rsidR="00CB62AA" w:rsidRDefault="00CB62AA">
            <w:pPr>
              <w:keepNext/>
              <w:keepLines/>
              <w:spacing w:after="0"/>
              <w:jc w:val="center"/>
              <w:rPr>
                <w:rFonts w:eastAsia="Times New Roman"/>
              </w:rPr>
            </w:pPr>
          </w:p>
        </w:tc>
      </w:tr>
      <w:tr w:rsidR="00CB62AA" w14:paraId="51209A70" w14:textId="77777777" w:rsidTr="00F279D8">
        <w:trPr>
          <w:trHeight w:val="54"/>
        </w:trPr>
        <w:tc>
          <w:tcPr>
            <w:tcW w:w="1991" w:type="dxa"/>
            <w:tcBorders>
              <w:top w:val="nil"/>
              <w:left w:val="single" w:sz="4" w:space="0" w:color="auto"/>
              <w:bottom w:val="nil"/>
              <w:right w:val="single" w:sz="4" w:space="0" w:color="auto"/>
            </w:tcBorders>
            <w:vAlign w:val="center"/>
          </w:tcPr>
          <w:p w14:paraId="6F3A38FD" w14:textId="77777777" w:rsidR="00CB62AA" w:rsidRDefault="00CB62AA">
            <w:pPr>
              <w:pStyle w:val="TAC"/>
              <w:rPr>
                <w:lang w:eastAsia="ja-JP"/>
              </w:rPr>
            </w:pPr>
          </w:p>
        </w:tc>
        <w:tc>
          <w:tcPr>
            <w:tcW w:w="715" w:type="dxa"/>
            <w:tcBorders>
              <w:top w:val="single" w:sz="4" w:space="0" w:color="auto"/>
              <w:left w:val="single" w:sz="4" w:space="0" w:color="auto"/>
              <w:bottom w:val="nil"/>
              <w:right w:val="single" w:sz="4" w:space="0" w:color="auto"/>
            </w:tcBorders>
            <w:vAlign w:val="center"/>
            <w:hideMark/>
          </w:tcPr>
          <w:p w14:paraId="27A92C89" w14:textId="77777777" w:rsidR="00CB62AA" w:rsidRDefault="00CB62AA">
            <w:pPr>
              <w:pStyle w:val="TAC"/>
              <w:rPr>
                <w:rFonts w:eastAsiaTheme="minorEastAsia"/>
                <w:lang w:eastAsia="zh-CN"/>
              </w:rPr>
            </w:pPr>
            <w:r>
              <w:rPr>
                <w:lang w:eastAsia="zh-CN"/>
              </w:rPr>
              <w:t>3</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01E4988" w14:textId="77777777" w:rsidR="00CB62AA" w:rsidRDefault="00CB62AA">
            <w:pPr>
              <w:pStyle w:val="TAC"/>
              <w:rPr>
                <w:rFonts w:cs="Arial"/>
                <w:lang w:eastAsia="ja-JP"/>
              </w:rPr>
            </w:pPr>
            <w:r>
              <w:rPr>
                <w:rFonts w:cs="Arial"/>
                <w:lang w:eastAsia="ja-JP"/>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4F79E01" w14:textId="77777777" w:rsidR="00CB62AA" w:rsidRDefault="00CB62AA">
            <w:pPr>
              <w:pStyle w:val="TAC"/>
              <w:rPr>
                <w:rFonts w:cs="Arial"/>
                <w:lang w:eastAsia="ja-JP"/>
              </w:rPr>
            </w:pPr>
            <w:r>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A755DA9" w14:textId="77777777" w:rsidR="00CB62AA" w:rsidRDefault="00CB62AA">
            <w:pPr>
              <w:pStyle w:val="TAC"/>
              <w:rPr>
                <w:rFonts w:cs="Arial"/>
                <w:lang w:eastAsia="ja-JP"/>
              </w:rPr>
            </w:pPr>
            <w:r>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396F94F" w14:textId="77777777" w:rsidR="00CB62AA" w:rsidRDefault="00CB62AA">
            <w:pPr>
              <w:pStyle w:val="TAC"/>
              <w:rPr>
                <w:rFonts w:cs="Arial"/>
                <w:lang w:eastAsia="ja-JP"/>
              </w:rPr>
            </w:pPr>
            <w:r>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1E7082B" w14:textId="77777777" w:rsidR="00CB62AA" w:rsidRDefault="00CB62AA">
            <w:pPr>
              <w:pStyle w:val="TAC"/>
              <w:rPr>
                <w:rFonts w:cs="Arial"/>
                <w:lang w:eastAsia="ja-JP"/>
              </w:rPr>
            </w:pPr>
            <w:r>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7312380" w14:textId="77777777" w:rsidR="00CB62AA" w:rsidRDefault="00CB62AA">
            <w:pPr>
              <w:pStyle w:val="TAC"/>
              <w:rPr>
                <w:rFonts w:cs="Arial"/>
                <w:lang w:eastAsia="ja-JP"/>
              </w:rPr>
            </w:pPr>
            <w:r>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32BC317" w14:textId="77777777" w:rsidR="00CB62AA" w:rsidRDefault="00CB62AA">
            <w:pPr>
              <w:pStyle w:val="TAC"/>
              <w:rPr>
                <w:rFonts w:cs="Arial"/>
                <w:lang w:eastAsia="ja-JP"/>
              </w:rPr>
            </w:pPr>
            <w:r>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0E7F7D0" w14:textId="77777777" w:rsidR="00CB62AA" w:rsidRDefault="00CB62AA">
            <w:pPr>
              <w:pStyle w:val="TAC"/>
              <w:rPr>
                <w:rFonts w:cs="Arial"/>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E1AB1B8" w14:textId="77777777" w:rsidR="00CB62AA" w:rsidRDefault="00CB62AA">
            <w:pPr>
              <w:keepNext/>
              <w:keepLines/>
              <w:spacing w:after="0"/>
              <w:jc w:val="center"/>
              <w:rPr>
                <w:rFonts w:eastAsia="Times New Roman"/>
              </w:rPr>
            </w:pPr>
          </w:p>
        </w:tc>
      </w:tr>
      <w:tr w:rsidR="00CB62AA" w14:paraId="6F6B5CD7" w14:textId="77777777" w:rsidTr="00F279D8">
        <w:trPr>
          <w:trHeight w:val="54"/>
        </w:trPr>
        <w:tc>
          <w:tcPr>
            <w:tcW w:w="1991" w:type="dxa"/>
            <w:tcBorders>
              <w:top w:val="nil"/>
              <w:left w:val="single" w:sz="4" w:space="0" w:color="auto"/>
              <w:bottom w:val="nil"/>
              <w:right w:val="single" w:sz="4" w:space="0" w:color="auto"/>
            </w:tcBorders>
            <w:vAlign w:val="center"/>
          </w:tcPr>
          <w:p w14:paraId="6AD1962C" w14:textId="77777777" w:rsidR="00CB62AA" w:rsidRDefault="00CB62AA">
            <w:pPr>
              <w:pStyle w:val="TAC"/>
              <w:rPr>
                <w:lang w:eastAsia="ja-JP"/>
              </w:rPr>
            </w:pPr>
          </w:p>
        </w:tc>
        <w:tc>
          <w:tcPr>
            <w:tcW w:w="715" w:type="dxa"/>
            <w:tcBorders>
              <w:top w:val="nil"/>
              <w:left w:val="single" w:sz="4" w:space="0" w:color="auto"/>
              <w:bottom w:val="nil"/>
              <w:right w:val="single" w:sz="4" w:space="0" w:color="auto"/>
            </w:tcBorders>
            <w:vAlign w:val="center"/>
          </w:tcPr>
          <w:p w14:paraId="057B0DE0" w14:textId="77777777" w:rsidR="00CB62AA" w:rsidRDefault="00CB62AA">
            <w:pPr>
              <w:pStyle w:val="TAC"/>
              <w:rPr>
                <w:lang w:eastAsia="ja-JP"/>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CCFEF77" w14:textId="77777777" w:rsidR="00CB62AA" w:rsidRDefault="00CB62AA">
            <w:pPr>
              <w:pStyle w:val="TAC"/>
              <w:rPr>
                <w:rFonts w:cs="Arial"/>
                <w:lang w:eastAsia="ja-JP"/>
              </w:rPr>
            </w:pPr>
            <w:r>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0227EB3" w14:textId="77777777" w:rsidR="00CB62AA" w:rsidRDefault="00CB62AA">
            <w:pPr>
              <w:pStyle w:val="TAC"/>
              <w:rPr>
                <w:rFonts w:cs="Arial"/>
                <w:lang w:eastAsia="ja-JP"/>
              </w:rPr>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6636408" w14:textId="77777777" w:rsidR="00CB62AA" w:rsidRDefault="00CB62AA">
            <w:pPr>
              <w:pStyle w:val="TAC"/>
              <w:rPr>
                <w:rFonts w:cs="Arial"/>
                <w:lang w:eastAsia="ja-JP"/>
              </w:rPr>
            </w:pPr>
            <w:r>
              <w:rPr>
                <w:rFonts w:cs="Arial"/>
                <w:lang w:eastAsia="ja-JP"/>
              </w:rPr>
              <w:t>-81.4</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E0159EE" w14:textId="77777777" w:rsidR="00CB62AA" w:rsidRDefault="00CB62AA">
            <w:pPr>
              <w:pStyle w:val="TAC"/>
              <w:rPr>
                <w:rFonts w:cs="Arial"/>
                <w:lang w:eastAsia="ja-JP"/>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4E3BCD4" w14:textId="77777777" w:rsidR="00CB62AA" w:rsidRDefault="00CB62AA">
            <w:pPr>
              <w:pStyle w:val="TAC"/>
              <w:rPr>
                <w:rFonts w:cs="Arial"/>
                <w:lang w:eastAsia="ja-JP"/>
              </w:rPr>
            </w:pPr>
            <w:r>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FCFE1CA" w14:textId="77777777" w:rsidR="00CB62AA" w:rsidRDefault="00CB62AA">
            <w:pPr>
              <w:pStyle w:val="TAC"/>
              <w:rPr>
                <w:rFonts w:cs="Arial"/>
                <w:lang w:eastAsia="ja-JP"/>
              </w:rPr>
            </w:pPr>
            <w:r>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515D4E2" w14:textId="77777777" w:rsidR="00CB62AA" w:rsidRDefault="00CB62AA">
            <w:pPr>
              <w:pStyle w:val="TAC"/>
              <w:rPr>
                <w:rFonts w:cs="Arial"/>
                <w:lang w:eastAsia="ja-JP"/>
              </w:rPr>
            </w:pPr>
            <w:r>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194950E" w14:textId="77777777" w:rsidR="00CB62AA" w:rsidRDefault="00CB62AA">
            <w:pPr>
              <w:pStyle w:val="TAC"/>
              <w:rPr>
                <w:rFonts w:cs="Arial"/>
                <w:lang w:eastAsia="ja-JP"/>
              </w:rPr>
            </w:pPr>
            <w:r>
              <w:rPr>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2C270158" w14:textId="77777777" w:rsidR="00CB62AA" w:rsidRDefault="00CB62AA">
            <w:pPr>
              <w:keepNext/>
              <w:keepLines/>
              <w:spacing w:after="0"/>
              <w:jc w:val="center"/>
              <w:rPr>
                <w:rFonts w:eastAsia="Times New Roman"/>
              </w:rPr>
            </w:pPr>
          </w:p>
        </w:tc>
      </w:tr>
      <w:tr w:rsidR="00CB62AA" w14:paraId="206DCF02" w14:textId="77777777" w:rsidTr="00F279D8">
        <w:trPr>
          <w:trHeight w:val="54"/>
        </w:trPr>
        <w:tc>
          <w:tcPr>
            <w:tcW w:w="1991" w:type="dxa"/>
            <w:tcBorders>
              <w:top w:val="nil"/>
              <w:left w:val="single" w:sz="4" w:space="0" w:color="auto"/>
              <w:bottom w:val="single" w:sz="4" w:space="0" w:color="auto"/>
              <w:right w:val="single" w:sz="4" w:space="0" w:color="auto"/>
            </w:tcBorders>
            <w:vAlign w:val="center"/>
          </w:tcPr>
          <w:p w14:paraId="04D59613" w14:textId="77777777" w:rsidR="00CB62AA" w:rsidRDefault="00CB62AA">
            <w:pPr>
              <w:pStyle w:val="TAC"/>
              <w:rPr>
                <w:lang w:eastAsia="ja-JP"/>
              </w:rPr>
            </w:pPr>
          </w:p>
        </w:tc>
        <w:tc>
          <w:tcPr>
            <w:tcW w:w="715" w:type="dxa"/>
            <w:tcBorders>
              <w:top w:val="nil"/>
              <w:left w:val="single" w:sz="4" w:space="0" w:color="auto"/>
              <w:bottom w:val="single" w:sz="4" w:space="0" w:color="auto"/>
              <w:right w:val="single" w:sz="4" w:space="0" w:color="auto"/>
            </w:tcBorders>
            <w:vAlign w:val="center"/>
          </w:tcPr>
          <w:p w14:paraId="10EB1505" w14:textId="77777777" w:rsidR="00CB62AA" w:rsidRDefault="00CB62AA">
            <w:pPr>
              <w:pStyle w:val="TAC"/>
              <w:rPr>
                <w:lang w:eastAsia="ja-JP"/>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5922A8C" w14:textId="77777777" w:rsidR="00CB62AA" w:rsidRDefault="00CB62AA">
            <w:pPr>
              <w:pStyle w:val="TAC"/>
              <w:rPr>
                <w:rFonts w:cs="Arial"/>
                <w:lang w:eastAsia="ja-JP"/>
              </w:rPr>
            </w:pPr>
            <w:r>
              <w:rPr>
                <w:rFonts w:cs="Arial"/>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3770C81" w14:textId="77777777" w:rsidR="00CB62AA" w:rsidRDefault="00CB62AA">
            <w:pPr>
              <w:pStyle w:val="TAC"/>
              <w:rPr>
                <w:rFonts w:cs="Arial"/>
                <w:lang w:eastAsia="ja-JP"/>
              </w:rPr>
            </w:pPr>
            <w:r>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927B44A" w14:textId="77777777" w:rsidR="00CB62AA" w:rsidRDefault="00CB62AA">
            <w:pPr>
              <w:pStyle w:val="TAC"/>
              <w:rPr>
                <w:rFonts w:cs="Arial"/>
                <w:lang w:eastAsia="ja-JP"/>
              </w:rPr>
            </w:pPr>
            <w:r>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33C4570" w14:textId="77777777" w:rsidR="00CB62AA" w:rsidRDefault="00CB62AA">
            <w:pPr>
              <w:pStyle w:val="TAC"/>
              <w:rPr>
                <w:rFonts w:cs="Arial"/>
                <w:lang w:eastAsia="ja-JP"/>
              </w:rPr>
            </w:pPr>
            <w:r>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A40A942" w14:textId="77777777" w:rsidR="00CB62AA" w:rsidRDefault="00CB62AA">
            <w:pPr>
              <w:pStyle w:val="TAC"/>
              <w:rPr>
                <w:rFonts w:cs="Arial"/>
                <w:lang w:eastAsia="ja-JP"/>
              </w:rPr>
            </w:pPr>
            <w:r>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DAA456F" w14:textId="77777777" w:rsidR="00CB62AA" w:rsidRDefault="00CB62AA">
            <w:pPr>
              <w:pStyle w:val="TAC"/>
              <w:rPr>
                <w:rFonts w:cs="Arial"/>
                <w:lang w:eastAsia="ja-JP"/>
              </w:rPr>
            </w:pPr>
            <w:r>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83681ED" w14:textId="77777777" w:rsidR="00CB62AA" w:rsidRDefault="00CB62AA">
            <w:pPr>
              <w:pStyle w:val="TAC"/>
              <w:rPr>
                <w:rFonts w:cs="Arial"/>
                <w:lang w:eastAsia="ja-JP"/>
              </w:rPr>
            </w:pPr>
            <w:r>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E232954" w14:textId="77777777" w:rsidR="00CB62AA" w:rsidRDefault="00CB62AA">
            <w:pPr>
              <w:pStyle w:val="TAC"/>
              <w:rPr>
                <w:rFonts w:cs="Arial"/>
                <w:lang w:eastAsia="ja-JP"/>
              </w:rPr>
            </w:pPr>
            <w:r>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5F55940" w14:textId="77777777" w:rsidR="00CB62AA" w:rsidRDefault="00CB62AA">
            <w:pPr>
              <w:keepNext/>
              <w:keepLines/>
              <w:spacing w:after="0"/>
              <w:jc w:val="center"/>
              <w:rPr>
                <w:rFonts w:eastAsia="Times New Roman"/>
              </w:rPr>
            </w:pPr>
          </w:p>
        </w:tc>
      </w:tr>
      <w:tr w:rsidR="00CB62AA" w14:paraId="01EE5B90" w14:textId="77777777" w:rsidTr="00F279D8">
        <w:trPr>
          <w:trHeight w:val="54"/>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2FAB42A4" w14:textId="77777777" w:rsidR="00CB62AA" w:rsidRDefault="00CB62AA">
            <w:pPr>
              <w:spacing w:after="0"/>
              <w:jc w:val="center"/>
              <w:rPr>
                <w:rFonts w:ascii="Arial" w:hAnsi="Arial"/>
                <w:sz w:val="18"/>
                <w:lang w:eastAsia="ja-JP"/>
              </w:rPr>
            </w:pPr>
            <w:r>
              <w:rPr>
                <w:rFonts w:ascii="Arial" w:hAnsi="Arial"/>
                <w:sz w:val="18"/>
                <w:lang w:eastAsia="ja-JP"/>
              </w:rPr>
              <w:t>DC_3A-41A_n77A</w:t>
            </w:r>
          </w:p>
          <w:p w14:paraId="582848EC" w14:textId="77777777" w:rsidR="00CB62AA" w:rsidRDefault="00CB62AA">
            <w:pPr>
              <w:spacing w:after="0"/>
              <w:jc w:val="center"/>
              <w:rPr>
                <w:rFonts w:ascii="Arial" w:hAnsi="Arial"/>
                <w:sz w:val="18"/>
                <w:lang w:eastAsia="ja-JP"/>
              </w:rPr>
            </w:pPr>
            <w:r>
              <w:rPr>
                <w:rFonts w:ascii="Arial" w:hAnsi="Arial"/>
                <w:sz w:val="18"/>
                <w:lang w:eastAsia="ja-JP"/>
              </w:rPr>
              <w:t>DC_3A-41C_n77A</w:t>
            </w:r>
          </w:p>
          <w:p w14:paraId="1C825A2E" w14:textId="77777777" w:rsidR="00CB62AA" w:rsidRDefault="00CB62AA">
            <w:pPr>
              <w:pStyle w:val="TAC"/>
              <w:rPr>
                <w:rFonts w:eastAsia="Times New Roman"/>
              </w:rPr>
            </w:pPr>
            <w:r>
              <w:rPr>
                <w:lang w:eastAsia="ja-JP"/>
              </w:rPr>
              <w:t>DC_3A-41A_n77(2A)</w:t>
            </w: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FCA6563" w14:textId="77777777" w:rsidR="00CB62AA" w:rsidRDefault="00CB62AA">
            <w:pPr>
              <w:pStyle w:val="TAC"/>
            </w:pPr>
            <w:r>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2A0562B" w14:textId="77777777" w:rsidR="00CB62AA" w:rsidRDefault="00CB62AA">
            <w:pPr>
              <w:pStyle w:val="TAC"/>
            </w:pPr>
            <w:r>
              <w:rPr>
                <w:rFonts w:cs="Arial"/>
                <w:lang w:eastAsia="ja-JP"/>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C1662DE" w14:textId="77777777" w:rsidR="00CB62AA" w:rsidRDefault="00CB62AA">
            <w:pPr>
              <w:pStyle w:val="TAC"/>
            </w:pPr>
            <w:r>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1DBE825" w14:textId="77777777" w:rsidR="00CB62AA" w:rsidRDefault="00CB62AA">
            <w:pPr>
              <w:pStyle w:val="TAC"/>
            </w:pPr>
            <w:r>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C6592E7" w14:textId="77777777" w:rsidR="00CB62AA" w:rsidRDefault="00CB62AA">
            <w:pPr>
              <w:pStyle w:val="TAC"/>
            </w:pPr>
            <w:r>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FC1A25B" w14:textId="77777777" w:rsidR="00CB62AA" w:rsidRDefault="00CB62AA">
            <w:pPr>
              <w:pStyle w:val="TAC"/>
            </w:pPr>
            <w:r>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27E3FF9" w14:textId="77777777" w:rsidR="00CB62AA" w:rsidRDefault="00CB62AA">
            <w:pPr>
              <w:pStyle w:val="TAC"/>
            </w:pPr>
            <w:r>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068EECE" w14:textId="77777777" w:rsidR="00CB62AA" w:rsidRDefault="00CB62AA">
            <w:pPr>
              <w:pStyle w:val="TAC"/>
            </w:pPr>
            <w:r>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49E02EB" w14:textId="77777777" w:rsidR="00CB62AA" w:rsidRDefault="00CB62AA">
            <w:pPr>
              <w:pStyle w:val="TAC"/>
            </w:pPr>
            <w:r>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CE2C00B" w14:textId="77777777" w:rsidR="00CB62AA" w:rsidRDefault="00CB62AA">
            <w:pPr>
              <w:keepNext/>
              <w:keepLines/>
              <w:spacing w:after="0"/>
              <w:jc w:val="center"/>
            </w:pPr>
          </w:p>
        </w:tc>
      </w:tr>
      <w:tr w:rsidR="00CB62AA" w14:paraId="4BF0D144"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303B5691"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F74B571"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B61ACCE" w14:textId="77777777" w:rsidR="00CB62AA" w:rsidRDefault="00CB62AA">
            <w:pPr>
              <w:pStyle w:val="TAC"/>
            </w:pPr>
            <w:r>
              <w:rPr>
                <w:rFonts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D2F4550" w14:textId="77777777" w:rsidR="00CB62AA" w:rsidRDefault="00CB62AA">
            <w:pPr>
              <w:pStyle w:val="TAC"/>
            </w:pPr>
            <w:r>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982C5E3" w14:textId="77777777" w:rsidR="00CB62AA" w:rsidRDefault="00CB62AA">
            <w:pPr>
              <w:pStyle w:val="TAC"/>
            </w:pPr>
            <w:r>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8EE554D" w14:textId="77777777" w:rsidR="00CB62AA" w:rsidRDefault="00CB62AA">
            <w:pPr>
              <w:pStyle w:val="TAC"/>
            </w:pPr>
            <w:r>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A4B61E3" w14:textId="77777777" w:rsidR="00CB62AA" w:rsidRDefault="00CB62AA">
            <w:pPr>
              <w:pStyle w:val="TAC"/>
            </w:pPr>
            <w:r>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8F6FF0E" w14:textId="77777777" w:rsidR="00CB62AA" w:rsidRDefault="00CB62AA">
            <w:pPr>
              <w:pStyle w:val="TAC"/>
            </w:pPr>
            <w:r>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6A3A1C4" w14:textId="77777777" w:rsidR="00CB62AA" w:rsidRDefault="00CB62AA">
            <w:pPr>
              <w:pStyle w:val="TAC"/>
            </w:pPr>
            <w:r>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E81A257" w14:textId="77777777" w:rsidR="00CB62AA" w:rsidRDefault="00CB62AA">
            <w:pPr>
              <w:pStyle w:val="TAC"/>
            </w:pPr>
            <w:r>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E3D97AE" w14:textId="77777777" w:rsidR="00CB62AA" w:rsidRDefault="00CB62AA">
            <w:pPr>
              <w:keepNext/>
              <w:keepLines/>
              <w:spacing w:after="0"/>
              <w:jc w:val="center"/>
            </w:pPr>
          </w:p>
        </w:tc>
      </w:tr>
      <w:tr w:rsidR="00CB62AA" w14:paraId="47307107"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7098FCA2"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820D860"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F19A8B9" w14:textId="77777777" w:rsidR="00CB62AA" w:rsidRDefault="00CB62AA">
            <w:pPr>
              <w:pStyle w:val="TAC"/>
            </w:pPr>
            <w:r>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66AB6D7" w14:textId="77777777" w:rsidR="00CB62AA" w:rsidRDefault="00CB62AA">
            <w:pPr>
              <w:pStyle w:val="TAC"/>
            </w:pPr>
            <w:r>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6F55D0C" w14:textId="77777777" w:rsidR="00CB62AA" w:rsidRDefault="00CB62AA">
            <w:pPr>
              <w:pStyle w:val="TAC"/>
            </w:pPr>
            <w:r>
              <w:rPr>
                <w:rFonts w:cs="Arial"/>
                <w:lang w:eastAsia="ja-JP"/>
              </w:rPr>
              <w:t>-92</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DFF9ACF" w14:textId="77777777" w:rsidR="00CB62AA" w:rsidRDefault="00CB62AA">
            <w:pPr>
              <w:pStyle w:val="TAC"/>
            </w:pPr>
            <w:r>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1E2BE02" w14:textId="77777777" w:rsidR="00CB62AA" w:rsidRDefault="00CB62AA">
            <w:pPr>
              <w:pStyle w:val="TAC"/>
            </w:pPr>
            <w:r>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2A01F27" w14:textId="77777777" w:rsidR="00CB62AA" w:rsidRDefault="00CB62AA">
            <w:pPr>
              <w:pStyle w:val="TAC"/>
            </w:pPr>
            <w:r>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3D7FF80" w14:textId="77777777" w:rsidR="00CB62AA" w:rsidRDefault="00CB62AA">
            <w:pPr>
              <w:pStyle w:val="TAC"/>
            </w:pPr>
            <w:r>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0718D4B" w14:textId="77777777" w:rsidR="00CB62AA" w:rsidRDefault="00CB62AA">
            <w:pPr>
              <w:pStyle w:val="TAC"/>
            </w:pPr>
            <w:r>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7F464E22" w14:textId="77777777" w:rsidR="00CB62AA" w:rsidRDefault="00CB62AA">
            <w:pPr>
              <w:keepNext/>
              <w:keepLines/>
              <w:spacing w:after="0"/>
              <w:jc w:val="center"/>
            </w:pPr>
          </w:p>
        </w:tc>
      </w:tr>
      <w:tr w:rsidR="00CB62AA" w14:paraId="5BA578C7"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286CEAFE" w14:textId="77777777" w:rsidR="00CB62AA" w:rsidRDefault="00CB62AA">
            <w:pPr>
              <w:spacing w:after="0"/>
              <w:rPr>
                <w:rFonts w:ascii="Arial" w:eastAsia="Times New Roman" w:hAnsi="Arial"/>
                <w:sz w:val="18"/>
              </w:rPr>
            </w:pPr>
          </w:p>
        </w:tc>
        <w:tc>
          <w:tcPr>
            <w:tcW w:w="715" w:type="dxa"/>
            <w:vMerge w:val="restart"/>
            <w:tcBorders>
              <w:top w:val="single" w:sz="4" w:space="0" w:color="auto"/>
              <w:left w:val="single" w:sz="4" w:space="0" w:color="auto"/>
              <w:bottom w:val="nil"/>
              <w:right w:val="single" w:sz="4" w:space="0" w:color="auto"/>
            </w:tcBorders>
            <w:vAlign w:val="center"/>
            <w:hideMark/>
          </w:tcPr>
          <w:p w14:paraId="757FD6C1" w14:textId="77777777" w:rsidR="00CB62AA" w:rsidRDefault="00CB62AA">
            <w:pPr>
              <w:pStyle w:val="TAC"/>
            </w:pPr>
            <w:r>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45EAB11" w14:textId="77777777" w:rsidR="00CB62AA" w:rsidRDefault="00CB62AA">
            <w:pPr>
              <w:pStyle w:val="TAC"/>
            </w:pPr>
            <w:r>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ED575E0" w14:textId="77777777" w:rsidR="00CB62AA" w:rsidRDefault="00CB62AA">
            <w:pPr>
              <w:pStyle w:val="TAC"/>
            </w:pPr>
            <w:r>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E18163F" w14:textId="77777777" w:rsidR="00CB62AA" w:rsidRDefault="00CB62AA">
            <w:pPr>
              <w:pStyle w:val="TAC"/>
            </w:pPr>
            <w:r>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D1A6319" w14:textId="77777777" w:rsidR="00CB62AA" w:rsidRDefault="00CB62AA">
            <w:pPr>
              <w:pStyle w:val="TAC"/>
            </w:pPr>
            <w:r>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858ABB8" w14:textId="77777777" w:rsidR="00CB62AA" w:rsidRDefault="00CB62AA">
            <w:pPr>
              <w:pStyle w:val="TAC"/>
            </w:pPr>
            <w:r>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CC0926D" w14:textId="77777777" w:rsidR="00CB62AA" w:rsidRDefault="00CB62AA">
            <w:pPr>
              <w:pStyle w:val="TAC"/>
            </w:pPr>
            <w:r>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2BE3E9B" w14:textId="77777777" w:rsidR="00CB62AA" w:rsidRDefault="00CB62AA">
            <w:pPr>
              <w:pStyle w:val="TAC"/>
            </w:pPr>
            <w:r>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774A670" w14:textId="77777777" w:rsidR="00CB62AA" w:rsidRDefault="00CB62AA">
            <w:pPr>
              <w:pStyle w:val="TAC"/>
            </w:pPr>
            <w:r>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121E045" w14:textId="77777777" w:rsidR="00CB62AA" w:rsidRDefault="00CB62AA">
            <w:pPr>
              <w:keepNext/>
              <w:keepLines/>
              <w:spacing w:after="0"/>
              <w:jc w:val="center"/>
            </w:pPr>
          </w:p>
        </w:tc>
      </w:tr>
      <w:tr w:rsidR="00CB62AA" w14:paraId="7EEF7E06"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76174F98"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nil"/>
              <w:right w:val="single" w:sz="4" w:space="0" w:color="auto"/>
            </w:tcBorders>
            <w:vAlign w:val="center"/>
            <w:hideMark/>
          </w:tcPr>
          <w:p w14:paraId="77556A3C"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2D96EEB" w14:textId="77777777" w:rsidR="00CB62AA" w:rsidRDefault="00CB62AA">
            <w:pPr>
              <w:pStyle w:val="TAC"/>
            </w:pPr>
            <w:r>
              <w:rPr>
                <w:rFonts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A80EF3D" w14:textId="77777777" w:rsidR="00CB62AA" w:rsidRDefault="00CB62AA">
            <w:pPr>
              <w:pStyle w:val="TAC"/>
            </w:pPr>
            <w:r>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F669DAD" w14:textId="77777777" w:rsidR="00CB62AA" w:rsidRDefault="00CB62AA">
            <w:pPr>
              <w:pStyle w:val="TAC"/>
            </w:pPr>
            <w:r>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EBBB742" w14:textId="77777777" w:rsidR="00CB62AA" w:rsidRDefault="00CB62AA">
            <w:pPr>
              <w:pStyle w:val="TAC"/>
            </w:pPr>
            <w:r>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2724EC5" w14:textId="77777777" w:rsidR="00CB62AA" w:rsidRDefault="00CB62AA">
            <w:pPr>
              <w:pStyle w:val="TAC"/>
            </w:pPr>
            <w:r>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644B5B4" w14:textId="77777777" w:rsidR="00CB62AA" w:rsidRDefault="00CB62AA">
            <w:pPr>
              <w:pStyle w:val="TAC"/>
            </w:pPr>
            <w:r>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4FBA7EF" w14:textId="77777777" w:rsidR="00CB62AA" w:rsidRDefault="00CB62AA">
            <w:pPr>
              <w:pStyle w:val="TAC"/>
            </w:pPr>
            <w:r>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5666B17" w14:textId="77777777" w:rsidR="00CB62AA" w:rsidRDefault="00CB62AA">
            <w:pPr>
              <w:pStyle w:val="TAC"/>
            </w:pPr>
            <w:r>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5274784" w14:textId="77777777" w:rsidR="00CB62AA" w:rsidRDefault="00CB62AA">
            <w:pPr>
              <w:keepNext/>
              <w:keepLines/>
              <w:spacing w:after="0"/>
              <w:jc w:val="center"/>
            </w:pPr>
          </w:p>
        </w:tc>
      </w:tr>
      <w:tr w:rsidR="00CB62AA" w14:paraId="09EBA4C1"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44C29BBF" w14:textId="77777777" w:rsidR="00CB62AA" w:rsidRDefault="00CB62AA">
            <w:pPr>
              <w:spacing w:after="0"/>
              <w:rPr>
                <w:rFonts w:ascii="Arial" w:eastAsia="Times New Roman" w:hAnsi="Arial"/>
                <w:sz w:val="18"/>
              </w:rPr>
            </w:pPr>
          </w:p>
        </w:tc>
        <w:tc>
          <w:tcPr>
            <w:tcW w:w="715" w:type="dxa"/>
            <w:tcBorders>
              <w:top w:val="nil"/>
              <w:left w:val="single" w:sz="4" w:space="0" w:color="auto"/>
              <w:bottom w:val="single" w:sz="4" w:space="0" w:color="auto"/>
              <w:right w:val="single" w:sz="4" w:space="0" w:color="auto"/>
            </w:tcBorders>
          </w:tcPr>
          <w:p w14:paraId="78DDDA0E"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2034BF6" w14:textId="77777777" w:rsidR="00CB62AA" w:rsidRDefault="00CB62AA">
            <w:pPr>
              <w:pStyle w:val="TAC"/>
            </w:pPr>
            <w:r>
              <w:rPr>
                <w:rFonts w:cs="Arial"/>
                <w:lang w:eastAsia="ja-JP"/>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3860665" w14:textId="77777777" w:rsidR="00CB62AA" w:rsidRDefault="00CB62AA">
            <w:pPr>
              <w:pStyle w:val="TAC"/>
            </w:pPr>
            <w:r>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7B00511" w14:textId="77777777" w:rsidR="00CB62AA" w:rsidRDefault="00CB62AA">
            <w:pPr>
              <w:pStyle w:val="TAC"/>
            </w:pPr>
            <w:r>
              <w:rPr>
                <w:rFonts w:cs="Arial"/>
                <w:lang w:eastAsia="ja-JP"/>
              </w:rPr>
              <w:t>-79.9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6BF35BE" w14:textId="77777777" w:rsidR="00CB62AA" w:rsidRDefault="00CB62AA">
            <w:pPr>
              <w:pStyle w:val="TAC"/>
            </w:pPr>
            <w:r>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07D8853" w14:textId="77777777" w:rsidR="00CB62AA" w:rsidRDefault="00CB62AA">
            <w:pPr>
              <w:pStyle w:val="TAC"/>
            </w:pPr>
            <w:r>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AE3AADF" w14:textId="77777777" w:rsidR="00CB62AA" w:rsidRDefault="00CB62AA">
            <w:pPr>
              <w:pStyle w:val="TAC"/>
            </w:pPr>
            <w:r>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B1F1B3B" w14:textId="77777777" w:rsidR="00CB62AA" w:rsidRDefault="00CB62AA">
            <w:pPr>
              <w:pStyle w:val="TAC"/>
            </w:pPr>
            <w:r>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36487B1" w14:textId="77777777" w:rsidR="00CB62AA" w:rsidRDefault="00CB62AA">
            <w:pPr>
              <w:pStyle w:val="TAC"/>
            </w:pPr>
            <w:r>
              <w:rPr>
                <w:rFonts w:cs="Arial"/>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62B66272" w14:textId="77777777" w:rsidR="00CB62AA" w:rsidRDefault="00CB62AA">
            <w:pPr>
              <w:keepNext/>
              <w:keepLines/>
              <w:spacing w:after="0"/>
              <w:jc w:val="center"/>
            </w:pPr>
          </w:p>
        </w:tc>
      </w:tr>
      <w:tr w:rsidR="00CB62AA" w14:paraId="449D5FE2" w14:textId="77777777" w:rsidTr="00F279D8">
        <w:trPr>
          <w:trHeight w:val="54"/>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301C44D3" w14:textId="77777777" w:rsidR="00CB62AA" w:rsidRDefault="00CB62AA">
            <w:pPr>
              <w:pStyle w:val="TAC"/>
            </w:pPr>
            <w:r>
              <w:rPr>
                <w:lang w:eastAsia="fi-FI"/>
              </w:rPr>
              <w:t>DC_3A_n78A-n79A</w:t>
            </w:r>
          </w:p>
        </w:tc>
        <w:tc>
          <w:tcPr>
            <w:tcW w:w="715" w:type="dxa"/>
            <w:vMerge w:val="restart"/>
            <w:tcBorders>
              <w:top w:val="nil"/>
              <w:left w:val="single" w:sz="4" w:space="0" w:color="auto"/>
              <w:bottom w:val="single" w:sz="4" w:space="0" w:color="auto"/>
              <w:right w:val="single" w:sz="4" w:space="0" w:color="auto"/>
            </w:tcBorders>
            <w:hideMark/>
          </w:tcPr>
          <w:p w14:paraId="47891BC8" w14:textId="77777777" w:rsidR="00CB62AA" w:rsidRDefault="00CB62AA">
            <w:pPr>
              <w:pStyle w:val="TAC"/>
            </w:pPr>
            <w:r>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1FBAC48" w14:textId="77777777" w:rsidR="00CB62AA" w:rsidRDefault="00CB62AA">
            <w:pPr>
              <w:pStyle w:val="TAC"/>
              <w:rPr>
                <w:rFonts w:cs="Arial"/>
                <w:lang w:eastAsia="ja-JP"/>
              </w:rPr>
            </w:pPr>
            <w:r>
              <w:rPr>
                <w:lang w:eastAsia="ja-JP"/>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F0D442F" w14:textId="77777777" w:rsidR="00CB62AA" w:rsidRDefault="00CB62AA">
            <w:pPr>
              <w:pStyle w:val="TAC"/>
              <w:rPr>
                <w:rFonts w:cs="Arial"/>
                <w:lang w:eastAsia="ja-JP"/>
              </w:rPr>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AFDACFF" w14:textId="77777777" w:rsidR="00CB62AA" w:rsidRDefault="00CB62AA">
            <w:pPr>
              <w:pStyle w:val="TAC"/>
              <w:rPr>
                <w:rFonts w:cs="Arial"/>
                <w:lang w:eastAsia="ja-JP"/>
              </w:rPr>
            </w:pPr>
            <w:r>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0E27806" w14:textId="77777777" w:rsidR="00CB62AA" w:rsidRDefault="00CB62AA">
            <w:pPr>
              <w:pStyle w:val="TAC"/>
              <w:rPr>
                <w:rFonts w:cs="Arial"/>
                <w:lang w:eastAsia="ja-JP"/>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B23394C" w14:textId="77777777" w:rsidR="00CB62AA" w:rsidRDefault="00CB62AA">
            <w:pPr>
              <w:pStyle w:val="TAC"/>
              <w:rPr>
                <w:rFonts w:cs="Arial"/>
                <w:lang w:eastAsia="ja-JP"/>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159FE82" w14:textId="77777777" w:rsidR="00CB62AA" w:rsidRDefault="00CB62AA">
            <w:pPr>
              <w:pStyle w:val="TAC"/>
              <w:rPr>
                <w:rFonts w:cs="Arial"/>
                <w:lang w:eastAsia="ja-JP"/>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485C2A1" w14:textId="77777777" w:rsidR="00CB62AA" w:rsidRDefault="00CB62AA">
            <w:pPr>
              <w:pStyle w:val="TAC"/>
              <w:rPr>
                <w:rFonts w:cs="Arial"/>
                <w:lang w:eastAsia="ja-JP"/>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A8868A4" w14:textId="77777777" w:rsidR="00CB62AA" w:rsidRDefault="00CB62AA">
            <w:pPr>
              <w:pStyle w:val="TAC"/>
              <w:rPr>
                <w:rFonts w:cs="Arial"/>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E23205D" w14:textId="77777777" w:rsidR="00CB62AA" w:rsidRDefault="00CB62AA">
            <w:pPr>
              <w:keepNext/>
              <w:keepLines/>
              <w:spacing w:after="0"/>
              <w:jc w:val="center"/>
              <w:rPr>
                <w:rFonts w:eastAsia="Times New Roman"/>
              </w:rPr>
            </w:pPr>
          </w:p>
        </w:tc>
      </w:tr>
      <w:tr w:rsidR="00CB62AA" w14:paraId="2B91B06C"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6474419B" w14:textId="77777777" w:rsidR="00CB62AA" w:rsidRDefault="00CB62AA">
            <w:pPr>
              <w:spacing w:after="0"/>
              <w:rPr>
                <w:rFonts w:ascii="Arial" w:eastAsia="Times New Roman" w:hAnsi="Arial"/>
                <w:sz w:val="18"/>
              </w:rPr>
            </w:pPr>
          </w:p>
        </w:tc>
        <w:tc>
          <w:tcPr>
            <w:tcW w:w="715" w:type="dxa"/>
            <w:vMerge/>
            <w:tcBorders>
              <w:top w:val="nil"/>
              <w:left w:val="single" w:sz="4" w:space="0" w:color="auto"/>
              <w:bottom w:val="single" w:sz="4" w:space="0" w:color="auto"/>
              <w:right w:val="single" w:sz="4" w:space="0" w:color="auto"/>
            </w:tcBorders>
            <w:vAlign w:val="center"/>
            <w:hideMark/>
          </w:tcPr>
          <w:p w14:paraId="5B05D5B6"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9E4915E" w14:textId="77777777" w:rsidR="00CB62AA" w:rsidRDefault="00CB62AA">
            <w:pPr>
              <w:pStyle w:val="TAC"/>
              <w:rPr>
                <w:rFonts w:cs="Arial"/>
                <w:lang w:eastAsia="ja-JP"/>
              </w:rPr>
            </w:pPr>
            <w:r>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0A98C5B" w14:textId="77777777" w:rsidR="00CB62AA" w:rsidRDefault="00CB62AA">
            <w:pPr>
              <w:pStyle w:val="TAC"/>
              <w:rPr>
                <w:rFonts w:cs="Arial"/>
                <w:lang w:eastAsia="ja-JP"/>
              </w:rPr>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37A444B" w14:textId="77777777" w:rsidR="00CB62AA" w:rsidRDefault="00CB62AA">
            <w:pPr>
              <w:pStyle w:val="TAC"/>
              <w:rPr>
                <w:rFonts w:cs="Arial"/>
                <w:lang w:eastAsia="ja-JP"/>
              </w:rPr>
            </w:pPr>
            <w:r>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49AC4CB" w14:textId="77777777" w:rsidR="00CB62AA" w:rsidRDefault="00CB62AA">
            <w:pPr>
              <w:pStyle w:val="TAC"/>
              <w:rPr>
                <w:rFonts w:cs="Arial"/>
                <w:lang w:eastAsia="ja-JP"/>
              </w:rPr>
            </w:pPr>
            <w:r>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07C6787" w14:textId="77777777" w:rsidR="00CB62AA" w:rsidRDefault="00CB62AA">
            <w:pPr>
              <w:pStyle w:val="TAC"/>
              <w:rPr>
                <w:rFonts w:cs="Arial"/>
                <w:lang w:eastAsia="ja-JP"/>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F9C8055" w14:textId="77777777" w:rsidR="00CB62AA" w:rsidRDefault="00CB62AA">
            <w:pPr>
              <w:pStyle w:val="TAC"/>
              <w:rPr>
                <w:rFonts w:cs="Arial"/>
                <w:lang w:eastAsia="ja-JP"/>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1F411FF" w14:textId="77777777" w:rsidR="00CB62AA" w:rsidRDefault="00CB62AA">
            <w:pPr>
              <w:pStyle w:val="TAC"/>
              <w:rPr>
                <w:rFonts w:cs="Arial"/>
                <w:lang w:eastAsia="ja-JP"/>
              </w:rPr>
            </w:pPr>
            <w:r>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B634AAA" w14:textId="77777777" w:rsidR="00CB62AA" w:rsidRDefault="00CB62AA">
            <w:pPr>
              <w:pStyle w:val="TAC"/>
              <w:rPr>
                <w:rFonts w:cs="Arial"/>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B342C3B" w14:textId="77777777" w:rsidR="00CB62AA" w:rsidRDefault="00CB62AA">
            <w:pPr>
              <w:keepNext/>
              <w:keepLines/>
              <w:spacing w:after="0"/>
              <w:jc w:val="center"/>
              <w:rPr>
                <w:rFonts w:eastAsia="Times New Roman"/>
              </w:rPr>
            </w:pPr>
          </w:p>
        </w:tc>
      </w:tr>
      <w:tr w:rsidR="00CB62AA" w14:paraId="78E4523B"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0F29E2AC" w14:textId="77777777" w:rsidR="00CB62AA" w:rsidRDefault="00CB62AA">
            <w:pPr>
              <w:spacing w:after="0"/>
              <w:rPr>
                <w:rFonts w:ascii="Arial" w:eastAsia="Times New Roman" w:hAnsi="Arial"/>
                <w:sz w:val="18"/>
              </w:rPr>
            </w:pPr>
          </w:p>
        </w:tc>
        <w:tc>
          <w:tcPr>
            <w:tcW w:w="715" w:type="dxa"/>
            <w:vMerge/>
            <w:tcBorders>
              <w:top w:val="nil"/>
              <w:left w:val="single" w:sz="4" w:space="0" w:color="auto"/>
              <w:bottom w:val="single" w:sz="4" w:space="0" w:color="auto"/>
              <w:right w:val="single" w:sz="4" w:space="0" w:color="auto"/>
            </w:tcBorders>
            <w:vAlign w:val="center"/>
            <w:hideMark/>
          </w:tcPr>
          <w:p w14:paraId="54E9A63E"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29B767C" w14:textId="77777777" w:rsidR="00CB62AA" w:rsidRDefault="00CB62AA">
            <w:pPr>
              <w:pStyle w:val="TAC"/>
              <w:rPr>
                <w:rFonts w:cs="Arial"/>
                <w:lang w:eastAsia="ja-JP"/>
              </w:rPr>
            </w:pPr>
            <w:r>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11D4458" w14:textId="77777777" w:rsidR="00CB62AA" w:rsidRDefault="00CB62AA">
            <w:pPr>
              <w:pStyle w:val="TAC"/>
              <w:rPr>
                <w:rFonts w:cs="Arial"/>
                <w:lang w:eastAsia="ja-JP"/>
              </w:rPr>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AD3C0E2" w14:textId="77777777" w:rsidR="00CB62AA" w:rsidRDefault="00CB62AA">
            <w:pPr>
              <w:pStyle w:val="TAC"/>
              <w:rPr>
                <w:rFonts w:cs="Arial"/>
                <w:lang w:eastAsia="ja-JP"/>
              </w:rPr>
            </w:pPr>
            <w:r>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89B5A92" w14:textId="77777777" w:rsidR="00CB62AA" w:rsidRDefault="00CB62AA">
            <w:pPr>
              <w:pStyle w:val="TAC"/>
              <w:rPr>
                <w:rFonts w:cs="Arial"/>
                <w:lang w:eastAsia="ja-JP"/>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AEE5CEC" w14:textId="77777777" w:rsidR="00CB62AA" w:rsidRDefault="00CB62AA">
            <w:pPr>
              <w:pStyle w:val="TAC"/>
              <w:rPr>
                <w:rFonts w:cs="Arial"/>
                <w:lang w:eastAsia="ja-JP"/>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56F80F4" w14:textId="77777777" w:rsidR="00CB62AA" w:rsidRDefault="00CB62AA">
            <w:pPr>
              <w:pStyle w:val="TAC"/>
              <w:rPr>
                <w:rFonts w:cs="Arial"/>
                <w:lang w:eastAsia="ja-JP"/>
              </w:rPr>
            </w:pPr>
            <w:r>
              <w:rPr>
                <w:lang w:eastAsia="ja-JP"/>
              </w:rPr>
              <w:t>-73.3+TT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1B30BD2" w14:textId="77777777" w:rsidR="00CB62AA" w:rsidRDefault="00CB62AA">
            <w:pPr>
              <w:pStyle w:val="TAC"/>
              <w:rPr>
                <w:rFonts w:cs="Arial"/>
                <w:lang w:eastAsia="ja-JP"/>
              </w:rPr>
            </w:pPr>
            <w:r>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CD968CE" w14:textId="77777777" w:rsidR="00CB62AA" w:rsidRDefault="00CB62AA">
            <w:pPr>
              <w:pStyle w:val="TAC"/>
              <w:rPr>
                <w:rFonts w:cs="Arial"/>
                <w:lang w:eastAsia="ja-JP"/>
              </w:rPr>
            </w:pPr>
            <w:r>
              <w:rPr>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1B9687CC" w14:textId="77777777" w:rsidR="00CB62AA" w:rsidRDefault="00CB62AA">
            <w:pPr>
              <w:keepNext/>
              <w:keepLines/>
              <w:spacing w:after="0"/>
              <w:jc w:val="center"/>
              <w:rPr>
                <w:rFonts w:eastAsia="Times New Roman"/>
              </w:rPr>
            </w:pPr>
          </w:p>
        </w:tc>
      </w:tr>
      <w:tr w:rsidR="00CB62AA" w14:paraId="15A815B6"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6A339951" w14:textId="77777777" w:rsidR="00CB62AA" w:rsidRDefault="00CB62AA">
            <w:pPr>
              <w:spacing w:after="0"/>
              <w:rPr>
                <w:rFonts w:ascii="Arial" w:eastAsia="Times New Roman" w:hAnsi="Arial"/>
                <w:sz w:val="18"/>
              </w:rPr>
            </w:pPr>
          </w:p>
        </w:tc>
        <w:tc>
          <w:tcPr>
            <w:tcW w:w="715" w:type="dxa"/>
            <w:vMerge w:val="restart"/>
            <w:tcBorders>
              <w:top w:val="nil"/>
              <w:left w:val="single" w:sz="4" w:space="0" w:color="auto"/>
              <w:bottom w:val="single" w:sz="4" w:space="0" w:color="auto"/>
              <w:right w:val="single" w:sz="4" w:space="0" w:color="auto"/>
            </w:tcBorders>
            <w:hideMark/>
          </w:tcPr>
          <w:p w14:paraId="588DAA3E" w14:textId="77777777" w:rsidR="00CB62AA" w:rsidRDefault="00CB62AA">
            <w:pPr>
              <w:pStyle w:val="TAC"/>
            </w:pPr>
            <w:r>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DC8E2FD" w14:textId="77777777" w:rsidR="00CB62AA" w:rsidRDefault="00CB62AA">
            <w:pPr>
              <w:pStyle w:val="TAC"/>
              <w:rPr>
                <w:rFonts w:cs="Arial"/>
                <w:lang w:eastAsia="ja-JP"/>
              </w:rPr>
            </w:pPr>
            <w:r>
              <w:rPr>
                <w:lang w:eastAsia="ja-JP"/>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EB8F547" w14:textId="77777777" w:rsidR="00CB62AA" w:rsidRDefault="00CB62AA">
            <w:pPr>
              <w:pStyle w:val="TAC"/>
              <w:rPr>
                <w:rFonts w:cs="Arial"/>
                <w:lang w:eastAsia="ja-JP"/>
              </w:rPr>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8A677D1" w14:textId="77777777" w:rsidR="00CB62AA" w:rsidRDefault="00CB62AA">
            <w:pPr>
              <w:pStyle w:val="TAC"/>
              <w:rPr>
                <w:rFonts w:cs="Arial"/>
                <w:lang w:eastAsia="ja-JP"/>
              </w:rPr>
            </w:pPr>
            <w:r>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54F4A4A" w14:textId="77777777" w:rsidR="00CB62AA" w:rsidRDefault="00CB62AA">
            <w:pPr>
              <w:pStyle w:val="TAC"/>
              <w:rPr>
                <w:rFonts w:cs="Arial"/>
                <w:lang w:eastAsia="ja-JP"/>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DE1F004" w14:textId="77777777" w:rsidR="00CB62AA" w:rsidRDefault="00CB62AA">
            <w:pPr>
              <w:pStyle w:val="TAC"/>
              <w:rPr>
                <w:rFonts w:cs="Arial"/>
                <w:lang w:eastAsia="ja-JP"/>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FC1C276" w14:textId="77777777" w:rsidR="00CB62AA" w:rsidRDefault="00CB62AA">
            <w:pPr>
              <w:pStyle w:val="TAC"/>
              <w:rPr>
                <w:rFonts w:cs="Arial"/>
                <w:lang w:eastAsia="ja-JP"/>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74E1032" w14:textId="77777777" w:rsidR="00CB62AA" w:rsidRDefault="00CB62AA">
            <w:pPr>
              <w:pStyle w:val="TAC"/>
              <w:rPr>
                <w:rFonts w:cs="Arial"/>
                <w:lang w:eastAsia="ja-JP"/>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8D01425" w14:textId="77777777" w:rsidR="00CB62AA" w:rsidRDefault="00CB62AA">
            <w:pPr>
              <w:pStyle w:val="TAC"/>
              <w:rPr>
                <w:rFonts w:cs="Arial"/>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1A1C24E" w14:textId="77777777" w:rsidR="00CB62AA" w:rsidRDefault="00CB62AA">
            <w:pPr>
              <w:keepNext/>
              <w:keepLines/>
              <w:spacing w:after="0"/>
              <w:jc w:val="center"/>
              <w:rPr>
                <w:rFonts w:eastAsia="Times New Roman"/>
              </w:rPr>
            </w:pPr>
          </w:p>
        </w:tc>
      </w:tr>
      <w:tr w:rsidR="00CB62AA" w14:paraId="672B5411"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6C55A5C1" w14:textId="77777777" w:rsidR="00CB62AA" w:rsidRDefault="00CB62AA">
            <w:pPr>
              <w:spacing w:after="0"/>
              <w:rPr>
                <w:rFonts w:ascii="Arial" w:eastAsia="Times New Roman" w:hAnsi="Arial"/>
                <w:sz w:val="18"/>
              </w:rPr>
            </w:pPr>
          </w:p>
        </w:tc>
        <w:tc>
          <w:tcPr>
            <w:tcW w:w="715" w:type="dxa"/>
            <w:vMerge/>
            <w:tcBorders>
              <w:top w:val="nil"/>
              <w:left w:val="single" w:sz="4" w:space="0" w:color="auto"/>
              <w:bottom w:val="single" w:sz="4" w:space="0" w:color="auto"/>
              <w:right w:val="single" w:sz="4" w:space="0" w:color="auto"/>
            </w:tcBorders>
            <w:vAlign w:val="center"/>
            <w:hideMark/>
          </w:tcPr>
          <w:p w14:paraId="2CC4D79F"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690C801" w14:textId="77777777" w:rsidR="00CB62AA" w:rsidRDefault="00CB62AA">
            <w:pPr>
              <w:pStyle w:val="TAC"/>
              <w:rPr>
                <w:rFonts w:cs="Arial"/>
                <w:lang w:eastAsia="ja-JP"/>
              </w:rPr>
            </w:pPr>
            <w:r>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B558EA7" w14:textId="77777777" w:rsidR="00CB62AA" w:rsidRDefault="00CB62AA">
            <w:pPr>
              <w:pStyle w:val="TAC"/>
              <w:rPr>
                <w:rFonts w:cs="Arial"/>
                <w:lang w:eastAsia="ja-JP"/>
              </w:rPr>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C4E70AA" w14:textId="77777777" w:rsidR="00CB62AA" w:rsidRDefault="00CB62AA">
            <w:pPr>
              <w:pStyle w:val="TAC"/>
              <w:rPr>
                <w:rFonts w:cs="Arial"/>
                <w:lang w:eastAsia="ja-JP"/>
              </w:rPr>
            </w:pPr>
            <w:r>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844F4FC" w14:textId="77777777" w:rsidR="00CB62AA" w:rsidRDefault="00CB62AA">
            <w:pPr>
              <w:pStyle w:val="TAC"/>
              <w:rPr>
                <w:rFonts w:cs="Arial"/>
                <w:lang w:eastAsia="ja-JP"/>
              </w:rPr>
            </w:pPr>
            <w:r>
              <w:rPr>
                <w:lang w:eastAsia="ja-JP"/>
              </w:rPr>
              <w:t>-91.6+TT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8774F78" w14:textId="77777777" w:rsidR="00CB62AA" w:rsidRDefault="00CB62AA">
            <w:pPr>
              <w:pStyle w:val="TAC"/>
              <w:rPr>
                <w:rFonts w:cs="Arial"/>
                <w:lang w:eastAsia="ja-JP"/>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430AC53" w14:textId="77777777" w:rsidR="00CB62AA" w:rsidRDefault="00CB62AA">
            <w:pPr>
              <w:pStyle w:val="TAC"/>
              <w:rPr>
                <w:rFonts w:cs="Arial"/>
                <w:lang w:eastAsia="ja-JP"/>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A4FBE0D" w14:textId="77777777" w:rsidR="00CB62AA" w:rsidRDefault="00CB62AA">
            <w:pPr>
              <w:pStyle w:val="TAC"/>
              <w:rPr>
                <w:rFonts w:cs="Arial"/>
                <w:lang w:eastAsia="ja-JP"/>
              </w:rPr>
            </w:pPr>
            <w:r>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03AC0A8" w14:textId="77777777" w:rsidR="00CB62AA" w:rsidRDefault="00CB62AA">
            <w:pPr>
              <w:pStyle w:val="TAC"/>
              <w:rPr>
                <w:rFonts w:cs="Arial"/>
                <w:lang w:eastAsia="ja-JP"/>
              </w:rPr>
            </w:pPr>
            <w:r>
              <w:rPr>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68FDAEE4" w14:textId="77777777" w:rsidR="00CB62AA" w:rsidRDefault="00CB62AA">
            <w:pPr>
              <w:keepNext/>
              <w:keepLines/>
              <w:spacing w:after="0"/>
              <w:jc w:val="center"/>
              <w:rPr>
                <w:rFonts w:eastAsia="Times New Roman"/>
              </w:rPr>
            </w:pPr>
          </w:p>
        </w:tc>
      </w:tr>
      <w:tr w:rsidR="00CB62AA" w14:paraId="4865ADBF"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04450657" w14:textId="77777777" w:rsidR="00CB62AA" w:rsidRDefault="00CB62AA">
            <w:pPr>
              <w:spacing w:after="0"/>
              <w:rPr>
                <w:rFonts w:ascii="Arial" w:eastAsia="Times New Roman" w:hAnsi="Arial"/>
                <w:sz w:val="18"/>
              </w:rPr>
            </w:pPr>
          </w:p>
        </w:tc>
        <w:tc>
          <w:tcPr>
            <w:tcW w:w="715" w:type="dxa"/>
            <w:vMerge/>
            <w:tcBorders>
              <w:top w:val="nil"/>
              <w:left w:val="single" w:sz="4" w:space="0" w:color="auto"/>
              <w:bottom w:val="single" w:sz="4" w:space="0" w:color="auto"/>
              <w:right w:val="single" w:sz="4" w:space="0" w:color="auto"/>
            </w:tcBorders>
            <w:vAlign w:val="center"/>
            <w:hideMark/>
          </w:tcPr>
          <w:p w14:paraId="6710FC3D"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1A998B0" w14:textId="77777777" w:rsidR="00CB62AA" w:rsidRDefault="00CB62AA">
            <w:pPr>
              <w:pStyle w:val="TAC"/>
              <w:rPr>
                <w:rFonts w:cs="Arial"/>
                <w:lang w:eastAsia="ja-JP"/>
              </w:rPr>
            </w:pPr>
            <w:r>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2535A53" w14:textId="77777777" w:rsidR="00CB62AA" w:rsidRDefault="00CB62AA">
            <w:pPr>
              <w:pStyle w:val="TAC"/>
              <w:rPr>
                <w:rFonts w:cs="Arial"/>
                <w:lang w:eastAsia="ja-JP"/>
              </w:rPr>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2BCF972" w14:textId="77777777" w:rsidR="00CB62AA" w:rsidRDefault="00CB62AA">
            <w:pPr>
              <w:pStyle w:val="TAC"/>
              <w:rPr>
                <w:rFonts w:cs="Arial"/>
                <w:lang w:eastAsia="ja-JP"/>
              </w:rPr>
            </w:pPr>
            <w:r>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6BA5557" w14:textId="77777777" w:rsidR="00CB62AA" w:rsidRDefault="00CB62AA">
            <w:pPr>
              <w:pStyle w:val="TAC"/>
              <w:rPr>
                <w:rFonts w:cs="Arial"/>
                <w:lang w:eastAsia="ja-JP"/>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568DD06" w14:textId="77777777" w:rsidR="00CB62AA" w:rsidRDefault="00CB62AA">
            <w:pPr>
              <w:pStyle w:val="TAC"/>
              <w:rPr>
                <w:rFonts w:cs="Arial"/>
                <w:lang w:eastAsia="ja-JP"/>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2F3F0AA" w14:textId="77777777" w:rsidR="00CB62AA" w:rsidRDefault="00CB62AA">
            <w:pPr>
              <w:pStyle w:val="TAC"/>
              <w:rPr>
                <w:rFonts w:cs="Arial"/>
                <w:lang w:eastAsia="ja-JP"/>
              </w:rPr>
            </w:pPr>
            <w:r>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364A086" w14:textId="77777777" w:rsidR="00CB62AA" w:rsidRDefault="00CB62AA">
            <w:pPr>
              <w:pStyle w:val="TAC"/>
              <w:rPr>
                <w:rFonts w:cs="Arial"/>
                <w:lang w:eastAsia="ja-JP"/>
              </w:rPr>
            </w:pPr>
            <w:r>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66EE469" w14:textId="77777777" w:rsidR="00CB62AA" w:rsidRDefault="00CB62AA">
            <w:pPr>
              <w:pStyle w:val="TAC"/>
              <w:rPr>
                <w:rFonts w:cs="Arial"/>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73D5EAC" w14:textId="77777777" w:rsidR="00CB62AA" w:rsidRDefault="00CB62AA">
            <w:pPr>
              <w:keepNext/>
              <w:keepLines/>
              <w:spacing w:after="0"/>
              <w:jc w:val="center"/>
              <w:rPr>
                <w:rFonts w:eastAsia="Times New Roman"/>
              </w:rPr>
            </w:pPr>
          </w:p>
        </w:tc>
      </w:tr>
      <w:tr w:rsidR="00CB62AA" w14:paraId="7A77A551" w14:textId="77777777" w:rsidTr="00F279D8">
        <w:trPr>
          <w:trHeight w:val="54"/>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7FC75A3D" w14:textId="77777777" w:rsidR="00CB62AA" w:rsidRDefault="00CB62AA">
            <w:pPr>
              <w:pStyle w:val="TAC"/>
            </w:pPr>
            <w:r>
              <w:lastRenderedPageBreak/>
              <w:t>DC_5A-7A_n78A</w:t>
            </w:r>
          </w:p>
        </w:tc>
        <w:tc>
          <w:tcPr>
            <w:tcW w:w="715" w:type="dxa"/>
            <w:vMerge w:val="restart"/>
            <w:tcBorders>
              <w:top w:val="single" w:sz="4" w:space="0" w:color="auto"/>
              <w:left w:val="single" w:sz="4" w:space="0" w:color="auto"/>
              <w:bottom w:val="single" w:sz="4" w:space="0" w:color="auto"/>
              <w:right w:val="single" w:sz="4" w:space="0" w:color="auto"/>
            </w:tcBorders>
            <w:hideMark/>
          </w:tcPr>
          <w:p w14:paraId="1DDDDEE8" w14:textId="77777777" w:rsidR="00CB62AA" w:rsidRDefault="00CB62AA">
            <w:pPr>
              <w:pStyle w:val="TAC"/>
            </w:pPr>
            <w: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3BD30C9" w14:textId="77777777" w:rsidR="00CB62AA" w:rsidRDefault="00CB62AA">
            <w:pPr>
              <w:pStyle w:val="TAC"/>
            </w:pPr>
            <w:r>
              <w:t>5</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C058C4C"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BE4346D" w14:textId="77777777" w:rsidR="00CB62AA" w:rsidRDefault="00CB62AA">
            <w:pPr>
              <w:pStyle w:val="TAC"/>
            </w:pPr>
            <w:r>
              <w:t>-89.0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CBBF3F7" w14:textId="77777777" w:rsidR="00CB62AA" w:rsidRDefault="00CB62AA">
            <w:pPr>
              <w:pStyle w:val="TAC"/>
              <w:rPr>
                <w:rFonts w:cs="Arial"/>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18B37AE"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4E3C5E2"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12B475E"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45DC567" w14:textId="77777777" w:rsidR="00CB62AA" w:rsidRDefault="00CB62AA">
            <w:pPr>
              <w:pStyle w:val="TAC"/>
            </w:pPr>
            <w:r>
              <w:t>IMD4</w:t>
            </w:r>
          </w:p>
        </w:tc>
        <w:tc>
          <w:tcPr>
            <w:tcW w:w="850" w:type="dxa"/>
            <w:tcBorders>
              <w:top w:val="single" w:sz="4" w:space="0" w:color="auto"/>
              <w:left w:val="single" w:sz="4" w:space="0" w:color="auto"/>
              <w:bottom w:val="single" w:sz="4" w:space="0" w:color="auto"/>
              <w:right w:val="single" w:sz="4" w:space="0" w:color="auto"/>
            </w:tcBorders>
          </w:tcPr>
          <w:p w14:paraId="0C6ADB9C" w14:textId="77777777" w:rsidR="00CB62AA" w:rsidRDefault="00CB62AA">
            <w:pPr>
              <w:keepNext/>
              <w:keepLines/>
              <w:spacing w:after="0"/>
              <w:jc w:val="center"/>
            </w:pPr>
          </w:p>
        </w:tc>
      </w:tr>
      <w:tr w:rsidR="00CB62AA" w14:paraId="2022EF83"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5B0E16BA"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468AB29D"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1F31118" w14:textId="77777777" w:rsidR="00CB62AA" w:rsidRDefault="00CB62AA">
            <w:pPr>
              <w:pStyle w:val="TAC"/>
            </w:pPr>
            <w: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4E39A4F"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AA3CBAC" w14:textId="77777777" w:rsidR="00CB62AA" w:rsidRDefault="00CB62AA">
            <w:pPr>
              <w:pStyle w:val="TAC"/>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8C972CE" w14:textId="77777777" w:rsidR="00CB62AA" w:rsidRDefault="00CB62AA">
            <w:pPr>
              <w:pStyle w:val="TAC"/>
              <w:rPr>
                <w:rFonts w:cs="Arial"/>
              </w:rPr>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3462333"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4C1379C"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37F64F1"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9504266"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57101C85" w14:textId="77777777" w:rsidR="00CB62AA" w:rsidRDefault="00CB62AA">
            <w:pPr>
              <w:keepNext/>
              <w:keepLines/>
              <w:spacing w:after="0"/>
              <w:jc w:val="center"/>
            </w:pPr>
          </w:p>
        </w:tc>
      </w:tr>
      <w:tr w:rsidR="00CB62AA" w14:paraId="794F4FA0"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774B3C38"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C522310"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617D3E3" w14:textId="77777777" w:rsidR="00CB62AA" w:rsidRDefault="00CB62AA">
            <w:pPr>
              <w:pStyle w:val="TAC"/>
            </w:pPr>
            <w: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B287259"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9B793BA" w14:textId="77777777" w:rsidR="00CB62AA" w:rsidRDefault="00CB62AA">
            <w:pPr>
              <w:pStyle w:val="TAC"/>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2AB26C8" w14:textId="77777777" w:rsidR="00CB62AA" w:rsidRDefault="00CB62AA">
            <w:pPr>
              <w:pStyle w:val="TAC"/>
              <w:rPr>
                <w:rFonts w:cs="Arial"/>
              </w:rPr>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AFB82D4"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DD6AD06"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FB886E2"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51B85CA"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5BE84942" w14:textId="77777777" w:rsidR="00CB62AA" w:rsidRDefault="00CB62AA">
            <w:pPr>
              <w:keepNext/>
              <w:keepLines/>
              <w:spacing w:after="0"/>
              <w:jc w:val="center"/>
            </w:pPr>
          </w:p>
        </w:tc>
      </w:tr>
      <w:tr w:rsidR="00CB62AA" w14:paraId="215792BF"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72AEA77B" w14:textId="77777777" w:rsidR="00CB62AA" w:rsidRDefault="00CB62AA">
            <w:pPr>
              <w:spacing w:after="0"/>
              <w:rPr>
                <w:rFonts w:ascii="Arial" w:eastAsia="Times New Roman" w:hAnsi="Arial"/>
                <w:sz w:val="18"/>
              </w:rPr>
            </w:pPr>
          </w:p>
        </w:tc>
        <w:tc>
          <w:tcPr>
            <w:tcW w:w="715" w:type="dxa"/>
            <w:vMerge w:val="restart"/>
            <w:tcBorders>
              <w:top w:val="single" w:sz="4" w:space="0" w:color="auto"/>
              <w:left w:val="single" w:sz="4" w:space="0" w:color="auto"/>
              <w:bottom w:val="single" w:sz="4" w:space="0" w:color="auto"/>
              <w:right w:val="single" w:sz="4" w:space="0" w:color="auto"/>
            </w:tcBorders>
            <w:hideMark/>
          </w:tcPr>
          <w:p w14:paraId="315C0B5A" w14:textId="77777777" w:rsidR="00CB62AA" w:rsidRDefault="00CB62AA">
            <w:pPr>
              <w:pStyle w:val="TAC"/>
            </w:pPr>
            <w:r>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32C444D" w14:textId="77777777" w:rsidR="00CB62AA" w:rsidRDefault="00CB62AA">
            <w:pPr>
              <w:pStyle w:val="TAC"/>
            </w:pPr>
            <w:r>
              <w:t>5</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4451830"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9BDB797"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E38E0A3" w14:textId="77777777" w:rsidR="00CB62AA" w:rsidRDefault="00CB62AA">
            <w:pPr>
              <w:pStyle w:val="TAC"/>
              <w:rPr>
                <w:rFonts w:cs="Arial"/>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70EC3AE"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C75A46F"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831EEF9"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EA98638"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788F0249" w14:textId="77777777" w:rsidR="00CB62AA" w:rsidRDefault="00CB62AA">
            <w:pPr>
              <w:keepNext/>
              <w:keepLines/>
              <w:spacing w:after="0"/>
              <w:jc w:val="center"/>
            </w:pPr>
          </w:p>
        </w:tc>
      </w:tr>
      <w:tr w:rsidR="00CB62AA" w14:paraId="5EAD400E"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37A57657"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1B9AFFC"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BA14238" w14:textId="77777777" w:rsidR="00CB62AA" w:rsidRDefault="00CB62AA">
            <w:pPr>
              <w:pStyle w:val="TAC"/>
            </w:pPr>
            <w: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47638DB"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6701396" w14:textId="77777777" w:rsidR="00CB62AA" w:rsidRDefault="00CB62AA">
            <w:pPr>
              <w:pStyle w:val="TAC"/>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4AC15CB" w14:textId="77777777" w:rsidR="00CB62AA" w:rsidRDefault="00CB62AA">
            <w:pPr>
              <w:pStyle w:val="TAC"/>
              <w:rPr>
                <w:rFonts w:cs="Arial"/>
              </w:rPr>
            </w:pPr>
            <w:r>
              <w:t>-64.2</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8CCDE58"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67AA863"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A9AD6AC"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12A764E"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55093E70" w14:textId="77777777" w:rsidR="00CB62AA" w:rsidRDefault="00CB62AA">
            <w:pPr>
              <w:keepNext/>
              <w:keepLines/>
              <w:spacing w:after="0"/>
              <w:jc w:val="center"/>
            </w:pPr>
          </w:p>
        </w:tc>
      </w:tr>
      <w:tr w:rsidR="00CB62AA" w14:paraId="5D8CDF83"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377F3792"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2683B7C1"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62D272E" w14:textId="77777777" w:rsidR="00CB62AA" w:rsidRDefault="00CB62AA">
            <w:pPr>
              <w:pStyle w:val="TAC"/>
            </w:pPr>
            <w: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D44CECD"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3BE6610" w14:textId="77777777" w:rsidR="00CB62AA" w:rsidRDefault="00CB62AA">
            <w:pPr>
              <w:pStyle w:val="TAC"/>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A5E5A9C" w14:textId="77777777" w:rsidR="00CB62AA" w:rsidRDefault="00CB62AA">
            <w:pPr>
              <w:pStyle w:val="TAC"/>
              <w:rPr>
                <w:rFonts w:cs="Arial"/>
              </w:rPr>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0C71AF8"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1625F28"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5E94ACF"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1E7D9C5"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069A03B5" w14:textId="77777777" w:rsidR="00CB62AA" w:rsidRDefault="00CB62AA">
            <w:pPr>
              <w:keepNext/>
              <w:keepLines/>
              <w:spacing w:after="0"/>
              <w:jc w:val="center"/>
            </w:pPr>
          </w:p>
        </w:tc>
      </w:tr>
      <w:tr w:rsidR="00CB62AA" w14:paraId="37764F4F"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00679D9A" w14:textId="77777777" w:rsidR="00CB62AA" w:rsidRDefault="00CB62AA">
            <w:pPr>
              <w:spacing w:after="0"/>
              <w:rPr>
                <w:rFonts w:ascii="Arial" w:eastAsia="Times New Roman" w:hAnsi="Arial"/>
                <w:sz w:val="18"/>
              </w:rPr>
            </w:pPr>
          </w:p>
        </w:tc>
        <w:tc>
          <w:tcPr>
            <w:tcW w:w="715" w:type="dxa"/>
            <w:vMerge w:val="restart"/>
            <w:tcBorders>
              <w:top w:val="single" w:sz="4" w:space="0" w:color="auto"/>
              <w:left w:val="single" w:sz="4" w:space="0" w:color="auto"/>
              <w:bottom w:val="single" w:sz="4" w:space="0" w:color="auto"/>
              <w:right w:val="single" w:sz="4" w:space="0" w:color="auto"/>
            </w:tcBorders>
            <w:hideMark/>
          </w:tcPr>
          <w:p w14:paraId="2215DDD6" w14:textId="77777777" w:rsidR="00CB62AA" w:rsidRDefault="00CB62AA">
            <w:pPr>
              <w:pStyle w:val="TAC"/>
            </w:pPr>
            <w:r>
              <w:t>3</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BEC19C2" w14:textId="77777777" w:rsidR="00CB62AA" w:rsidRDefault="00CB62AA">
            <w:pPr>
              <w:pStyle w:val="TAC"/>
            </w:pPr>
            <w:r>
              <w:t>5</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BA5067C"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4F6A92D" w14:textId="77777777" w:rsidR="00CB62AA" w:rsidRDefault="00CB62AA">
            <w:pPr>
              <w:pStyle w:val="TAC"/>
            </w:pPr>
            <w:r>
              <w:t>-67.1</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5C4ED00" w14:textId="77777777" w:rsidR="00CB62AA" w:rsidRDefault="00CB62AA">
            <w:pPr>
              <w:pStyle w:val="TAC"/>
              <w:rPr>
                <w:rFonts w:cs="Arial"/>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EC5080C"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7D26F55"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F05C17C"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ADC6EF8" w14:textId="77777777" w:rsidR="00CB62AA" w:rsidRDefault="00CB62AA">
            <w:pPr>
              <w:pStyle w:val="TAC"/>
            </w:pPr>
            <w:r>
              <w:t>IMD2</w:t>
            </w:r>
          </w:p>
        </w:tc>
        <w:tc>
          <w:tcPr>
            <w:tcW w:w="850" w:type="dxa"/>
            <w:tcBorders>
              <w:top w:val="single" w:sz="4" w:space="0" w:color="auto"/>
              <w:left w:val="single" w:sz="4" w:space="0" w:color="auto"/>
              <w:bottom w:val="single" w:sz="4" w:space="0" w:color="auto"/>
              <w:right w:val="single" w:sz="4" w:space="0" w:color="auto"/>
            </w:tcBorders>
          </w:tcPr>
          <w:p w14:paraId="4599C70E" w14:textId="77777777" w:rsidR="00CB62AA" w:rsidRDefault="00CB62AA">
            <w:pPr>
              <w:keepNext/>
              <w:keepLines/>
              <w:spacing w:after="0"/>
              <w:jc w:val="center"/>
            </w:pPr>
          </w:p>
        </w:tc>
      </w:tr>
      <w:tr w:rsidR="00CB62AA" w14:paraId="371F064B"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50CD60C4"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72061B96"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F5D4845" w14:textId="77777777" w:rsidR="00CB62AA" w:rsidRDefault="00CB62AA">
            <w:pPr>
              <w:pStyle w:val="TAC"/>
            </w:pPr>
            <w: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8AA65CA"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C0FF7C8" w14:textId="77777777" w:rsidR="00CB62AA" w:rsidRDefault="00CB62AA">
            <w:pPr>
              <w:pStyle w:val="TAC"/>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BA1A818" w14:textId="77777777" w:rsidR="00CB62AA" w:rsidRDefault="00CB62AA">
            <w:pPr>
              <w:pStyle w:val="TAC"/>
              <w:rPr>
                <w:rFonts w:cs="Arial"/>
              </w:rPr>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3BA850C"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58EFF83"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9ED42D8"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E2A34C7"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1437AE1B" w14:textId="77777777" w:rsidR="00CB62AA" w:rsidRDefault="00CB62AA">
            <w:pPr>
              <w:keepNext/>
              <w:keepLines/>
              <w:spacing w:after="0"/>
              <w:jc w:val="center"/>
            </w:pPr>
          </w:p>
        </w:tc>
      </w:tr>
      <w:tr w:rsidR="00CB62AA" w14:paraId="49DA69DA"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3C4145D6"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2F20ED5F"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D3F2C0E" w14:textId="77777777" w:rsidR="00CB62AA" w:rsidRDefault="00CB62AA">
            <w:pPr>
              <w:pStyle w:val="TAC"/>
            </w:pPr>
            <w: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B89E70F"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471F95A" w14:textId="77777777" w:rsidR="00CB62AA" w:rsidRDefault="00CB62AA">
            <w:pPr>
              <w:pStyle w:val="TAC"/>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377AF6F" w14:textId="77777777" w:rsidR="00CB62AA" w:rsidRDefault="00CB62AA">
            <w:pPr>
              <w:pStyle w:val="TAC"/>
              <w:rPr>
                <w:rFonts w:cs="Arial"/>
              </w:rPr>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19228F0"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F396384"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7ABA11D"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E508736"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52600CDD" w14:textId="77777777" w:rsidR="00CB62AA" w:rsidRDefault="00CB62AA">
            <w:pPr>
              <w:keepNext/>
              <w:keepLines/>
              <w:spacing w:after="0"/>
              <w:jc w:val="center"/>
            </w:pPr>
          </w:p>
        </w:tc>
      </w:tr>
      <w:tr w:rsidR="00CB62AA" w14:paraId="1882572D"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5B1BBBCA" w14:textId="77777777" w:rsidR="00CB62AA" w:rsidRDefault="00CB62AA">
            <w:pPr>
              <w:spacing w:after="0"/>
              <w:rPr>
                <w:rFonts w:ascii="Arial" w:eastAsia="Times New Roman" w:hAnsi="Arial"/>
                <w:sz w:val="18"/>
              </w:rPr>
            </w:pPr>
          </w:p>
        </w:tc>
        <w:tc>
          <w:tcPr>
            <w:tcW w:w="715" w:type="dxa"/>
            <w:vMerge w:val="restart"/>
            <w:tcBorders>
              <w:top w:val="single" w:sz="4" w:space="0" w:color="auto"/>
              <w:left w:val="single" w:sz="4" w:space="0" w:color="auto"/>
              <w:bottom w:val="single" w:sz="4" w:space="0" w:color="auto"/>
              <w:right w:val="single" w:sz="4" w:space="0" w:color="auto"/>
            </w:tcBorders>
            <w:hideMark/>
          </w:tcPr>
          <w:p w14:paraId="52002E4A" w14:textId="77777777" w:rsidR="00CB62AA" w:rsidRDefault="00CB62AA">
            <w:pPr>
              <w:pStyle w:val="TAC"/>
            </w:pPr>
            <w:r>
              <w:t>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BFCBB06" w14:textId="77777777" w:rsidR="00CB62AA" w:rsidRDefault="00CB62AA">
            <w:pPr>
              <w:pStyle w:val="TAC"/>
            </w:pPr>
            <w:r>
              <w:t>5</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99FD5D5"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3DB2192" w14:textId="77777777" w:rsidR="00CB62AA" w:rsidRDefault="00CB62AA">
            <w:pPr>
              <w:pStyle w:val="TAC"/>
            </w:pPr>
            <w:r>
              <w:t>-94.0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8A3CC08" w14:textId="77777777" w:rsidR="00CB62AA" w:rsidRDefault="00CB62AA">
            <w:pPr>
              <w:pStyle w:val="TAC"/>
              <w:rPr>
                <w:rFonts w:cs="Arial"/>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ED7419E"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2FD4E1F"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AAAE1B0"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8A10263" w14:textId="77777777" w:rsidR="00CB62AA" w:rsidRDefault="00CB62AA">
            <w:pPr>
              <w:pStyle w:val="TAC"/>
            </w:pPr>
            <w:r>
              <w:t>IMD5</w:t>
            </w:r>
          </w:p>
        </w:tc>
        <w:tc>
          <w:tcPr>
            <w:tcW w:w="850" w:type="dxa"/>
            <w:tcBorders>
              <w:top w:val="single" w:sz="4" w:space="0" w:color="auto"/>
              <w:left w:val="single" w:sz="4" w:space="0" w:color="auto"/>
              <w:bottom w:val="single" w:sz="4" w:space="0" w:color="auto"/>
              <w:right w:val="single" w:sz="4" w:space="0" w:color="auto"/>
            </w:tcBorders>
          </w:tcPr>
          <w:p w14:paraId="03E58DEC" w14:textId="77777777" w:rsidR="00CB62AA" w:rsidRDefault="00CB62AA">
            <w:pPr>
              <w:keepNext/>
              <w:keepLines/>
              <w:spacing w:after="0"/>
              <w:jc w:val="center"/>
            </w:pPr>
          </w:p>
        </w:tc>
      </w:tr>
      <w:tr w:rsidR="00CB62AA" w14:paraId="60ECAD90"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5B5714EA"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6CA3E5C"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7C711BD" w14:textId="77777777" w:rsidR="00CB62AA" w:rsidRDefault="00CB62AA">
            <w:pPr>
              <w:pStyle w:val="TAC"/>
            </w:pPr>
            <w: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00299E"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04987CF" w14:textId="77777777" w:rsidR="00CB62AA" w:rsidRDefault="00CB62AA">
            <w:pPr>
              <w:pStyle w:val="TAC"/>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FEC0251" w14:textId="77777777" w:rsidR="00CB62AA" w:rsidRDefault="00CB62AA">
            <w:pPr>
              <w:pStyle w:val="TAC"/>
              <w:rPr>
                <w:rFonts w:cs="Arial"/>
              </w:rPr>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C21A968"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26CB54E"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F741F7E"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4E8FA6B"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38DBBCF4" w14:textId="77777777" w:rsidR="00CB62AA" w:rsidRDefault="00CB62AA">
            <w:pPr>
              <w:keepNext/>
              <w:keepLines/>
              <w:spacing w:after="0"/>
              <w:jc w:val="center"/>
            </w:pPr>
          </w:p>
        </w:tc>
      </w:tr>
      <w:tr w:rsidR="00CB62AA" w14:paraId="4183D43E"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72CB4DBE"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7C726975"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C449C06" w14:textId="77777777" w:rsidR="00CB62AA" w:rsidRDefault="00CB62AA">
            <w:pPr>
              <w:pStyle w:val="TAC"/>
            </w:pPr>
            <w: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F226905"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623D2A9" w14:textId="77777777" w:rsidR="00CB62AA" w:rsidRDefault="00CB62AA">
            <w:pPr>
              <w:pStyle w:val="TAC"/>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7558254" w14:textId="77777777" w:rsidR="00CB62AA" w:rsidRDefault="00CB62AA">
            <w:pPr>
              <w:pStyle w:val="TAC"/>
              <w:rPr>
                <w:rFonts w:cs="Arial"/>
              </w:rPr>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6757753"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36FAECE"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E91CDDB"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A932D29"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7B387F98" w14:textId="77777777" w:rsidR="00CB62AA" w:rsidRDefault="00CB62AA">
            <w:pPr>
              <w:keepNext/>
              <w:keepLines/>
              <w:spacing w:after="0"/>
              <w:jc w:val="center"/>
            </w:pPr>
          </w:p>
        </w:tc>
      </w:tr>
      <w:tr w:rsidR="00CB62AA" w14:paraId="2438288D" w14:textId="77777777" w:rsidTr="00F279D8">
        <w:trPr>
          <w:trHeight w:val="54"/>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79722942" w14:textId="77777777" w:rsidR="00CB62AA" w:rsidRDefault="00CB62AA">
            <w:pPr>
              <w:pStyle w:val="TAC"/>
            </w:pPr>
            <w:r>
              <w:t>DC_5A-66A_n2A</w:t>
            </w:r>
          </w:p>
        </w:tc>
        <w:tc>
          <w:tcPr>
            <w:tcW w:w="715" w:type="dxa"/>
            <w:vMerge w:val="restart"/>
            <w:tcBorders>
              <w:top w:val="single" w:sz="4" w:space="0" w:color="auto"/>
              <w:left w:val="single" w:sz="4" w:space="0" w:color="auto"/>
              <w:bottom w:val="single" w:sz="4" w:space="0" w:color="auto"/>
              <w:right w:val="single" w:sz="4" w:space="0" w:color="auto"/>
            </w:tcBorders>
            <w:hideMark/>
          </w:tcPr>
          <w:p w14:paraId="2BA5C7E8" w14:textId="77777777" w:rsidR="00CB62AA" w:rsidRDefault="00CB62AA">
            <w:pPr>
              <w:pStyle w:val="TAC"/>
            </w:pPr>
            <w: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1F2DDBC" w14:textId="77777777" w:rsidR="00CB62AA" w:rsidRDefault="00CB62AA">
            <w:pPr>
              <w:pStyle w:val="TAC"/>
            </w:pPr>
            <w:r>
              <w:t>5</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D312F98"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2FB99D5"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9496263"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F5039EC"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3CAD0ED"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6BDE4CD"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DFF31A3"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022017A8" w14:textId="77777777" w:rsidR="00CB62AA" w:rsidRDefault="00CB62AA">
            <w:pPr>
              <w:keepNext/>
              <w:keepLines/>
              <w:spacing w:after="0"/>
              <w:jc w:val="center"/>
            </w:pPr>
          </w:p>
        </w:tc>
      </w:tr>
      <w:tr w:rsidR="00CB62AA" w14:paraId="68B6C022"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19787C9F"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E51B09C"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EF12A22" w14:textId="77777777" w:rsidR="00CB62AA" w:rsidRDefault="00CB62AA">
            <w:pPr>
              <w:pStyle w:val="TAC"/>
            </w:pPr>
            <w:r>
              <w:t>66</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4EA55E8"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CEE9348" w14:textId="77777777" w:rsidR="00CB62AA" w:rsidRDefault="00CB62AA">
            <w:pPr>
              <w:pStyle w:val="TAC"/>
            </w:pPr>
            <w:r>
              <w:t>-91.6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794D725"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40E83CD"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BE335C1"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691DE43"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508B689" w14:textId="77777777" w:rsidR="00CB62AA" w:rsidRDefault="00CB62AA">
            <w:pPr>
              <w:pStyle w:val="TAC"/>
            </w:pPr>
            <w:r>
              <w:t>IMD4</w:t>
            </w:r>
          </w:p>
        </w:tc>
        <w:tc>
          <w:tcPr>
            <w:tcW w:w="850" w:type="dxa"/>
            <w:tcBorders>
              <w:top w:val="single" w:sz="4" w:space="0" w:color="auto"/>
              <w:left w:val="single" w:sz="4" w:space="0" w:color="auto"/>
              <w:bottom w:val="single" w:sz="4" w:space="0" w:color="auto"/>
              <w:right w:val="single" w:sz="4" w:space="0" w:color="auto"/>
            </w:tcBorders>
          </w:tcPr>
          <w:p w14:paraId="4A4F8BE6" w14:textId="77777777" w:rsidR="00CB62AA" w:rsidRDefault="00CB62AA">
            <w:pPr>
              <w:keepNext/>
              <w:keepLines/>
              <w:spacing w:after="0"/>
              <w:jc w:val="center"/>
            </w:pPr>
          </w:p>
        </w:tc>
      </w:tr>
      <w:tr w:rsidR="00CB62AA" w14:paraId="365B2A6B"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45F5C06D"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7FE3FAE6"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81D3992" w14:textId="77777777" w:rsidR="00CB62AA" w:rsidRDefault="00CB62AA">
            <w:pPr>
              <w:pStyle w:val="TAC"/>
            </w:pPr>
            <w:r>
              <w:t>n2</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4368528"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A9F37AE"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927FA7B"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DC12CA8"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6DAF90F"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991679F"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A41414A"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04727766" w14:textId="77777777" w:rsidR="00CB62AA" w:rsidRDefault="00CB62AA">
            <w:pPr>
              <w:keepNext/>
              <w:keepLines/>
              <w:spacing w:after="0"/>
              <w:jc w:val="center"/>
            </w:pPr>
          </w:p>
        </w:tc>
      </w:tr>
      <w:tr w:rsidR="00CB62AA" w14:paraId="3B79C978" w14:textId="77777777" w:rsidTr="00F279D8">
        <w:trPr>
          <w:trHeight w:val="54"/>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627724B5" w14:textId="77777777" w:rsidR="00CB62AA" w:rsidRDefault="00CB62AA">
            <w:pPr>
              <w:pStyle w:val="TAC"/>
            </w:pPr>
            <w:r>
              <w:t>DC_5A-66A_n77A</w:t>
            </w:r>
          </w:p>
        </w:tc>
        <w:tc>
          <w:tcPr>
            <w:tcW w:w="715" w:type="dxa"/>
            <w:vMerge w:val="restart"/>
            <w:tcBorders>
              <w:top w:val="single" w:sz="4" w:space="0" w:color="auto"/>
              <w:left w:val="single" w:sz="4" w:space="0" w:color="auto"/>
              <w:bottom w:val="single" w:sz="4" w:space="0" w:color="auto"/>
              <w:right w:val="single" w:sz="4" w:space="0" w:color="auto"/>
            </w:tcBorders>
            <w:hideMark/>
          </w:tcPr>
          <w:p w14:paraId="0FC82BCB" w14:textId="77777777" w:rsidR="00CB62AA" w:rsidRDefault="00CB62AA">
            <w:pPr>
              <w:pStyle w:val="TAC"/>
            </w:pPr>
            <w: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D44BDC7" w14:textId="77777777" w:rsidR="00CB62AA" w:rsidRDefault="00CB62AA">
            <w:pPr>
              <w:pStyle w:val="TAC"/>
            </w:pPr>
            <w:r>
              <w:t>5</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1312328"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51E8148"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E529980"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1D77E2C"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3101A14"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BC53EAC"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901F1F3"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4AABCA39" w14:textId="77777777" w:rsidR="00CB62AA" w:rsidRDefault="00CB62AA">
            <w:pPr>
              <w:keepNext/>
              <w:keepLines/>
              <w:spacing w:after="0"/>
              <w:jc w:val="center"/>
            </w:pPr>
          </w:p>
        </w:tc>
      </w:tr>
      <w:tr w:rsidR="00CB62AA" w14:paraId="020ADBDD"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4A32D57D"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B34EE89"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8AFB43E" w14:textId="77777777" w:rsidR="00CB62AA" w:rsidRDefault="00CB62AA">
            <w:pPr>
              <w:pStyle w:val="TAC"/>
            </w:pPr>
            <w:r>
              <w:t>66</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7A28A62"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1A3C5F7" w14:textId="77777777" w:rsidR="00CB62AA" w:rsidRDefault="00CB62AA">
            <w:pPr>
              <w:pStyle w:val="TAC"/>
            </w:pPr>
            <w:r>
              <w:t>-85.6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2EE71F1"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09602E3"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F9C496"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9F78DBB"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904ED3D" w14:textId="77777777" w:rsidR="00CB62AA" w:rsidRDefault="00CB62AA">
            <w:pPr>
              <w:pStyle w:val="TAC"/>
            </w:pPr>
            <w:r>
              <w:t>IMD3</w:t>
            </w:r>
          </w:p>
        </w:tc>
        <w:tc>
          <w:tcPr>
            <w:tcW w:w="850" w:type="dxa"/>
            <w:tcBorders>
              <w:top w:val="single" w:sz="4" w:space="0" w:color="auto"/>
              <w:left w:val="single" w:sz="4" w:space="0" w:color="auto"/>
              <w:bottom w:val="single" w:sz="4" w:space="0" w:color="auto"/>
              <w:right w:val="single" w:sz="4" w:space="0" w:color="auto"/>
            </w:tcBorders>
          </w:tcPr>
          <w:p w14:paraId="5D0E20BD" w14:textId="77777777" w:rsidR="00CB62AA" w:rsidRDefault="00CB62AA">
            <w:pPr>
              <w:keepNext/>
              <w:keepLines/>
              <w:spacing w:after="0"/>
              <w:jc w:val="center"/>
            </w:pPr>
          </w:p>
        </w:tc>
      </w:tr>
      <w:tr w:rsidR="00CB62AA" w14:paraId="763D65AE"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75A161A8"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4B2C68F6"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1C38AC0" w14:textId="77777777" w:rsidR="00CB62AA" w:rsidRDefault="00CB62AA">
            <w:pPr>
              <w:pStyle w:val="TAC"/>
            </w:pPr>
            <w: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5AE9202"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52441A7" w14:textId="77777777" w:rsidR="00CB62AA" w:rsidRDefault="00CB62AA">
            <w:pPr>
              <w:pStyle w:val="TAC"/>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AF775DD" w14:textId="77777777" w:rsidR="00CB62AA" w:rsidRDefault="00CB62AA">
            <w:pPr>
              <w:pStyle w:val="TAC"/>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2718317"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7BEE119"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0CE4A76"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50B4432"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1C43F5E7" w14:textId="77777777" w:rsidR="00CB62AA" w:rsidRDefault="00CB62AA">
            <w:pPr>
              <w:keepNext/>
              <w:keepLines/>
              <w:spacing w:after="0"/>
              <w:jc w:val="center"/>
            </w:pPr>
          </w:p>
        </w:tc>
      </w:tr>
      <w:tr w:rsidR="00CB62AA" w14:paraId="301071EC" w14:textId="77777777" w:rsidTr="00F279D8">
        <w:trPr>
          <w:trHeight w:val="54"/>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2C72BF0F" w14:textId="77777777" w:rsidR="00CB62AA" w:rsidRDefault="00CB62AA">
            <w:pPr>
              <w:pStyle w:val="TAC"/>
            </w:pPr>
            <w:r>
              <w:t>DC_7A-8A_n3A</w:t>
            </w: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9186177" w14:textId="77777777" w:rsidR="00CB62AA" w:rsidRDefault="00CB62AA">
            <w:pPr>
              <w:pStyle w:val="TAC"/>
            </w:pPr>
            <w:r>
              <w:t>1</w:t>
            </w:r>
          </w:p>
        </w:tc>
        <w:tc>
          <w:tcPr>
            <w:tcW w:w="1000" w:type="dxa"/>
            <w:tcBorders>
              <w:top w:val="single" w:sz="4" w:space="0" w:color="auto"/>
              <w:left w:val="single" w:sz="4" w:space="0" w:color="auto"/>
              <w:bottom w:val="single" w:sz="4" w:space="0" w:color="auto"/>
              <w:right w:val="single" w:sz="4" w:space="0" w:color="auto"/>
            </w:tcBorders>
            <w:hideMark/>
          </w:tcPr>
          <w:p w14:paraId="475FE2DA" w14:textId="77777777" w:rsidR="00CB62AA" w:rsidRDefault="00CB62AA">
            <w:pPr>
              <w:pStyle w:val="TAC"/>
            </w:pPr>
            <w: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48EB01E"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1075075" w14:textId="77777777" w:rsidR="00CB62AA" w:rsidRDefault="00CB62AA">
            <w:pPr>
              <w:pStyle w:val="TAC"/>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0A65F04" w14:textId="77777777" w:rsidR="00CB62AA" w:rsidRDefault="00CB62AA">
            <w:pPr>
              <w:pStyle w:val="TAC"/>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997CD03"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FA0942E"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hideMark/>
          </w:tcPr>
          <w:p w14:paraId="6E616E81"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AD93F7E"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6B6580F0" w14:textId="77777777" w:rsidR="00CB62AA" w:rsidRDefault="00CB62AA">
            <w:pPr>
              <w:keepNext/>
              <w:keepLines/>
              <w:spacing w:after="0"/>
              <w:jc w:val="center"/>
            </w:pPr>
          </w:p>
        </w:tc>
      </w:tr>
      <w:tr w:rsidR="00CB62AA" w14:paraId="7CC2CD62"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01EF3298"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074AC1D"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26FBA589" w14:textId="77777777" w:rsidR="00CB62AA" w:rsidRDefault="00CB62AA">
            <w:pPr>
              <w:pStyle w:val="TAC"/>
            </w:pPr>
            <w:r>
              <w:t>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F0A50D0"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9CAFF72" w14:textId="77777777" w:rsidR="00CB62AA" w:rsidRDefault="00CB62AA">
            <w:pPr>
              <w:pStyle w:val="TAC"/>
            </w:pPr>
            <w:r>
              <w:t>-78.3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BB6A7FC"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95733C9"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16A5334"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hideMark/>
          </w:tcPr>
          <w:p w14:paraId="2706B9AC"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80DD5C6" w14:textId="77777777" w:rsidR="00CB62AA" w:rsidRDefault="00CB62AA">
            <w:pPr>
              <w:pStyle w:val="TAC"/>
            </w:pPr>
            <w:r>
              <w:t>IMD3</w:t>
            </w:r>
          </w:p>
        </w:tc>
        <w:tc>
          <w:tcPr>
            <w:tcW w:w="850" w:type="dxa"/>
            <w:tcBorders>
              <w:top w:val="single" w:sz="4" w:space="0" w:color="auto"/>
              <w:left w:val="single" w:sz="4" w:space="0" w:color="auto"/>
              <w:bottom w:val="single" w:sz="4" w:space="0" w:color="auto"/>
              <w:right w:val="single" w:sz="4" w:space="0" w:color="auto"/>
            </w:tcBorders>
          </w:tcPr>
          <w:p w14:paraId="55CEE20C" w14:textId="77777777" w:rsidR="00CB62AA" w:rsidRDefault="00CB62AA">
            <w:pPr>
              <w:keepNext/>
              <w:keepLines/>
              <w:spacing w:after="0"/>
              <w:jc w:val="center"/>
            </w:pPr>
          </w:p>
        </w:tc>
      </w:tr>
      <w:tr w:rsidR="00CB62AA" w14:paraId="5009F74A"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584E1F70"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4818E8D3"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7EA8B805" w14:textId="77777777" w:rsidR="00CB62AA" w:rsidRDefault="00CB62AA">
            <w:pPr>
              <w:pStyle w:val="TAC"/>
            </w:pPr>
            <w:r>
              <w:t>n3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9A8A210"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55DF83C"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108E705"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D9380C3"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EBF796D"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hideMark/>
          </w:tcPr>
          <w:p w14:paraId="42A23A77"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4A9C869"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607A5489" w14:textId="77777777" w:rsidR="00CB62AA" w:rsidRDefault="00CB62AA">
            <w:pPr>
              <w:keepNext/>
              <w:keepLines/>
              <w:spacing w:after="0"/>
              <w:jc w:val="center"/>
            </w:pPr>
          </w:p>
        </w:tc>
      </w:tr>
      <w:tr w:rsidR="00CB62AA" w14:paraId="1B6E125A"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2960C4D3" w14:textId="77777777" w:rsidR="00CB62AA" w:rsidRDefault="00CB62AA">
            <w:pPr>
              <w:spacing w:after="0"/>
              <w:rPr>
                <w:rFonts w:ascii="Arial" w:eastAsia="Times New Roman" w:hAnsi="Arial"/>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06B9E8F" w14:textId="77777777" w:rsidR="00CB62AA" w:rsidRDefault="00CB62AA">
            <w:pPr>
              <w:pStyle w:val="TAC"/>
            </w:pPr>
            <w:r>
              <w:t>2</w:t>
            </w:r>
          </w:p>
        </w:tc>
        <w:tc>
          <w:tcPr>
            <w:tcW w:w="1000" w:type="dxa"/>
            <w:tcBorders>
              <w:top w:val="single" w:sz="4" w:space="0" w:color="auto"/>
              <w:left w:val="single" w:sz="4" w:space="0" w:color="auto"/>
              <w:bottom w:val="single" w:sz="4" w:space="0" w:color="auto"/>
              <w:right w:val="single" w:sz="4" w:space="0" w:color="auto"/>
            </w:tcBorders>
            <w:hideMark/>
          </w:tcPr>
          <w:p w14:paraId="3BAE8780" w14:textId="77777777" w:rsidR="00CB62AA" w:rsidRDefault="00CB62AA">
            <w:pPr>
              <w:pStyle w:val="TAC"/>
            </w:pPr>
            <w: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1911224"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571CFD0" w14:textId="77777777" w:rsidR="00CB62AA" w:rsidRDefault="00CB62AA">
            <w:pPr>
              <w:pStyle w:val="TAC"/>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A3E2526" w14:textId="77777777" w:rsidR="00CB62AA" w:rsidRDefault="00CB62AA">
            <w:pPr>
              <w:pStyle w:val="TAC"/>
            </w:pPr>
            <w:r>
              <w:t>-65.3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D23DA53"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37B92D8"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6BD497F"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6B995F4" w14:textId="77777777" w:rsidR="00CB62AA" w:rsidRDefault="00CB62AA">
            <w:pPr>
              <w:pStyle w:val="TAC"/>
            </w:pPr>
            <w:r>
              <w:t>IMD2+ IMD3</w:t>
            </w:r>
            <w:r>
              <w:rPr>
                <w:vertAlign w:val="superscript"/>
              </w:rPr>
              <w:t>YY</w:t>
            </w:r>
          </w:p>
        </w:tc>
        <w:tc>
          <w:tcPr>
            <w:tcW w:w="850" w:type="dxa"/>
            <w:tcBorders>
              <w:top w:val="single" w:sz="4" w:space="0" w:color="auto"/>
              <w:left w:val="single" w:sz="4" w:space="0" w:color="auto"/>
              <w:bottom w:val="single" w:sz="4" w:space="0" w:color="auto"/>
              <w:right w:val="single" w:sz="4" w:space="0" w:color="auto"/>
            </w:tcBorders>
          </w:tcPr>
          <w:p w14:paraId="28BAA58E" w14:textId="77777777" w:rsidR="00CB62AA" w:rsidRDefault="00CB62AA">
            <w:pPr>
              <w:keepNext/>
              <w:keepLines/>
              <w:spacing w:after="0"/>
              <w:jc w:val="center"/>
            </w:pPr>
          </w:p>
        </w:tc>
      </w:tr>
      <w:tr w:rsidR="00CB62AA" w14:paraId="50E2CE8C"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68C2D166"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4E81391"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26436F87" w14:textId="77777777" w:rsidR="00CB62AA" w:rsidRDefault="00CB62AA">
            <w:pPr>
              <w:pStyle w:val="TAC"/>
            </w:pPr>
            <w:r>
              <w:t>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41A5D52"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27ACD03"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C17A4BC"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217A66C"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058842F"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ED3B7CC"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B3ED3D8"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0451CAEE" w14:textId="77777777" w:rsidR="00CB62AA" w:rsidRDefault="00CB62AA">
            <w:pPr>
              <w:keepNext/>
              <w:keepLines/>
              <w:spacing w:after="0"/>
              <w:jc w:val="center"/>
            </w:pPr>
          </w:p>
        </w:tc>
      </w:tr>
      <w:tr w:rsidR="00CB62AA" w14:paraId="7FD02DBD"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281AB2A5"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234418FE"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067F92D5" w14:textId="77777777" w:rsidR="00CB62AA" w:rsidRDefault="00CB62AA">
            <w:pPr>
              <w:pStyle w:val="TAC"/>
            </w:pPr>
            <w:r>
              <w:t>n3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7309E96"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F40DCF3"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66924CE"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AB5B41A"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7CB04EF"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2894D92"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871A08C"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2A28F1C7" w14:textId="77777777" w:rsidR="00CB62AA" w:rsidRDefault="00CB62AA">
            <w:pPr>
              <w:keepNext/>
              <w:keepLines/>
              <w:spacing w:after="0"/>
              <w:jc w:val="center"/>
            </w:pPr>
          </w:p>
        </w:tc>
      </w:tr>
      <w:tr w:rsidR="00CB62AA" w14:paraId="2A7967A7" w14:textId="77777777" w:rsidTr="00F279D8">
        <w:trPr>
          <w:trHeight w:val="54"/>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7077B2AE" w14:textId="77777777" w:rsidR="00CB62AA" w:rsidRDefault="00CB62AA">
            <w:pPr>
              <w:pStyle w:val="TAC"/>
            </w:pPr>
            <w:r>
              <w:t>DC_7A-20A_n1A</w:t>
            </w: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3B0EA357" w14:textId="77777777" w:rsidR="00CB62AA" w:rsidRDefault="00CB62AA">
            <w:pPr>
              <w:pStyle w:val="TAC"/>
            </w:pPr>
            <w:r>
              <w:t>1</w:t>
            </w:r>
          </w:p>
        </w:tc>
        <w:tc>
          <w:tcPr>
            <w:tcW w:w="1000" w:type="dxa"/>
            <w:tcBorders>
              <w:top w:val="single" w:sz="4" w:space="0" w:color="auto"/>
              <w:left w:val="single" w:sz="4" w:space="0" w:color="auto"/>
              <w:bottom w:val="single" w:sz="4" w:space="0" w:color="auto"/>
              <w:right w:val="single" w:sz="4" w:space="0" w:color="auto"/>
            </w:tcBorders>
            <w:hideMark/>
          </w:tcPr>
          <w:p w14:paraId="3B9D0A43" w14:textId="77777777" w:rsidR="00CB62AA" w:rsidRDefault="00CB62AA">
            <w:pPr>
              <w:pStyle w:val="TAC"/>
            </w:pPr>
            <w: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129F7506" w14:textId="77777777" w:rsidR="00CB62AA" w:rsidRDefault="00CB62AA">
            <w:pPr>
              <w:pStyle w:val="TAC"/>
            </w:pPr>
          </w:p>
        </w:tc>
        <w:tc>
          <w:tcPr>
            <w:tcW w:w="1139" w:type="dxa"/>
            <w:tcBorders>
              <w:top w:val="single" w:sz="4" w:space="0" w:color="auto"/>
              <w:left w:val="single" w:sz="4" w:space="0" w:color="auto"/>
              <w:bottom w:val="single" w:sz="4" w:space="0" w:color="auto"/>
              <w:right w:val="single" w:sz="4" w:space="0" w:color="auto"/>
            </w:tcBorders>
            <w:noWrap/>
            <w:vAlign w:val="center"/>
          </w:tcPr>
          <w:p w14:paraId="0A592201" w14:textId="77777777" w:rsidR="00CB62AA" w:rsidRDefault="00CB62AA">
            <w:pPr>
              <w:pStyle w:val="TAC"/>
            </w:pP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87A2408" w14:textId="77777777" w:rsidR="00CB62AA" w:rsidRDefault="00CB62AA">
            <w:pPr>
              <w:pStyle w:val="TAC"/>
              <w:rPr>
                <w:rFonts w:cs="Arial"/>
              </w:rPr>
            </w:pPr>
            <w: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0C50C11" w14:textId="77777777" w:rsidR="00CB62AA" w:rsidRDefault="00CB62AA">
            <w:pPr>
              <w:pStyle w:val="TAC"/>
              <w:rPr>
                <w:rFonts w:cs="Arial"/>
              </w:rPr>
            </w:pPr>
          </w:p>
        </w:tc>
        <w:tc>
          <w:tcPr>
            <w:tcW w:w="862" w:type="dxa"/>
            <w:tcBorders>
              <w:top w:val="single" w:sz="4" w:space="0" w:color="auto"/>
              <w:left w:val="single" w:sz="4" w:space="0" w:color="auto"/>
              <w:bottom w:val="single" w:sz="4" w:space="0" w:color="auto"/>
              <w:right w:val="single" w:sz="4" w:space="0" w:color="auto"/>
            </w:tcBorders>
            <w:vAlign w:val="center"/>
          </w:tcPr>
          <w:p w14:paraId="426CB4C1" w14:textId="77777777" w:rsidR="00CB62AA" w:rsidRDefault="00CB62AA">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hideMark/>
          </w:tcPr>
          <w:p w14:paraId="5F5F1C04"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EC29F5E"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6B68B1C9" w14:textId="77777777" w:rsidR="00CB62AA" w:rsidRDefault="00CB62AA">
            <w:pPr>
              <w:keepNext/>
              <w:keepLines/>
              <w:spacing w:after="0"/>
              <w:jc w:val="center"/>
            </w:pPr>
          </w:p>
        </w:tc>
      </w:tr>
      <w:tr w:rsidR="00CB62AA" w14:paraId="54A64042"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0E8A406C"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8D61F09"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7971981F" w14:textId="77777777" w:rsidR="00CB62AA" w:rsidRDefault="00CB62AA">
            <w:pPr>
              <w:pStyle w:val="TAC"/>
            </w:pPr>
            <w: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15E5E722" w14:textId="77777777" w:rsidR="00CB62AA" w:rsidRDefault="00CB62AA">
            <w:pPr>
              <w:pStyle w:val="TAC"/>
            </w:pPr>
          </w:p>
        </w:tc>
        <w:tc>
          <w:tcPr>
            <w:tcW w:w="1139" w:type="dxa"/>
            <w:tcBorders>
              <w:top w:val="single" w:sz="4" w:space="0" w:color="auto"/>
              <w:left w:val="single" w:sz="4" w:space="0" w:color="auto"/>
              <w:bottom w:val="single" w:sz="4" w:space="0" w:color="auto"/>
              <w:right w:val="single" w:sz="4" w:space="0" w:color="auto"/>
            </w:tcBorders>
            <w:noWrap/>
            <w:vAlign w:val="center"/>
          </w:tcPr>
          <w:p w14:paraId="2FE0BF38" w14:textId="77777777" w:rsidR="00CB62AA" w:rsidRDefault="00CB62AA">
            <w:pPr>
              <w:pStyle w:val="TAC"/>
            </w:pP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C14A634" w14:textId="77777777" w:rsidR="00CB62AA" w:rsidRDefault="00CB62AA">
            <w:pPr>
              <w:pStyle w:val="TAC"/>
              <w:rPr>
                <w:rFonts w:cs="Arial"/>
              </w:rPr>
            </w:pPr>
            <w:r>
              <w:t>-88.8</w:t>
            </w:r>
          </w:p>
        </w:tc>
        <w:tc>
          <w:tcPr>
            <w:tcW w:w="858" w:type="dxa"/>
            <w:tcBorders>
              <w:top w:val="single" w:sz="4" w:space="0" w:color="auto"/>
              <w:left w:val="single" w:sz="4" w:space="0" w:color="auto"/>
              <w:bottom w:val="single" w:sz="4" w:space="0" w:color="auto"/>
              <w:right w:val="single" w:sz="4" w:space="0" w:color="auto"/>
            </w:tcBorders>
            <w:noWrap/>
            <w:vAlign w:val="center"/>
          </w:tcPr>
          <w:p w14:paraId="1F38F115" w14:textId="77777777" w:rsidR="00CB62AA" w:rsidRDefault="00CB62AA">
            <w:pPr>
              <w:pStyle w:val="TAC"/>
              <w:rPr>
                <w:rFonts w:cs="Arial"/>
              </w:rPr>
            </w:pPr>
          </w:p>
        </w:tc>
        <w:tc>
          <w:tcPr>
            <w:tcW w:w="862" w:type="dxa"/>
            <w:tcBorders>
              <w:top w:val="single" w:sz="4" w:space="0" w:color="auto"/>
              <w:left w:val="single" w:sz="4" w:space="0" w:color="auto"/>
              <w:bottom w:val="single" w:sz="4" w:space="0" w:color="auto"/>
              <w:right w:val="single" w:sz="4" w:space="0" w:color="auto"/>
            </w:tcBorders>
            <w:vAlign w:val="center"/>
          </w:tcPr>
          <w:p w14:paraId="66858473" w14:textId="77777777" w:rsidR="00CB62AA" w:rsidRDefault="00CB62AA">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hideMark/>
          </w:tcPr>
          <w:p w14:paraId="2B37171B"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B7E2CCA" w14:textId="77777777" w:rsidR="00CB62AA" w:rsidRDefault="00CB62AA">
            <w:pPr>
              <w:pStyle w:val="TAC"/>
            </w:pPr>
            <w:r>
              <w:t>IMD5</w:t>
            </w:r>
          </w:p>
        </w:tc>
        <w:tc>
          <w:tcPr>
            <w:tcW w:w="850" w:type="dxa"/>
            <w:tcBorders>
              <w:top w:val="single" w:sz="4" w:space="0" w:color="auto"/>
              <w:left w:val="single" w:sz="4" w:space="0" w:color="auto"/>
              <w:bottom w:val="single" w:sz="4" w:space="0" w:color="auto"/>
              <w:right w:val="single" w:sz="4" w:space="0" w:color="auto"/>
            </w:tcBorders>
          </w:tcPr>
          <w:p w14:paraId="32893440" w14:textId="77777777" w:rsidR="00CB62AA" w:rsidRDefault="00CB62AA">
            <w:pPr>
              <w:keepNext/>
              <w:keepLines/>
              <w:spacing w:after="0"/>
              <w:jc w:val="center"/>
            </w:pPr>
          </w:p>
        </w:tc>
      </w:tr>
      <w:tr w:rsidR="00CB62AA" w14:paraId="39BB77E3"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08FC08FC"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47F15954"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10FCC4AF" w14:textId="77777777" w:rsidR="00CB62AA" w:rsidRDefault="00CB62AA">
            <w:pPr>
              <w:pStyle w:val="TAC"/>
            </w:pPr>
            <w:r>
              <w:t>n1</w:t>
            </w:r>
          </w:p>
        </w:tc>
        <w:tc>
          <w:tcPr>
            <w:tcW w:w="861" w:type="dxa"/>
            <w:tcBorders>
              <w:top w:val="single" w:sz="4" w:space="0" w:color="auto"/>
              <w:left w:val="single" w:sz="4" w:space="0" w:color="auto"/>
              <w:bottom w:val="single" w:sz="4" w:space="0" w:color="auto"/>
              <w:right w:val="single" w:sz="4" w:space="0" w:color="auto"/>
            </w:tcBorders>
            <w:noWrap/>
            <w:vAlign w:val="center"/>
          </w:tcPr>
          <w:p w14:paraId="4C1226E5" w14:textId="77777777" w:rsidR="00CB62AA" w:rsidRDefault="00CB62AA">
            <w:pPr>
              <w:pStyle w:val="TAC"/>
            </w:pP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F6AF74E"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59E5C8D" w14:textId="77777777" w:rsidR="00CB62AA" w:rsidRDefault="00CB62AA">
            <w:pPr>
              <w:pStyle w:val="TAC"/>
            </w:pPr>
          </w:p>
        </w:tc>
        <w:tc>
          <w:tcPr>
            <w:tcW w:w="858" w:type="dxa"/>
            <w:tcBorders>
              <w:top w:val="single" w:sz="4" w:space="0" w:color="auto"/>
              <w:left w:val="single" w:sz="4" w:space="0" w:color="auto"/>
              <w:bottom w:val="single" w:sz="4" w:space="0" w:color="auto"/>
              <w:right w:val="single" w:sz="4" w:space="0" w:color="auto"/>
            </w:tcBorders>
            <w:noWrap/>
            <w:vAlign w:val="center"/>
          </w:tcPr>
          <w:p w14:paraId="575178BE" w14:textId="77777777" w:rsidR="00CB62AA" w:rsidRDefault="00CB62AA">
            <w:pPr>
              <w:pStyle w:val="TAC"/>
            </w:pPr>
          </w:p>
        </w:tc>
        <w:tc>
          <w:tcPr>
            <w:tcW w:w="862" w:type="dxa"/>
            <w:tcBorders>
              <w:top w:val="single" w:sz="4" w:space="0" w:color="auto"/>
              <w:left w:val="single" w:sz="4" w:space="0" w:color="auto"/>
              <w:bottom w:val="single" w:sz="4" w:space="0" w:color="auto"/>
              <w:right w:val="single" w:sz="4" w:space="0" w:color="auto"/>
            </w:tcBorders>
            <w:vAlign w:val="center"/>
          </w:tcPr>
          <w:p w14:paraId="6B920409" w14:textId="77777777" w:rsidR="00CB62AA" w:rsidRDefault="00CB62AA">
            <w:pPr>
              <w:pStyle w:val="TAC"/>
            </w:pPr>
          </w:p>
        </w:tc>
        <w:tc>
          <w:tcPr>
            <w:tcW w:w="1002" w:type="dxa"/>
            <w:tcBorders>
              <w:top w:val="single" w:sz="4" w:space="0" w:color="auto"/>
              <w:left w:val="single" w:sz="4" w:space="0" w:color="auto"/>
              <w:bottom w:val="single" w:sz="4" w:space="0" w:color="auto"/>
              <w:right w:val="single" w:sz="4" w:space="0" w:color="auto"/>
            </w:tcBorders>
            <w:hideMark/>
          </w:tcPr>
          <w:p w14:paraId="5BB1C681"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E1918CE"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33D97DCA" w14:textId="77777777" w:rsidR="00CB62AA" w:rsidRDefault="00CB62AA">
            <w:pPr>
              <w:pStyle w:val="TAC"/>
            </w:pPr>
          </w:p>
        </w:tc>
      </w:tr>
      <w:tr w:rsidR="00CB62AA" w14:paraId="3ADA5B45" w14:textId="77777777" w:rsidTr="00F279D8">
        <w:trPr>
          <w:trHeight w:val="54"/>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67F32092" w14:textId="77777777" w:rsidR="00CB62AA" w:rsidRDefault="00CB62AA">
            <w:pPr>
              <w:pStyle w:val="TAC"/>
            </w:pPr>
            <w:r>
              <w:t>DC_7A-20A_n3A</w:t>
            </w: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5356A76" w14:textId="77777777" w:rsidR="00CB62AA" w:rsidRDefault="00CB62AA">
            <w:pPr>
              <w:pStyle w:val="TAC"/>
            </w:pPr>
            <w: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D422083" w14:textId="77777777" w:rsidR="00CB62AA" w:rsidRDefault="00CB62AA">
            <w:pPr>
              <w:pStyle w:val="TAC"/>
            </w:pPr>
            <w: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CE60DF2"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0B1B3E9" w14:textId="77777777" w:rsidR="00CB62AA" w:rsidRDefault="00CB62AA">
            <w:pPr>
              <w:pStyle w:val="TAC"/>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C4FD7EB" w14:textId="77777777" w:rsidR="00CB62AA" w:rsidRDefault="00CB62AA">
            <w:pPr>
              <w:pStyle w:val="TAC"/>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E1B5053"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8E56708"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3AE6071"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3B6B448"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032EF0D9" w14:textId="77777777" w:rsidR="00CB62AA" w:rsidRDefault="00CB62AA">
            <w:pPr>
              <w:pStyle w:val="TAC"/>
            </w:pPr>
          </w:p>
        </w:tc>
      </w:tr>
      <w:tr w:rsidR="00CB62AA" w14:paraId="2E8DD516"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65EC46E0"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467E3EE"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09FF229" w14:textId="77777777" w:rsidR="00CB62AA" w:rsidRDefault="00CB62AA">
            <w:pPr>
              <w:pStyle w:val="TAC"/>
            </w:pPr>
            <w: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319DA6C"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1DD3EAB" w14:textId="77777777" w:rsidR="00CB62AA" w:rsidRDefault="00CB62AA">
            <w:pPr>
              <w:pStyle w:val="TAC"/>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FBA135E" w14:textId="77777777" w:rsidR="00CB62AA" w:rsidRDefault="00CB62AA">
            <w:pPr>
              <w:pStyle w:val="TAC"/>
            </w:pPr>
            <w:r>
              <w:t>-82.8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085D0B2"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8A40473"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74B63B3"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23CC582" w14:textId="77777777" w:rsidR="00CB62AA" w:rsidRDefault="00CB62AA">
            <w:pPr>
              <w:pStyle w:val="TAC"/>
            </w:pPr>
            <w:r>
              <w:t>IMD2</w:t>
            </w:r>
          </w:p>
        </w:tc>
        <w:tc>
          <w:tcPr>
            <w:tcW w:w="850" w:type="dxa"/>
            <w:tcBorders>
              <w:top w:val="single" w:sz="4" w:space="0" w:color="auto"/>
              <w:left w:val="single" w:sz="4" w:space="0" w:color="auto"/>
              <w:bottom w:val="single" w:sz="4" w:space="0" w:color="auto"/>
              <w:right w:val="single" w:sz="4" w:space="0" w:color="auto"/>
            </w:tcBorders>
          </w:tcPr>
          <w:p w14:paraId="0071F342" w14:textId="77777777" w:rsidR="00CB62AA" w:rsidRDefault="00CB62AA">
            <w:pPr>
              <w:pStyle w:val="TAC"/>
            </w:pPr>
          </w:p>
        </w:tc>
      </w:tr>
      <w:tr w:rsidR="00CB62AA" w14:paraId="75C5549B"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123489FC"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049E3120"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3CF46AB" w14:textId="77777777" w:rsidR="00CB62AA" w:rsidRDefault="00CB62AA">
            <w:pPr>
              <w:pStyle w:val="TAC"/>
            </w:pPr>
            <w:r>
              <w:t>n3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1D6EC7F"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D3B822E"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EFDE179"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CBFC9BB"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4AADE8D"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A28BC56"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7CE057C"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65B54282" w14:textId="77777777" w:rsidR="00CB62AA" w:rsidRDefault="00CB62AA">
            <w:pPr>
              <w:pStyle w:val="TAC"/>
            </w:pPr>
          </w:p>
        </w:tc>
      </w:tr>
      <w:tr w:rsidR="00CB62AA" w14:paraId="2E024F68"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2E4BC747" w14:textId="77777777" w:rsidR="00CB62AA" w:rsidRDefault="00CB62AA">
            <w:pPr>
              <w:spacing w:after="0"/>
              <w:rPr>
                <w:rFonts w:ascii="Arial" w:eastAsia="Times New Roman" w:hAnsi="Arial"/>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2C28CA22" w14:textId="77777777" w:rsidR="00CB62AA" w:rsidRDefault="00CB62AA">
            <w:pPr>
              <w:pStyle w:val="TAC"/>
            </w:pPr>
            <w:r>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3DF3DF0" w14:textId="77777777" w:rsidR="00CB62AA" w:rsidRDefault="00CB62AA">
            <w:pPr>
              <w:pStyle w:val="TAC"/>
            </w:pPr>
            <w: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657F3E3"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733FAD2" w14:textId="77777777" w:rsidR="00CB62AA" w:rsidRDefault="00CB62AA">
            <w:pPr>
              <w:pStyle w:val="TAC"/>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02A1C56" w14:textId="77777777" w:rsidR="00CB62AA" w:rsidRDefault="00CB62AA">
            <w:pPr>
              <w:pStyle w:val="TAC"/>
            </w:pPr>
            <w:r>
              <w:t>-68.3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A8DE51C"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09B4329"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F6C2329"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28D9643" w14:textId="77777777" w:rsidR="00CB62AA" w:rsidRDefault="00CB62AA">
            <w:pPr>
              <w:pStyle w:val="TAC"/>
            </w:pPr>
            <w:r>
              <w:t>IMD2</w:t>
            </w:r>
          </w:p>
        </w:tc>
        <w:tc>
          <w:tcPr>
            <w:tcW w:w="850" w:type="dxa"/>
            <w:tcBorders>
              <w:top w:val="single" w:sz="4" w:space="0" w:color="auto"/>
              <w:left w:val="single" w:sz="4" w:space="0" w:color="auto"/>
              <w:bottom w:val="single" w:sz="4" w:space="0" w:color="auto"/>
              <w:right w:val="single" w:sz="4" w:space="0" w:color="auto"/>
            </w:tcBorders>
          </w:tcPr>
          <w:p w14:paraId="6CCA7548" w14:textId="77777777" w:rsidR="00CB62AA" w:rsidRDefault="00CB62AA">
            <w:pPr>
              <w:pStyle w:val="TAC"/>
            </w:pPr>
          </w:p>
        </w:tc>
      </w:tr>
      <w:tr w:rsidR="00CB62AA" w14:paraId="5788A7C5"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29AD1330"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FC5DA12"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44BE93D" w14:textId="77777777" w:rsidR="00CB62AA" w:rsidRDefault="00CB62AA">
            <w:pPr>
              <w:pStyle w:val="TAC"/>
            </w:pPr>
            <w: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F3F9703"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5911D5E"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B20595F"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3114A29"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956C6A9"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1100AFA"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F81DA88"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43A978B6" w14:textId="77777777" w:rsidR="00CB62AA" w:rsidRDefault="00CB62AA">
            <w:pPr>
              <w:pStyle w:val="TAC"/>
            </w:pPr>
          </w:p>
        </w:tc>
      </w:tr>
      <w:tr w:rsidR="00CB62AA" w14:paraId="6487F462"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30991F9D"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7D5E84DA"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E1B8F97" w14:textId="77777777" w:rsidR="00CB62AA" w:rsidRDefault="00CB62AA">
            <w:pPr>
              <w:pStyle w:val="TAC"/>
            </w:pPr>
            <w:r>
              <w:t>n3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2605903"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543BB07" w14:textId="77777777" w:rsidR="00CB62AA" w:rsidRDefault="00CB62AA">
            <w:pPr>
              <w:pStyle w:val="TAC"/>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26AEDF5" w14:textId="77777777" w:rsidR="00CB62AA" w:rsidRDefault="00CB62AA">
            <w:pPr>
              <w:pStyle w:val="TAC"/>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B37B7EF"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397FCD4"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8CB22EA"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40732F0"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033A096B" w14:textId="77777777" w:rsidR="00CB62AA" w:rsidRDefault="00CB62AA">
            <w:pPr>
              <w:pStyle w:val="TAC"/>
            </w:pPr>
          </w:p>
        </w:tc>
      </w:tr>
      <w:tr w:rsidR="00CB62AA" w14:paraId="1F9E0995" w14:textId="77777777" w:rsidTr="00F279D8">
        <w:trPr>
          <w:trHeight w:val="54"/>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4EB73B61" w14:textId="77777777" w:rsidR="00CB62AA" w:rsidRDefault="00CB62AA">
            <w:pPr>
              <w:pStyle w:val="TAC"/>
            </w:pPr>
            <w:r>
              <w:t>DC_7A-20A_n8A</w:t>
            </w: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666DD8AB" w14:textId="77777777" w:rsidR="00CB62AA" w:rsidRDefault="00CB62AA">
            <w:pPr>
              <w:pStyle w:val="TAC"/>
            </w:pPr>
            <w: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F1E0F8F" w14:textId="77777777" w:rsidR="00CB62AA" w:rsidRDefault="00CB62AA">
            <w:pPr>
              <w:pStyle w:val="TAC"/>
            </w:pPr>
            <w: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F47A8F4"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B2987D5"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34CE57F"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80D214A"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AC2D9CA"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hideMark/>
          </w:tcPr>
          <w:p w14:paraId="302A0648"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73FC136"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43E41247" w14:textId="77777777" w:rsidR="00CB62AA" w:rsidRDefault="00CB62AA">
            <w:pPr>
              <w:pStyle w:val="TAC"/>
            </w:pPr>
          </w:p>
        </w:tc>
      </w:tr>
      <w:tr w:rsidR="00CB62AA" w14:paraId="36C0DE90"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0CE2602A"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38FE639"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280170A" w14:textId="77777777" w:rsidR="00CB62AA" w:rsidRDefault="00CB62AA">
            <w:pPr>
              <w:pStyle w:val="TAC"/>
            </w:pPr>
            <w: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700978D"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CC2C98C" w14:textId="77777777" w:rsidR="00CB62AA" w:rsidRDefault="00CB62AA">
            <w:pPr>
              <w:pStyle w:val="TAC"/>
            </w:pPr>
            <w:r>
              <w:t xml:space="preserve">-78.9 </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7BAEB15"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8D95BB3"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59F980C"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hideMark/>
          </w:tcPr>
          <w:p w14:paraId="36990324"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71A3C72" w14:textId="77777777" w:rsidR="00CB62AA" w:rsidRDefault="00CB62AA">
            <w:pPr>
              <w:pStyle w:val="TAC"/>
            </w:pPr>
            <w:r>
              <w:t>IMD3</w:t>
            </w:r>
          </w:p>
        </w:tc>
        <w:tc>
          <w:tcPr>
            <w:tcW w:w="850" w:type="dxa"/>
            <w:tcBorders>
              <w:top w:val="single" w:sz="4" w:space="0" w:color="auto"/>
              <w:left w:val="single" w:sz="4" w:space="0" w:color="auto"/>
              <w:bottom w:val="single" w:sz="4" w:space="0" w:color="auto"/>
              <w:right w:val="single" w:sz="4" w:space="0" w:color="auto"/>
            </w:tcBorders>
          </w:tcPr>
          <w:p w14:paraId="348D9604" w14:textId="77777777" w:rsidR="00CB62AA" w:rsidRDefault="00CB62AA">
            <w:pPr>
              <w:pStyle w:val="TAC"/>
            </w:pPr>
          </w:p>
        </w:tc>
      </w:tr>
      <w:tr w:rsidR="00CB62AA" w14:paraId="6F65FDA6"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2026FC40"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2A7F719"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0BF375F" w14:textId="77777777" w:rsidR="00CB62AA" w:rsidRDefault="00CB62AA">
            <w:pPr>
              <w:pStyle w:val="TAC"/>
            </w:pPr>
            <w:r>
              <w:t>n8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2BC27AE"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74B14D5"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66AE1F5"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D6B3EC8"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6546322"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hideMark/>
          </w:tcPr>
          <w:p w14:paraId="7E6BFF71"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0338811"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23F7AAF3" w14:textId="77777777" w:rsidR="00CB62AA" w:rsidRDefault="00CB62AA">
            <w:pPr>
              <w:pStyle w:val="TAC"/>
            </w:pPr>
          </w:p>
        </w:tc>
      </w:tr>
      <w:tr w:rsidR="00CB62AA" w14:paraId="1F6F906C"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36C0AD2F" w14:textId="77777777" w:rsidR="00CB62AA" w:rsidRDefault="00CB62AA">
            <w:pPr>
              <w:spacing w:after="0"/>
              <w:rPr>
                <w:rFonts w:ascii="Arial" w:eastAsia="Times New Roman" w:hAnsi="Arial"/>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18C0C2DC" w14:textId="77777777" w:rsidR="00CB62AA" w:rsidRDefault="00CB62AA">
            <w:pPr>
              <w:pStyle w:val="TAC"/>
            </w:pPr>
            <w:r>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6004325" w14:textId="77777777" w:rsidR="00CB62AA" w:rsidRDefault="00CB62AA">
            <w:pPr>
              <w:pStyle w:val="TAC"/>
            </w:pPr>
            <w: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31CB862"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FDA6E8E" w14:textId="77777777" w:rsidR="00CB62AA" w:rsidRDefault="00CB62AA">
            <w:pPr>
              <w:pStyle w:val="TAC"/>
            </w:pPr>
            <w:r>
              <w:t>-76.2</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9D00717"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CACDE76"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EDF3E4B"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5658C9A"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3CFC31E" w14:textId="77777777" w:rsidR="00CB62AA" w:rsidRDefault="00CB62AA">
            <w:pPr>
              <w:pStyle w:val="TAC"/>
            </w:pPr>
            <w:r>
              <w:t>IMD3</w:t>
            </w:r>
          </w:p>
        </w:tc>
        <w:tc>
          <w:tcPr>
            <w:tcW w:w="850" w:type="dxa"/>
            <w:tcBorders>
              <w:top w:val="single" w:sz="4" w:space="0" w:color="auto"/>
              <w:left w:val="single" w:sz="4" w:space="0" w:color="auto"/>
              <w:bottom w:val="single" w:sz="4" w:space="0" w:color="auto"/>
              <w:right w:val="single" w:sz="4" w:space="0" w:color="auto"/>
            </w:tcBorders>
          </w:tcPr>
          <w:p w14:paraId="147D2134" w14:textId="77777777" w:rsidR="00CB62AA" w:rsidRDefault="00CB62AA">
            <w:pPr>
              <w:pStyle w:val="TAC"/>
            </w:pPr>
          </w:p>
        </w:tc>
      </w:tr>
      <w:tr w:rsidR="00CB62AA" w14:paraId="5A201FD3"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1604527C"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EDD0AF5"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0FA1D6A" w14:textId="77777777" w:rsidR="00CB62AA" w:rsidRDefault="00CB62AA">
            <w:pPr>
              <w:pStyle w:val="TAC"/>
            </w:pPr>
            <w: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6473F20"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64DA3BE"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B8F5FD3"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65C1D81"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6E4E7CE"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69DB31C"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AED1AE0"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752CFE2E" w14:textId="77777777" w:rsidR="00CB62AA" w:rsidRDefault="00CB62AA">
            <w:pPr>
              <w:pStyle w:val="TAC"/>
            </w:pPr>
          </w:p>
        </w:tc>
      </w:tr>
      <w:tr w:rsidR="00CB62AA" w14:paraId="44CEFEB4"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1D71B7E6"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2EA8A8A8"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75AEE0E" w14:textId="77777777" w:rsidR="00CB62AA" w:rsidRDefault="00CB62AA">
            <w:pPr>
              <w:pStyle w:val="TAC"/>
            </w:pPr>
            <w:r>
              <w:t>n8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66B4B55"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D35B0DB"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FCE8524"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0D6B023"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7300482"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829C83E"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5F3C446"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73BD6B6C" w14:textId="77777777" w:rsidR="00CB62AA" w:rsidRDefault="00CB62AA">
            <w:pPr>
              <w:pStyle w:val="TAC"/>
            </w:pPr>
          </w:p>
        </w:tc>
      </w:tr>
      <w:tr w:rsidR="00CB62AA" w14:paraId="4D7F70B2"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540E0B98" w14:textId="77777777" w:rsidR="00CB62AA" w:rsidRDefault="00CB62AA">
            <w:pPr>
              <w:spacing w:after="0"/>
              <w:rPr>
                <w:rFonts w:ascii="Arial" w:eastAsia="Times New Roman" w:hAnsi="Arial"/>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39DF95A5" w14:textId="77777777" w:rsidR="00CB62AA" w:rsidRDefault="00CB62AA">
            <w:pPr>
              <w:pStyle w:val="TAC"/>
            </w:pPr>
            <w:r>
              <w:t>3</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17CA319" w14:textId="77777777" w:rsidR="00CB62AA" w:rsidRDefault="00CB62AA">
            <w:pPr>
              <w:pStyle w:val="TAC"/>
            </w:pPr>
            <w: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589CCDA"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28487B6" w14:textId="77777777" w:rsidR="00CB62AA" w:rsidRDefault="00CB62AA">
            <w:pPr>
              <w:pStyle w:val="TAC"/>
            </w:pPr>
            <w:r>
              <w:t>-78.5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15713A8"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499D2E5"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C3C9B3E"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C1C83B2"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CF52C43" w14:textId="77777777" w:rsidR="00CB62AA" w:rsidRDefault="00CB62AA">
            <w:pPr>
              <w:pStyle w:val="TAC"/>
            </w:pPr>
            <w:r>
              <w:t>IMD3</w:t>
            </w:r>
          </w:p>
        </w:tc>
        <w:tc>
          <w:tcPr>
            <w:tcW w:w="850" w:type="dxa"/>
            <w:tcBorders>
              <w:top w:val="single" w:sz="4" w:space="0" w:color="auto"/>
              <w:left w:val="single" w:sz="4" w:space="0" w:color="auto"/>
              <w:bottom w:val="single" w:sz="4" w:space="0" w:color="auto"/>
              <w:right w:val="single" w:sz="4" w:space="0" w:color="auto"/>
            </w:tcBorders>
          </w:tcPr>
          <w:p w14:paraId="64AFF60E" w14:textId="77777777" w:rsidR="00CB62AA" w:rsidRDefault="00CB62AA">
            <w:pPr>
              <w:pStyle w:val="TAC"/>
            </w:pPr>
          </w:p>
        </w:tc>
      </w:tr>
      <w:tr w:rsidR="00CB62AA" w14:paraId="652FC1D2"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2D132EF0"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3FC7199"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69ECE34" w14:textId="77777777" w:rsidR="00CB62AA" w:rsidRDefault="00CB62AA">
            <w:pPr>
              <w:pStyle w:val="TAC"/>
            </w:pPr>
            <w: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5596FA3"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31CBCBF"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081C0E1"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CD15B3E"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6A63BC1"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24F39F8"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46FDDA5"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3296FB34" w14:textId="77777777" w:rsidR="00CB62AA" w:rsidRDefault="00CB62AA">
            <w:pPr>
              <w:pStyle w:val="TAC"/>
            </w:pPr>
          </w:p>
        </w:tc>
      </w:tr>
      <w:tr w:rsidR="00CB62AA" w14:paraId="132C5162"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742B7D83"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437AFDD4"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06895F1" w14:textId="77777777" w:rsidR="00CB62AA" w:rsidRDefault="00CB62AA">
            <w:pPr>
              <w:pStyle w:val="TAC"/>
            </w:pPr>
            <w:r>
              <w:t>n8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74D15EB"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34EAA44"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BE6E100"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3527EDD"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ED9B128"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06E59AD"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472E4FE"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66C79F04" w14:textId="77777777" w:rsidR="00CB62AA" w:rsidRDefault="00CB62AA">
            <w:pPr>
              <w:pStyle w:val="TAC"/>
            </w:pPr>
          </w:p>
        </w:tc>
      </w:tr>
      <w:tr w:rsidR="00CB62AA" w14:paraId="4AB2D12E" w14:textId="77777777" w:rsidTr="00F279D8">
        <w:trPr>
          <w:trHeight w:val="54"/>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263ACE35" w14:textId="77777777" w:rsidR="00CB62AA" w:rsidRDefault="00CB62AA">
            <w:pPr>
              <w:pStyle w:val="TAC"/>
            </w:pPr>
            <w:r>
              <w:t>DC_7A-20A_n28A</w:t>
            </w:r>
          </w:p>
        </w:tc>
        <w:tc>
          <w:tcPr>
            <w:tcW w:w="715" w:type="dxa"/>
            <w:vMerge w:val="restart"/>
            <w:tcBorders>
              <w:top w:val="single" w:sz="4" w:space="0" w:color="auto"/>
              <w:left w:val="single" w:sz="4" w:space="0" w:color="auto"/>
              <w:bottom w:val="single" w:sz="4" w:space="0" w:color="auto"/>
              <w:right w:val="single" w:sz="4" w:space="0" w:color="auto"/>
            </w:tcBorders>
            <w:hideMark/>
          </w:tcPr>
          <w:p w14:paraId="3905842C" w14:textId="77777777" w:rsidR="00CB62AA" w:rsidRDefault="00CB62AA">
            <w:pPr>
              <w:pStyle w:val="TAC"/>
            </w:pPr>
            <w:r>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3AC5950" w14:textId="77777777" w:rsidR="00CB62AA" w:rsidRDefault="00CB62AA">
            <w:pPr>
              <w:pStyle w:val="TAC"/>
              <w:rPr>
                <w:lang w:eastAsia="zh-CN"/>
              </w:rPr>
            </w:pPr>
            <w:r>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5EB16EC" w14:textId="77777777" w:rsidR="00CB62AA" w:rsidRDefault="00CB62AA">
            <w:pPr>
              <w:pStyle w:val="TAC"/>
              <w:rPr>
                <w:lang w:eastAsia="zh-CN"/>
              </w:rPr>
            </w:pPr>
            <w:r>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6DB32CD" w14:textId="77777777" w:rsidR="00CB62AA" w:rsidRDefault="00CB62AA">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238BEDC" w14:textId="77777777" w:rsidR="00CB62AA" w:rsidRDefault="00CB62AA">
            <w:pPr>
              <w:pStyle w:val="TAC"/>
              <w:rPr>
                <w:lang w:eastAsia="zh-CN"/>
              </w:rPr>
            </w:pPr>
            <w:r>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5FED657" w14:textId="77777777" w:rsidR="00CB62AA" w:rsidRDefault="00CB62AA">
            <w:pPr>
              <w:pStyle w:val="TAC"/>
              <w:rPr>
                <w:lang w:eastAsia="zh-C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C7187F9" w14:textId="77777777" w:rsidR="00CB62AA" w:rsidRDefault="00CB62AA">
            <w:pPr>
              <w:pStyle w:val="TAC"/>
              <w:rPr>
                <w:lang w:eastAsia="zh-CN"/>
              </w:rPr>
            </w:pPr>
            <w:r>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A7A100E" w14:textId="77777777" w:rsidR="00CB62AA" w:rsidRDefault="00CB62AA">
            <w:pPr>
              <w:pStyle w:val="TAC"/>
              <w:rPr>
                <w:lang w:eastAsia="zh-CN"/>
              </w:rPr>
            </w:pPr>
            <w:r>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7C6D68F" w14:textId="77777777" w:rsidR="00CB62AA" w:rsidRDefault="00CB62AA">
            <w:pPr>
              <w:pStyle w:val="TAC"/>
              <w:rPr>
                <w:lang w:eastAsia="zh-CN"/>
              </w:rPr>
            </w:pPr>
            <w:r>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6221EDF6" w14:textId="77777777" w:rsidR="00CB62AA" w:rsidRDefault="00CB62AA">
            <w:pPr>
              <w:pStyle w:val="TAC"/>
            </w:pPr>
          </w:p>
        </w:tc>
      </w:tr>
      <w:tr w:rsidR="00CB62AA" w14:paraId="2655928C"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490FB13F"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7A0F8810"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0E3C746" w14:textId="77777777" w:rsidR="00CB62AA" w:rsidRDefault="00CB62AA">
            <w:pPr>
              <w:pStyle w:val="TAC"/>
              <w:rPr>
                <w:lang w:eastAsia="zh-CN"/>
              </w:rPr>
            </w:pPr>
            <w:r>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D608CD6" w14:textId="77777777" w:rsidR="00CB62AA" w:rsidRDefault="00CB62AA">
            <w:pPr>
              <w:pStyle w:val="TAC"/>
              <w:rPr>
                <w:lang w:eastAsia="zh-CN"/>
              </w:rPr>
            </w:pPr>
            <w:r>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C07E7B9" w14:textId="77777777" w:rsidR="00CB62AA" w:rsidRDefault="00CB62AA">
            <w:pPr>
              <w:pStyle w:val="TAC"/>
              <w:rPr>
                <w:lang w:eastAsia="zh-CN"/>
              </w:rPr>
            </w:pPr>
            <w:r>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6519952" w14:textId="77777777" w:rsidR="00CB62AA" w:rsidRDefault="00CB62A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373B509" w14:textId="77777777" w:rsidR="00CB62AA" w:rsidRDefault="00CB62AA">
            <w:pPr>
              <w:pStyle w:val="TAC"/>
              <w:rPr>
                <w:lang w:eastAsia="zh-C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8F4D05E" w14:textId="77777777" w:rsidR="00CB62AA" w:rsidRDefault="00CB62AA">
            <w:pPr>
              <w:pStyle w:val="TAC"/>
              <w:rPr>
                <w:lang w:eastAsia="zh-CN"/>
              </w:rPr>
            </w:pPr>
            <w:r>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2EA8588" w14:textId="77777777" w:rsidR="00CB62AA" w:rsidRDefault="00CB62AA">
            <w:pPr>
              <w:pStyle w:val="TAC"/>
              <w:rPr>
                <w:lang w:eastAsia="zh-CN"/>
              </w:rPr>
            </w:pPr>
            <w:r>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A119503" w14:textId="77777777" w:rsidR="00CB62AA" w:rsidRDefault="00CB62AA">
            <w:pPr>
              <w:pStyle w:val="TAC"/>
              <w:rPr>
                <w:lang w:eastAsia="zh-CN"/>
              </w:rPr>
            </w:pPr>
            <w:r>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F8E6F6D" w14:textId="77777777" w:rsidR="00CB62AA" w:rsidRDefault="00CB62AA">
            <w:pPr>
              <w:pStyle w:val="TAC"/>
            </w:pPr>
          </w:p>
        </w:tc>
      </w:tr>
      <w:tr w:rsidR="00CB62AA" w14:paraId="54A2EA0D"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3BE3D88E"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2EF7954E"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B27A361" w14:textId="77777777" w:rsidR="00CB62AA" w:rsidRDefault="00CB62AA">
            <w:pPr>
              <w:pStyle w:val="TAC"/>
              <w:rPr>
                <w:lang w:eastAsia="zh-CN"/>
              </w:rPr>
            </w:pPr>
            <w:r>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AB3BC78" w14:textId="77777777" w:rsidR="00CB62AA" w:rsidRDefault="00CB62AA">
            <w:pPr>
              <w:pStyle w:val="TAC"/>
              <w:rPr>
                <w:lang w:eastAsia="zh-CN"/>
              </w:rPr>
            </w:pPr>
            <w:r>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C5227BB" w14:textId="77777777" w:rsidR="00CB62AA" w:rsidRDefault="00CB62AA">
            <w:pPr>
              <w:pStyle w:val="TAC"/>
              <w:rPr>
                <w:lang w:eastAsia="zh-CN"/>
              </w:rPr>
            </w:pPr>
            <w:r>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6CAE622" w14:textId="77777777" w:rsidR="00CB62AA" w:rsidRDefault="00CB62A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0EB7ED7" w14:textId="77777777" w:rsidR="00CB62AA" w:rsidRDefault="00CB62AA">
            <w:pPr>
              <w:pStyle w:val="TAC"/>
              <w:rPr>
                <w:lang w:eastAsia="zh-C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56DEBCE" w14:textId="77777777" w:rsidR="00CB62AA" w:rsidRDefault="00CB62AA">
            <w:pPr>
              <w:pStyle w:val="TAC"/>
              <w:rPr>
                <w:lang w:eastAsia="zh-CN"/>
              </w:rPr>
            </w:pPr>
            <w:r>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4FBEE51" w14:textId="77777777" w:rsidR="00CB62AA" w:rsidRDefault="00CB62AA">
            <w:pPr>
              <w:pStyle w:val="TAC"/>
              <w:rPr>
                <w:lang w:eastAsia="zh-CN"/>
              </w:rPr>
            </w:pPr>
            <w:r>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FF260E8" w14:textId="77777777" w:rsidR="00CB62AA" w:rsidRDefault="00CB62AA">
            <w:pPr>
              <w:pStyle w:val="TAC"/>
              <w:rPr>
                <w:lang w:eastAsia="zh-CN"/>
              </w:rPr>
            </w:pPr>
            <w:r>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07C890F" w14:textId="77777777" w:rsidR="00CB62AA" w:rsidRDefault="00CB62AA">
            <w:pPr>
              <w:pStyle w:val="TAC"/>
            </w:pPr>
          </w:p>
        </w:tc>
      </w:tr>
      <w:tr w:rsidR="00CB62AA" w14:paraId="33927E61" w14:textId="77777777" w:rsidTr="00F279D8">
        <w:trPr>
          <w:trHeight w:val="54"/>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08F9DA41" w14:textId="77777777" w:rsidR="00CB62AA" w:rsidRDefault="00CB62AA">
            <w:pPr>
              <w:pStyle w:val="TAC"/>
            </w:pPr>
            <w:r>
              <w:t>DC_7A-20A_n78A</w:t>
            </w: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436A7CF" w14:textId="77777777" w:rsidR="00CB62AA" w:rsidRDefault="00CB62AA">
            <w:pPr>
              <w:pStyle w:val="TAC"/>
            </w:pPr>
            <w: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FD092E1" w14:textId="77777777" w:rsidR="00CB62AA" w:rsidRDefault="00CB62AA">
            <w:pPr>
              <w:pStyle w:val="TAC"/>
            </w:pPr>
            <w: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F9FA41F"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A67FFC6"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2CBFF7C" w14:textId="77777777" w:rsidR="00CB62AA" w:rsidRDefault="00CB62AA">
            <w:pPr>
              <w:pStyle w:val="TAC"/>
              <w:rPr>
                <w:rFonts w:cs="Arial"/>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150680"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CA716CB"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1224FB9"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C594E36"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691A5DEF" w14:textId="77777777" w:rsidR="00CB62AA" w:rsidRDefault="00CB62AA">
            <w:pPr>
              <w:keepNext/>
              <w:keepLines/>
              <w:spacing w:after="0"/>
              <w:jc w:val="center"/>
            </w:pPr>
          </w:p>
        </w:tc>
      </w:tr>
      <w:tr w:rsidR="00CB62AA" w14:paraId="7ED6CCA7"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16071FF0"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2A6105B8"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7251AEA" w14:textId="77777777" w:rsidR="00CB62AA" w:rsidRDefault="00CB62AA">
            <w:pPr>
              <w:pStyle w:val="TAC"/>
            </w:pPr>
            <w: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5867042"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18D4102" w14:textId="77777777" w:rsidR="00CB62AA" w:rsidRDefault="00CB62AA">
            <w:pPr>
              <w:pStyle w:val="TAC"/>
            </w:pPr>
            <w:r>
              <w:t>-65.8</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303C9F0" w14:textId="77777777" w:rsidR="00CB62AA" w:rsidRDefault="00CB62AA">
            <w:pPr>
              <w:pStyle w:val="TAC"/>
              <w:rPr>
                <w:rFonts w:cs="Arial"/>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366B85B" w14:textId="77777777" w:rsidR="00CB62AA" w:rsidRDefault="00CB62AA">
            <w:pPr>
              <w:pStyle w:val="TAC"/>
              <w:rPr>
                <w:rFonts w:cs="Arial"/>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6BB4F6E" w14:textId="77777777" w:rsidR="00CB62AA" w:rsidRDefault="00CB62AA">
            <w:pPr>
              <w:pStyle w:val="TAC"/>
              <w:rPr>
                <w:rFonts w:cs="Arial"/>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AE30DAB"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39049BE" w14:textId="77777777" w:rsidR="00CB62AA" w:rsidRDefault="00CB62AA">
            <w:pPr>
              <w:pStyle w:val="TAC"/>
            </w:pPr>
            <w:r>
              <w:t>IMD2</w:t>
            </w:r>
          </w:p>
        </w:tc>
        <w:tc>
          <w:tcPr>
            <w:tcW w:w="850" w:type="dxa"/>
            <w:tcBorders>
              <w:top w:val="single" w:sz="4" w:space="0" w:color="auto"/>
              <w:left w:val="single" w:sz="4" w:space="0" w:color="auto"/>
              <w:bottom w:val="single" w:sz="4" w:space="0" w:color="auto"/>
              <w:right w:val="single" w:sz="4" w:space="0" w:color="auto"/>
            </w:tcBorders>
          </w:tcPr>
          <w:p w14:paraId="7169B1CC" w14:textId="77777777" w:rsidR="00CB62AA" w:rsidRDefault="00CB62AA">
            <w:pPr>
              <w:keepNext/>
              <w:keepLines/>
              <w:spacing w:after="0"/>
              <w:jc w:val="center"/>
            </w:pPr>
          </w:p>
        </w:tc>
      </w:tr>
      <w:tr w:rsidR="00CB62AA" w14:paraId="1712781E"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11761217"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79A0B3B9"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51BC954" w14:textId="77777777" w:rsidR="00CB62AA" w:rsidRDefault="00CB62AA">
            <w:pPr>
              <w:pStyle w:val="TAC"/>
            </w:pPr>
            <w: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6075E94"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3C41D0B" w14:textId="77777777" w:rsidR="00CB62AA" w:rsidRDefault="00CB62AA">
            <w:pPr>
              <w:pStyle w:val="TAC"/>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59B2190" w14:textId="77777777" w:rsidR="00CB62AA" w:rsidRDefault="00CB62AA">
            <w:pPr>
              <w:pStyle w:val="TAC"/>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B6360BC"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82FAD1"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1DCFAB1"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58A3F2D"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33A68A40" w14:textId="77777777" w:rsidR="00CB62AA" w:rsidRDefault="00CB62AA">
            <w:pPr>
              <w:pStyle w:val="TAC"/>
            </w:pPr>
          </w:p>
        </w:tc>
      </w:tr>
      <w:tr w:rsidR="00CB62AA" w14:paraId="21271B8E"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3A96D996" w14:textId="77777777" w:rsidR="00CB62AA" w:rsidRDefault="00CB62AA">
            <w:pPr>
              <w:spacing w:after="0"/>
              <w:rPr>
                <w:rFonts w:ascii="Arial" w:eastAsia="Times New Roman" w:hAnsi="Arial"/>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8261C4B" w14:textId="77777777" w:rsidR="00CB62AA" w:rsidRDefault="00CB62AA">
            <w:pPr>
              <w:pStyle w:val="TAC"/>
            </w:pPr>
            <w:r>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9184A0D" w14:textId="77777777" w:rsidR="00CB62AA" w:rsidRDefault="00CB62AA">
            <w:pPr>
              <w:pStyle w:val="TAC"/>
            </w:pPr>
            <w: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3DDC8A3"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E66EF0D"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DEDBDC2" w14:textId="77777777" w:rsidR="00CB62AA" w:rsidRDefault="00CB62AA">
            <w:pPr>
              <w:pStyle w:val="TAC"/>
              <w:rPr>
                <w:rFonts w:eastAsia="Times New Roman"/>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49594DE"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97CD6E0"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54C1B20"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3B98CF7"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6061C09C" w14:textId="77777777" w:rsidR="00CB62AA" w:rsidRDefault="00CB62AA">
            <w:pPr>
              <w:pStyle w:val="TAC"/>
            </w:pPr>
          </w:p>
        </w:tc>
      </w:tr>
      <w:tr w:rsidR="00CB62AA" w14:paraId="6C30A95C"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7458EC3A"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26B5E84"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C15A1BB" w14:textId="77777777" w:rsidR="00CB62AA" w:rsidRDefault="00CB62AA">
            <w:pPr>
              <w:pStyle w:val="TAC"/>
            </w:pPr>
            <w: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4EA4A1E"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B2A29CE" w14:textId="77777777" w:rsidR="00CB62AA" w:rsidRDefault="00CB62AA">
            <w:pPr>
              <w:pStyle w:val="TAC"/>
            </w:pPr>
            <w:r>
              <w:t>-93.3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B929390" w14:textId="77777777" w:rsidR="00CB62AA" w:rsidRDefault="00CB62AA">
            <w:pPr>
              <w:pStyle w:val="TAC"/>
              <w:rPr>
                <w:rFonts w:eastAsia="Times New Roman"/>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133B8FB"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84C3B78"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F922C9C"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5C6111E" w14:textId="77777777" w:rsidR="00CB62AA" w:rsidRDefault="00CB62AA">
            <w:pPr>
              <w:pStyle w:val="TAC"/>
            </w:pPr>
            <w:r>
              <w:t>IMD5</w:t>
            </w:r>
          </w:p>
        </w:tc>
        <w:tc>
          <w:tcPr>
            <w:tcW w:w="850" w:type="dxa"/>
            <w:tcBorders>
              <w:top w:val="single" w:sz="4" w:space="0" w:color="auto"/>
              <w:left w:val="single" w:sz="4" w:space="0" w:color="auto"/>
              <w:bottom w:val="single" w:sz="4" w:space="0" w:color="auto"/>
              <w:right w:val="single" w:sz="4" w:space="0" w:color="auto"/>
            </w:tcBorders>
          </w:tcPr>
          <w:p w14:paraId="4A8BB1CC" w14:textId="77777777" w:rsidR="00CB62AA" w:rsidRDefault="00CB62AA">
            <w:pPr>
              <w:pStyle w:val="TAC"/>
            </w:pPr>
          </w:p>
        </w:tc>
      </w:tr>
      <w:tr w:rsidR="00CB62AA" w14:paraId="0F62D671"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21DE2EDA"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3B8218F"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9EC45EA" w14:textId="77777777" w:rsidR="00CB62AA" w:rsidRDefault="00CB62AA">
            <w:pPr>
              <w:pStyle w:val="TAC"/>
            </w:pPr>
            <w: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842E91D"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9F5E5D5" w14:textId="77777777" w:rsidR="00CB62AA" w:rsidRDefault="00CB62AA">
            <w:pPr>
              <w:pStyle w:val="TAC"/>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97F1697" w14:textId="77777777" w:rsidR="00CB62AA" w:rsidRDefault="00CB62AA">
            <w:pPr>
              <w:pStyle w:val="TAC"/>
              <w:rPr>
                <w:rFonts w:eastAsia="Times New Roman"/>
              </w:rPr>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B925C26"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8E5E79B"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6F3224A"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87749D2"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7357EE6E" w14:textId="77777777" w:rsidR="00CB62AA" w:rsidRDefault="00CB62AA">
            <w:pPr>
              <w:pStyle w:val="TAC"/>
            </w:pPr>
          </w:p>
        </w:tc>
      </w:tr>
      <w:tr w:rsidR="00CB62AA" w14:paraId="605F8EB4"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5DC976DB" w14:textId="77777777" w:rsidR="00CB62AA" w:rsidRDefault="00CB62AA">
            <w:pPr>
              <w:spacing w:after="0"/>
              <w:rPr>
                <w:rFonts w:ascii="Arial" w:eastAsia="Times New Roman" w:hAnsi="Arial"/>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14E1862E" w14:textId="77777777" w:rsidR="00CB62AA" w:rsidRDefault="00CB62AA">
            <w:pPr>
              <w:pStyle w:val="TAC"/>
            </w:pPr>
            <w:r>
              <w:t>3</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AE5454A" w14:textId="77777777" w:rsidR="00CB62AA" w:rsidRDefault="00CB62AA">
            <w:pPr>
              <w:pStyle w:val="TAC"/>
            </w:pPr>
            <w: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89FF2A9"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B2D21DF" w14:textId="77777777" w:rsidR="00CB62AA" w:rsidRDefault="00CB62AA">
            <w:pPr>
              <w:pStyle w:val="TAC"/>
            </w:pPr>
            <w:r>
              <w:t>-66.5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D79581B" w14:textId="77777777" w:rsidR="00CB62AA" w:rsidRDefault="00CB62AA">
            <w:pPr>
              <w:pStyle w:val="TAC"/>
              <w:rPr>
                <w:rFonts w:eastAsia="Times New Roman"/>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335D374"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2FE0C90"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734E13B"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2B16415" w14:textId="77777777" w:rsidR="00CB62AA" w:rsidRDefault="00CB62AA">
            <w:pPr>
              <w:pStyle w:val="TAC"/>
            </w:pPr>
            <w:r>
              <w:t>IMD2</w:t>
            </w:r>
          </w:p>
        </w:tc>
        <w:tc>
          <w:tcPr>
            <w:tcW w:w="850" w:type="dxa"/>
            <w:tcBorders>
              <w:top w:val="single" w:sz="4" w:space="0" w:color="auto"/>
              <w:left w:val="single" w:sz="4" w:space="0" w:color="auto"/>
              <w:bottom w:val="single" w:sz="4" w:space="0" w:color="auto"/>
              <w:right w:val="single" w:sz="4" w:space="0" w:color="auto"/>
            </w:tcBorders>
          </w:tcPr>
          <w:p w14:paraId="4A5956B1" w14:textId="77777777" w:rsidR="00CB62AA" w:rsidRDefault="00CB62AA">
            <w:pPr>
              <w:pStyle w:val="TAC"/>
            </w:pPr>
          </w:p>
        </w:tc>
      </w:tr>
      <w:tr w:rsidR="00CB62AA" w14:paraId="325A02D8"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4CF27764"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0CDB15AB"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BDAE888" w14:textId="77777777" w:rsidR="00CB62AA" w:rsidRDefault="00CB62AA">
            <w:pPr>
              <w:pStyle w:val="TAC"/>
            </w:pPr>
            <w: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8179814"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C31F59C"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3A819F2" w14:textId="77777777" w:rsidR="00CB62AA" w:rsidRDefault="00CB62AA">
            <w:pPr>
              <w:pStyle w:val="TAC"/>
              <w:rPr>
                <w:rFonts w:eastAsia="Times New Roman"/>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2F81C33"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35EAEB6"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2616253"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D05B456"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1EE42B33" w14:textId="77777777" w:rsidR="00CB62AA" w:rsidRDefault="00CB62AA">
            <w:pPr>
              <w:pStyle w:val="TAC"/>
            </w:pPr>
          </w:p>
        </w:tc>
      </w:tr>
      <w:tr w:rsidR="00CB62AA" w14:paraId="20F97B7B"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422BDE9A"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28079463"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5D456A8" w14:textId="77777777" w:rsidR="00CB62AA" w:rsidRDefault="00CB62AA">
            <w:pPr>
              <w:pStyle w:val="TAC"/>
            </w:pPr>
            <w: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E0D49D0"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ED5A826" w14:textId="77777777" w:rsidR="00CB62AA" w:rsidRDefault="00CB62AA">
            <w:pPr>
              <w:pStyle w:val="TAC"/>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5A08FBF" w14:textId="77777777" w:rsidR="00CB62AA" w:rsidRDefault="00CB62AA">
            <w:pPr>
              <w:pStyle w:val="TAC"/>
              <w:rPr>
                <w:rFonts w:eastAsia="Times New Roman"/>
              </w:rPr>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BB77957"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8B6C81D"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727BB47"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A487C37"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49D239A0" w14:textId="77777777" w:rsidR="00CB62AA" w:rsidRDefault="00CB62AA">
            <w:pPr>
              <w:pStyle w:val="TAC"/>
            </w:pPr>
          </w:p>
        </w:tc>
      </w:tr>
      <w:tr w:rsidR="00CB62AA" w14:paraId="2F863730" w14:textId="77777777" w:rsidTr="00F279D8">
        <w:trPr>
          <w:trHeight w:val="54"/>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1E02D4AF" w14:textId="77777777" w:rsidR="00CB62AA" w:rsidRDefault="00CB62AA">
            <w:pPr>
              <w:pStyle w:val="TAC"/>
            </w:pPr>
            <w:r>
              <w:t>DC_7A-28A_n3A</w:t>
            </w: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6DA5FD7C" w14:textId="77777777" w:rsidR="00CB62AA" w:rsidRDefault="00CB62AA">
            <w:pPr>
              <w:pStyle w:val="TAC"/>
            </w:pPr>
            <w:r>
              <w:t>1</w:t>
            </w:r>
          </w:p>
        </w:tc>
        <w:tc>
          <w:tcPr>
            <w:tcW w:w="1000" w:type="dxa"/>
            <w:tcBorders>
              <w:top w:val="single" w:sz="4" w:space="0" w:color="auto"/>
              <w:left w:val="single" w:sz="4" w:space="0" w:color="auto"/>
              <w:bottom w:val="single" w:sz="4" w:space="0" w:color="auto"/>
              <w:right w:val="single" w:sz="4" w:space="0" w:color="auto"/>
            </w:tcBorders>
            <w:hideMark/>
          </w:tcPr>
          <w:p w14:paraId="13FA7BEE" w14:textId="77777777" w:rsidR="00CB62AA" w:rsidRDefault="00CB62AA">
            <w:pPr>
              <w:pStyle w:val="TAC"/>
            </w:pPr>
            <w:r>
              <w:rPr>
                <w:rFonts w:eastAsia="SimSun"/>
                <w:color w:val="000000"/>
                <w:kern w:val="24"/>
                <w:szCs w:val="18"/>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B7112EF"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hideMark/>
          </w:tcPr>
          <w:p w14:paraId="0BF01A84"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535FC91" w14:textId="77777777" w:rsidR="00CB62AA" w:rsidRDefault="00CB62AA">
            <w:pPr>
              <w:pStyle w:val="TAC"/>
            </w:pPr>
          </w:p>
        </w:tc>
        <w:tc>
          <w:tcPr>
            <w:tcW w:w="858" w:type="dxa"/>
            <w:tcBorders>
              <w:top w:val="single" w:sz="4" w:space="0" w:color="auto"/>
              <w:left w:val="single" w:sz="4" w:space="0" w:color="auto"/>
              <w:bottom w:val="single" w:sz="4" w:space="0" w:color="auto"/>
              <w:right w:val="single" w:sz="4" w:space="0" w:color="auto"/>
            </w:tcBorders>
            <w:noWrap/>
            <w:vAlign w:val="center"/>
          </w:tcPr>
          <w:p w14:paraId="53270C82" w14:textId="77777777" w:rsidR="00CB62AA" w:rsidRDefault="00CB62AA">
            <w:pPr>
              <w:pStyle w:val="TAC"/>
            </w:pPr>
          </w:p>
        </w:tc>
        <w:tc>
          <w:tcPr>
            <w:tcW w:w="862" w:type="dxa"/>
            <w:tcBorders>
              <w:top w:val="single" w:sz="4" w:space="0" w:color="auto"/>
              <w:left w:val="single" w:sz="4" w:space="0" w:color="auto"/>
              <w:bottom w:val="single" w:sz="4" w:space="0" w:color="auto"/>
              <w:right w:val="single" w:sz="4" w:space="0" w:color="auto"/>
            </w:tcBorders>
            <w:vAlign w:val="center"/>
          </w:tcPr>
          <w:p w14:paraId="1C17BC28" w14:textId="77777777" w:rsidR="00CB62AA" w:rsidRDefault="00CB62AA">
            <w:pPr>
              <w:pStyle w:val="TAC"/>
            </w:pPr>
          </w:p>
        </w:tc>
        <w:tc>
          <w:tcPr>
            <w:tcW w:w="1002" w:type="dxa"/>
            <w:tcBorders>
              <w:top w:val="single" w:sz="4" w:space="0" w:color="auto"/>
              <w:left w:val="single" w:sz="4" w:space="0" w:color="auto"/>
              <w:bottom w:val="single" w:sz="4" w:space="0" w:color="auto"/>
              <w:right w:val="single" w:sz="4" w:space="0" w:color="auto"/>
            </w:tcBorders>
            <w:hideMark/>
          </w:tcPr>
          <w:p w14:paraId="559A17B5"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hideMark/>
          </w:tcPr>
          <w:p w14:paraId="138C580B" w14:textId="77777777" w:rsidR="00CB62AA" w:rsidRDefault="00CB62AA">
            <w:pPr>
              <w:pStyle w:val="TAC"/>
            </w:pPr>
            <w:r>
              <w:rPr>
                <w:rFonts w:eastAsia="SimSun"/>
                <w:color w:val="000000"/>
                <w:kern w:val="24"/>
                <w:szCs w:val="18"/>
              </w:rPr>
              <w:t>N/A</w:t>
            </w:r>
          </w:p>
        </w:tc>
        <w:tc>
          <w:tcPr>
            <w:tcW w:w="850" w:type="dxa"/>
            <w:tcBorders>
              <w:top w:val="single" w:sz="4" w:space="0" w:color="auto"/>
              <w:left w:val="single" w:sz="4" w:space="0" w:color="auto"/>
              <w:bottom w:val="single" w:sz="4" w:space="0" w:color="auto"/>
              <w:right w:val="single" w:sz="4" w:space="0" w:color="auto"/>
            </w:tcBorders>
          </w:tcPr>
          <w:p w14:paraId="0A1A56F2" w14:textId="77777777" w:rsidR="00CB62AA" w:rsidRDefault="00CB62AA">
            <w:pPr>
              <w:pStyle w:val="TAC"/>
            </w:pPr>
          </w:p>
        </w:tc>
      </w:tr>
      <w:tr w:rsidR="00CB62AA" w14:paraId="36483FBB"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4B000BE5"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BD539C4"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1E15EB6C" w14:textId="77777777" w:rsidR="00CB62AA" w:rsidRDefault="00CB62AA">
            <w:pPr>
              <w:pStyle w:val="TAC"/>
            </w:pPr>
            <w:r>
              <w:rPr>
                <w:rFonts w:eastAsia="SimSun"/>
                <w:kern w:val="24"/>
                <w:szCs w:val="18"/>
              </w:rPr>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9F55232"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hideMark/>
          </w:tcPr>
          <w:p w14:paraId="635F1856" w14:textId="77777777" w:rsidR="00CB62AA" w:rsidRDefault="00CB62AA">
            <w:pPr>
              <w:pStyle w:val="TAC"/>
            </w:pPr>
            <w:r>
              <w:t>-77.8</w:t>
            </w:r>
          </w:p>
        </w:tc>
        <w:tc>
          <w:tcPr>
            <w:tcW w:w="1136" w:type="dxa"/>
            <w:tcBorders>
              <w:top w:val="single" w:sz="4" w:space="0" w:color="auto"/>
              <w:left w:val="single" w:sz="4" w:space="0" w:color="auto"/>
              <w:bottom w:val="single" w:sz="4" w:space="0" w:color="auto"/>
              <w:right w:val="single" w:sz="4" w:space="0" w:color="auto"/>
            </w:tcBorders>
            <w:noWrap/>
            <w:vAlign w:val="center"/>
          </w:tcPr>
          <w:p w14:paraId="523582B8" w14:textId="77777777" w:rsidR="00CB62AA" w:rsidRDefault="00CB62AA">
            <w:pPr>
              <w:pStyle w:val="TAC"/>
            </w:pPr>
          </w:p>
        </w:tc>
        <w:tc>
          <w:tcPr>
            <w:tcW w:w="858" w:type="dxa"/>
            <w:tcBorders>
              <w:top w:val="single" w:sz="4" w:space="0" w:color="auto"/>
              <w:left w:val="single" w:sz="4" w:space="0" w:color="auto"/>
              <w:bottom w:val="single" w:sz="4" w:space="0" w:color="auto"/>
              <w:right w:val="single" w:sz="4" w:space="0" w:color="auto"/>
            </w:tcBorders>
            <w:noWrap/>
            <w:vAlign w:val="center"/>
          </w:tcPr>
          <w:p w14:paraId="69E4A0C3" w14:textId="77777777" w:rsidR="00CB62AA" w:rsidRDefault="00CB62AA">
            <w:pPr>
              <w:pStyle w:val="TAC"/>
            </w:pPr>
          </w:p>
        </w:tc>
        <w:tc>
          <w:tcPr>
            <w:tcW w:w="862" w:type="dxa"/>
            <w:tcBorders>
              <w:top w:val="single" w:sz="4" w:space="0" w:color="auto"/>
              <w:left w:val="single" w:sz="4" w:space="0" w:color="auto"/>
              <w:bottom w:val="single" w:sz="4" w:space="0" w:color="auto"/>
              <w:right w:val="single" w:sz="4" w:space="0" w:color="auto"/>
            </w:tcBorders>
            <w:vAlign w:val="center"/>
          </w:tcPr>
          <w:p w14:paraId="02F84378" w14:textId="77777777" w:rsidR="00CB62AA" w:rsidRDefault="00CB62AA">
            <w:pPr>
              <w:pStyle w:val="TAC"/>
            </w:pPr>
          </w:p>
        </w:tc>
        <w:tc>
          <w:tcPr>
            <w:tcW w:w="1002" w:type="dxa"/>
            <w:tcBorders>
              <w:top w:val="single" w:sz="4" w:space="0" w:color="auto"/>
              <w:left w:val="single" w:sz="4" w:space="0" w:color="auto"/>
              <w:bottom w:val="single" w:sz="4" w:space="0" w:color="auto"/>
              <w:right w:val="single" w:sz="4" w:space="0" w:color="auto"/>
            </w:tcBorders>
            <w:hideMark/>
          </w:tcPr>
          <w:p w14:paraId="0940F1EB"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hideMark/>
          </w:tcPr>
          <w:p w14:paraId="1B8D7501" w14:textId="77777777" w:rsidR="00CB62AA" w:rsidRDefault="00CB62AA">
            <w:pPr>
              <w:pStyle w:val="TAC"/>
            </w:pPr>
            <w:r>
              <w:rPr>
                <w:rFonts w:eastAsia="SimSun"/>
                <w:kern w:val="24"/>
                <w:szCs w:val="18"/>
              </w:rPr>
              <w:t>IMD2</w:t>
            </w:r>
          </w:p>
        </w:tc>
        <w:tc>
          <w:tcPr>
            <w:tcW w:w="850" w:type="dxa"/>
            <w:tcBorders>
              <w:top w:val="single" w:sz="4" w:space="0" w:color="auto"/>
              <w:left w:val="single" w:sz="4" w:space="0" w:color="auto"/>
              <w:bottom w:val="single" w:sz="4" w:space="0" w:color="auto"/>
              <w:right w:val="single" w:sz="4" w:space="0" w:color="auto"/>
            </w:tcBorders>
          </w:tcPr>
          <w:p w14:paraId="1CCE6D6A" w14:textId="77777777" w:rsidR="00CB62AA" w:rsidRDefault="00CB62AA">
            <w:pPr>
              <w:pStyle w:val="TAC"/>
            </w:pPr>
          </w:p>
        </w:tc>
      </w:tr>
      <w:tr w:rsidR="00CB62AA" w14:paraId="7990719E"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0CC1BE51"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7FAEEF41"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751D9BE7" w14:textId="77777777" w:rsidR="00CB62AA" w:rsidRDefault="00CB62AA">
            <w:pPr>
              <w:pStyle w:val="TAC"/>
            </w:pPr>
            <w:r>
              <w:rPr>
                <w:rFonts w:eastAsia="SimSun"/>
                <w:kern w:val="24"/>
                <w:szCs w:val="18"/>
              </w:rPr>
              <w:t>n3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BF2E089"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hideMark/>
          </w:tcPr>
          <w:p w14:paraId="7F9CA5BB"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78EFF74" w14:textId="77777777" w:rsidR="00CB62AA" w:rsidRDefault="00CB62AA">
            <w:pPr>
              <w:pStyle w:val="TAC"/>
            </w:pPr>
          </w:p>
        </w:tc>
        <w:tc>
          <w:tcPr>
            <w:tcW w:w="858" w:type="dxa"/>
            <w:tcBorders>
              <w:top w:val="single" w:sz="4" w:space="0" w:color="auto"/>
              <w:left w:val="single" w:sz="4" w:space="0" w:color="auto"/>
              <w:bottom w:val="single" w:sz="4" w:space="0" w:color="auto"/>
              <w:right w:val="single" w:sz="4" w:space="0" w:color="auto"/>
            </w:tcBorders>
            <w:noWrap/>
            <w:vAlign w:val="center"/>
          </w:tcPr>
          <w:p w14:paraId="03EADD2F" w14:textId="77777777" w:rsidR="00CB62AA" w:rsidRDefault="00CB62AA">
            <w:pPr>
              <w:pStyle w:val="TAC"/>
            </w:pPr>
          </w:p>
        </w:tc>
        <w:tc>
          <w:tcPr>
            <w:tcW w:w="862" w:type="dxa"/>
            <w:tcBorders>
              <w:top w:val="single" w:sz="4" w:space="0" w:color="auto"/>
              <w:left w:val="single" w:sz="4" w:space="0" w:color="auto"/>
              <w:bottom w:val="single" w:sz="4" w:space="0" w:color="auto"/>
              <w:right w:val="single" w:sz="4" w:space="0" w:color="auto"/>
            </w:tcBorders>
            <w:vAlign w:val="center"/>
          </w:tcPr>
          <w:p w14:paraId="643417F5" w14:textId="77777777" w:rsidR="00CB62AA" w:rsidRDefault="00CB62AA">
            <w:pPr>
              <w:pStyle w:val="TAC"/>
            </w:pPr>
          </w:p>
        </w:tc>
        <w:tc>
          <w:tcPr>
            <w:tcW w:w="1002" w:type="dxa"/>
            <w:tcBorders>
              <w:top w:val="single" w:sz="4" w:space="0" w:color="auto"/>
              <w:left w:val="single" w:sz="4" w:space="0" w:color="auto"/>
              <w:bottom w:val="single" w:sz="4" w:space="0" w:color="auto"/>
              <w:right w:val="single" w:sz="4" w:space="0" w:color="auto"/>
            </w:tcBorders>
            <w:hideMark/>
          </w:tcPr>
          <w:p w14:paraId="3D880193"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hideMark/>
          </w:tcPr>
          <w:p w14:paraId="25B129A3" w14:textId="77777777" w:rsidR="00CB62AA" w:rsidRDefault="00CB62AA">
            <w:pPr>
              <w:pStyle w:val="TAC"/>
            </w:pPr>
            <w:r>
              <w:rPr>
                <w:rFonts w:eastAsia="SimSun"/>
                <w:kern w:val="24"/>
                <w:szCs w:val="18"/>
              </w:rPr>
              <w:t>N/A</w:t>
            </w:r>
          </w:p>
        </w:tc>
        <w:tc>
          <w:tcPr>
            <w:tcW w:w="850" w:type="dxa"/>
            <w:tcBorders>
              <w:top w:val="single" w:sz="4" w:space="0" w:color="auto"/>
              <w:left w:val="single" w:sz="4" w:space="0" w:color="auto"/>
              <w:bottom w:val="single" w:sz="4" w:space="0" w:color="auto"/>
              <w:right w:val="single" w:sz="4" w:space="0" w:color="auto"/>
            </w:tcBorders>
          </w:tcPr>
          <w:p w14:paraId="189725C3" w14:textId="77777777" w:rsidR="00CB62AA" w:rsidRDefault="00CB62AA">
            <w:pPr>
              <w:pStyle w:val="TAC"/>
            </w:pPr>
          </w:p>
        </w:tc>
      </w:tr>
      <w:tr w:rsidR="00CB62AA" w14:paraId="518D5A84"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3563BB0D" w14:textId="77777777" w:rsidR="00CB62AA" w:rsidRDefault="00CB62AA">
            <w:pPr>
              <w:spacing w:after="0"/>
              <w:rPr>
                <w:rFonts w:ascii="Arial" w:eastAsia="Times New Roman" w:hAnsi="Arial"/>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E0BB6EA" w14:textId="77777777" w:rsidR="00CB62AA" w:rsidRDefault="00CB62AA">
            <w:pPr>
              <w:pStyle w:val="TAC"/>
            </w:pPr>
            <w:r>
              <w:t>2</w:t>
            </w:r>
          </w:p>
        </w:tc>
        <w:tc>
          <w:tcPr>
            <w:tcW w:w="1000" w:type="dxa"/>
            <w:tcBorders>
              <w:top w:val="single" w:sz="4" w:space="0" w:color="auto"/>
              <w:left w:val="single" w:sz="4" w:space="0" w:color="auto"/>
              <w:bottom w:val="single" w:sz="4" w:space="0" w:color="auto"/>
              <w:right w:val="single" w:sz="4" w:space="0" w:color="auto"/>
            </w:tcBorders>
            <w:hideMark/>
          </w:tcPr>
          <w:p w14:paraId="32751D01" w14:textId="77777777" w:rsidR="00CB62AA" w:rsidRDefault="00CB62AA">
            <w:pPr>
              <w:pStyle w:val="TAC"/>
            </w:pPr>
            <w:r>
              <w:rPr>
                <w:rFonts w:eastAsia="SimSun"/>
                <w:kern w:val="24"/>
                <w:szCs w:val="18"/>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1E67BB7"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hideMark/>
          </w:tcPr>
          <w:p w14:paraId="1224F8D8" w14:textId="77777777" w:rsidR="00CB62AA" w:rsidRDefault="00CB62AA">
            <w:pPr>
              <w:pStyle w:val="TAC"/>
            </w:pPr>
            <w:r>
              <w:t>-79.3</w:t>
            </w:r>
          </w:p>
        </w:tc>
        <w:tc>
          <w:tcPr>
            <w:tcW w:w="1136" w:type="dxa"/>
            <w:tcBorders>
              <w:top w:val="single" w:sz="4" w:space="0" w:color="auto"/>
              <w:left w:val="single" w:sz="4" w:space="0" w:color="auto"/>
              <w:bottom w:val="single" w:sz="4" w:space="0" w:color="auto"/>
              <w:right w:val="single" w:sz="4" w:space="0" w:color="auto"/>
            </w:tcBorders>
            <w:noWrap/>
            <w:vAlign w:val="center"/>
          </w:tcPr>
          <w:p w14:paraId="2F6B3662" w14:textId="77777777" w:rsidR="00CB62AA" w:rsidRDefault="00CB62AA">
            <w:pPr>
              <w:pStyle w:val="TAC"/>
            </w:pPr>
          </w:p>
        </w:tc>
        <w:tc>
          <w:tcPr>
            <w:tcW w:w="858" w:type="dxa"/>
            <w:tcBorders>
              <w:top w:val="single" w:sz="4" w:space="0" w:color="auto"/>
              <w:left w:val="single" w:sz="4" w:space="0" w:color="auto"/>
              <w:bottom w:val="single" w:sz="4" w:space="0" w:color="auto"/>
              <w:right w:val="single" w:sz="4" w:space="0" w:color="auto"/>
            </w:tcBorders>
            <w:noWrap/>
            <w:vAlign w:val="center"/>
          </w:tcPr>
          <w:p w14:paraId="3F12251E" w14:textId="77777777" w:rsidR="00CB62AA" w:rsidRDefault="00CB62AA">
            <w:pPr>
              <w:pStyle w:val="TAC"/>
            </w:pPr>
          </w:p>
        </w:tc>
        <w:tc>
          <w:tcPr>
            <w:tcW w:w="862" w:type="dxa"/>
            <w:tcBorders>
              <w:top w:val="single" w:sz="4" w:space="0" w:color="auto"/>
              <w:left w:val="single" w:sz="4" w:space="0" w:color="auto"/>
              <w:bottom w:val="single" w:sz="4" w:space="0" w:color="auto"/>
              <w:right w:val="single" w:sz="4" w:space="0" w:color="auto"/>
            </w:tcBorders>
            <w:vAlign w:val="center"/>
          </w:tcPr>
          <w:p w14:paraId="3626CFBC" w14:textId="77777777" w:rsidR="00CB62AA" w:rsidRDefault="00CB62AA">
            <w:pPr>
              <w:pStyle w:val="TAC"/>
            </w:pPr>
          </w:p>
        </w:tc>
        <w:tc>
          <w:tcPr>
            <w:tcW w:w="1002" w:type="dxa"/>
            <w:tcBorders>
              <w:top w:val="single" w:sz="4" w:space="0" w:color="auto"/>
              <w:left w:val="single" w:sz="4" w:space="0" w:color="auto"/>
              <w:bottom w:val="single" w:sz="4" w:space="0" w:color="auto"/>
              <w:right w:val="single" w:sz="4" w:space="0" w:color="auto"/>
            </w:tcBorders>
            <w:hideMark/>
          </w:tcPr>
          <w:p w14:paraId="09FC1EFD"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hideMark/>
          </w:tcPr>
          <w:p w14:paraId="283D9286" w14:textId="77777777" w:rsidR="00CB62AA" w:rsidRDefault="00CB62AA">
            <w:pPr>
              <w:pStyle w:val="TAC"/>
            </w:pPr>
            <w:r>
              <w:rPr>
                <w:rFonts w:eastAsia="SimSun"/>
                <w:kern w:val="24"/>
                <w:szCs w:val="18"/>
              </w:rPr>
              <w:t>IMD3</w:t>
            </w:r>
          </w:p>
        </w:tc>
        <w:tc>
          <w:tcPr>
            <w:tcW w:w="850" w:type="dxa"/>
            <w:tcBorders>
              <w:top w:val="single" w:sz="4" w:space="0" w:color="auto"/>
              <w:left w:val="single" w:sz="4" w:space="0" w:color="auto"/>
              <w:bottom w:val="single" w:sz="4" w:space="0" w:color="auto"/>
              <w:right w:val="single" w:sz="4" w:space="0" w:color="auto"/>
            </w:tcBorders>
          </w:tcPr>
          <w:p w14:paraId="5D2AE483" w14:textId="77777777" w:rsidR="00CB62AA" w:rsidRDefault="00CB62AA">
            <w:pPr>
              <w:pStyle w:val="TAC"/>
            </w:pPr>
          </w:p>
        </w:tc>
      </w:tr>
      <w:tr w:rsidR="00CB62AA" w14:paraId="5E00D84B"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36D66D7E"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B33580F"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5BC616C2" w14:textId="77777777" w:rsidR="00CB62AA" w:rsidRDefault="00CB62AA">
            <w:pPr>
              <w:pStyle w:val="TAC"/>
            </w:pPr>
            <w:r>
              <w:rPr>
                <w:rFonts w:eastAsia="Malgun Gothic" w:cs="Arial"/>
                <w:color w:val="000000"/>
                <w:kern w:val="2"/>
                <w:szCs w:val="18"/>
              </w:rPr>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963EC1D"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hideMark/>
          </w:tcPr>
          <w:p w14:paraId="6965F3FE"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74E40DA" w14:textId="77777777" w:rsidR="00CB62AA" w:rsidRDefault="00CB62AA">
            <w:pPr>
              <w:pStyle w:val="TAC"/>
            </w:pPr>
          </w:p>
        </w:tc>
        <w:tc>
          <w:tcPr>
            <w:tcW w:w="858" w:type="dxa"/>
            <w:tcBorders>
              <w:top w:val="single" w:sz="4" w:space="0" w:color="auto"/>
              <w:left w:val="single" w:sz="4" w:space="0" w:color="auto"/>
              <w:bottom w:val="single" w:sz="4" w:space="0" w:color="auto"/>
              <w:right w:val="single" w:sz="4" w:space="0" w:color="auto"/>
            </w:tcBorders>
            <w:noWrap/>
            <w:vAlign w:val="center"/>
          </w:tcPr>
          <w:p w14:paraId="601A9C0C" w14:textId="77777777" w:rsidR="00CB62AA" w:rsidRDefault="00CB62AA">
            <w:pPr>
              <w:pStyle w:val="TAC"/>
            </w:pPr>
          </w:p>
        </w:tc>
        <w:tc>
          <w:tcPr>
            <w:tcW w:w="862" w:type="dxa"/>
            <w:tcBorders>
              <w:top w:val="single" w:sz="4" w:space="0" w:color="auto"/>
              <w:left w:val="single" w:sz="4" w:space="0" w:color="auto"/>
              <w:bottom w:val="single" w:sz="4" w:space="0" w:color="auto"/>
              <w:right w:val="single" w:sz="4" w:space="0" w:color="auto"/>
            </w:tcBorders>
            <w:vAlign w:val="center"/>
          </w:tcPr>
          <w:p w14:paraId="77E162AE" w14:textId="77777777" w:rsidR="00CB62AA" w:rsidRDefault="00CB62AA">
            <w:pPr>
              <w:pStyle w:val="TAC"/>
            </w:pPr>
          </w:p>
        </w:tc>
        <w:tc>
          <w:tcPr>
            <w:tcW w:w="1002" w:type="dxa"/>
            <w:tcBorders>
              <w:top w:val="single" w:sz="4" w:space="0" w:color="auto"/>
              <w:left w:val="single" w:sz="4" w:space="0" w:color="auto"/>
              <w:bottom w:val="single" w:sz="4" w:space="0" w:color="auto"/>
              <w:right w:val="single" w:sz="4" w:space="0" w:color="auto"/>
            </w:tcBorders>
            <w:hideMark/>
          </w:tcPr>
          <w:p w14:paraId="1C93A3C0"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hideMark/>
          </w:tcPr>
          <w:p w14:paraId="66FDBE03" w14:textId="77777777" w:rsidR="00CB62AA" w:rsidRDefault="00CB62AA">
            <w:pPr>
              <w:pStyle w:val="TAC"/>
            </w:pPr>
            <w:r>
              <w:rPr>
                <w:rFonts w:eastAsia="Malgun Gothic" w:cs="Arial"/>
                <w:color w:val="000000"/>
                <w:kern w:val="2"/>
                <w:szCs w:val="18"/>
              </w:rPr>
              <w:t>N/A</w:t>
            </w:r>
          </w:p>
        </w:tc>
        <w:tc>
          <w:tcPr>
            <w:tcW w:w="850" w:type="dxa"/>
            <w:tcBorders>
              <w:top w:val="single" w:sz="4" w:space="0" w:color="auto"/>
              <w:left w:val="single" w:sz="4" w:space="0" w:color="auto"/>
              <w:bottom w:val="single" w:sz="4" w:space="0" w:color="auto"/>
              <w:right w:val="single" w:sz="4" w:space="0" w:color="auto"/>
            </w:tcBorders>
          </w:tcPr>
          <w:p w14:paraId="2F6F5AF3" w14:textId="77777777" w:rsidR="00CB62AA" w:rsidRDefault="00CB62AA">
            <w:pPr>
              <w:pStyle w:val="TAC"/>
            </w:pPr>
          </w:p>
        </w:tc>
      </w:tr>
      <w:tr w:rsidR="00CB62AA" w14:paraId="49F5A3C8"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6176A20A"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F334FF2"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0E8EC97D" w14:textId="77777777" w:rsidR="00CB62AA" w:rsidRDefault="00CB62AA">
            <w:pPr>
              <w:pStyle w:val="TAC"/>
            </w:pPr>
            <w:r>
              <w:rPr>
                <w:rFonts w:eastAsia="Malgun Gothic" w:cs="Arial"/>
                <w:color w:val="000000"/>
                <w:kern w:val="2"/>
                <w:szCs w:val="18"/>
              </w:rPr>
              <w:t>n3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6D47A55"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hideMark/>
          </w:tcPr>
          <w:p w14:paraId="7065D203"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D36B3B4" w14:textId="77777777" w:rsidR="00CB62AA" w:rsidRDefault="00CB62AA">
            <w:pPr>
              <w:pStyle w:val="TAC"/>
            </w:pPr>
          </w:p>
        </w:tc>
        <w:tc>
          <w:tcPr>
            <w:tcW w:w="858" w:type="dxa"/>
            <w:tcBorders>
              <w:top w:val="single" w:sz="4" w:space="0" w:color="auto"/>
              <w:left w:val="single" w:sz="4" w:space="0" w:color="auto"/>
              <w:bottom w:val="single" w:sz="4" w:space="0" w:color="auto"/>
              <w:right w:val="single" w:sz="4" w:space="0" w:color="auto"/>
            </w:tcBorders>
            <w:noWrap/>
            <w:vAlign w:val="center"/>
          </w:tcPr>
          <w:p w14:paraId="0698C88D" w14:textId="77777777" w:rsidR="00CB62AA" w:rsidRDefault="00CB62AA">
            <w:pPr>
              <w:pStyle w:val="TAC"/>
            </w:pPr>
          </w:p>
        </w:tc>
        <w:tc>
          <w:tcPr>
            <w:tcW w:w="862" w:type="dxa"/>
            <w:tcBorders>
              <w:top w:val="single" w:sz="4" w:space="0" w:color="auto"/>
              <w:left w:val="single" w:sz="4" w:space="0" w:color="auto"/>
              <w:bottom w:val="single" w:sz="4" w:space="0" w:color="auto"/>
              <w:right w:val="single" w:sz="4" w:space="0" w:color="auto"/>
            </w:tcBorders>
            <w:vAlign w:val="center"/>
          </w:tcPr>
          <w:p w14:paraId="2E5279A1" w14:textId="77777777" w:rsidR="00CB62AA" w:rsidRDefault="00CB62AA">
            <w:pPr>
              <w:pStyle w:val="TAC"/>
            </w:pPr>
          </w:p>
        </w:tc>
        <w:tc>
          <w:tcPr>
            <w:tcW w:w="1002" w:type="dxa"/>
            <w:tcBorders>
              <w:top w:val="single" w:sz="4" w:space="0" w:color="auto"/>
              <w:left w:val="single" w:sz="4" w:space="0" w:color="auto"/>
              <w:bottom w:val="single" w:sz="4" w:space="0" w:color="auto"/>
              <w:right w:val="single" w:sz="4" w:space="0" w:color="auto"/>
            </w:tcBorders>
            <w:hideMark/>
          </w:tcPr>
          <w:p w14:paraId="2D10D601"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hideMark/>
          </w:tcPr>
          <w:p w14:paraId="79EEA6E5" w14:textId="77777777" w:rsidR="00CB62AA" w:rsidRDefault="00CB62AA">
            <w:pPr>
              <w:pStyle w:val="TAC"/>
            </w:pPr>
            <w:r>
              <w:rPr>
                <w:rFonts w:eastAsia="Malgun Gothic" w:cs="Arial"/>
                <w:color w:val="000000"/>
                <w:kern w:val="2"/>
                <w:szCs w:val="18"/>
              </w:rPr>
              <w:t>N/A</w:t>
            </w:r>
          </w:p>
        </w:tc>
        <w:tc>
          <w:tcPr>
            <w:tcW w:w="850" w:type="dxa"/>
            <w:tcBorders>
              <w:top w:val="single" w:sz="4" w:space="0" w:color="auto"/>
              <w:left w:val="single" w:sz="4" w:space="0" w:color="auto"/>
              <w:bottom w:val="single" w:sz="4" w:space="0" w:color="auto"/>
              <w:right w:val="single" w:sz="4" w:space="0" w:color="auto"/>
            </w:tcBorders>
          </w:tcPr>
          <w:p w14:paraId="5385AAC8" w14:textId="77777777" w:rsidR="00CB62AA" w:rsidRDefault="00CB62AA">
            <w:pPr>
              <w:pStyle w:val="TAC"/>
            </w:pPr>
          </w:p>
        </w:tc>
      </w:tr>
      <w:tr w:rsidR="00CB62AA" w14:paraId="7291074B" w14:textId="77777777" w:rsidTr="00F279D8">
        <w:trPr>
          <w:trHeight w:val="54"/>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6F99036C" w14:textId="77777777" w:rsidR="00CB62AA" w:rsidRDefault="00CB62AA">
            <w:pPr>
              <w:pStyle w:val="TAC"/>
            </w:pPr>
            <w:r>
              <w:t>DC_7A-28A_n5A</w:t>
            </w:r>
          </w:p>
        </w:tc>
        <w:tc>
          <w:tcPr>
            <w:tcW w:w="715" w:type="dxa"/>
            <w:vMerge w:val="restart"/>
            <w:tcBorders>
              <w:top w:val="single" w:sz="4" w:space="0" w:color="auto"/>
              <w:left w:val="single" w:sz="4" w:space="0" w:color="auto"/>
              <w:bottom w:val="single" w:sz="4" w:space="0" w:color="auto"/>
              <w:right w:val="single" w:sz="4" w:space="0" w:color="auto"/>
            </w:tcBorders>
            <w:hideMark/>
          </w:tcPr>
          <w:p w14:paraId="5C254948" w14:textId="77777777" w:rsidR="00CB62AA" w:rsidRDefault="00CB62AA">
            <w:pPr>
              <w:pStyle w:val="TAC"/>
            </w:pPr>
            <w:r>
              <w:t>1</w:t>
            </w:r>
          </w:p>
        </w:tc>
        <w:tc>
          <w:tcPr>
            <w:tcW w:w="1000" w:type="dxa"/>
            <w:tcBorders>
              <w:top w:val="single" w:sz="4" w:space="0" w:color="auto"/>
              <w:left w:val="single" w:sz="4" w:space="0" w:color="auto"/>
              <w:bottom w:val="single" w:sz="4" w:space="0" w:color="auto"/>
              <w:right w:val="single" w:sz="4" w:space="0" w:color="auto"/>
            </w:tcBorders>
            <w:hideMark/>
          </w:tcPr>
          <w:p w14:paraId="1D794386" w14:textId="77777777" w:rsidR="00CB62AA" w:rsidRDefault="00CB62AA">
            <w:pPr>
              <w:pStyle w:val="TAC"/>
            </w:pPr>
            <w:r>
              <w:rPr>
                <w:rFonts w:eastAsia="SimSun"/>
                <w:kern w:val="24"/>
                <w:szCs w:val="18"/>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0202287"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hideMark/>
          </w:tcPr>
          <w:p w14:paraId="7BD96D61"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F46285C" w14:textId="77777777" w:rsidR="00CB62AA" w:rsidRDefault="00CB62AA">
            <w:pPr>
              <w:pStyle w:val="TAC"/>
              <w:rPr>
                <w:rFonts w:eastAsia="Times New Roman"/>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18730A8"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A6271B3"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hideMark/>
          </w:tcPr>
          <w:p w14:paraId="0DB0C39C"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hideMark/>
          </w:tcPr>
          <w:p w14:paraId="514CFA82" w14:textId="77777777" w:rsidR="00CB62AA" w:rsidRDefault="00CB62AA">
            <w:pPr>
              <w:pStyle w:val="TAC"/>
            </w:pPr>
            <w:r>
              <w:rPr>
                <w:rFonts w:eastAsia="Malgun Gothic" w:cs="Arial"/>
                <w:color w:val="000000"/>
                <w:kern w:val="2"/>
                <w:szCs w:val="18"/>
              </w:rPr>
              <w:t>N/A</w:t>
            </w:r>
          </w:p>
        </w:tc>
        <w:tc>
          <w:tcPr>
            <w:tcW w:w="850" w:type="dxa"/>
            <w:tcBorders>
              <w:top w:val="single" w:sz="4" w:space="0" w:color="auto"/>
              <w:left w:val="single" w:sz="4" w:space="0" w:color="auto"/>
              <w:bottom w:val="single" w:sz="4" w:space="0" w:color="auto"/>
              <w:right w:val="single" w:sz="4" w:space="0" w:color="auto"/>
            </w:tcBorders>
          </w:tcPr>
          <w:p w14:paraId="113327F8" w14:textId="77777777" w:rsidR="00CB62AA" w:rsidRDefault="00CB62AA">
            <w:pPr>
              <w:pStyle w:val="TAC"/>
            </w:pPr>
          </w:p>
        </w:tc>
      </w:tr>
      <w:tr w:rsidR="00CB62AA" w14:paraId="52582323"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40D1BCE9"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49490971"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11FC02E1" w14:textId="77777777" w:rsidR="00CB62AA" w:rsidRDefault="00CB62AA">
            <w:pPr>
              <w:pStyle w:val="TAC"/>
            </w:pPr>
            <w:r>
              <w:rPr>
                <w:rFonts w:eastAsia="Malgun Gothic" w:cs="Arial"/>
                <w:color w:val="000000"/>
                <w:kern w:val="2"/>
                <w:szCs w:val="18"/>
              </w:rPr>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C072884"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hideMark/>
          </w:tcPr>
          <w:p w14:paraId="09A9FAF7" w14:textId="77777777" w:rsidR="00CB62AA" w:rsidRDefault="00CB62AA">
            <w:pPr>
              <w:pStyle w:val="TAC"/>
            </w:pPr>
            <w:r>
              <w:t>-93.4</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90D933F" w14:textId="77777777" w:rsidR="00CB62AA" w:rsidRDefault="00CB62AA">
            <w:pPr>
              <w:pStyle w:val="TAC"/>
              <w:rPr>
                <w:rFonts w:eastAsia="Times New Roman"/>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8D6B698"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027D5D6"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hideMark/>
          </w:tcPr>
          <w:p w14:paraId="73434CE1"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hideMark/>
          </w:tcPr>
          <w:p w14:paraId="77E94148" w14:textId="77777777" w:rsidR="00CB62AA" w:rsidRDefault="00CB62AA">
            <w:pPr>
              <w:pStyle w:val="TAC"/>
            </w:pPr>
            <w:r>
              <w:rPr>
                <w:rFonts w:eastAsia="Malgun Gothic" w:cs="Arial"/>
                <w:color w:val="000000"/>
                <w:kern w:val="2"/>
                <w:szCs w:val="18"/>
              </w:rPr>
              <w:t>IMD5</w:t>
            </w:r>
          </w:p>
        </w:tc>
        <w:tc>
          <w:tcPr>
            <w:tcW w:w="850" w:type="dxa"/>
            <w:tcBorders>
              <w:top w:val="single" w:sz="4" w:space="0" w:color="auto"/>
              <w:left w:val="single" w:sz="4" w:space="0" w:color="auto"/>
              <w:bottom w:val="single" w:sz="4" w:space="0" w:color="auto"/>
              <w:right w:val="single" w:sz="4" w:space="0" w:color="auto"/>
            </w:tcBorders>
          </w:tcPr>
          <w:p w14:paraId="4A7A5693" w14:textId="77777777" w:rsidR="00CB62AA" w:rsidRDefault="00CB62AA">
            <w:pPr>
              <w:pStyle w:val="TAC"/>
            </w:pPr>
          </w:p>
        </w:tc>
      </w:tr>
      <w:tr w:rsidR="00CB62AA" w14:paraId="7B5AA436"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1A48D879"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77A55CDD"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1DE8925B" w14:textId="77777777" w:rsidR="00CB62AA" w:rsidRDefault="00CB62AA">
            <w:pPr>
              <w:pStyle w:val="TAC"/>
            </w:pPr>
            <w:r>
              <w:rPr>
                <w:rFonts w:eastAsia="Malgun Gothic" w:cs="Arial"/>
                <w:color w:val="000000"/>
                <w:kern w:val="2"/>
                <w:szCs w:val="18"/>
              </w:rPr>
              <w:t>n5</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E438180"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hideMark/>
          </w:tcPr>
          <w:p w14:paraId="7ECC0089"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33D7D7B" w14:textId="77777777" w:rsidR="00CB62AA" w:rsidRDefault="00CB62AA">
            <w:pPr>
              <w:pStyle w:val="TAC"/>
              <w:rPr>
                <w:rFonts w:eastAsia="Times New Roman"/>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903BF50"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FCF1BA1"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hideMark/>
          </w:tcPr>
          <w:p w14:paraId="0763D8D7"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hideMark/>
          </w:tcPr>
          <w:p w14:paraId="1C82726B" w14:textId="77777777" w:rsidR="00CB62AA" w:rsidRDefault="00CB62AA">
            <w:pPr>
              <w:pStyle w:val="TAC"/>
            </w:pPr>
            <w:r>
              <w:rPr>
                <w:rFonts w:eastAsia="Malgun Gothic" w:cs="Arial"/>
                <w:color w:val="000000"/>
                <w:kern w:val="2"/>
                <w:szCs w:val="18"/>
              </w:rPr>
              <w:t>N/A</w:t>
            </w:r>
          </w:p>
        </w:tc>
        <w:tc>
          <w:tcPr>
            <w:tcW w:w="850" w:type="dxa"/>
            <w:tcBorders>
              <w:top w:val="single" w:sz="4" w:space="0" w:color="auto"/>
              <w:left w:val="single" w:sz="4" w:space="0" w:color="auto"/>
              <w:bottom w:val="single" w:sz="4" w:space="0" w:color="auto"/>
              <w:right w:val="single" w:sz="4" w:space="0" w:color="auto"/>
            </w:tcBorders>
          </w:tcPr>
          <w:p w14:paraId="536C4332" w14:textId="77777777" w:rsidR="00CB62AA" w:rsidRDefault="00CB62AA">
            <w:pPr>
              <w:pStyle w:val="TAC"/>
            </w:pPr>
          </w:p>
        </w:tc>
      </w:tr>
      <w:tr w:rsidR="00CB62AA" w14:paraId="4AFD86B1"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5F5A9DA8" w14:textId="77777777" w:rsidR="00CB62AA" w:rsidRDefault="00CB62AA">
            <w:pPr>
              <w:spacing w:after="0"/>
              <w:rPr>
                <w:rFonts w:ascii="Arial" w:eastAsia="Times New Roman" w:hAnsi="Arial"/>
                <w:sz w:val="18"/>
              </w:rPr>
            </w:pPr>
          </w:p>
        </w:tc>
        <w:tc>
          <w:tcPr>
            <w:tcW w:w="715" w:type="dxa"/>
            <w:vMerge w:val="restart"/>
            <w:tcBorders>
              <w:top w:val="single" w:sz="4" w:space="0" w:color="auto"/>
              <w:left w:val="single" w:sz="4" w:space="0" w:color="auto"/>
              <w:bottom w:val="single" w:sz="4" w:space="0" w:color="auto"/>
              <w:right w:val="single" w:sz="4" w:space="0" w:color="auto"/>
            </w:tcBorders>
            <w:hideMark/>
          </w:tcPr>
          <w:p w14:paraId="325F218E" w14:textId="77777777" w:rsidR="00CB62AA" w:rsidRDefault="00CB62AA">
            <w:pPr>
              <w:pStyle w:val="TAC"/>
            </w:pPr>
            <w:r>
              <w:t>2</w:t>
            </w:r>
          </w:p>
        </w:tc>
        <w:tc>
          <w:tcPr>
            <w:tcW w:w="1000" w:type="dxa"/>
            <w:tcBorders>
              <w:top w:val="single" w:sz="4" w:space="0" w:color="auto"/>
              <w:left w:val="single" w:sz="4" w:space="0" w:color="auto"/>
              <w:bottom w:val="single" w:sz="4" w:space="0" w:color="auto"/>
              <w:right w:val="single" w:sz="4" w:space="0" w:color="auto"/>
            </w:tcBorders>
            <w:hideMark/>
          </w:tcPr>
          <w:p w14:paraId="0697112B" w14:textId="77777777" w:rsidR="00CB62AA" w:rsidRDefault="00CB62AA">
            <w:pPr>
              <w:pStyle w:val="TAC"/>
            </w:pPr>
            <w:r>
              <w:rPr>
                <w:rFonts w:eastAsia="SimSun"/>
                <w:kern w:val="24"/>
                <w:szCs w:val="18"/>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C7A4428"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hideMark/>
          </w:tcPr>
          <w:p w14:paraId="2995B2CF" w14:textId="77777777" w:rsidR="00CB62AA" w:rsidRDefault="00CB62AA">
            <w:pPr>
              <w:pStyle w:val="TAC"/>
            </w:pPr>
            <w:r>
              <w:t>-91.9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EF987D6" w14:textId="77777777" w:rsidR="00CB62AA" w:rsidRDefault="00CB62AA">
            <w:pPr>
              <w:pStyle w:val="TAC"/>
              <w:rPr>
                <w:rFonts w:eastAsia="Times New Roman"/>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5DD185F"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DFCE9A0"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hideMark/>
          </w:tcPr>
          <w:p w14:paraId="2A9B755E"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hideMark/>
          </w:tcPr>
          <w:p w14:paraId="28F2739D" w14:textId="77777777" w:rsidR="00CB62AA" w:rsidRDefault="00CB62AA">
            <w:pPr>
              <w:pStyle w:val="TAC"/>
            </w:pPr>
            <w:r>
              <w:rPr>
                <w:rFonts w:eastAsia="Malgun Gothic" w:cs="Arial"/>
                <w:color w:val="000000"/>
                <w:kern w:val="2"/>
                <w:szCs w:val="18"/>
              </w:rPr>
              <w:t>IMD5</w:t>
            </w:r>
          </w:p>
        </w:tc>
        <w:tc>
          <w:tcPr>
            <w:tcW w:w="850" w:type="dxa"/>
            <w:tcBorders>
              <w:top w:val="single" w:sz="4" w:space="0" w:color="auto"/>
              <w:left w:val="single" w:sz="4" w:space="0" w:color="auto"/>
              <w:bottom w:val="single" w:sz="4" w:space="0" w:color="auto"/>
              <w:right w:val="single" w:sz="4" w:space="0" w:color="auto"/>
            </w:tcBorders>
          </w:tcPr>
          <w:p w14:paraId="784A070D" w14:textId="77777777" w:rsidR="00CB62AA" w:rsidRDefault="00CB62AA">
            <w:pPr>
              <w:pStyle w:val="TAC"/>
            </w:pPr>
          </w:p>
        </w:tc>
      </w:tr>
      <w:tr w:rsidR="00CB62AA" w14:paraId="10464C49"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7B250FA3"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7D5CA2A"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3FB9811A" w14:textId="77777777" w:rsidR="00CB62AA" w:rsidRDefault="00CB62AA">
            <w:pPr>
              <w:pStyle w:val="TAC"/>
            </w:pPr>
            <w:r>
              <w:rPr>
                <w:rFonts w:eastAsia="Malgun Gothic" w:cs="Arial"/>
                <w:color w:val="000000"/>
                <w:kern w:val="2"/>
                <w:szCs w:val="18"/>
              </w:rPr>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A9AA61A"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hideMark/>
          </w:tcPr>
          <w:p w14:paraId="29E2FD40"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41A56DF" w14:textId="77777777" w:rsidR="00CB62AA" w:rsidRDefault="00CB62AA">
            <w:pPr>
              <w:pStyle w:val="TAC"/>
              <w:rPr>
                <w:rFonts w:eastAsia="Times New Roman"/>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1835B98"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75D7AA3"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hideMark/>
          </w:tcPr>
          <w:p w14:paraId="48367D55"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hideMark/>
          </w:tcPr>
          <w:p w14:paraId="6D72FB1B" w14:textId="77777777" w:rsidR="00CB62AA" w:rsidRDefault="00CB62AA">
            <w:pPr>
              <w:pStyle w:val="TAC"/>
            </w:pPr>
            <w:r>
              <w:rPr>
                <w:rFonts w:eastAsia="Malgun Gothic" w:cs="Arial"/>
                <w:color w:val="000000"/>
                <w:kern w:val="2"/>
                <w:szCs w:val="18"/>
              </w:rPr>
              <w:t>N/A</w:t>
            </w:r>
          </w:p>
        </w:tc>
        <w:tc>
          <w:tcPr>
            <w:tcW w:w="850" w:type="dxa"/>
            <w:tcBorders>
              <w:top w:val="single" w:sz="4" w:space="0" w:color="auto"/>
              <w:left w:val="single" w:sz="4" w:space="0" w:color="auto"/>
              <w:bottom w:val="single" w:sz="4" w:space="0" w:color="auto"/>
              <w:right w:val="single" w:sz="4" w:space="0" w:color="auto"/>
            </w:tcBorders>
          </w:tcPr>
          <w:p w14:paraId="6F183F6E" w14:textId="77777777" w:rsidR="00CB62AA" w:rsidRDefault="00CB62AA">
            <w:pPr>
              <w:pStyle w:val="TAC"/>
            </w:pPr>
          </w:p>
        </w:tc>
      </w:tr>
      <w:tr w:rsidR="00CB62AA" w14:paraId="4A86EB02"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73E94098"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65FEA46"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38AB5E5D" w14:textId="77777777" w:rsidR="00CB62AA" w:rsidRDefault="00CB62AA">
            <w:pPr>
              <w:pStyle w:val="TAC"/>
            </w:pPr>
            <w:r>
              <w:rPr>
                <w:rFonts w:eastAsia="Malgun Gothic" w:cs="Arial"/>
                <w:color w:val="000000"/>
                <w:kern w:val="2"/>
                <w:szCs w:val="18"/>
              </w:rPr>
              <w:t>n5</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14FF4F2"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hideMark/>
          </w:tcPr>
          <w:p w14:paraId="1374B59E"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F682FBB" w14:textId="77777777" w:rsidR="00CB62AA" w:rsidRDefault="00CB62AA">
            <w:pPr>
              <w:pStyle w:val="TAC"/>
              <w:rPr>
                <w:rFonts w:eastAsia="Times New Roman"/>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AFC281F"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69C0B99"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hideMark/>
          </w:tcPr>
          <w:p w14:paraId="7B75BA5B"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hideMark/>
          </w:tcPr>
          <w:p w14:paraId="6E7B23BA" w14:textId="77777777" w:rsidR="00CB62AA" w:rsidRDefault="00CB62AA">
            <w:pPr>
              <w:pStyle w:val="TAC"/>
            </w:pPr>
            <w:r>
              <w:rPr>
                <w:rFonts w:eastAsia="Malgun Gothic" w:cs="Arial"/>
                <w:color w:val="000000"/>
                <w:kern w:val="2"/>
                <w:szCs w:val="18"/>
              </w:rPr>
              <w:t>N/A</w:t>
            </w:r>
          </w:p>
        </w:tc>
        <w:tc>
          <w:tcPr>
            <w:tcW w:w="850" w:type="dxa"/>
            <w:tcBorders>
              <w:top w:val="single" w:sz="4" w:space="0" w:color="auto"/>
              <w:left w:val="single" w:sz="4" w:space="0" w:color="auto"/>
              <w:bottom w:val="single" w:sz="4" w:space="0" w:color="auto"/>
              <w:right w:val="single" w:sz="4" w:space="0" w:color="auto"/>
            </w:tcBorders>
          </w:tcPr>
          <w:p w14:paraId="05167B5A" w14:textId="77777777" w:rsidR="00CB62AA" w:rsidRDefault="00CB62AA">
            <w:pPr>
              <w:pStyle w:val="TAC"/>
            </w:pPr>
          </w:p>
        </w:tc>
      </w:tr>
      <w:tr w:rsidR="00CB62AA" w14:paraId="7916F645" w14:textId="77777777" w:rsidTr="00F279D8">
        <w:trPr>
          <w:trHeight w:val="54"/>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34F29839" w14:textId="77777777" w:rsidR="00CB62AA" w:rsidRDefault="00CB62AA">
            <w:pPr>
              <w:pStyle w:val="TAC"/>
            </w:pPr>
            <w:r>
              <w:t>DC_7A-28A_n78A</w:t>
            </w:r>
          </w:p>
        </w:tc>
        <w:tc>
          <w:tcPr>
            <w:tcW w:w="715" w:type="dxa"/>
            <w:vMerge w:val="restart"/>
            <w:tcBorders>
              <w:top w:val="single" w:sz="4" w:space="0" w:color="auto"/>
              <w:left w:val="single" w:sz="4" w:space="0" w:color="auto"/>
              <w:bottom w:val="single" w:sz="4" w:space="0" w:color="auto"/>
              <w:right w:val="single" w:sz="4" w:space="0" w:color="auto"/>
            </w:tcBorders>
            <w:hideMark/>
          </w:tcPr>
          <w:p w14:paraId="59C69D25" w14:textId="77777777" w:rsidR="00CB62AA" w:rsidRDefault="00CB62AA">
            <w:pPr>
              <w:pStyle w:val="TAC"/>
            </w:pPr>
            <w: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387777F" w14:textId="77777777" w:rsidR="00CB62AA" w:rsidRDefault="00CB62AA">
            <w:pPr>
              <w:pStyle w:val="TAC"/>
            </w:pPr>
            <w: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F0021EB" w14:textId="77777777" w:rsidR="00CB62AA" w:rsidRDefault="00CB62AA">
            <w:pPr>
              <w:pStyle w:val="TAC"/>
              <w:rPr>
                <w:kern w:val="2"/>
                <w:szCs w:val="24"/>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3222BF4" w14:textId="77777777" w:rsidR="00CB62AA" w:rsidRDefault="00CB62AA">
            <w:pPr>
              <w:pStyle w:val="TAC"/>
              <w:rPr>
                <w:kern w:val="2"/>
                <w:szCs w:val="24"/>
              </w:rPr>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0FD2BF3" w14:textId="77777777" w:rsidR="00CB62AA" w:rsidRDefault="00CB62AA">
            <w:pPr>
              <w:pStyle w:val="TAC"/>
              <w:rPr>
                <w:kern w:val="2"/>
                <w:szCs w:val="24"/>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B8BC9F2" w14:textId="77777777" w:rsidR="00CB62AA" w:rsidRDefault="00CB62AA">
            <w:pPr>
              <w:pStyle w:val="TAC"/>
              <w:rPr>
                <w:kern w:val="2"/>
                <w:szCs w:val="24"/>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CCEF307" w14:textId="77777777" w:rsidR="00CB62AA" w:rsidRDefault="00CB62AA">
            <w:pPr>
              <w:pStyle w:val="TAC"/>
              <w:rPr>
                <w:kern w:val="2"/>
                <w:szCs w:val="24"/>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A4E15AA" w14:textId="77777777" w:rsidR="00CB62AA" w:rsidRDefault="00CB62AA">
            <w:pPr>
              <w:pStyle w:val="TAC"/>
              <w:rPr>
                <w:kern w:val="2"/>
                <w:szCs w:val="24"/>
              </w:rPr>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0A21335" w14:textId="77777777" w:rsidR="00CB62AA" w:rsidRDefault="00CB62AA">
            <w:pPr>
              <w:pStyle w:val="TAC"/>
              <w:rPr>
                <w:kern w:val="2"/>
                <w:szCs w:val="24"/>
              </w:rPr>
            </w:pPr>
            <w:r>
              <w:t>N/A</w:t>
            </w:r>
          </w:p>
        </w:tc>
        <w:tc>
          <w:tcPr>
            <w:tcW w:w="850" w:type="dxa"/>
            <w:tcBorders>
              <w:top w:val="single" w:sz="4" w:space="0" w:color="auto"/>
              <w:left w:val="single" w:sz="4" w:space="0" w:color="auto"/>
              <w:bottom w:val="single" w:sz="4" w:space="0" w:color="auto"/>
              <w:right w:val="single" w:sz="4" w:space="0" w:color="auto"/>
            </w:tcBorders>
          </w:tcPr>
          <w:p w14:paraId="04C79E77" w14:textId="77777777" w:rsidR="00CB62AA" w:rsidRDefault="00CB62AA">
            <w:pPr>
              <w:pStyle w:val="TAC"/>
            </w:pPr>
          </w:p>
        </w:tc>
      </w:tr>
      <w:tr w:rsidR="00CB62AA" w14:paraId="72C28513"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00F2BA5E"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7AE46104"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66AD17D" w14:textId="77777777" w:rsidR="00CB62AA" w:rsidRDefault="00CB62AA">
            <w:pPr>
              <w:pStyle w:val="TAC"/>
            </w:pPr>
            <w:r>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AF3712A" w14:textId="77777777" w:rsidR="00CB62AA" w:rsidRDefault="00CB62AA">
            <w:pPr>
              <w:pStyle w:val="TAC"/>
              <w:rPr>
                <w:kern w:val="2"/>
                <w:szCs w:val="24"/>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8494069" w14:textId="77777777" w:rsidR="00CB62AA" w:rsidRDefault="00CB62AA">
            <w:pPr>
              <w:pStyle w:val="TAC"/>
              <w:rPr>
                <w:kern w:val="2"/>
                <w:szCs w:val="24"/>
              </w:rPr>
            </w:pPr>
            <w:r>
              <w:t>-89.5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D38C234" w14:textId="77777777" w:rsidR="00CB62AA" w:rsidRDefault="00CB62AA">
            <w:pPr>
              <w:pStyle w:val="TAC"/>
              <w:rPr>
                <w:kern w:val="2"/>
                <w:szCs w:val="24"/>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57F185D" w14:textId="77777777" w:rsidR="00CB62AA" w:rsidRDefault="00CB62AA">
            <w:pPr>
              <w:pStyle w:val="TAC"/>
              <w:rPr>
                <w:kern w:val="2"/>
                <w:szCs w:val="24"/>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7D66899" w14:textId="77777777" w:rsidR="00CB62AA" w:rsidRDefault="00CB62AA">
            <w:pPr>
              <w:pStyle w:val="TAC"/>
              <w:rPr>
                <w:kern w:val="2"/>
                <w:szCs w:val="24"/>
              </w:rPr>
            </w:pPr>
            <w:r>
              <w:t>-</w:t>
            </w:r>
          </w:p>
        </w:tc>
        <w:tc>
          <w:tcPr>
            <w:tcW w:w="1002" w:type="dxa"/>
            <w:tcBorders>
              <w:top w:val="single" w:sz="4" w:space="0" w:color="auto"/>
              <w:left w:val="single" w:sz="4" w:space="0" w:color="auto"/>
              <w:bottom w:val="single" w:sz="4" w:space="0" w:color="auto"/>
              <w:right w:val="single" w:sz="4" w:space="0" w:color="auto"/>
            </w:tcBorders>
            <w:vAlign w:val="center"/>
          </w:tcPr>
          <w:p w14:paraId="077793FF" w14:textId="77777777" w:rsidR="00CB62AA" w:rsidRDefault="00CB62A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11754C05" w14:textId="77777777" w:rsidR="00CB62AA" w:rsidRDefault="00CB62AA">
            <w:pPr>
              <w:pStyle w:val="TAC"/>
              <w:rPr>
                <w:kern w:val="2"/>
                <w:szCs w:val="24"/>
              </w:rPr>
            </w:pPr>
            <w:r>
              <w:t>IMD2</w:t>
            </w:r>
          </w:p>
        </w:tc>
        <w:tc>
          <w:tcPr>
            <w:tcW w:w="850" w:type="dxa"/>
            <w:tcBorders>
              <w:top w:val="single" w:sz="4" w:space="0" w:color="auto"/>
              <w:left w:val="single" w:sz="4" w:space="0" w:color="auto"/>
              <w:bottom w:val="single" w:sz="4" w:space="0" w:color="auto"/>
              <w:right w:val="single" w:sz="4" w:space="0" w:color="auto"/>
            </w:tcBorders>
          </w:tcPr>
          <w:p w14:paraId="5BF22000" w14:textId="77777777" w:rsidR="00CB62AA" w:rsidRDefault="00CB62AA">
            <w:pPr>
              <w:pStyle w:val="TAC"/>
            </w:pPr>
          </w:p>
        </w:tc>
      </w:tr>
      <w:tr w:rsidR="00CB62AA" w14:paraId="2EE38D92"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2B782B61"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C24FD48"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2159336" w14:textId="77777777" w:rsidR="00CB62AA" w:rsidRDefault="00CB62AA">
            <w:pPr>
              <w:pStyle w:val="TAC"/>
            </w:pPr>
            <w: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0BD7993" w14:textId="77777777" w:rsidR="00CB62AA" w:rsidRDefault="00CB62AA">
            <w:pPr>
              <w:pStyle w:val="TAC"/>
              <w:rPr>
                <w:kern w:val="2"/>
                <w:szCs w:val="24"/>
              </w:rPr>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FEDD917" w14:textId="77777777" w:rsidR="00CB62AA" w:rsidRDefault="00CB62AA">
            <w:pPr>
              <w:pStyle w:val="TAC"/>
              <w:rPr>
                <w:kern w:val="2"/>
                <w:szCs w:val="24"/>
              </w:rPr>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2AE1548" w14:textId="77777777" w:rsidR="00CB62AA" w:rsidRDefault="00CB62AA">
            <w:pPr>
              <w:pStyle w:val="TAC"/>
              <w:rPr>
                <w:kern w:val="2"/>
                <w:szCs w:val="24"/>
              </w:rPr>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B734167" w14:textId="77777777" w:rsidR="00CB62AA" w:rsidRDefault="00CB62AA">
            <w:pPr>
              <w:pStyle w:val="TAC"/>
              <w:rPr>
                <w:kern w:val="2"/>
                <w:szCs w:val="24"/>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FA0C284" w14:textId="77777777" w:rsidR="00CB62AA" w:rsidRDefault="00CB62AA">
            <w:pPr>
              <w:pStyle w:val="TAC"/>
              <w:rPr>
                <w:kern w:val="2"/>
                <w:szCs w:val="24"/>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5532156"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132C2D9" w14:textId="77777777" w:rsidR="00CB62AA" w:rsidRDefault="00CB62AA">
            <w:pPr>
              <w:pStyle w:val="TAC"/>
              <w:rPr>
                <w:kern w:val="2"/>
                <w:szCs w:val="24"/>
              </w:rPr>
            </w:pPr>
            <w:r>
              <w:t>N/A</w:t>
            </w:r>
          </w:p>
        </w:tc>
        <w:tc>
          <w:tcPr>
            <w:tcW w:w="850" w:type="dxa"/>
            <w:tcBorders>
              <w:top w:val="single" w:sz="4" w:space="0" w:color="auto"/>
              <w:left w:val="single" w:sz="4" w:space="0" w:color="auto"/>
              <w:bottom w:val="single" w:sz="4" w:space="0" w:color="auto"/>
              <w:right w:val="single" w:sz="4" w:space="0" w:color="auto"/>
            </w:tcBorders>
          </w:tcPr>
          <w:p w14:paraId="2369DA2C" w14:textId="77777777" w:rsidR="00CB62AA" w:rsidRDefault="00CB62AA">
            <w:pPr>
              <w:pStyle w:val="TAC"/>
            </w:pPr>
          </w:p>
        </w:tc>
      </w:tr>
      <w:tr w:rsidR="00CB62AA" w14:paraId="11E9EA03"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6ABAEDBB" w14:textId="77777777" w:rsidR="00CB62AA" w:rsidRDefault="00CB62AA">
            <w:pPr>
              <w:spacing w:after="0"/>
              <w:rPr>
                <w:rFonts w:ascii="Arial" w:eastAsia="Times New Roman" w:hAnsi="Arial"/>
                <w:sz w:val="18"/>
              </w:rPr>
            </w:pPr>
          </w:p>
        </w:tc>
        <w:tc>
          <w:tcPr>
            <w:tcW w:w="715" w:type="dxa"/>
            <w:vMerge w:val="restart"/>
            <w:tcBorders>
              <w:top w:val="single" w:sz="4" w:space="0" w:color="auto"/>
              <w:left w:val="single" w:sz="4" w:space="0" w:color="auto"/>
              <w:bottom w:val="single" w:sz="4" w:space="0" w:color="auto"/>
              <w:right w:val="single" w:sz="4" w:space="0" w:color="auto"/>
            </w:tcBorders>
            <w:hideMark/>
          </w:tcPr>
          <w:p w14:paraId="203F1B04" w14:textId="77777777" w:rsidR="00CB62AA" w:rsidRDefault="00CB62AA">
            <w:pPr>
              <w:pStyle w:val="TAC"/>
            </w:pPr>
            <w:r>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FFC3A80" w14:textId="77777777" w:rsidR="00CB62AA" w:rsidRDefault="00CB62AA">
            <w:pPr>
              <w:pStyle w:val="TAC"/>
            </w:pPr>
            <w: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A5D165D" w14:textId="77777777" w:rsidR="00CB62AA" w:rsidRDefault="00CB62AA">
            <w:pPr>
              <w:pStyle w:val="TAC"/>
              <w:rPr>
                <w:kern w:val="2"/>
                <w:szCs w:val="24"/>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02FF421" w14:textId="77777777" w:rsidR="00CB62AA" w:rsidRDefault="00CB62AA">
            <w:pPr>
              <w:pStyle w:val="TAC"/>
              <w:rPr>
                <w:kern w:val="2"/>
                <w:szCs w:val="24"/>
              </w:rPr>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AB58A0E" w14:textId="77777777" w:rsidR="00CB62AA" w:rsidRDefault="00CB62AA">
            <w:pPr>
              <w:pStyle w:val="TAC"/>
              <w:rPr>
                <w:kern w:val="2"/>
                <w:szCs w:val="24"/>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17DFC6D" w14:textId="77777777" w:rsidR="00CB62AA" w:rsidRDefault="00CB62AA">
            <w:pPr>
              <w:pStyle w:val="TAC"/>
              <w:rPr>
                <w:kern w:val="2"/>
                <w:szCs w:val="24"/>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949A410" w14:textId="77777777" w:rsidR="00CB62AA" w:rsidRDefault="00CB62AA">
            <w:pPr>
              <w:pStyle w:val="TAC"/>
              <w:rPr>
                <w:kern w:val="2"/>
                <w:szCs w:val="24"/>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927B1B6" w14:textId="77777777" w:rsidR="00CB62AA" w:rsidRDefault="00CB62AA">
            <w:pPr>
              <w:pStyle w:val="TAC"/>
              <w:rPr>
                <w:kern w:val="2"/>
                <w:szCs w:val="24"/>
              </w:rPr>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2D959EC" w14:textId="77777777" w:rsidR="00CB62AA" w:rsidRDefault="00CB62AA">
            <w:pPr>
              <w:pStyle w:val="TAC"/>
              <w:rPr>
                <w:kern w:val="2"/>
                <w:szCs w:val="24"/>
              </w:rPr>
            </w:pPr>
            <w:r>
              <w:t>N/A</w:t>
            </w:r>
          </w:p>
        </w:tc>
        <w:tc>
          <w:tcPr>
            <w:tcW w:w="850" w:type="dxa"/>
            <w:tcBorders>
              <w:top w:val="single" w:sz="4" w:space="0" w:color="auto"/>
              <w:left w:val="single" w:sz="4" w:space="0" w:color="auto"/>
              <w:bottom w:val="single" w:sz="4" w:space="0" w:color="auto"/>
              <w:right w:val="single" w:sz="4" w:space="0" w:color="auto"/>
            </w:tcBorders>
          </w:tcPr>
          <w:p w14:paraId="775BA585" w14:textId="77777777" w:rsidR="00CB62AA" w:rsidRDefault="00CB62AA">
            <w:pPr>
              <w:pStyle w:val="TAC"/>
            </w:pPr>
          </w:p>
        </w:tc>
      </w:tr>
      <w:tr w:rsidR="00CB62AA" w14:paraId="195A10E8"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55C330F5"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C3A05DD"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8FFC77A" w14:textId="77777777" w:rsidR="00CB62AA" w:rsidRDefault="00CB62AA">
            <w:pPr>
              <w:pStyle w:val="TAC"/>
            </w:pPr>
            <w:r>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7946525" w14:textId="77777777" w:rsidR="00CB62AA" w:rsidRDefault="00CB62AA">
            <w:pPr>
              <w:pStyle w:val="TAC"/>
              <w:rPr>
                <w:kern w:val="2"/>
                <w:szCs w:val="24"/>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2F8FD69" w14:textId="77777777" w:rsidR="00CB62AA" w:rsidRDefault="00CB62AA">
            <w:pPr>
              <w:pStyle w:val="TAC"/>
              <w:rPr>
                <w:kern w:val="2"/>
                <w:szCs w:val="24"/>
              </w:rPr>
            </w:pPr>
            <w:r>
              <w:t>-94.8</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51E44C4" w14:textId="77777777" w:rsidR="00CB62AA" w:rsidRDefault="00CB62AA">
            <w:pPr>
              <w:pStyle w:val="TAC"/>
              <w:rPr>
                <w:kern w:val="2"/>
                <w:szCs w:val="24"/>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540DFB6" w14:textId="77777777" w:rsidR="00CB62AA" w:rsidRDefault="00CB62AA">
            <w:pPr>
              <w:pStyle w:val="TAC"/>
              <w:rPr>
                <w:kern w:val="2"/>
                <w:szCs w:val="24"/>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4D2FEB0" w14:textId="77777777" w:rsidR="00CB62AA" w:rsidRDefault="00CB62AA">
            <w:pPr>
              <w:pStyle w:val="TAC"/>
              <w:rPr>
                <w:kern w:val="2"/>
                <w:szCs w:val="24"/>
              </w:rPr>
            </w:pPr>
            <w:r>
              <w:t>-</w:t>
            </w:r>
          </w:p>
        </w:tc>
        <w:tc>
          <w:tcPr>
            <w:tcW w:w="1002" w:type="dxa"/>
            <w:tcBorders>
              <w:top w:val="single" w:sz="4" w:space="0" w:color="auto"/>
              <w:left w:val="single" w:sz="4" w:space="0" w:color="auto"/>
              <w:bottom w:val="single" w:sz="4" w:space="0" w:color="auto"/>
              <w:right w:val="single" w:sz="4" w:space="0" w:color="auto"/>
            </w:tcBorders>
            <w:vAlign w:val="center"/>
          </w:tcPr>
          <w:p w14:paraId="5D81A145" w14:textId="77777777" w:rsidR="00CB62AA" w:rsidRDefault="00CB62A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114AD4E" w14:textId="77777777" w:rsidR="00CB62AA" w:rsidRDefault="00CB62AA">
            <w:pPr>
              <w:pStyle w:val="TAC"/>
              <w:rPr>
                <w:kern w:val="2"/>
                <w:szCs w:val="24"/>
              </w:rPr>
            </w:pPr>
            <w:r>
              <w:t>IMD5</w:t>
            </w:r>
          </w:p>
        </w:tc>
        <w:tc>
          <w:tcPr>
            <w:tcW w:w="850" w:type="dxa"/>
            <w:tcBorders>
              <w:top w:val="single" w:sz="4" w:space="0" w:color="auto"/>
              <w:left w:val="single" w:sz="4" w:space="0" w:color="auto"/>
              <w:bottom w:val="single" w:sz="4" w:space="0" w:color="auto"/>
              <w:right w:val="single" w:sz="4" w:space="0" w:color="auto"/>
            </w:tcBorders>
          </w:tcPr>
          <w:p w14:paraId="21496FFD" w14:textId="77777777" w:rsidR="00CB62AA" w:rsidRDefault="00CB62AA">
            <w:pPr>
              <w:pStyle w:val="TAC"/>
            </w:pPr>
          </w:p>
        </w:tc>
      </w:tr>
      <w:tr w:rsidR="00CB62AA" w14:paraId="2B8E7709"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2F475F83"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027E627"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5B53D88" w14:textId="77777777" w:rsidR="00CB62AA" w:rsidRDefault="00CB62AA">
            <w:pPr>
              <w:pStyle w:val="TAC"/>
            </w:pPr>
            <w: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50682AB" w14:textId="77777777" w:rsidR="00CB62AA" w:rsidRDefault="00CB62AA">
            <w:pPr>
              <w:pStyle w:val="TAC"/>
              <w:rPr>
                <w:kern w:val="2"/>
                <w:szCs w:val="24"/>
              </w:rPr>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5CFA221" w14:textId="77777777" w:rsidR="00CB62AA" w:rsidRDefault="00CB62AA">
            <w:pPr>
              <w:pStyle w:val="TAC"/>
              <w:rPr>
                <w:kern w:val="2"/>
                <w:szCs w:val="24"/>
              </w:rPr>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98B94D2" w14:textId="77777777" w:rsidR="00CB62AA" w:rsidRDefault="00CB62AA">
            <w:pPr>
              <w:pStyle w:val="TAC"/>
              <w:rPr>
                <w:kern w:val="2"/>
                <w:szCs w:val="24"/>
              </w:rPr>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AD9050B" w14:textId="77777777" w:rsidR="00CB62AA" w:rsidRDefault="00CB62AA">
            <w:pPr>
              <w:pStyle w:val="TAC"/>
              <w:rPr>
                <w:kern w:val="2"/>
                <w:szCs w:val="24"/>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2A35F26" w14:textId="77777777" w:rsidR="00CB62AA" w:rsidRDefault="00CB62AA">
            <w:pPr>
              <w:pStyle w:val="TAC"/>
              <w:rPr>
                <w:kern w:val="2"/>
                <w:szCs w:val="24"/>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085FADC"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EF5C3C1" w14:textId="77777777" w:rsidR="00CB62AA" w:rsidRDefault="00CB62AA">
            <w:pPr>
              <w:pStyle w:val="TAC"/>
              <w:rPr>
                <w:kern w:val="2"/>
                <w:szCs w:val="24"/>
              </w:rPr>
            </w:pPr>
            <w:r>
              <w:t>N/A</w:t>
            </w:r>
          </w:p>
        </w:tc>
        <w:tc>
          <w:tcPr>
            <w:tcW w:w="850" w:type="dxa"/>
            <w:tcBorders>
              <w:top w:val="single" w:sz="4" w:space="0" w:color="auto"/>
              <w:left w:val="single" w:sz="4" w:space="0" w:color="auto"/>
              <w:bottom w:val="single" w:sz="4" w:space="0" w:color="auto"/>
              <w:right w:val="single" w:sz="4" w:space="0" w:color="auto"/>
            </w:tcBorders>
          </w:tcPr>
          <w:p w14:paraId="1563AA71" w14:textId="77777777" w:rsidR="00CB62AA" w:rsidRDefault="00CB62AA">
            <w:pPr>
              <w:pStyle w:val="TAC"/>
            </w:pPr>
          </w:p>
        </w:tc>
      </w:tr>
      <w:tr w:rsidR="00CB62AA" w14:paraId="61BB06EC"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137960C6" w14:textId="77777777" w:rsidR="00CB62AA" w:rsidRDefault="00CB62AA">
            <w:pPr>
              <w:spacing w:after="0"/>
              <w:rPr>
                <w:rFonts w:ascii="Arial" w:eastAsia="Times New Roman" w:hAnsi="Arial"/>
                <w:sz w:val="18"/>
              </w:rPr>
            </w:pPr>
          </w:p>
        </w:tc>
        <w:tc>
          <w:tcPr>
            <w:tcW w:w="715" w:type="dxa"/>
            <w:vMerge w:val="restart"/>
            <w:tcBorders>
              <w:top w:val="single" w:sz="4" w:space="0" w:color="auto"/>
              <w:left w:val="single" w:sz="4" w:space="0" w:color="auto"/>
              <w:bottom w:val="single" w:sz="4" w:space="0" w:color="auto"/>
              <w:right w:val="single" w:sz="4" w:space="0" w:color="auto"/>
            </w:tcBorders>
            <w:hideMark/>
          </w:tcPr>
          <w:p w14:paraId="328250DD" w14:textId="77777777" w:rsidR="00CB62AA" w:rsidRDefault="00CB62AA">
            <w:pPr>
              <w:pStyle w:val="TAC"/>
            </w:pPr>
            <w:r>
              <w:t>3</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C650C52" w14:textId="77777777" w:rsidR="00CB62AA" w:rsidRDefault="00CB62AA">
            <w:pPr>
              <w:pStyle w:val="TAC"/>
            </w:pPr>
            <w: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B967E0E" w14:textId="77777777" w:rsidR="00CB62AA" w:rsidRDefault="00CB62AA">
            <w:pPr>
              <w:pStyle w:val="TAC"/>
              <w:rPr>
                <w:kern w:val="2"/>
                <w:szCs w:val="24"/>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76EB7E0" w14:textId="77777777" w:rsidR="00CB62AA" w:rsidRDefault="00CB62AA">
            <w:pPr>
              <w:pStyle w:val="TAC"/>
              <w:rPr>
                <w:kern w:val="2"/>
                <w:szCs w:val="24"/>
              </w:rPr>
            </w:pPr>
            <w:r>
              <w:t>-66.8</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D90EF95" w14:textId="77777777" w:rsidR="00CB62AA" w:rsidRDefault="00CB62AA">
            <w:pPr>
              <w:pStyle w:val="TAC"/>
              <w:rPr>
                <w:kern w:val="2"/>
                <w:szCs w:val="24"/>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C43ED7D" w14:textId="77777777" w:rsidR="00CB62AA" w:rsidRDefault="00CB62AA">
            <w:pPr>
              <w:pStyle w:val="TAC"/>
              <w:rPr>
                <w:kern w:val="2"/>
                <w:szCs w:val="24"/>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4FA9D64" w14:textId="77777777" w:rsidR="00CB62AA" w:rsidRDefault="00CB62AA">
            <w:pPr>
              <w:pStyle w:val="TAC"/>
              <w:rPr>
                <w:kern w:val="2"/>
                <w:szCs w:val="24"/>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D74DC05" w14:textId="77777777" w:rsidR="00CB62AA" w:rsidRDefault="00CB62AA">
            <w:pPr>
              <w:pStyle w:val="TAC"/>
              <w:rPr>
                <w:kern w:val="2"/>
                <w:szCs w:val="24"/>
              </w:rPr>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7298BB9" w14:textId="77777777" w:rsidR="00CB62AA" w:rsidRDefault="00CB62AA">
            <w:pPr>
              <w:pStyle w:val="TAC"/>
              <w:rPr>
                <w:kern w:val="2"/>
                <w:szCs w:val="24"/>
              </w:rPr>
            </w:pPr>
            <w:r>
              <w:t>IMD2</w:t>
            </w:r>
          </w:p>
        </w:tc>
        <w:tc>
          <w:tcPr>
            <w:tcW w:w="850" w:type="dxa"/>
            <w:tcBorders>
              <w:top w:val="single" w:sz="4" w:space="0" w:color="auto"/>
              <w:left w:val="single" w:sz="4" w:space="0" w:color="auto"/>
              <w:bottom w:val="single" w:sz="4" w:space="0" w:color="auto"/>
              <w:right w:val="single" w:sz="4" w:space="0" w:color="auto"/>
            </w:tcBorders>
          </w:tcPr>
          <w:p w14:paraId="3FE2253A" w14:textId="77777777" w:rsidR="00CB62AA" w:rsidRDefault="00CB62AA">
            <w:pPr>
              <w:pStyle w:val="TAC"/>
            </w:pPr>
          </w:p>
        </w:tc>
      </w:tr>
      <w:tr w:rsidR="00CB62AA" w14:paraId="37FBA3AD"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5F05784E"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FE529BD"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57F3CF5" w14:textId="77777777" w:rsidR="00CB62AA" w:rsidRDefault="00CB62AA">
            <w:pPr>
              <w:pStyle w:val="TAC"/>
            </w:pPr>
            <w:r>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D52623D" w14:textId="77777777" w:rsidR="00CB62AA" w:rsidRDefault="00CB62AA">
            <w:pPr>
              <w:pStyle w:val="TAC"/>
              <w:rPr>
                <w:kern w:val="2"/>
                <w:szCs w:val="24"/>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C8F92D5" w14:textId="77777777" w:rsidR="00CB62AA" w:rsidRDefault="00CB62AA">
            <w:pPr>
              <w:pStyle w:val="TAC"/>
              <w:rPr>
                <w:kern w:val="2"/>
                <w:szCs w:val="24"/>
              </w:rPr>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B00B298" w14:textId="77777777" w:rsidR="00CB62AA" w:rsidRDefault="00CB62AA">
            <w:pPr>
              <w:pStyle w:val="TAC"/>
              <w:rPr>
                <w:kern w:val="2"/>
                <w:szCs w:val="24"/>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4D05A6A" w14:textId="77777777" w:rsidR="00CB62AA" w:rsidRDefault="00CB62AA">
            <w:pPr>
              <w:pStyle w:val="TAC"/>
              <w:rPr>
                <w:kern w:val="2"/>
                <w:szCs w:val="24"/>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829959B" w14:textId="77777777" w:rsidR="00CB62AA" w:rsidRDefault="00CB62AA">
            <w:pPr>
              <w:pStyle w:val="TAC"/>
              <w:rPr>
                <w:kern w:val="2"/>
                <w:szCs w:val="24"/>
              </w:rPr>
            </w:pPr>
            <w:r>
              <w:t>-</w:t>
            </w:r>
          </w:p>
        </w:tc>
        <w:tc>
          <w:tcPr>
            <w:tcW w:w="1002" w:type="dxa"/>
            <w:tcBorders>
              <w:top w:val="single" w:sz="4" w:space="0" w:color="auto"/>
              <w:left w:val="single" w:sz="4" w:space="0" w:color="auto"/>
              <w:bottom w:val="single" w:sz="4" w:space="0" w:color="auto"/>
              <w:right w:val="single" w:sz="4" w:space="0" w:color="auto"/>
            </w:tcBorders>
            <w:vAlign w:val="center"/>
          </w:tcPr>
          <w:p w14:paraId="6E5D5A4F" w14:textId="77777777" w:rsidR="00CB62AA" w:rsidRDefault="00CB62A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E5E8469" w14:textId="77777777" w:rsidR="00CB62AA" w:rsidRDefault="00CB62AA">
            <w:pPr>
              <w:pStyle w:val="TAC"/>
              <w:rPr>
                <w:kern w:val="2"/>
                <w:szCs w:val="24"/>
              </w:rPr>
            </w:pPr>
            <w:r>
              <w:t>N/A</w:t>
            </w:r>
          </w:p>
        </w:tc>
        <w:tc>
          <w:tcPr>
            <w:tcW w:w="850" w:type="dxa"/>
            <w:tcBorders>
              <w:top w:val="single" w:sz="4" w:space="0" w:color="auto"/>
              <w:left w:val="single" w:sz="4" w:space="0" w:color="auto"/>
              <w:bottom w:val="single" w:sz="4" w:space="0" w:color="auto"/>
              <w:right w:val="single" w:sz="4" w:space="0" w:color="auto"/>
            </w:tcBorders>
          </w:tcPr>
          <w:p w14:paraId="5B0A5F6C" w14:textId="77777777" w:rsidR="00CB62AA" w:rsidRDefault="00CB62AA">
            <w:pPr>
              <w:pStyle w:val="TAC"/>
            </w:pPr>
          </w:p>
        </w:tc>
      </w:tr>
      <w:tr w:rsidR="00CB62AA" w14:paraId="382EACDB"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4BC2FDD6"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290DA5B"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A157FD7" w14:textId="77777777" w:rsidR="00CB62AA" w:rsidRDefault="00CB62AA">
            <w:pPr>
              <w:pStyle w:val="TAC"/>
            </w:pPr>
            <w: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5D65072" w14:textId="77777777" w:rsidR="00CB62AA" w:rsidRDefault="00CB62AA">
            <w:pPr>
              <w:pStyle w:val="TAC"/>
              <w:rPr>
                <w:kern w:val="2"/>
                <w:szCs w:val="24"/>
              </w:rPr>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9D8EA20" w14:textId="77777777" w:rsidR="00CB62AA" w:rsidRDefault="00CB62AA">
            <w:pPr>
              <w:pStyle w:val="TAC"/>
              <w:rPr>
                <w:kern w:val="2"/>
                <w:szCs w:val="24"/>
              </w:rPr>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19A96C1" w14:textId="77777777" w:rsidR="00CB62AA" w:rsidRDefault="00CB62AA">
            <w:pPr>
              <w:pStyle w:val="TAC"/>
              <w:rPr>
                <w:kern w:val="2"/>
                <w:szCs w:val="24"/>
              </w:rPr>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2964EBF" w14:textId="77777777" w:rsidR="00CB62AA" w:rsidRDefault="00CB62AA">
            <w:pPr>
              <w:pStyle w:val="TAC"/>
              <w:rPr>
                <w:kern w:val="2"/>
                <w:szCs w:val="24"/>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B57A6B0" w14:textId="77777777" w:rsidR="00CB62AA" w:rsidRDefault="00CB62AA">
            <w:pPr>
              <w:pStyle w:val="TAC"/>
              <w:rPr>
                <w:kern w:val="2"/>
                <w:szCs w:val="24"/>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CA29BB6"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53C6392" w14:textId="77777777" w:rsidR="00CB62AA" w:rsidRDefault="00CB62AA">
            <w:pPr>
              <w:pStyle w:val="TAC"/>
              <w:rPr>
                <w:kern w:val="2"/>
                <w:szCs w:val="24"/>
              </w:rPr>
            </w:pPr>
            <w:r>
              <w:t>N/A</w:t>
            </w:r>
          </w:p>
        </w:tc>
        <w:tc>
          <w:tcPr>
            <w:tcW w:w="850" w:type="dxa"/>
            <w:tcBorders>
              <w:top w:val="single" w:sz="4" w:space="0" w:color="auto"/>
              <w:left w:val="single" w:sz="4" w:space="0" w:color="auto"/>
              <w:bottom w:val="single" w:sz="4" w:space="0" w:color="auto"/>
              <w:right w:val="single" w:sz="4" w:space="0" w:color="auto"/>
            </w:tcBorders>
          </w:tcPr>
          <w:p w14:paraId="48C49255" w14:textId="77777777" w:rsidR="00CB62AA" w:rsidRDefault="00CB62AA">
            <w:pPr>
              <w:pStyle w:val="TAC"/>
            </w:pPr>
          </w:p>
        </w:tc>
      </w:tr>
      <w:tr w:rsidR="00CB62AA" w14:paraId="10EDCD0B" w14:textId="77777777" w:rsidTr="00F279D8">
        <w:trPr>
          <w:trHeight w:val="54"/>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71AA2F90" w14:textId="77777777" w:rsidR="00CB62AA" w:rsidRDefault="00CB62AA">
            <w:pPr>
              <w:pStyle w:val="TAC"/>
            </w:pPr>
            <w:r>
              <w:t>DC_7A_n28A-n78A</w:t>
            </w:r>
          </w:p>
        </w:tc>
        <w:tc>
          <w:tcPr>
            <w:tcW w:w="715" w:type="dxa"/>
            <w:vMerge w:val="restart"/>
            <w:tcBorders>
              <w:top w:val="single" w:sz="4" w:space="0" w:color="auto"/>
              <w:left w:val="single" w:sz="4" w:space="0" w:color="auto"/>
              <w:bottom w:val="single" w:sz="4" w:space="0" w:color="auto"/>
              <w:right w:val="single" w:sz="4" w:space="0" w:color="auto"/>
            </w:tcBorders>
            <w:hideMark/>
          </w:tcPr>
          <w:p w14:paraId="28EF97A2" w14:textId="77777777" w:rsidR="00CB62AA" w:rsidRDefault="00CB62AA">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A98E01F" w14:textId="77777777" w:rsidR="00CB62AA" w:rsidRDefault="00CB62AA">
            <w:pPr>
              <w:pStyle w:val="TAC"/>
              <w:rPr>
                <w:lang w:eastAsia="zh-CN"/>
              </w:rPr>
            </w:pPr>
            <w:r>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5DAB691" w14:textId="77777777" w:rsidR="00CB62AA" w:rsidRDefault="00CB62AA">
            <w:pPr>
              <w:pStyle w:val="TAC"/>
              <w:rPr>
                <w:lang w:eastAsia="zh-CN"/>
              </w:rPr>
            </w:pPr>
            <w:r>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29AA015" w14:textId="77777777" w:rsidR="00CB62AA" w:rsidRDefault="00CB62AA">
            <w:pPr>
              <w:pStyle w:val="TAC"/>
              <w:rPr>
                <w:lang w:eastAsia="zh-CN"/>
              </w:rPr>
            </w:pPr>
            <w:r>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0FC2371" w14:textId="77777777" w:rsidR="00CB62AA" w:rsidRDefault="00CB62A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3E8696A" w14:textId="77777777" w:rsidR="00CB62AA" w:rsidRDefault="00CB62AA">
            <w:pPr>
              <w:pStyle w:val="TAC"/>
              <w:rPr>
                <w:lang w:eastAsia="zh-C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620C64B" w14:textId="77777777" w:rsidR="00CB62AA" w:rsidRDefault="00CB62AA">
            <w:pPr>
              <w:pStyle w:val="TAC"/>
              <w:rPr>
                <w:lang w:eastAsia="zh-CN"/>
              </w:rPr>
            </w:pPr>
            <w:r>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26433B0" w14:textId="77777777" w:rsidR="00CB62AA" w:rsidRDefault="00CB62AA">
            <w:pPr>
              <w:pStyle w:val="TAC"/>
              <w:rPr>
                <w:lang w:eastAsia="zh-CN"/>
              </w:rPr>
            </w:pPr>
            <w:r>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91FDE4D" w14:textId="77777777" w:rsidR="00CB62AA" w:rsidRDefault="00CB62AA">
            <w:pPr>
              <w:pStyle w:val="TAC"/>
              <w:rPr>
                <w:lang w:eastAsia="zh-CN"/>
              </w:rPr>
            </w:pPr>
            <w:r>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69FF103" w14:textId="77777777" w:rsidR="00CB62AA" w:rsidRDefault="00CB62AA">
            <w:pPr>
              <w:pStyle w:val="TAC"/>
            </w:pPr>
          </w:p>
        </w:tc>
      </w:tr>
      <w:tr w:rsidR="00CB62AA" w14:paraId="4073DD23"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0DDFE761"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1BC398C" w14:textId="77777777" w:rsidR="00CB62AA" w:rsidRDefault="00CB62AA">
            <w:pPr>
              <w:spacing w:after="0"/>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CF88A60" w14:textId="77777777" w:rsidR="00CB62AA" w:rsidRDefault="00CB62AA">
            <w:pPr>
              <w:pStyle w:val="TAC"/>
              <w:rPr>
                <w:lang w:eastAsia="zh-CN"/>
              </w:rPr>
            </w:pPr>
            <w:r>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5E14889" w14:textId="77777777" w:rsidR="00CB62AA" w:rsidRDefault="00CB62AA">
            <w:pPr>
              <w:pStyle w:val="TAC"/>
              <w:rPr>
                <w:lang w:eastAsia="zh-CN"/>
              </w:rPr>
            </w:pPr>
            <w:r>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EA88A6F" w14:textId="77777777" w:rsidR="00CB62AA" w:rsidRDefault="00CB62AA">
            <w:pPr>
              <w:pStyle w:val="TAC"/>
              <w:rPr>
                <w:lang w:eastAsia="zh-CN"/>
              </w:rPr>
            </w:pPr>
            <w:r>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2D395EC" w14:textId="77777777" w:rsidR="00CB62AA" w:rsidRDefault="00CB62A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A2B5128" w14:textId="77777777" w:rsidR="00CB62AA" w:rsidRDefault="00CB62AA">
            <w:pPr>
              <w:pStyle w:val="TAC"/>
              <w:rPr>
                <w:lang w:eastAsia="zh-C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AD53DE0" w14:textId="77777777" w:rsidR="00CB62AA" w:rsidRDefault="00CB62AA">
            <w:pPr>
              <w:pStyle w:val="TAC"/>
              <w:rPr>
                <w:lang w:eastAsia="zh-CN"/>
              </w:rPr>
            </w:pPr>
            <w:r>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1B3AC1D" w14:textId="77777777" w:rsidR="00CB62AA" w:rsidRDefault="00CB62AA">
            <w:pPr>
              <w:pStyle w:val="TAC"/>
              <w:rPr>
                <w:lang w:eastAsia="zh-CN"/>
              </w:rPr>
            </w:pPr>
            <w:r>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4DECA8C" w14:textId="77777777" w:rsidR="00CB62AA" w:rsidRDefault="00CB62AA">
            <w:pPr>
              <w:pStyle w:val="TAC"/>
              <w:rPr>
                <w:lang w:eastAsia="zh-CN"/>
              </w:rPr>
            </w:pPr>
            <w:r>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20D39EC" w14:textId="77777777" w:rsidR="00CB62AA" w:rsidRDefault="00CB62AA">
            <w:pPr>
              <w:pStyle w:val="TAC"/>
            </w:pPr>
          </w:p>
        </w:tc>
      </w:tr>
      <w:tr w:rsidR="00CB62AA" w14:paraId="74B3BFB5"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37F76FB7"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2A859DD1" w14:textId="77777777" w:rsidR="00CB62AA" w:rsidRDefault="00CB62AA">
            <w:pPr>
              <w:spacing w:after="0"/>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30428B3" w14:textId="77777777" w:rsidR="00CB62AA" w:rsidRDefault="00CB62AA">
            <w:pPr>
              <w:pStyle w:val="TAC"/>
              <w:rPr>
                <w:lang w:eastAsia="zh-CN"/>
              </w:rPr>
            </w:pPr>
            <w:r>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19A49B3" w14:textId="77777777" w:rsidR="00CB62AA" w:rsidRDefault="00CB62AA">
            <w:pPr>
              <w:pStyle w:val="TAC"/>
              <w:rPr>
                <w:lang w:eastAsia="zh-CN"/>
              </w:rPr>
            </w:pPr>
            <w:r>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70A165F" w14:textId="77777777" w:rsidR="00CB62AA" w:rsidRDefault="00CB62AA">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908F2C9" w14:textId="77777777" w:rsidR="00CB62AA" w:rsidRDefault="00CB62AA">
            <w:pPr>
              <w:pStyle w:val="TAC"/>
              <w:rPr>
                <w:lang w:eastAsia="zh-CN"/>
              </w:rPr>
            </w:pPr>
            <w:r>
              <w:rPr>
                <w:lang w:eastAsia="zh-CN"/>
              </w:rPr>
              <w:t>-66.1+TT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756CC4E" w14:textId="77777777" w:rsidR="00CB62AA" w:rsidRDefault="00CB62AA">
            <w:pPr>
              <w:pStyle w:val="TAC"/>
              <w:rPr>
                <w:lang w:eastAsia="zh-C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7E8AA86" w14:textId="77777777" w:rsidR="00CB62AA" w:rsidRDefault="00CB62AA">
            <w:pPr>
              <w:pStyle w:val="TAC"/>
              <w:rPr>
                <w:lang w:eastAsia="zh-CN"/>
              </w:rPr>
            </w:pPr>
            <w:r>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3E29684" w14:textId="77777777" w:rsidR="00CB62AA" w:rsidRDefault="00CB62AA">
            <w:pPr>
              <w:pStyle w:val="TAC"/>
              <w:rPr>
                <w:lang w:eastAsia="zh-CN"/>
              </w:rPr>
            </w:pPr>
            <w:r>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6B53CDD" w14:textId="77777777" w:rsidR="00CB62AA" w:rsidRDefault="00CB62AA">
            <w:pPr>
              <w:pStyle w:val="TAC"/>
              <w:rPr>
                <w:lang w:eastAsia="zh-CN"/>
              </w:rPr>
            </w:pPr>
            <w:r>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01ECCE52" w14:textId="77777777" w:rsidR="00CB62AA" w:rsidRDefault="00CB62AA">
            <w:pPr>
              <w:pStyle w:val="TAC"/>
            </w:pPr>
          </w:p>
        </w:tc>
      </w:tr>
      <w:tr w:rsidR="00CB62AA" w14:paraId="393F666C"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2ECE6B22" w14:textId="77777777" w:rsidR="00CB62AA" w:rsidRDefault="00CB62AA">
            <w:pPr>
              <w:spacing w:after="0"/>
              <w:rPr>
                <w:rFonts w:ascii="Arial" w:eastAsia="Times New Roman" w:hAnsi="Arial"/>
                <w:sz w:val="18"/>
              </w:rPr>
            </w:pPr>
          </w:p>
        </w:tc>
        <w:tc>
          <w:tcPr>
            <w:tcW w:w="715" w:type="dxa"/>
            <w:vMerge w:val="restart"/>
            <w:tcBorders>
              <w:top w:val="single" w:sz="4" w:space="0" w:color="auto"/>
              <w:left w:val="single" w:sz="4" w:space="0" w:color="auto"/>
              <w:bottom w:val="single" w:sz="4" w:space="0" w:color="auto"/>
              <w:right w:val="single" w:sz="4" w:space="0" w:color="auto"/>
            </w:tcBorders>
            <w:hideMark/>
          </w:tcPr>
          <w:p w14:paraId="3FF0C2CE" w14:textId="77777777" w:rsidR="00CB62AA" w:rsidRDefault="00CB62AA">
            <w:pPr>
              <w:pStyle w:val="TAC"/>
              <w:rPr>
                <w:lang w:eastAsia="zh-CN"/>
              </w:rPr>
            </w:pPr>
            <w:r>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126E2F4E" w14:textId="77777777" w:rsidR="00CB62AA" w:rsidRDefault="00CB62AA">
            <w:pPr>
              <w:pStyle w:val="TAC"/>
            </w:pPr>
            <w: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8198E57" w14:textId="77777777" w:rsidR="00CB62AA" w:rsidRDefault="00CB62AA">
            <w:pPr>
              <w:pStyle w:val="TAC"/>
            </w:pPr>
            <w:r>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776729F" w14:textId="77777777" w:rsidR="00CB62AA" w:rsidRDefault="00CB62AA">
            <w:pPr>
              <w:pStyle w:val="TAC"/>
              <w:rPr>
                <w:lang w:eastAsia="zh-CN"/>
              </w:rPr>
            </w:pPr>
            <w:r>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61847DC" w14:textId="77777777" w:rsidR="00CB62AA" w:rsidRDefault="00CB62A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C896D68" w14:textId="77777777" w:rsidR="00CB62AA" w:rsidRDefault="00CB62AA">
            <w:pPr>
              <w:pStyle w:val="TAC"/>
              <w:rPr>
                <w:lang w:eastAsia="zh-C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F37083E" w14:textId="77777777" w:rsidR="00CB62AA" w:rsidRDefault="00CB62AA">
            <w:pPr>
              <w:pStyle w:val="TAC"/>
              <w:rPr>
                <w:lang w:eastAsia="zh-CN"/>
              </w:rPr>
            </w:pPr>
            <w:r>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D442E14" w14:textId="77777777" w:rsidR="00CB62AA" w:rsidRDefault="00CB62AA">
            <w:pPr>
              <w:pStyle w:val="TAC"/>
            </w:pPr>
            <w:r>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BA8A356" w14:textId="77777777" w:rsidR="00CB62AA" w:rsidRDefault="00CB62AA">
            <w:pPr>
              <w:pStyle w:val="TAC"/>
              <w:rPr>
                <w:lang w:eastAsia="zh-CN"/>
              </w:rPr>
            </w:pPr>
            <w:r>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F8EEDA3" w14:textId="77777777" w:rsidR="00CB62AA" w:rsidRDefault="00CB62AA">
            <w:pPr>
              <w:pStyle w:val="TAC"/>
            </w:pPr>
          </w:p>
        </w:tc>
      </w:tr>
      <w:tr w:rsidR="00CB62AA" w14:paraId="26F1FAA5"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50491FC4"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20547693" w14:textId="77777777" w:rsidR="00CB62AA" w:rsidRDefault="00CB62AA">
            <w:pPr>
              <w:spacing w:after="0"/>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355AD1B" w14:textId="77777777" w:rsidR="00CB62AA" w:rsidRDefault="00CB62AA">
            <w:pPr>
              <w:pStyle w:val="TAC"/>
            </w:pPr>
            <w: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8DEDE7D" w14:textId="77777777" w:rsidR="00CB62AA" w:rsidRDefault="00CB62AA">
            <w:pPr>
              <w:pStyle w:val="TAC"/>
            </w:pPr>
            <w:r>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90A6103" w14:textId="77777777" w:rsidR="00CB62AA" w:rsidRDefault="00CB62AA">
            <w:pPr>
              <w:pStyle w:val="TAC"/>
              <w:rPr>
                <w:lang w:eastAsia="zh-CN"/>
              </w:rPr>
            </w:pPr>
            <w:r>
              <w:rPr>
                <w:lang w:eastAsia="zh-CN"/>
              </w:rPr>
              <w:t>-69.7+TT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E3896BE" w14:textId="77777777" w:rsidR="00CB62AA" w:rsidRDefault="00CB62A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BFBCB05" w14:textId="77777777" w:rsidR="00CB62AA" w:rsidRDefault="00CB62AA">
            <w:pPr>
              <w:pStyle w:val="TAC"/>
              <w:rPr>
                <w:lang w:eastAsia="zh-C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5A84A0C" w14:textId="77777777" w:rsidR="00CB62AA" w:rsidRDefault="00CB62AA">
            <w:pPr>
              <w:pStyle w:val="TAC"/>
              <w:rPr>
                <w:lang w:eastAsia="zh-CN"/>
              </w:rPr>
            </w:pPr>
            <w:r>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42D6FEB" w14:textId="77777777" w:rsidR="00CB62AA" w:rsidRDefault="00CB62AA">
            <w:pPr>
              <w:pStyle w:val="TAC"/>
            </w:pPr>
            <w:r>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E2B881B" w14:textId="77777777" w:rsidR="00CB62AA" w:rsidRDefault="00CB62AA">
            <w:pPr>
              <w:pStyle w:val="TAC"/>
              <w:rPr>
                <w:lang w:eastAsia="zh-CN"/>
              </w:rPr>
            </w:pPr>
            <w:r>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37111F7E" w14:textId="77777777" w:rsidR="00CB62AA" w:rsidRDefault="00CB62AA">
            <w:pPr>
              <w:pStyle w:val="TAC"/>
            </w:pPr>
          </w:p>
        </w:tc>
      </w:tr>
      <w:tr w:rsidR="00CB62AA" w14:paraId="10CE7206"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2C294590"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465E72F0" w14:textId="77777777" w:rsidR="00CB62AA" w:rsidRDefault="00CB62AA">
            <w:pPr>
              <w:spacing w:after="0"/>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06C41EC" w14:textId="77777777" w:rsidR="00CB62AA" w:rsidRDefault="00CB62AA">
            <w:pPr>
              <w:pStyle w:val="TAC"/>
            </w:pPr>
            <w: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429C151" w14:textId="77777777" w:rsidR="00CB62AA" w:rsidRDefault="00CB62AA">
            <w:pPr>
              <w:pStyle w:val="TAC"/>
            </w:pPr>
            <w:r>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0EA1E50" w14:textId="77777777" w:rsidR="00CB62AA" w:rsidRDefault="00CB62AA">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099AD65" w14:textId="77777777" w:rsidR="00CB62AA" w:rsidRDefault="00CB62AA">
            <w:pPr>
              <w:pStyle w:val="TAC"/>
              <w:rPr>
                <w:lang w:eastAsia="zh-CN"/>
              </w:rPr>
            </w:pPr>
            <w:r>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29DB65D" w14:textId="77777777" w:rsidR="00CB62AA" w:rsidRDefault="00CB62AA">
            <w:pPr>
              <w:pStyle w:val="TAC"/>
              <w:rPr>
                <w:lang w:eastAsia="zh-C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769C9E2" w14:textId="77777777" w:rsidR="00CB62AA" w:rsidRDefault="00CB62AA">
            <w:pPr>
              <w:pStyle w:val="TAC"/>
              <w:rPr>
                <w:lang w:eastAsia="zh-CN"/>
              </w:rPr>
            </w:pPr>
            <w:r>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07295A4" w14:textId="77777777" w:rsidR="00CB62AA" w:rsidRDefault="00CB62AA">
            <w:pPr>
              <w:pStyle w:val="TAC"/>
            </w:pPr>
            <w:r>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6E38F0E" w14:textId="77777777" w:rsidR="00CB62AA" w:rsidRDefault="00CB62AA">
            <w:pPr>
              <w:pStyle w:val="TAC"/>
              <w:rPr>
                <w:lang w:eastAsia="zh-CN"/>
              </w:rPr>
            </w:pPr>
            <w:r>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2F3DF67" w14:textId="77777777" w:rsidR="00CB62AA" w:rsidRDefault="00CB62AA">
            <w:pPr>
              <w:pStyle w:val="TAC"/>
            </w:pPr>
          </w:p>
        </w:tc>
      </w:tr>
      <w:tr w:rsidR="00CB62AA" w14:paraId="7030F533" w14:textId="77777777" w:rsidTr="00F279D8">
        <w:trPr>
          <w:trHeight w:val="54"/>
        </w:trPr>
        <w:tc>
          <w:tcPr>
            <w:tcW w:w="1991" w:type="dxa"/>
            <w:tcBorders>
              <w:top w:val="single" w:sz="4" w:space="0" w:color="auto"/>
              <w:left w:val="single" w:sz="4" w:space="0" w:color="auto"/>
              <w:bottom w:val="nil"/>
              <w:right w:val="single" w:sz="4" w:space="0" w:color="auto"/>
            </w:tcBorders>
            <w:vAlign w:val="center"/>
          </w:tcPr>
          <w:p w14:paraId="5AF9108B" w14:textId="77777777" w:rsidR="00CB62AA" w:rsidRDefault="00CB62AA">
            <w:pPr>
              <w:pStyle w:val="TAC"/>
            </w:pPr>
          </w:p>
        </w:tc>
        <w:tc>
          <w:tcPr>
            <w:tcW w:w="715" w:type="dxa"/>
            <w:tcBorders>
              <w:top w:val="single" w:sz="4" w:space="0" w:color="auto"/>
              <w:left w:val="single" w:sz="4" w:space="0" w:color="auto"/>
              <w:bottom w:val="nil"/>
              <w:right w:val="single" w:sz="4" w:space="0" w:color="auto"/>
            </w:tcBorders>
            <w:vAlign w:val="center"/>
            <w:hideMark/>
          </w:tcPr>
          <w:p w14:paraId="1FFC7F76" w14:textId="77777777" w:rsidR="00CB62AA" w:rsidRDefault="00CB62AA">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4B298FA" w14:textId="77777777" w:rsidR="00CB62AA" w:rsidRDefault="00CB62AA">
            <w:pPr>
              <w:pStyle w:val="TAC"/>
            </w:pPr>
            <w:r>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2A370C2" w14:textId="77777777" w:rsidR="00CB62AA" w:rsidRDefault="00CB62AA">
            <w:pPr>
              <w:pStyle w:val="TAC"/>
              <w:rPr>
                <w:lang w:eastAsia="zh-CN"/>
              </w:rPr>
            </w:pPr>
            <w:r>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3299653" w14:textId="77777777" w:rsidR="00CB62AA" w:rsidRDefault="00CB62AA">
            <w:pPr>
              <w:pStyle w:val="TAC"/>
              <w:rPr>
                <w:lang w:eastAsia="zh-CN"/>
              </w:rPr>
            </w:pPr>
            <w:r>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D78AB72" w14:textId="77777777" w:rsidR="00CB62AA" w:rsidRDefault="00CB62A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955FE38" w14:textId="77777777" w:rsidR="00CB62AA" w:rsidRDefault="00CB62AA">
            <w:pPr>
              <w:pStyle w:val="TAC"/>
              <w:rPr>
                <w:lang w:eastAsia="zh-C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30680F6" w14:textId="77777777" w:rsidR="00CB62AA" w:rsidRDefault="00CB62AA">
            <w:pPr>
              <w:pStyle w:val="TAC"/>
              <w:rPr>
                <w:lang w:eastAsia="zh-CN"/>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B8E364F" w14:textId="77777777" w:rsidR="00CB62AA" w:rsidRDefault="00CB62AA">
            <w:pPr>
              <w:pStyle w:val="TAC"/>
              <w:rPr>
                <w:lang w:eastAsia="zh-CN"/>
              </w:rPr>
            </w:pPr>
            <w:r>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9C63F7A" w14:textId="77777777" w:rsidR="00CB62AA" w:rsidRDefault="00CB62AA">
            <w:pPr>
              <w:pStyle w:val="TAC"/>
              <w:rPr>
                <w:lang w:eastAsia="zh-CN"/>
              </w:rPr>
            </w:pPr>
            <w:r>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57E0FCD" w14:textId="77777777" w:rsidR="00CB62AA" w:rsidRDefault="00CB62AA">
            <w:pPr>
              <w:pStyle w:val="TAC"/>
            </w:pPr>
          </w:p>
        </w:tc>
      </w:tr>
      <w:tr w:rsidR="00CB62AA" w14:paraId="0F8F1E64" w14:textId="77777777" w:rsidTr="00F279D8">
        <w:trPr>
          <w:trHeight w:val="54"/>
        </w:trPr>
        <w:tc>
          <w:tcPr>
            <w:tcW w:w="1991" w:type="dxa"/>
            <w:tcBorders>
              <w:top w:val="nil"/>
              <w:left w:val="single" w:sz="4" w:space="0" w:color="auto"/>
              <w:bottom w:val="nil"/>
              <w:right w:val="single" w:sz="4" w:space="0" w:color="auto"/>
            </w:tcBorders>
            <w:vAlign w:val="center"/>
          </w:tcPr>
          <w:p w14:paraId="213B9B8B" w14:textId="77777777" w:rsidR="00CB62AA" w:rsidRDefault="00CB62AA">
            <w:pPr>
              <w:pStyle w:val="TAC"/>
            </w:pPr>
          </w:p>
        </w:tc>
        <w:tc>
          <w:tcPr>
            <w:tcW w:w="715" w:type="dxa"/>
            <w:tcBorders>
              <w:top w:val="nil"/>
              <w:left w:val="single" w:sz="4" w:space="0" w:color="auto"/>
              <w:bottom w:val="nil"/>
              <w:right w:val="single" w:sz="4" w:space="0" w:color="auto"/>
            </w:tcBorders>
            <w:vAlign w:val="center"/>
          </w:tcPr>
          <w:p w14:paraId="06CADA46" w14:textId="77777777" w:rsidR="00CB62AA" w:rsidRDefault="00CB62A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F245A71" w14:textId="77777777" w:rsidR="00CB62AA" w:rsidRDefault="00CB62AA">
            <w:pPr>
              <w:pStyle w:val="TAC"/>
            </w:pPr>
            <w:r>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0AE5E92" w14:textId="77777777" w:rsidR="00CB62AA" w:rsidRDefault="00CB62AA">
            <w:pPr>
              <w:pStyle w:val="TAC"/>
              <w:rPr>
                <w:lang w:eastAsia="zh-CN"/>
              </w:rPr>
            </w:pPr>
            <w:r>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C6EBF62" w14:textId="77777777" w:rsidR="00CB62AA" w:rsidRDefault="00CB62AA">
            <w:pPr>
              <w:pStyle w:val="TAC"/>
              <w:rPr>
                <w:lang w:eastAsia="zh-CN"/>
              </w:rPr>
            </w:pPr>
            <w:r>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FB10339" w14:textId="77777777" w:rsidR="00CB62AA" w:rsidRDefault="00CB62A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4D55568" w14:textId="77777777" w:rsidR="00CB62AA" w:rsidRDefault="00CB62AA">
            <w:pPr>
              <w:pStyle w:val="TAC"/>
              <w:rPr>
                <w:lang w:eastAsia="zh-C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73A5D5B" w14:textId="77777777" w:rsidR="00CB62AA" w:rsidRDefault="00CB62AA">
            <w:pPr>
              <w:pStyle w:val="TAC"/>
              <w:rPr>
                <w:lang w:eastAsia="zh-CN"/>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51C5F73" w14:textId="77777777" w:rsidR="00CB62AA" w:rsidRDefault="00CB62AA">
            <w:pPr>
              <w:pStyle w:val="TAC"/>
              <w:rPr>
                <w:lang w:eastAsia="zh-CN"/>
              </w:rPr>
            </w:pPr>
            <w:r>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C868E20" w14:textId="77777777" w:rsidR="00CB62AA" w:rsidRDefault="00CB62AA">
            <w:pPr>
              <w:pStyle w:val="TAC"/>
              <w:rPr>
                <w:lang w:eastAsia="zh-CN"/>
              </w:rPr>
            </w:pPr>
            <w:r>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107492E" w14:textId="77777777" w:rsidR="00CB62AA" w:rsidRDefault="00CB62AA">
            <w:pPr>
              <w:pStyle w:val="TAC"/>
            </w:pPr>
          </w:p>
        </w:tc>
      </w:tr>
      <w:tr w:rsidR="00CB62AA" w14:paraId="3929C792" w14:textId="77777777" w:rsidTr="00F279D8">
        <w:trPr>
          <w:trHeight w:val="54"/>
        </w:trPr>
        <w:tc>
          <w:tcPr>
            <w:tcW w:w="1991" w:type="dxa"/>
            <w:tcBorders>
              <w:top w:val="nil"/>
              <w:left w:val="single" w:sz="4" w:space="0" w:color="auto"/>
              <w:bottom w:val="nil"/>
              <w:right w:val="single" w:sz="4" w:space="0" w:color="auto"/>
            </w:tcBorders>
            <w:vAlign w:val="center"/>
            <w:hideMark/>
          </w:tcPr>
          <w:p w14:paraId="008D8A0C" w14:textId="77777777" w:rsidR="00CB62AA" w:rsidRDefault="00CB62AA">
            <w:pPr>
              <w:pStyle w:val="TAC"/>
            </w:pPr>
            <w:r>
              <w:t>DC_13A_n2A-n77A</w:t>
            </w:r>
          </w:p>
        </w:tc>
        <w:tc>
          <w:tcPr>
            <w:tcW w:w="715" w:type="dxa"/>
            <w:tcBorders>
              <w:top w:val="nil"/>
              <w:left w:val="single" w:sz="4" w:space="0" w:color="auto"/>
              <w:bottom w:val="single" w:sz="4" w:space="0" w:color="auto"/>
              <w:right w:val="single" w:sz="4" w:space="0" w:color="auto"/>
            </w:tcBorders>
            <w:vAlign w:val="center"/>
          </w:tcPr>
          <w:p w14:paraId="50F59150" w14:textId="77777777" w:rsidR="00CB62AA" w:rsidRDefault="00CB62A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7D48CEE" w14:textId="77777777" w:rsidR="00CB62AA" w:rsidRDefault="00CB62AA">
            <w:pPr>
              <w:pStyle w:val="TAC"/>
            </w:pPr>
            <w:r>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02F7282" w14:textId="77777777" w:rsidR="00CB62AA" w:rsidRDefault="00CB62AA">
            <w:pPr>
              <w:pStyle w:val="TAC"/>
              <w:rPr>
                <w:lang w:eastAsia="zh-CN"/>
              </w:rPr>
            </w:pPr>
            <w:r>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748BC5F" w14:textId="77777777" w:rsidR="00CB62AA" w:rsidRDefault="00CB62AA">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C6F4581" w14:textId="77777777" w:rsidR="00CB62AA" w:rsidRDefault="00CB62AA">
            <w:pPr>
              <w:pStyle w:val="TAC"/>
              <w:rPr>
                <w:lang w:eastAsia="zh-CN"/>
              </w:rPr>
            </w:pPr>
            <w:r>
              <w:rPr>
                <w:lang w:eastAsia="zh-CN"/>
              </w:rPr>
              <w:t>-78.0+TT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3CA3A28" w14:textId="77777777" w:rsidR="00CB62AA" w:rsidRDefault="00CB62AA">
            <w:pPr>
              <w:pStyle w:val="TAC"/>
              <w:rPr>
                <w:lang w:eastAsia="zh-C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025F7A2" w14:textId="77777777" w:rsidR="00CB62AA" w:rsidRDefault="00CB62AA">
            <w:pPr>
              <w:pStyle w:val="TAC"/>
              <w:rPr>
                <w:lang w:eastAsia="zh-CN"/>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B99D94C" w14:textId="77777777" w:rsidR="00CB62AA" w:rsidRDefault="00CB62AA">
            <w:pPr>
              <w:pStyle w:val="TAC"/>
              <w:rPr>
                <w:lang w:eastAsia="zh-CN"/>
              </w:rPr>
            </w:pPr>
            <w:r>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831EB1D" w14:textId="77777777" w:rsidR="00CB62AA" w:rsidRDefault="00CB62AA">
            <w:pPr>
              <w:pStyle w:val="TAC"/>
              <w:rPr>
                <w:lang w:eastAsia="zh-CN"/>
              </w:rPr>
            </w:pPr>
            <w:r>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1E157B59" w14:textId="77777777" w:rsidR="00CB62AA" w:rsidRDefault="00CB62AA">
            <w:pPr>
              <w:pStyle w:val="TAC"/>
            </w:pPr>
          </w:p>
        </w:tc>
      </w:tr>
      <w:tr w:rsidR="00CB62AA" w14:paraId="35186E12" w14:textId="77777777" w:rsidTr="00F279D8">
        <w:trPr>
          <w:trHeight w:val="54"/>
        </w:trPr>
        <w:tc>
          <w:tcPr>
            <w:tcW w:w="1991" w:type="dxa"/>
            <w:tcBorders>
              <w:top w:val="nil"/>
              <w:left w:val="single" w:sz="4" w:space="0" w:color="auto"/>
              <w:bottom w:val="nil"/>
              <w:right w:val="single" w:sz="4" w:space="0" w:color="auto"/>
            </w:tcBorders>
            <w:vAlign w:val="center"/>
          </w:tcPr>
          <w:p w14:paraId="12D9F566" w14:textId="77777777" w:rsidR="00CB62AA" w:rsidRDefault="00CB62AA">
            <w:pPr>
              <w:pStyle w:val="TAC"/>
            </w:pPr>
          </w:p>
        </w:tc>
        <w:tc>
          <w:tcPr>
            <w:tcW w:w="715" w:type="dxa"/>
            <w:tcBorders>
              <w:top w:val="single" w:sz="4" w:space="0" w:color="auto"/>
              <w:left w:val="single" w:sz="4" w:space="0" w:color="auto"/>
              <w:bottom w:val="nil"/>
              <w:right w:val="single" w:sz="4" w:space="0" w:color="auto"/>
            </w:tcBorders>
            <w:vAlign w:val="center"/>
            <w:hideMark/>
          </w:tcPr>
          <w:p w14:paraId="4EA7F6DC" w14:textId="77777777" w:rsidR="00CB62AA" w:rsidRDefault="00CB62AA">
            <w:pPr>
              <w:pStyle w:val="TAC"/>
              <w:rPr>
                <w:lang w:eastAsia="zh-CN"/>
              </w:rPr>
            </w:pPr>
            <w:r>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CB64797" w14:textId="77777777" w:rsidR="00CB62AA" w:rsidRDefault="00CB62AA">
            <w:pPr>
              <w:pStyle w:val="TAC"/>
            </w:pPr>
            <w:r>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7E53464" w14:textId="77777777" w:rsidR="00CB62AA" w:rsidRDefault="00CB62AA">
            <w:pPr>
              <w:pStyle w:val="TAC"/>
              <w:rPr>
                <w:lang w:eastAsia="zh-CN"/>
              </w:rPr>
            </w:pPr>
            <w:r>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F178D36" w14:textId="77777777" w:rsidR="00CB62AA" w:rsidRDefault="00CB62AA">
            <w:pPr>
              <w:pStyle w:val="TAC"/>
              <w:rPr>
                <w:lang w:eastAsia="zh-CN"/>
              </w:rPr>
            </w:pPr>
            <w:r>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59122E3" w14:textId="77777777" w:rsidR="00CB62AA" w:rsidRDefault="00CB62A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BF4493D" w14:textId="77777777" w:rsidR="00CB62AA" w:rsidRDefault="00CB62AA">
            <w:pPr>
              <w:pStyle w:val="TAC"/>
              <w:rPr>
                <w:lang w:eastAsia="zh-C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5AA7CC8" w14:textId="77777777" w:rsidR="00CB62AA" w:rsidRDefault="00CB62AA">
            <w:pPr>
              <w:pStyle w:val="TAC"/>
              <w:rPr>
                <w:lang w:eastAsia="zh-CN"/>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881D369" w14:textId="77777777" w:rsidR="00CB62AA" w:rsidRDefault="00CB62AA">
            <w:pPr>
              <w:pStyle w:val="TAC"/>
              <w:rPr>
                <w:lang w:eastAsia="zh-CN"/>
              </w:rPr>
            </w:pPr>
            <w:r>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79812F3" w14:textId="77777777" w:rsidR="00CB62AA" w:rsidRDefault="00CB62AA">
            <w:pPr>
              <w:pStyle w:val="TAC"/>
              <w:rPr>
                <w:lang w:eastAsia="zh-CN"/>
              </w:rPr>
            </w:pPr>
            <w:r>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01BC9C6" w14:textId="77777777" w:rsidR="00CB62AA" w:rsidRDefault="00CB62AA">
            <w:pPr>
              <w:pStyle w:val="TAC"/>
            </w:pPr>
          </w:p>
        </w:tc>
      </w:tr>
      <w:tr w:rsidR="00CB62AA" w14:paraId="7B2B21A5" w14:textId="77777777" w:rsidTr="00F279D8">
        <w:trPr>
          <w:trHeight w:val="54"/>
        </w:trPr>
        <w:tc>
          <w:tcPr>
            <w:tcW w:w="1991" w:type="dxa"/>
            <w:tcBorders>
              <w:top w:val="nil"/>
              <w:left w:val="single" w:sz="4" w:space="0" w:color="auto"/>
              <w:bottom w:val="nil"/>
              <w:right w:val="single" w:sz="4" w:space="0" w:color="auto"/>
            </w:tcBorders>
            <w:vAlign w:val="center"/>
          </w:tcPr>
          <w:p w14:paraId="05438AC6" w14:textId="77777777" w:rsidR="00CB62AA" w:rsidRDefault="00CB62AA">
            <w:pPr>
              <w:pStyle w:val="TAC"/>
            </w:pPr>
          </w:p>
        </w:tc>
        <w:tc>
          <w:tcPr>
            <w:tcW w:w="715" w:type="dxa"/>
            <w:tcBorders>
              <w:top w:val="nil"/>
              <w:left w:val="single" w:sz="4" w:space="0" w:color="auto"/>
              <w:bottom w:val="nil"/>
              <w:right w:val="single" w:sz="4" w:space="0" w:color="auto"/>
            </w:tcBorders>
            <w:vAlign w:val="center"/>
          </w:tcPr>
          <w:p w14:paraId="0B2F866E" w14:textId="77777777" w:rsidR="00CB62AA" w:rsidRDefault="00CB62A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944DBCA" w14:textId="77777777" w:rsidR="00CB62AA" w:rsidRDefault="00CB62AA">
            <w:pPr>
              <w:pStyle w:val="TAC"/>
            </w:pPr>
            <w:r>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1B0A635" w14:textId="77777777" w:rsidR="00CB62AA" w:rsidRDefault="00CB62AA">
            <w:pPr>
              <w:pStyle w:val="TAC"/>
              <w:rPr>
                <w:lang w:eastAsia="zh-CN"/>
              </w:rPr>
            </w:pPr>
            <w:r>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0E50038" w14:textId="77777777" w:rsidR="00CB62AA" w:rsidRDefault="00CB62AA">
            <w:pPr>
              <w:pStyle w:val="TAC"/>
              <w:rPr>
                <w:lang w:eastAsia="zh-CN"/>
              </w:rPr>
            </w:pPr>
            <w:r>
              <w:rPr>
                <w:lang w:eastAsia="zh-CN"/>
              </w:rPr>
              <w:t>-82.0+TT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C462A54" w14:textId="77777777" w:rsidR="00CB62AA" w:rsidRDefault="00CB62A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AD2A504" w14:textId="77777777" w:rsidR="00CB62AA" w:rsidRDefault="00CB62AA">
            <w:pPr>
              <w:pStyle w:val="TAC"/>
              <w:rPr>
                <w:lang w:eastAsia="zh-C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E1175C0" w14:textId="77777777" w:rsidR="00CB62AA" w:rsidRDefault="00CB62AA">
            <w:pPr>
              <w:pStyle w:val="TAC"/>
              <w:rPr>
                <w:lang w:eastAsia="zh-CN"/>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EDF24C8" w14:textId="77777777" w:rsidR="00CB62AA" w:rsidRDefault="00CB62AA">
            <w:pPr>
              <w:pStyle w:val="TAC"/>
              <w:rPr>
                <w:lang w:eastAsia="zh-CN"/>
              </w:rPr>
            </w:pPr>
            <w:r>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1930B4A" w14:textId="77777777" w:rsidR="00CB62AA" w:rsidRDefault="00CB62AA">
            <w:pPr>
              <w:pStyle w:val="TAC"/>
              <w:rPr>
                <w:lang w:eastAsia="zh-CN"/>
              </w:rPr>
            </w:pPr>
            <w:r>
              <w:rPr>
                <w:rFonts w:cs="Arial"/>
                <w:szCs w:val="18"/>
                <w:lang w:eastAsia="ja-JP"/>
              </w:rPr>
              <w:t>IMD</w:t>
            </w:r>
            <w:r>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0124C877" w14:textId="77777777" w:rsidR="00CB62AA" w:rsidRDefault="00CB62AA">
            <w:pPr>
              <w:pStyle w:val="TAC"/>
            </w:pPr>
          </w:p>
        </w:tc>
      </w:tr>
      <w:tr w:rsidR="00CB62AA" w14:paraId="5190C56F" w14:textId="77777777" w:rsidTr="00F279D8">
        <w:trPr>
          <w:trHeight w:val="54"/>
        </w:trPr>
        <w:tc>
          <w:tcPr>
            <w:tcW w:w="1991" w:type="dxa"/>
            <w:tcBorders>
              <w:top w:val="nil"/>
              <w:left w:val="single" w:sz="4" w:space="0" w:color="auto"/>
              <w:bottom w:val="single" w:sz="4" w:space="0" w:color="auto"/>
              <w:right w:val="single" w:sz="4" w:space="0" w:color="auto"/>
            </w:tcBorders>
            <w:vAlign w:val="center"/>
          </w:tcPr>
          <w:p w14:paraId="40B6A6EB" w14:textId="77777777" w:rsidR="00CB62AA" w:rsidRDefault="00CB62AA">
            <w:pPr>
              <w:pStyle w:val="TAC"/>
            </w:pPr>
          </w:p>
        </w:tc>
        <w:tc>
          <w:tcPr>
            <w:tcW w:w="715" w:type="dxa"/>
            <w:tcBorders>
              <w:top w:val="nil"/>
              <w:left w:val="single" w:sz="4" w:space="0" w:color="auto"/>
              <w:bottom w:val="single" w:sz="4" w:space="0" w:color="auto"/>
              <w:right w:val="single" w:sz="4" w:space="0" w:color="auto"/>
            </w:tcBorders>
            <w:vAlign w:val="center"/>
          </w:tcPr>
          <w:p w14:paraId="3A2E6D26" w14:textId="77777777" w:rsidR="00CB62AA" w:rsidRDefault="00CB62A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21E143D" w14:textId="77777777" w:rsidR="00CB62AA" w:rsidRDefault="00CB62AA">
            <w:pPr>
              <w:pStyle w:val="TAC"/>
            </w:pPr>
            <w:r>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6FB1BEF" w14:textId="77777777" w:rsidR="00CB62AA" w:rsidRDefault="00CB62AA">
            <w:pPr>
              <w:pStyle w:val="TAC"/>
              <w:rPr>
                <w:lang w:eastAsia="zh-CN"/>
              </w:rPr>
            </w:pPr>
            <w:r>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A6B8D5F" w14:textId="77777777" w:rsidR="00CB62AA" w:rsidRDefault="00CB62AA">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B1B3E92" w14:textId="77777777" w:rsidR="00CB62AA" w:rsidRDefault="00CB62AA">
            <w:pPr>
              <w:pStyle w:val="TAC"/>
              <w:rPr>
                <w:lang w:eastAsia="zh-CN"/>
              </w:rPr>
            </w:pPr>
            <w:r>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F3C1E56" w14:textId="77777777" w:rsidR="00CB62AA" w:rsidRDefault="00CB62AA">
            <w:pPr>
              <w:pStyle w:val="TAC"/>
              <w:rPr>
                <w:lang w:eastAsia="zh-C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064A507" w14:textId="77777777" w:rsidR="00CB62AA" w:rsidRDefault="00CB62AA">
            <w:pPr>
              <w:pStyle w:val="TAC"/>
              <w:rPr>
                <w:lang w:eastAsia="zh-CN"/>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01BEAF0" w14:textId="77777777" w:rsidR="00CB62AA" w:rsidRDefault="00CB62AA">
            <w:pPr>
              <w:pStyle w:val="TAC"/>
              <w:rPr>
                <w:lang w:eastAsia="zh-CN"/>
              </w:rPr>
            </w:pPr>
            <w:r>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A10DA86" w14:textId="77777777" w:rsidR="00CB62AA" w:rsidRDefault="00CB62AA">
            <w:pPr>
              <w:pStyle w:val="TAC"/>
              <w:rPr>
                <w:lang w:eastAsia="zh-CN"/>
              </w:rPr>
            </w:pPr>
            <w:r>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39BF848" w14:textId="77777777" w:rsidR="00CB62AA" w:rsidRDefault="00CB62AA">
            <w:pPr>
              <w:pStyle w:val="TAC"/>
            </w:pPr>
          </w:p>
        </w:tc>
      </w:tr>
      <w:tr w:rsidR="00CB62AA" w14:paraId="45DC5F15" w14:textId="77777777" w:rsidTr="00F279D8">
        <w:trPr>
          <w:trHeight w:val="54"/>
        </w:trPr>
        <w:tc>
          <w:tcPr>
            <w:tcW w:w="1991" w:type="dxa"/>
            <w:tcBorders>
              <w:top w:val="single" w:sz="4" w:space="0" w:color="auto"/>
              <w:left w:val="single" w:sz="4" w:space="0" w:color="auto"/>
              <w:bottom w:val="nil"/>
              <w:right w:val="single" w:sz="4" w:space="0" w:color="auto"/>
            </w:tcBorders>
            <w:vAlign w:val="center"/>
          </w:tcPr>
          <w:p w14:paraId="39F32704" w14:textId="77777777" w:rsidR="00CB62AA" w:rsidRDefault="00CB62AA">
            <w:pPr>
              <w:pStyle w:val="TAC"/>
            </w:pPr>
          </w:p>
        </w:tc>
        <w:tc>
          <w:tcPr>
            <w:tcW w:w="715" w:type="dxa"/>
            <w:tcBorders>
              <w:top w:val="single" w:sz="4" w:space="0" w:color="auto"/>
              <w:left w:val="single" w:sz="4" w:space="0" w:color="auto"/>
              <w:bottom w:val="nil"/>
              <w:right w:val="single" w:sz="4" w:space="0" w:color="auto"/>
            </w:tcBorders>
            <w:vAlign w:val="center"/>
            <w:hideMark/>
          </w:tcPr>
          <w:p w14:paraId="402C8950" w14:textId="77777777" w:rsidR="00CB62AA" w:rsidRDefault="00CB62AA">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079C9922" w14:textId="77777777" w:rsidR="00CB62AA" w:rsidRDefault="00CB62AA">
            <w:pPr>
              <w:pStyle w:val="TAC"/>
            </w:pPr>
            <w:r>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DAB6361" w14:textId="77777777" w:rsidR="00CB62AA" w:rsidRDefault="00CB62AA">
            <w:pPr>
              <w:pStyle w:val="TAC"/>
              <w:rPr>
                <w:lang w:eastAsia="zh-CN"/>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310324A" w14:textId="77777777" w:rsidR="00CB62AA" w:rsidRDefault="00CB62AA">
            <w:pPr>
              <w:pStyle w:val="TAC"/>
              <w:rPr>
                <w:lang w:eastAsia="zh-CN"/>
              </w:rPr>
            </w:pPr>
            <w:r>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F66279C" w14:textId="77777777" w:rsidR="00CB62AA" w:rsidRDefault="00CB62A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D0A66A2" w14:textId="77777777" w:rsidR="00CB62AA" w:rsidRDefault="00CB62AA">
            <w:pPr>
              <w:pStyle w:val="TAC"/>
              <w:rPr>
                <w:lang w:eastAsia="zh-C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3104253" w14:textId="77777777" w:rsidR="00CB62AA" w:rsidRDefault="00CB62AA">
            <w:pPr>
              <w:pStyle w:val="TAC"/>
              <w:rPr>
                <w:lang w:eastAsia="zh-CN"/>
              </w:rPr>
            </w:pPr>
            <w:r>
              <w:t>-</w:t>
            </w:r>
          </w:p>
        </w:tc>
        <w:tc>
          <w:tcPr>
            <w:tcW w:w="1002" w:type="dxa"/>
            <w:tcBorders>
              <w:top w:val="single" w:sz="4" w:space="0" w:color="auto"/>
              <w:left w:val="single" w:sz="4" w:space="0" w:color="auto"/>
              <w:bottom w:val="single" w:sz="4" w:space="0" w:color="auto"/>
              <w:right w:val="single" w:sz="4" w:space="0" w:color="auto"/>
            </w:tcBorders>
            <w:hideMark/>
          </w:tcPr>
          <w:p w14:paraId="71CD2C29" w14:textId="77777777" w:rsidR="00CB62AA" w:rsidRDefault="00CB62AA">
            <w:pPr>
              <w:pStyle w:val="TAC"/>
              <w:rPr>
                <w:lang w:eastAsia="zh-CN"/>
              </w:rPr>
            </w:pPr>
            <w:r>
              <w:t>FDD</w:t>
            </w:r>
          </w:p>
        </w:tc>
        <w:tc>
          <w:tcPr>
            <w:tcW w:w="716" w:type="dxa"/>
            <w:tcBorders>
              <w:top w:val="single" w:sz="4" w:space="0" w:color="auto"/>
              <w:left w:val="single" w:sz="4" w:space="0" w:color="auto"/>
              <w:bottom w:val="single" w:sz="4" w:space="0" w:color="auto"/>
              <w:right w:val="single" w:sz="4" w:space="0" w:color="auto"/>
            </w:tcBorders>
            <w:hideMark/>
          </w:tcPr>
          <w:p w14:paraId="67242212" w14:textId="77777777" w:rsidR="00CB62AA" w:rsidRDefault="00CB62AA">
            <w:pPr>
              <w:pStyle w:val="TAC"/>
              <w:rPr>
                <w:lang w:eastAsia="zh-CN"/>
              </w:rPr>
            </w:pPr>
            <w:r>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03BEC12" w14:textId="77777777" w:rsidR="00CB62AA" w:rsidRDefault="00CB62AA">
            <w:pPr>
              <w:pStyle w:val="TAC"/>
            </w:pPr>
          </w:p>
        </w:tc>
      </w:tr>
      <w:tr w:rsidR="00CB62AA" w14:paraId="0187E2EF" w14:textId="77777777" w:rsidTr="00F279D8">
        <w:trPr>
          <w:trHeight w:val="54"/>
        </w:trPr>
        <w:tc>
          <w:tcPr>
            <w:tcW w:w="1991" w:type="dxa"/>
            <w:tcBorders>
              <w:top w:val="nil"/>
              <w:left w:val="single" w:sz="4" w:space="0" w:color="auto"/>
              <w:bottom w:val="nil"/>
              <w:right w:val="single" w:sz="4" w:space="0" w:color="auto"/>
            </w:tcBorders>
            <w:vAlign w:val="center"/>
            <w:hideMark/>
          </w:tcPr>
          <w:p w14:paraId="32387BE0" w14:textId="77777777" w:rsidR="00CB62AA" w:rsidRDefault="00CB62AA">
            <w:pPr>
              <w:pStyle w:val="TAC"/>
            </w:pPr>
            <w:r>
              <w:t>DC_13A-66A_n2A</w:t>
            </w:r>
          </w:p>
        </w:tc>
        <w:tc>
          <w:tcPr>
            <w:tcW w:w="715" w:type="dxa"/>
            <w:tcBorders>
              <w:top w:val="nil"/>
              <w:left w:val="single" w:sz="4" w:space="0" w:color="auto"/>
              <w:bottom w:val="nil"/>
              <w:right w:val="single" w:sz="4" w:space="0" w:color="auto"/>
            </w:tcBorders>
            <w:vAlign w:val="center"/>
          </w:tcPr>
          <w:p w14:paraId="3BF512A6" w14:textId="77777777" w:rsidR="00CB62AA" w:rsidRDefault="00CB62A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3D92EB7" w14:textId="77777777" w:rsidR="00CB62AA" w:rsidRDefault="00CB62AA">
            <w:pPr>
              <w:pStyle w:val="TAC"/>
            </w:pPr>
            <w:r>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DE1F619" w14:textId="77777777" w:rsidR="00CB62AA" w:rsidRDefault="00CB62AA">
            <w:pPr>
              <w:pStyle w:val="TAC"/>
              <w:rPr>
                <w:lang w:eastAsia="zh-CN"/>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0AB1231" w14:textId="77777777" w:rsidR="00CB62AA" w:rsidRDefault="00CB62AA">
            <w:pPr>
              <w:pStyle w:val="TAC"/>
              <w:rPr>
                <w:lang w:eastAsia="zh-CN"/>
              </w:rPr>
            </w:pPr>
            <w:r>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DE5DE69" w14:textId="77777777" w:rsidR="00CB62AA" w:rsidRDefault="00CB62A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692183F" w14:textId="77777777" w:rsidR="00CB62AA" w:rsidRDefault="00CB62AA">
            <w:pPr>
              <w:pStyle w:val="TAC"/>
              <w:rPr>
                <w:lang w:eastAsia="zh-C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DB8E1E7" w14:textId="77777777" w:rsidR="00CB62AA" w:rsidRDefault="00CB62AA">
            <w:pPr>
              <w:pStyle w:val="TAC"/>
              <w:rPr>
                <w:lang w:eastAsia="zh-CN"/>
              </w:rPr>
            </w:pPr>
            <w:r>
              <w:t>-</w:t>
            </w:r>
          </w:p>
        </w:tc>
        <w:tc>
          <w:tcPr>
            <w:tcW w:w="1002" w:type="dxa"/>
            <w:tcBorders>
              <w:top w:val="single" w:sz="4" w:space="0" w:color="auto"/>
              <w:left w:val="single" w:sz="4" w:space="0" w:color="auto"/>
              <w:bottom w:val="single" w:sz="4" w:space="0" w:color="auto"/>
              <w:right w:val="single" w:sz="4" w:space="0" w:color="auto"/>
            </w:tcBorders>
            <w:hideMark/>
          </w:tcPr>
          <w:p w14:paraId="38BF63E3" w14:textId="77777777" w:rsidR="00CB62AA" w:rsidRDefault="00CB62AA">
            <w:pPr>
              <w:pStyle w:val="TAC"/>
              <w:rPr>
                <w:lang w:eastAsia="zh-CN"/>
              </w:rPr>
            </w:pPr>
            <w:r>
              <w:t>FDD</w:t>
            </w:r>
          </w:p>
        </w:tc>
        <w:tc>
          <w:tcPr>
            <w:tcW w:w="716" w:type="dxa"/>
            <w:tcBorders>
              <w:top w:val="single" w:sz="4" w:space="0" w:color="auto"/>
              <w:left w:val="single" w:sz="4" w:space="0" w:color="auto"/>
              <w:bottom w:val="single" w:sz="4" w:space="0" w:color="auto"/>
              <w:right w:val="single" w:sz="4" w:space="0" w:color="auto"/>
            </w:tcBorders>
            <w:hideMark/>
          </w:tcPr>
          <w:p w14:paraId="2167D6CE" w14:textId="77777777" w:rsidR="00CB62AA" w:rsidRDefault="00CB62AA">
            <w:pPr>
              <w:pStyle w:val="TAC"/>
              <w:rPr>
                <w:lang w:eastAsia="zh-CN"/>
              </w:rPr>
            </w:pPr>
            <w:r>
              <w:rPr>
                <w:rFonts w:cs="Arial"/>
                <w:kern w:val="2"/>
                <w:szCs w:val="24"/>
                <w:lang w:eastAsia="ja-JP"/>
              </w:rPr>
              <w:t>IMD</w:t>
            </w:r>
            <w:r>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27A8606C" w14:textId="77777777" w:rsidR="00CB62AA" w:rsidRDefault="00CB62AA">
            <w:pPr>
              <w:pStyle w:val="TAC"/>
            </w:pPr>
          </w:p>
        </w:tc>
      </w:tr>
      <w:tr w:rsidR="00CB62AA" w14:paraId="6975F19D" w14:textId="77777777" w:rsidTr="00F279D8">
        <w:trPr>
          <w:trHeight w:val="54"/>
        </w:trPr>
        <w:tc>
          <w:tcPr>
            <w:tcW w:w="1991" w:type="dxa"/>
            <w:tcBorders>
              <w:top w:val="nil"/>
              <w:left w:val="single" w:sz="4" w:space="0" w:color="auto"/>
              <w:bottom w:val="single" w:sz="4" w:space="0" w:color="auto"/>
              <w:right w:val="single" w:sz="4" w:space="0" w:color="auto"/>
            </w:tcBorders>
            <w:vAlign w:val="center"/>
          </w:tcPr>
          <w:p w14:paraId="55199A2E" w14:textId="77777777" w:rsidR="00CB62AA" w:rsidRDefault="00CB62AA">
            <w:pPr>
              <w:pStyle w:val="TAC"/>
            </w:pPr>
          </w:p>
        </w:tc>
        <w:tc>
          <w:tcPr>
            <w:tcW w:w="715" w:type="dxa"/>
            <w:tcBorders>
              <w:top w:val="nil"/>
              <w:left w:val="single" w:sz="4" w:space="0" w:color="auto"/>
              <w:bottom w:val="single" w:sz="4" w:space="0" w:color="auto"/>
              <w:right w:val="single" w:sz="4" w:space="0" w:color="auto"/>
            </w:tcBorders>
            <w:vAlign w:val="center"/>
          </w:tcPr>
          <w:p w14:paraId="523CA8C2" w14:textId="77777777" w:rsidR="00CB62AA" w:rsidRDefault="00CB62A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C22FBCE" w14:textId="77777777" w:rsidR="00CB62AA" w:rsidRDefault="00CB62AA">
            <w:pPr>
              <w:pStyle w:val="TAC"/>
            </w:pPr>
            <w:r>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5230C2A" w14:textId="77777777" w:rsidR="00CB62AA" w:rsidRDefault="00CB62AA">
            <w:pPr>
              <w:pStyle w:val="TAC"/>
              <w:rPr>
                <w:lang w:eastAsia="zh-CN"/>
              </w:rPr>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C968AB1" w14:textId="77777777" w:rsidR="00CB62AA" w:rsidRDefault="00CB62AA">
            <w:pPr>
              <w:pStyle w:val="TAC"/>
              <w:rPr>
                <w:lang w:eastAsia="zh-CN"/>
              </w:rPr>
            </w:pPr>
            <w:r>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6535D34" w14:textId="77777777" w:rsidR="00CB62AA" w:rsidRDefault="00CB62A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72B5082" w14:textId="77777777" w:rsidR="00CB62AA" w:rsidRDefault="00CB62AA">
            <w:pPr>
              <w:pStyle w:val="TAC"/>
              <w:rPr>
                <w:lang w:eastAsia="zh-C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3BC630A" w14:textId="77777777" w:rsidR="00CB62AA" w:rsidRDefault="00CB62AA">
            <w:pPr>
              <w:pStyle w:val="TAC"/>
              <w:rPr>
                <w:lang w:eastAsia="zh-CN"/>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D307257" w14:textId="77777777" w:rsidR="00CB62AA" w:rsidRDefault="00CB62AA">
            <w:pPr>
              <w:pStyle w:val="TAC"/>
              <w:rPr>
                <w:lang w:eastAsia="zh-CN"/>
              </w:rPr>
            </w:pPr>
            <w:r>
              <w:t>FDD</w:t>
            </w:r>
          </w:p>
        </w:tc>
        <w:tc>
          <w:tcPr>
            <w:tcW w:w="716" w:type="dxa"/>
            <w:tcBorders>
              <w:top w:val="single" w:sz="4" w:space="0" w:color="auto"/>
              <w:left w:val="single" w:sz="4" w:space="0" w:color="auto"/>
              <w:bottom w:val="single" w:sz="4" w:space="0" w:color="auto"/>
              <w:right w:val="single" w:sz="4" w:space="0" w:color="auto"/>
            </w:tcBorders>
            <w:hideMark/>
          </w:tcPr>
          <w:p w14:paraId="569F492C" w14:textId="77777777" w:rsidR="00CB62AA" w:rsidRDefault="00CB62AA">
            <w:pPr>
              <w:pStyle w:val="TAC"/>
              <w:rPr>
                <w:lang w:eastAsia="zh-CN"/>
              </w:rPr>
            </w:pPr>
            <w:r>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7C70775" w14:textId="77777777" w:rsidR="00CB62AA" w:rsidRDefault="00CB62AA">
            <w:pPr>
              <w:pStyle w:val="TAC"/>
            </w:pPr>
          </w:p>
        </w:tc>
      </w:tr>
      <w:tr w:rsidR="00CB62AA" w14:paraId="29680C25" w14:textId="77777777" w:rsidTr="00F279D8">
        <w:trPr>
          <w:trHeight w:val="54"/>
        </w:trPr>
        <w:tc>
          <w:tcPr>
            <w:tcW w:w="1991" w:type="dxa"/>
            <w:tcBorders>
              <w:top w:val="single" w:sz="4" w:space="0" w:color="auto"/>
              <w:left w:val="single" w:sz="4" w:space="0" w:color="auto"/>
              <w:bottom w:val="nil"/>
              <w:right w:val="single" w:sz="4" w:space="0" w:color="auto"/>
            </w:tcBorders>
            <w:vAlign w:val="center"/>
          </w:tcPr>
          <w:p w14:paraId="6CC2F344" w14:textId="77777777" w:rsidR="00CB62AA" w:rsidRDefault="00CB62AA">
            <w:pPr>
              <w:pStyle w:val="TAC"/>
            </w:pPr>
          </w:p>
        </w:tc>
        <w:tc>
          <w:tcPr>
            <w:tcW w:w="715" w:type="dxa"/>
            <w:tcBorders>
              <w:top w:val="single" w:sz="4" w:space="0" w:color="auto"/>
              <w:left w:val="single" w:sz="4" w:space="0" w:color="auto"/>
              <w:bottom w:val="nil"/>
              <w:right w:val="single" w:sz="4" w:space="0" w:color="auto"/>
            </w:tcBorders>
            <w:vAlign w:val="center"/>
            <w:hideMark/>
          </w:tcPr>
          <w:p w14:paraId="0DFB72BD" w14:textId="77777777" w:rsidR="00CB62AA" w:rsidRDefault="00CB62AA">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026D7A08" w14:textId="77777777" w:rsidR="00CB62AA" w:rsidRDefault="00CB62AA">
            <w:pPr>
              <w:pStyle w:val="TAC"/>
            </w:pPr>
            <w:r>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CEF2F51" w14:textId="77777777" w:rsidR="00CB62AA" w:rsidRDefault="00CB62AA">
            <w:pPr>
              <w:pStyle w:val="TAC"/>
              <w:rPr>
                <w:lang w:eastAsia="zh-CN"/>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EF708ED" w14:textId="77777777" w:rsidR="00CB62AA" w:rsidRDefault="00CB62AA">
            <w:pPr>
              <w:pStyle w:val="TAC"/>
              <w:rPr>
                <w:lang w:eastAsia="zh-CN"/>
              </w:rPr>
            </w:pPr>
            <w:r>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61E360E" w14:textId="77777777" w:rsidR="00CB62AA" w:rsidRDefault="00CB62A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00C7546" w14:textId="77777777" w:rsidR="00CB62AA" w:rsidRDefault="00CB62AA">
            <w:pPr>
              <w:pStyle w:val="TAC"/>
              <w:rPr>
                <w:lang w:eastAsia="zh-C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8FBF57E" w14:textId="77777777" w:rsidR="00CB62AA" w:rsidRDefault="00CB62AA">
            <w:pPr>
              <w:pStyle w:val="TAC"/>
              <w:rPr>
                <w:lang w:eastAsia="zh-CN"/>
              </w:rPr>
            </w:pPr>
            <w:r>
              <w:rPr>
                <w:lang w:eastAsia="zh-CN"/>
              </w:rPr>
              <w:t>-</w:t>
            </w:r>
          </w:p>
        </w:tc>
        <w:tc>
          <w:tcPr>
            <w:tcW w:w="1002" w:type="dxa"/>
            <w:tcBorders>
              <w:top w:val="single" w:sz="4" w:space="0" w:color="auto"/>
              <w:left w:val="single" w:sz="4" w:space="0" w:color="auto"/>
              <w:bottom w:val="single" w:sz="4" w:space="0" w:color="auto"/>
              <w:right w:val="single" w:sz="4" w:space="0" w:color="auto"/>
            </w:tcBorders>
            <w:hideMark/>
          </w:tcPr>
          <w:p w14:paraId="6505AE60" w14:textId="77777777" w:rsidR="00CB62AA" w:rsidRDefault="00CB62AA">
            <w:pPr>
              <w:pStyle w:val="TAC"/>
              <w:rPr>
                <w:lang w:eastAsia="zh-CN"/>
              </w:rPr>
            </w:pPr>
            <w:r>
              <w:t>FDD</w:t>
            </w:r>
          </w:p>
        </w:tc>
        <w:tc>
          <w:tcPr>
            <w:tcW w:w="716" w:type="dxa"/>
            <w:tcBorders>
              <w:top w:val="single" w:sz="4" w:space="0" w:color="auto"/>
              <w:left w:val="single" w:sz="4" w:space="0" w:color="auto"/>
              <w:bottom w:val="single" w:sz="4" w:space="0" w:color="auto"/>
              <w:right w:val="single" w:sz="4" w:space="0" w:color="auto"/>
            </w:tcBorders>
            <w:hideMark/>
          </w:tcPr>
          <w:p w14:paraId="25FF7D48" w14:textId="77777777" w:rsidR="00CB62AA" w:rsidRDefault="00CB62AA">
            <w:pPr>
              <w:pStyle w:val="TAC"/>
              <w:rPr>
                <w:lang w:eastAsia="zh-CN"/>
              </w:rPr>
            </w:pPr>
            <w:r>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5575F5EB" w14:textId="77777777" w:rsidR="00CB62AA" w:rsidRDefault="00CB62AA">
            <w:pPr>
              <w:pStyle w:val="TAC"/>
            </w:pPr>
          </w:p>
        </w:tc>
      </w:tr>
      <w:tr w:rsidR="00CB62AA" w14:paraId="525C86FC" w14:textId="77777777" w:rsidTr="00F279D8">
        <w:trPr>
          <w:trHeight w:val="54"/>
        </w:trPr>
        <w:tc>
          <w:tcPr>
            <w:tcW w:w="1991" w:type="dxa"/>
            <w:tcBorders>
              <w:top w:val="nil"/>
              <w:left w:val="single" w:sz="4" w:space="0" w:color="auto"/>
              <w:bottom w:val="nil"/>
              <w:right w:val="single" w:sz="4" w:space="0" w:color="auto"/>
            </w:tcBorders>
            <w:vAlign w:val="center"/>
            <w:hideMark/>
          </w:tcPr>
          <w:p w14:paraId="17A69DC4" w14:textId="77777777" w:rsidR="00CB62AA" w:rsidRDefault="00CB62AA">
            <w:pPr>
              <w:pStyle w:val="TAC"/>
            </w:pPr>
            <w:r>
              <w:t>DC_13A-66A_n77A</w:t>
            </w:r>
          </w:p>
        </w:tc>
        <w:tc>
          <w:tcPr>
            <w:tcW w:w="715" w:type="dxa"/>
            <w:tcBorders>
              <w:top w:val="nil"/>
              <w:left w:val="single" w:sz="4" w:space="0" w:color="auto"/>
              <w:bottom w:val="nil"/>
              <w:right w:val="single" w:sz="4" w:space="0" w:color="auto"/>
            </w:tcBorders>
            <w:vAlign w:val="center"/>
          </w:tcPr>
          <w:p w14:paraId="6DFF3620" w14:textId="77777777" w:rsidR="00CB62AA" w:rsidRDefault="00CB62A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2CC663A" w14:textId="77777777" w:rsidR="00CB62AA" w:rsidRDefault="00CB62AA">
            <w:pPr>
              <w:pStyle w:val="TAC"/>
            </w:pPr>
            <w:r>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67AC1F9" w14:textId="77777777" w:rsidR="00CB62AA" w:rsidRDefault="00CB62AA">
            <w:pPr>
              <w:pStyle w:val="TAC"/>
              <w:rPr>
                <w:lang w:eastAsia="zh-CN"/>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E702D85" w14:textId="77777777" w:rsidR="00CB62AA" w:rsidRDefault="00CB62AA">
            <w:pPr>
              <w:pStyle w:val="TAC"/>
              <w:rPr>
                <w:lang w:eastAsia="zh-CN"/>
              </w:rPr>
            </w:pPr>
            <w:r>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08F2CC5" w14:textId="77777777" w:rsidR="00CB62AA" w:rsidRDefault="00CB62A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FB55928" w14:textId="77777777" w:rsidR="00CB62AA" w:rsidRDefault="00CB62AA">
            <w:pPr>
              <w:pStyle w:val="TAC"/>
              <w:rPr>
                <w:lang w:eastAsia="zh-C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B2A3A54" w14:textId="77777777" w:rsidR="00CB62AA" w:rsidRDefault="00CB62AA">
            <w:pPr>
              <w:pStyle w:val="TAC"/>
              <w:rPr>
                <w:lang w:eastAsia="zh-CN"/>
              </w:rPr>
            </w:pPr>
            <w:r>
              <w:rPr>
                <w:lang w:eastAsia="zh-CN"/>
              </w:rPr>
              <w:t>-</w:t>
            </w:r>
          </w:p>
        </w:tc>
        <w:tc>
          <w:tcPr>
            <w:tcW w:w="1002" w:type="dxa"/>
            <w:tcBorders>
              <w:top w:val="single" w:sz="4" w:space="0" w:color="auto"/>
              <w:left w:val="single" w:sz="4" w:space="0" w:color="auto"/>
              <w:bottom w:val="single" w:sz="4" w:space="0" w:color="auto"/>
              <w:right w:val="single" w:sz="4" w:space="0" w:color="auto"/>
            </w:tcBorders>
            <w:hideMark/>
          </w:tcPr>
          <w:p w14:paraId="1E0CB0D0" w14:textId="77777777" w:rsidR="00CB62AA" w:rsidRDefault="00CB62AA">
            <w:pPr>
              <w:pStyle w:val="TAC"/>
              <w:rPr>
                <w:lang w:eastAsia="zh-CN"/>
              </w:rPr>
            </w:pPr>
            <w:r>
              <w:t>FDD</w:t>
            </w:r>
          </w:p>
        </w:tc>
        <w:tc>
          <w:tcPr>
            <w:tcW w:w="716" w:type="dxa"/>
            <w:tcBorders>
              <w:top w:val="single" w:sz="4" w:space="0" w:color="auto"/>
              <w:left w:val="single" w:sz="4" w:space="0" w:color="auto"/>
              <w:bottom w:val="single" w:sz="4" w:space="0" w:color="auto"/>
              <w:right w:val="single" w:sz="4" w:space="0" w:color="auto"/>
            </w:tcBorders>
            <w:hideMark/>
          </w:tcPr>
          <w:p w14:paraId="67E7DE9F" w14:textId="77777777" w:rsidR="00CB62AA" w:rsidRDefault="00CB62AA">
            <w:pPr>
              <w:pStyle w:val="TAC"/>
              <w:rPr>
                <w:lang w:eastAsia="zh-CN"/>
              </w:rPr>
            </w:pPr>
            <w:r>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5546968" w14:textId="77777777" w:rsidR="00CB62AA" w:rsidRDefault="00CB62AA">
            <w:pPr>
              <w:pStyle w:val="TAC"/>
            </w:pPr>
          </w:p>
        </w:tc>
      </w:tr>
      <w:tr w:rsidR="00CB62AA" w14:paraId="3B1599F0" w14:textId="77777777" w:rsidTr="00F279D8">
        <w:trPr>
          <w:trHeight w:val="54"/>
        </w:trPr>
        <w:tc>
          <w:tcPr>
            <w:tcW w:w="1991" w:type="dxa"/>
            <w:tcBorders>
              <w:top w:val="nil"/>
              <w:left w:val="single" w:sz="4" w:space="0" w:color="auto"/>
              <w:bottom w:val="single" w:sz="4" w:space="0" w:color="auto"/>
              <w:right w:val="single" w:sz="4" w:space="0" w:color="auto"/>
            </w:tcBorders>
            <w:vAlign w:val="center"/>
          </w:tcPr>
          <w:p w14:paraId="42B340F9" w14:textId="77777777" w:rsidR="00CB62AA" w:rsidRDefault="00CB62AA">
            <w:pPr>
              <w:pStyle w:val="TAC"/>
            </w:pPr>
          </w:p>
        </w:tc>
        <w:tc>
          <w:tcPr>
            <w:tcW w:w="715" w:type="dxa"/>
            <w:tcBorders>
              <w:top w:val="nil"/>
              <w:left w:val="single" w:sz="4" w:space="0" w:color="auto"/>
              <w:bottom w:val="single" w:sz="4" w:space="0" w:color="auto"/>
              <w:right w:val="single" w:sz="4" w:space="0" w:color="auto"/>
            </w:tcBorders>
            <w:vAlign w:val="center"/>
          </w:tcPr>
          <w:p w14:paraId="71D0589C" w14:textId="77777777" w:rsidR="00CB62AA" w:rsidRDefault="00CB62A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0E455CD" w14:textId="77777777" w:rsidR="00CB62AA" w:rsidRDefault="00CB62AA">
            <w:pPr>
              <w:pStyle w:val="TAC"/>
            </w:pPr>
            <w:r>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2BC8080" w14:textId="77777777" w:rsidR="00CB62AA" w:rsidRDefault="00CB62AA">
            <w:pPr>
              <w:pStyle w:val="TAC"/>
              <w:rPr>
                <w:lang w:eastAsia="zh-CN"/>
              </w:rPr>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49A7EFA" w14:textId="77777777" w:rsidR="00CB62AA" w:rsidRDefault="00CB62AA">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605F372" w14:textId="77777777" w:rsidR="00CB62AA" w:rsidRDefault="00CB62AA">
            <w:pPr>
              <w:pStyle w:val="TAC"/>
              <w:rPr>
                <w:lang w:eastAsia="zh-CN"/>
              </w:rPr>
            </w:pPr>
            <w:r>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D591FDA" w14:textId="77777777" w:rsidR="00CB62AA" w:rsidRDefault="00CB62AA">
            <w:pPr>
              <w:pStyle w:val="TAC"/>
              <w:rPr>
                <w:lang w:eastAsia="zh-C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F27B3F3" w14:textId="77777777" w:rsidR="00CB62AA" w:rsidRDefault="00CB62AA">
            <w:pPr>
              <w:pStyle w:val="TAC"/>
              <w:rPr>
                <w:lang w:eastAsia="zh-CN"/>
              </w:rPr>
            </w:pPr>
            <w:r>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12F759A" w14:textId="77777777" w:rsidR="00CB62AA" w:rsidRDefault="00CB62AA">
            <w:pPr>
              <w:pStyle w:val="TAC"/>
              <w:rPr>
                <w:lang w:eastAsia="zh-CN"/>
              </w:rPr>
            </w:pPr>
            <w:r>
              <w:t>FDD</w:t>
            </w:r>
          </w:p>
        </w:tc>
        <w:tc>
          <w:tcPr>
            <w:tcW w:w="716" w:type="dxa"/>
            <w:tcBorders>
              <w:top w:val="single" w:sz="4" w:space="0" w:color="auto"/>
              <w:left w:val="single" w:sz="4" w:space="0" w:color="auto"/>
              <w:bottom w:val="single" w:sz="4" w:space="0" w:color="auto"/>
              <w:right w:val="single" w:sz="4" w:space="0" w:color="auto"/>
            </w:tcBorders>
            <w:hideMark/>
          </w:tcPr>
          <w:p w14:paraId="04BF6665" w14:textId="77777777" w:rsidR="00CB62AA" w:rsidRDefault="00CB62AA">
            <w:pPr>
              <w:pStyle w:val="TAC"/>
              <w:rPr>
                <w:lang w:eastAsia="zh-CN"/>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DC7F52D" w14:textId="77777777" w:rsidR="00CB62AA" w:rsidRDefault="00CB62AA">
            <w:pPr>
              <w:pStyle w:val="TAC"/>
            </w:pPr>
          </w:p>
        </w:tc>
      </w:tr>
      <w:tr w:rsidR="00CB62AA" w14:paraId="1296D89D" w14:textId="77777777" w:rsidTr="00F279D8">
        <w:trPr>
          <w:trHeight w:val="54"/>
        </w:trPr>
        <w:tc>
          <w:tcPr>
            <w:tcW w:w="1991" w:type="dxa"/>
            <w:vMerge w:val="restart"/>
            <w:tcBorders>
              <w:top w:val="nil"/>
              <w:left w:val="single" w:sz="4" w:space="0" w:color="auto"/>
              <w:bottom w:val="single" w:sz="4" w:space="0" w:color="auto"/>
              <w:right w:val="single" w:sz="4" w:space="0" w:color="auto"/>
            </w:tcBorders>
            <w:vAlign w:val="center"/>
            <w:hideMark/>
          </w:tcPr>
          <w:p w14:paraId="46BF56D1" w14:textId="77777777" w:rsidR="00CB62AA" w:rsidRDefault="00CB62AA">
            <w:pPr>
              <w:pStyle w:val="TAC"/>
            </w:pPr>
            <w:r>
              <w:t>DC_14A-66A_n77A</w:t>
            </w:r>
          </w:p>
        </w:tc>
        <w:tc>
          <w:tcPr>
            <w:tcW w:w="715" w:type="dxa"/>
            <w:vMerge w:val="restart"/>
            <w:tcBorders>
              <w:top w:val="nil"/>
              <w:left w:val="single" w:sz="4" w:space="0" w:color="auto"/>
              <w:bottom w:val="single" w:sz="4" w:space="0" w:color="auto"/>
              <w:right w:val="single" w:sz="4" w:space="0" w:color="auto"/>
            </w:tcBorders>
            <w:vAlign w:val="center"/>
            <w:hideMark/>
          </w:tcPr>
          <w:p w14:paraId="35726678" w14:textId="77777777" w:rsidR="00CB62AA" w:rsidRDefault="00CB62AA">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00D1DB92" w14:textId="77777777" w:rsidR="00CB62AA" w:rsidRDefault="00CB62AA">
            <w:pPr>
              <w:pStyle w:val="TAC"/>
              <w:rPr>
                <w:lang w:eastAsia="fi-FI"/>
              </w:rPr>
            </w:pPr>
            <w:r>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DE11894"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F78A383" w14:textId="77777777" w:rsidR="00CB62AA" w:rsidRDefault="00CB62AA">
            <w:pPr>
              <w:pStyle w:val="TAC"/>
              <w:rPr>
                <w:lang w:eastAsia="zh-CN"/>
              </w:rPr>
            </w:pPr>
            <w:r>
              <w:rPr>
                <w:lang w:eastAsia="zh-CN"/>
              </w:rPr>
              <w:t>-81.1</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2258AFB" w14:textId="77777777" w:rsidR="00CB62AA" w:rsidRDefault="00CB62A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5518BBA" w14:textId="77777777" w:rsidR="00CB62AA" w:rsidRDefault="00CB62AA">
            <w:pPr>
              <w:pStyle w:val="TAC"/>
              <w:rPr>
                <w:lang w:eastAsia="zh-C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46A13CE" w14:textId="77777777" w:rsidR="00CB62AA" w:rsidRDefault="00CB62AA">
            <w:pPr>
              <w:pStyle w:val="TAC"/>
              <w:rPr>
                <w:lang w:eastAsia="zh-CN"/>
              </w:rPr>
            </w:pPr>
            <w:r>
              <w:rPr>
                <w:lang w:eastAsia="zh-CN"/>
              </w:rPr>
              <w:t>-</w:t>
            </w:r>
          </w:p>
        </w:tc>
        <w:tc>
          <w:tcPr>
            <w:tcW w:w="1002" w:type="dxa"/>
            <w:tcBorders>
              <w:top w:val="single" w:sz="4" w:space="0" w:color="auto"/>
              <w:left w:val="single" w:sz="4" w:space="0" w:color="auto"/>
              <w:bottom w:val="single" w:sz="4" w:space="0" w:color="auto"/>
              <w:right w:val="single" w:sz="4" w:space="0" w:color="auto"/>
            </w:tcBorders>
            <w:hideMark/>
          </w:tcPr>
          <w:p w14:paraId="2486B4FE"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hideMark/>
          </w:tcPr>
          <w:p w14:paraId="5EDA4CC3" w14:textId="77777777" w:rsidR="00CB62AA" w:rsidRDefault="00CB62AA">
            <w:pPr>
              <w:pStyle w:val="TAC"/>
              <w:rPr>
                <w:rFonts w:eastAsia="Malgun Gothic"/>
                <w:lang w:eastAsia="ko-KR"/>
              </w:rPr>
            </w:pPr>
            <w:r>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77BFC288" w14:textId="77777777" w:rsidR="00CB62AA" w:rsidRDefault="00CB62AA">
            <w:pPr>
              <w:pStyle w:val="TAC"/>
              <w:rPr>
                <w:rFonts w:eastAsia="Times New Roman"/>
              </w:rPr>
            </w:pPr>
          </w:p>
        </w:tc>
      </w:tr>
      <w:tr w:rsidR="00CB62AA" w14:paraId="35669A97" w14:textId="77777777" w:rsidTr="00F279D8">
        <w:trPr>
          <w:trHeight w:val="54"/>
        </w:trPr>
        <w:tc>
          <w:tcPr>
            <w:tcW w:w="1991" w:type="dxa"/>
            <w:vMerge/>
            <w:tcBorders>
              <w:top w:val="nil"/>
              <w:left w:val="single" w:sz="4" w:space="0" w:color="auto"/>
              <w:bottom w:val="single" w:sz="4" w:space="0" w:color="auto"/>
              <w:right w:val="single" w:sz="4" w:space="0" w:color="auto"/>
            </w:tcBorders>
            <w:vAlign w:val="center"/>
            <w:hideMark/>
          </w:tcPr>
          <w:p w14:paraId="4000C698" w14:textId="77777777" w:rsidR="00CB62AA" w:rsidRDefault="00CB62AA">
            <w:pPr>
              <w:spacing w:after="0"/>
              <w:rPr>
                <w:rFonts w:ascii="Arial" w:eastAsia="Times New Roman" w:hAnsi="Arial"/>
                <w:sz w:val="18"/>
              </w:rPr>
            </w:pPr>
          </w:p>
        </w:tc>
        <w:tc>
          <w:tcPr>
            <w:tcW w:w="715" w:type="dxa"/>
            <w:vMerge/>
            <w:tcBorders>
              <w:top w:val="nil"/>
              <w:left w:val="single" w:sz="4" w:space="0" w:color="auto"/>
              <w:bottom w:val="single" w:sz="4" w:space="0" w:color="auto"/>
              <w:right w:val="single" w:sz="4" w:space="0" w:color="auto"/>
            </w:tcBorders>
            <w:vAlign w:val="center"/>
            <w:hideMark/>
          </w:tcPr>
          <w:p w14:paraId="78CF7A99" w14:textId="77777777" w:rsidR="00CB62AA" w:rsidRDefault="00CB62AA">
            <w:pPr>
              <w:spacing w:after="0"/>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A9F476D" w14:textId="77777777" w:rsidR="00CB62AA" w:rsidRDefault="00CB62AA">
            <w:pPr>
              <w:pStyle w:val="TAC"/>
              <w:rPr>
                <w:lang w:eastAsia="fi-FI"/>
              </w:rPr>
            </w:pPr>
            <w:r>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B840693"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2FD1768" w14:textId="77777777" w:rsidR="00CB62AA" w:rsidRDefault="00CB62AA">
            <w:pPr>
              <w:pStyle w:val="TAC"/>
              <w:rPr>
                <w:lang w:eastAsia="zh-CN"/>
              </w:rPr>
            </w:pPr>
            <w:r>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277E119" w14:textId="77777777" w:rsidR="00CB62AA" w:rsidRDefault="00CB62A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C0360B5" w14:textId="77777777" w:rsidR="00CB62AA" w:rsidRDefault="00CB62AA">
            <w:pPr>
              <w:pStyle w:val="TAC"/>
              <w:rPr>
                <w:lang w:eastAsia="zh-C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8A1FDDC" w14:textId="77777777" w:rsidR="00CB62AA" w:rsidRDefault="00CB62AA">
            <w:pPr>
              <w:pStyle w:val="TAC"/>
              <w:rPr>
                <w:lang w:eastAsia="zh-CN"/>
              </w:rPr>
            </w:pPr>
            <w:r>
              <w:rPr>
                <w:lang w:eastAsia="zh-CN"/>
              </w:rPr>
              <w:t>-</w:t>
            </w:r>
          </w:p>
        </w:tc>
        <w:tc>
          <w:tcPr>
            <w:tcW w:w="1002" w:type="dxa"/>
            <w:tcBorders>
              <w:top w:val="single" w:sz="4" w:space="0" w:color="auto"/>
              <w:left w:val="single" w:sz="4" w:space="0" w:color="auto"/>
              <w:bottom w:val="single" w:sz="4" w:space="0" w:color="auto"/>
              <w:right w:val="single" w:sz="4" w:space="0" w:color="auto"/>
            </w:tcBorders>
            <w:hideMark/>
          </w:tcPr>
          <w:p w14:paraId="6994AF5F"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hideMark/>
          </w:tcPr>
          <w:p w14:paraId="0818B02C" w14:textId="77777777" w:rsidR="00CB62AA" w:rsidRDefault="00CB62AA">
            <w:pPr>
              <w:pStyle w:val="TAC"/>
              <w:rPr>
                <w:rFonts w:eastAsia="Malgun Gothic"/>
                <w:lang w:eastAsia="ko-KR"/>
              </w:rPr>
            </w:pPr>
            <w:r>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362B4799" w14:textId="77777777" w:rsidR="00CB62AA" w:rsidRDefault="00CB62AA">
            <w:pPr>
              <w:pStyle w:val="TAC"/>
              <w:rPr>
                <w:rFonts w:eastAsia="Times New Roman"/>
              </w:rPr>
            </w:pPr>
          </w:p>
        </w:tc>
      </w:tr>
      <w:tr w:rsidR="00CB62AA" w14:paraId="19260820" w14:textId="77777777" w:rsidTr="00F279D8">
        <w:trPr>
          <w:trHeight w:val="54"/>
        </w:trPr>
        <w:tc>
          <w:tcPr>
            <w:tcW w:w="1991" w:type="dxa"/>
            <w:vMerge/>
            <w:tcBorders>
              <w:top w:val="nil"/>
              <w:left w:val="single" w:sz="4" w:space="0" w:color="auto"/>
              <w:bottom w:val="single" w:sz="4" w:space="0" w:color="auto"/>
              <w:right w:val="single" w:sz="4" w:space="0" w:color="auto"/>
            </w:tcBorders>
            <w:vAlign w:val="center"/>
            <w:hideMark/>
          </w:tcPr>
          <w:p w14:paraId="3C455CCF" w14:textId="77777777" w:rsidR="00CB62AA" w:rsidRDefault="00CB62AA">
            <w:pPr>
              <w:spacing w:after="0"/>
              <w:rPr>
                <w:rFonts w:ascii="Arial" w:eastAsia="Times New Roman" w:hAnsi="Arial"/>
                <w:sz w:val="18"/>
              </w:rPr>
            </w:pPr>
          </w:p>
        </w:tc>
        <w:tc>
          <w:tcPr>
            <w:tcW w:w="715" w:type="dxa"/>
            <w:vMerge/>
            <w:tcBorders>
              <w:top w:val="nil"/>
              <w:left w:val="single" w:sz="4" w:space="0" w:color="auto"/>
              <w:bottom w:val="single" w:sz="4" w:space="0" w:color="auto"/>
              <w:right w:val="single" w:sz="4" w:space="0" w:color="auto"/>
            </w:tcBorders>
            <w:vAlign w:val="center"/>
            <w:hideMark/>
          </w:tcPr>
          <w:p w14:paraId="4C0655C1" w14:textId="77777777" w:rsidR="00CB62AA" w:rsidRDefault="00CB62AA">
            <w:pPr>
              <w:spacing w:after="0"/>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A149DD0" w14:textId="77777777" w:rsidR="00CB62AA" w:rsidRDefault="00CB62AA">
            <w:pPr>
              <w:pStyle w:val="TAC"/>
              <w:rPr>
                <w:lang w:eastAsia="fi-FI"/>
              </w:rPr>
            </w:pPr>
            <w:r>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3F70016"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5CB4FCA" w14:textId="77777777" w:rsidR="00CB62AA" w:rsidRDefault="00CB62AA">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3C0E5B4" w14:textId="77777777" w:rsidR="00CB62AA" w:rsidRDefault="00CB62AA">
            <w:pPr>
              <w:pStyle w:val="TAC"/>
              <w:rPr>
                <w:lang w:eastAsia="zh-CN"/>
              </w:rPr>
            </w:pPr>
            <w:r>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A3904C1" w14:textId="77777777" w:rsidR="00CB62AA" w:rsidRDefault="00CB62AA">
            <w:pPr>
              <w:pStyle w:val="TAC"/>
              <w:rPr>
                <w:lang w:eastAsia="zh-C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8783C33" w14:textId="77777777" w:rsidR="00CB62AA" w:rsidRDefault="00CB62AA">
            <w:pPr>
              <w:pStyle w:val="TAC"/>
              <w:rPr>
                <w:lang w:eastAsia="zh-CN"/>
              </w:rPr>
            </w:pPr>
            <w:r>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7AA536F"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hideMark/>
          </w:tcPr>
          <w:p w14:paraId="7C4F9A2B" w14:textId="77777777" w:rsidR="00CB62AA" w:rsidRDefault="00CB62AA">
            <w:pPr>
              <w:pStyle w:val="TAC"/>
              <w:rPr>
                <w:rFonts w:eastAsia="Malgun Gothic"/>
                <w:lang w:eastAsia="ko-KR"/>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4DA6374" w14:textId="77777777" w:rsidR="00CB62AA" w:rsidRDefault="00CB62AA">
            <w:pPr>
              <w:pStyle w:val="TAC"/>
              <w:rPr>
                <w:rFonts w:eastAsia="Times New Roman"/>
              </w:rPr>
            </w:pPr>
          </w:p>
        </w:tc>
      </w:tr>
      <w:tr w:rsidR="00CB62AA" w14:paraId="6717AD06" w14:textId="77777777" w:rsidTr="00F279D8">
        <w:trPr>
          <w:trHeight w:val="54"/>
        </w:trPr>
        <w:tc>
          <w:tcPr>
            <w:tcW w:w="1991" w:type="dxa"/>
            <w:vMerge/>
            <w:tcBorders>
              <w:top w:val="nil"/>
              <w:left w:val="single" w:sz="4" w:space="0" w:color="auto"/>
              <w:bottom w:val="single" w:sz="4" w:space="0" w:color="auto"/>
              <w:right w:val="single" w:sz="4" w:space="0" w:color="auto"/>
            </w:tcBorders>
            <w:vAlign w:val="center"/>
            <w:hideMark/>
          </w:tcPr>
          <w:p w14:paraId="631262D4" w14:textId="77777777" w:rsidR="00CB62AA" w:rsidRDefault="00CB62AA">
            <w:pPr>
              <w:spacing w:after="0"/>
              <w:rPr>
                <w:rFonts w:ascii="Arial" w:eastAsia="Times New Roman" w:hAnsi="Arial"/>
                <w:sz w:val="18"/>
              </w:rPr>
            </w:pPr>
          </w:p>
        </w:tc>
        <w:tc>
          <w:tcPr>
            <w:tcW w:w="715" w:type="dxa"/>
            <w:vMerge w:val="restart"/>
            <w:tcBorders>
              <w:top w:val="nil"/>
              <w:left w:val="single" w:sz="4" w:space="0" w:color="auto"/>
              <w:bottom w:val="single" w:sz="4" w:space="0" w:color="auto"/>
              <w:right w:val="single" w:sz="4" w:space="0" w:color="auto"/>
            </w:tcBorders>
            <w:vAlign w:val="center"/>
            <w:hideMark/>
          </w:tcPr>
          <w:p w14:paraId="5366497D" w14:textId="77777777" w:rsidR="00CB62AA" w:rsidRDefault="00CB62AA">
            <w:pPr>
              <w:pStyle w:val="TAC"/>
              <w:rPr>
                <w:lang w:eastAsia="zh-CN"/>
              </w:rPr>
            </w:pPr>
            <w:r>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161E1E86" w14:textId="77777777" w:rsidR="00CB62AA" w:rsidRDefault="00CB62AA">
            <w:pPr>
              <w:pStyle w:val="TAC"/>
              <w:rPr>
                <w:lang w:eastAsia="fi-FI"/>
              </w:rPr>
            </w:pPr>
            <w:r>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C85B38E"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045FCE4" w14:textId="77777777" w:rsidR="00CB62AA" w:rsidRDefault="00CB62AA">
            <w:pPr>
              <w:pStyle w:val="TAC"/>
              <w:rPr>
                <w:lang w:eastAsia="zh-CN"/>
              </w:rPr>
            </w:pPr>
            <w:r>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8039A69" w14:textId="77777777" w:rsidR="00CB62AA" w:rsidRDefault="00CB62A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D4770FB" w14:textId="77777777" w:rsidR="00CB62AA" w:rsidRDefault="00CB62AA">
            <w:pPr>
              <w:pStyle w:val="TAC"/>
              <w:rPr>
                <w:lang w:eastAsia="zh-C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8C627EC" w14:textId="77777777" w:rsidR="00CB62AA" w:rsidRDefault="00CB62AA">
            <w:pPr>
              <w:pStyle w:val="TAC"/>
              <w:rPr>
                <w:lang w:eastAsia="zh-CN"/>
              </w:rPr>
            </w:pPr>
            <w:r>
              <w:rPr>
                <w:lang w:eastAsia="zh-CN"/>
              </w:rPr>
              <w:t>-</w:t>
            </w:r>
          </w:p>
        </w:tc>
        <w:tc>
          <w:tcPr>
            <w:tcW w:w="1002" w:type="dxa"/>
            <w:tcBorders>
              <w:top w:val="single" w:sz="4" w:space="0" w:color="auto"/>
              <w:left w:val="single" w:sz="4" w:space="0" w:color="auto"/>
              <w:bottom w:val="single" w:sz="4" w:space="0" w:color="auto"/>
              <w:right w:val="single" w:sz="4" w:space="0" w:color="auto"/>
            </w:tcBorders>
            <w:hideMark/>
          </w:tcPr>
          <w:p w14:paraId="54F6614C"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hideMark/>
          </w:tcPr>
          <w:p w14:paraId="0AFF9547" w14:textId="77777777" w:rsidR="00CB62AA" w:rsidRDefault="00CB62AA">
            <w:pPr>
              <w:pStyle w:val="TAC"/>
              <w:rPr>
                <w:rFonts w:eastAsia="Malgun Gothic"/>
                <w:lang w:eastAsia="ko-KR"/>
              </w:rPr>
            </w:pPr>
            <w:r>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0A0E7127" w14:textId="77777777" w:rsidR="00CB62AA" w:rsidRDefault="00CB62AA">
            <w:pPr>
              <w:pStyle w:val="TAC"/>
              <w:rPr>
                <w:rFonts w:eastAsia="Times New Roman"/>
              </w:rPr>
            </w:pPr>
          </w:p>
        </w:tc>
      </w:tr>
      <w:tr w:rsidR="00CB62AA" w14:paraId="73CE327B" w14:textId="77777777" w:rsidTr="00F279D8">
        <w:trPr>
          <w:trHeight w:val="54"/>
        </w:trPr>
        <w:tc>
          <w:tcPr>
            <w:tcW w:w="1991" w:type="dxa"/>
            <w:vMerge/>
            <w:tcBorders>
              <w:top w:val="nil"/>
              <w:left w:val="single" w:sz="4" w:space="0" w:color="auto"/>
              <w:bottom w:val="single" w:sz="4" w:space="0" w:color="auto"/>
              <w:right w:val="single" w:sz="4" w:space="0" w:color="auto"/>
            </w:tcBorders>
            <w:vAlign w:val="center"/>
            <w:hideMark/>
          </w:tcPr>
          <w:p w14:paraId="1255A071" w14:textId="77777777" w:rsidR="00CB62AA" w:rsidRDefault="00CB62AA">
            <w:pPr>
              <w:spacing w:after="0"/>
              <w:rPr>
                <w:rFonts w:ascii="Arial" w:eastAsia="Times New Roman" w:hAnsi="Arial"/>
                <w:sz w:val="18"/>
              </w:rPr>
            </w:pPr>
          </w:p>
        </w:tc>
        <w:tc>
          <w:tcPr>
            <w:tcW w:w="715" w:type="dxa"/>
            <w:vMerge/>
            <w:tcBorders>
              <w:top w:val="nil"/>
              <w:left w:val="single" w:sz="4" w:space="0" w:color="auto"/>
              <w:bottom w:val="single" w:sz="4" w:space="0" w:color="auto"/>
              <w:right w:val="single" w:sz="4" w:space="0" w:color="auto"/>
            </w:tcBorders>
            <w:vAlign w:val="center"/>
            <w:hideMark/>
          </w:tcPr>
          <w:p w14:paraId="79F8B9AF" w14:textId="77777777" w:rsidR="00CB62AA" w:rsidRDefault="00CB62AA">
            <w:pPr>
              <w:spacing w:after="0"/>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5F855F9" w14:textId="77777777" w:rsidR="00CB62AA" w:rsidRDefault="00CB62AA">
            <w:pPr>
              <w:pStyle w:val="TAC"/>
              <w:rPr>
                <w:lang w:eastAsia="fi-FI"/>
              </w:rPr>
            </w:pPr>
            <w:r>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30724C6"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41A8850" w14:textId="77777777" w:rsidR="00CB62AA" w:rsidRDefault="00CB62AA">
            <w:pPr>
              <w:pStyle w:val="TAC"/>
              <w:rPr>
                <w:lang w:eastAsia="zh-CN"/>
              </w:rPr>
            </w:pPr>
            <w:r>
              <w:rPr>
                <w:lang w:eastAsia="zh-CN"/>
              </w:rPr>
              <w:t>-85.6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8EC2A5E" w14:textId="77777777" w:rsidR="00CB62AA" w:rsidRDefault="00CB62A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7225907" w14:textId="77777777" w:rsidR="00CB62AA" w:rsidRDefault="00CB62AA">
            <w:pPr>
              <w:pStyle w:val="TAC"/>
              <w:rPr>
                <w:lang w:eastAsia="zh-C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BBE2535" w14:textId="77777777" w:rsidR="00CB62AA" w:rsidRDefault="00CB62AA">
            <w:pPr>
              <w:pStyle w:val="TAC"/>
              <w:rPr>
                <w:lang w:eastAsia="zh-CN"/>
              </w:rPr>
            </w:pPr>
            <w:r>
              <w:rPr>
                <w:lang w:eastAsia="zh-CN"/>
              </w:rPr>
              <w:t>-</w:t>
            </w:r>
          </w:p>
        </w:tc>
        <w:tc>
          <w:tcPr>
            <w:tcW w:w="1002" w:type="dxa"/>
            <w:tcBorders>
              <w:top w:val="single" w:sz="4" w:space="0" w:color="auto"/>
              <w:left w:val="single" w:sz="4" w:space="0" w:color="auto"/>
              <w:bottom w:val="single" w:sz="4" w:space="0" w:color="auto"/>
              <w:right w:val="single" w:sz="4" w:space="0" w:color="auto"/>
            </w:tcBorders>
            <w:hideMark/>
          </w:tcPr>
          <w:p w14:paraId="68A6168D"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hideMark/>
          </w:tcPr>
          <w:p w14:paraId="46BC172F" w14:textId="77777777" w:rsidR="00CB62AA" w:rsidRDefault="00CB62AA">
            <w:pPr>
              <w:pStyle w:val="TAC"/>
              <w:rPr>
                <w:rFonts w:eastAsia="Malgun Gothic"/>
                <w:lang w:eastAsia="ko-KR"/>
              </w:rPr>
            </w:pPr>
            <w:r>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38D2387F" w14:textId="77777777" w:rsidR="00CB62AA" w:rsidRDefault="00CB62AA">
            <w:pPr>
              <w:pStyle w:val="TAC"/>
              <w:rPr>
                <w:rFonts w:eastAsia="Times New Roman"/>
              </w:rPr>
            </w:pPr>
          </w:p>
        </w:tc>
      </w:tr>
      <w:tr w:rsidR="00CB62AA" w14:paraId="293C65DD" w14:textId="77777777" w:rsidTr="00F279D8">
        <w:trPr>
          <w:trHeight w:val="54"/>
        </w:trPr>
        <w:tc>
          <w:tcPr>
            <w:tcW w:w="1991" w:type="dxa"/>
            <w:vMerge/>
            <w:tcBorders>
              <w:top w:val="nil"/>
              <w:left w:val="single" w:sz="4" w:space="0" w:color="auto"/>
              <w:bottom w:val="single" w:sz="4" w:space="0" w:color="auto"/>
              <w:right w:val="single" w:sz="4" w:space="0" w:color="auto"/>
            </w:tcBorders>
            <w:vAlign w:val="center"/>
            <w:hideMark/>
          </w:tcPr>
          <w:p w14:paraId="48738A6D" w14:textId="77777777" w:rsidR="00CB62AA" w:rsidRDefault="00CB62AA">
            <w:pPr>
              <w:spacing w:after="0"/>
              <w:rPr>
                <w:rFonts w:ascii="Arial" w:eastAsia="Times New Roman" w:hAnsi="Arial"/>
                <w:sz w:val="18"/>
              </w:rPr>
            </w:pPr>
          </w:p>
        </w:tc>
        <w:tc>
          <w:tcPr>
            <w:tcW w:w="715" w:type="dxa"/>
            <w:vMerge/>
            <w:tcBorders>
              <w:top w:val="nil"/>
              <w:left w:val="single" w:sz="4" w:space="0" w:color="auto"/>
              <w:bottom w:val="single" w:sz="4" w:space="0" w:color="auto"/>
              <w:right w:val="single" w:sz="4" w:space="0" w:color="auto"/>
            </w:tcBorders>
            <w:vAlign w:val="center"/>
            <w:hideMark/>
          </w:tcPr>
          <w:p w14:paraId="13924740" w14:textId="77777777" w:rsidR="00CB62AA" w:rsidRDefault="00CB62AA">
            <w:pPr>
              <w:spacing w:after="0"/>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DC418F2" w14:textId="77777777" w:rsidR="00CB62AA" w:rsidRDefault="00CB62AA">
            <w:pPr>
              <w:pStyle w:val="TAC"/>
              <w:rPr>
                <w:lang w:eastAsia="fi-FI"/>
              </w:rPr>
            </w:pPr>
            <w:r>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6FDECAF"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66DB74A" w14:textId="77777777" w:rsidR="00CB62AA" w:rsidRDefault="00CB62AA">
            <w:pPr>
              <w:pStyle w:val="TAC"/>
              <w:rPr>
                <w:lang w:eastAsia="zh-CN"/>
              </w:rPr>
            </w:pPr>
            <w:r>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A1D50D2" w14:textId="77777777" w:rsidR="00CB62AA" w:rsidRDefault="00CB62AA">
            <w:pPr>
              <w:pStyle w:val="TAC"/>
              <w:rPr>
                <w:lang w:eastAsia="zh-CN"/>
              </w:rPr>
            </w:pPr>
            <w:r>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1B2784F" w14:textId="77777777" w:rsidR="00CB62AA" w:rsidRDefault="00CB62AA">
            <w:pPr>
              <w:pStyle w:val="TAC"/>
              <w:rPr>
                <w:lang w:eastAsia="zh-C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6BE3762" w14:textId="77777777" w:rsidR="00CB62AA" w:rsidRDefault="00CB62AA">
            <w:pPr>
              <w:pStyle w:val="TAC"/>
              <w:rPr>
                <w:lang w:eastAsia="zh-CN"/>
              </w:rPr>
            </w:pPr>
            <w:r>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A5F656B"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hideMark/>
          </w:tcPr>
          <w:p w14:paraId="68C2AA43" w14:textId="77777777" w:rsidR="00CB62AA" w:rsidRDefault="00CB62AA">
            <w:pPr>
              <w:pStyle w:val="TAC"/>
              <w:rPr>
                <w:rFonts w:eastAsia="Malgun Gothic"/>
                <w:lang w:eastAsia="ko-KR"/>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F0AB7DE" w14:textId="77777777" w:rsidR="00CB62AA" w:rsidRDefault="00CB62AA">
            <w:pPr>
              <w:pStyle w:val="TAC"/>
              <w:rPr>
                <w:rFonts w:eastAsia="Times New Roman"/>
              </w:rPr>
            </w:pPr>
          </w:p>
        </w:tc>
      </w:tr>
      <w:tr w:rsidR="00CB62AA" w14:paraId="193DBE74" w14:textId="77777777" w:rsidTr="00F279D8">
        <w:trPr>
          <w:trHeight w:val="54"/>
        </w:trPr>
        <w:tc>
          <w:tcPr>
            <w:tcW w:w="1991" w:type="dxa"/>
            <w:vMerge w:val="restart"/>
            <w:tcBorders>
              <w:top w:val="single" w:sz="4" w:space="0" w:color="auto"/>
              <w:left w:val="single" w:sz="4" w:space="0" w:color="auto"/>
              <w:bottom w:val="nil"/>
              <w:right w:val="single" w:sz="4" w:space="0" w:color="auto"/>
            </w:tcBorders>
            <w:vAlign w:val="center"/>
            <w:hideMark/>
          </w:tcPr>
          <w:p w14:paraId="0D1C9B31" w14:textId="77777777" w:rsidR="00CB62AA" w:rsidRDefault="00CB62AA">
            <w:pPr>
              <w:spacing w:after="0"/>
              <w:jc w:val="center"/>
              <w:rPr>
                <w:rFonts w:ascii="Arial" w:hAnsi="Arial"/>
                <w:sz w:val="18"/>
                <w:lang w:eastAsia="ja-JP"/>
              </w:rPr>
            </w:pPr>
            <w:r>
              <w:rPr>
                <w:rFonts w:ascii="Arial" w:hAnsi="Arial"/>
                <w:sz w:val="18"/>
                <w:lang w:eastAsia="ja-JP"/>
              </w:rPr>
              <w:t>DC_18A-41A_n77A</w:t>
            </w:r>
          </w:p>
          <w:p w14:paraId="1D7A5A5B" w14:textId="77777777" w:rsidR="00CB62AA" w:rsidRDefault="00CB62AA">
            <w:pPr>
              <w:pStyle w:val="TAC"/>
              <w:rPr>
                <w:rFonts w:eastAsia="Times New Roman"/>
              </w:rPr>
            </w:pPr>
            <w:r>
              <w:rPr>
                <w:lang w:eastAsia="ja-JP"/>
              </w:rPr>
              <w:t>DC_18A-41C_n77A</w:t>
            </w:r>
          </w:p>
        </w:tc>
        <w:tc>
          <w:tcPr>
            <w:tcW w:w="715" w:type="dxa"/>
            <w:vMerge w:val="restart"/>
            <w:tcBorders>
              <w:top w:val="single" w:sz="4" w:space="0" w:color="auto"/>
              <w:left w:val="single" w:sz="4" w:space="0" w:color="auto"/>
              <w:bottom w:val="nil"/>
              <w:right w:val="single" w:sz="4" w:space="0" w:color="auto"/>
            </w:tcBorders>
            <w:vAlign w:val="center"/>
            <w:hideMark/>
          </w:tcPr>
          <w:p w14:paraId="79E90755" w14:textId="77777777" w:rsidR="00CB62AA" w:rsidRDefault="00CB62AA">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7BCB4382" w14:textId="77777777" w:rsidR="00CB62AA" w:rsidRDefault="00CB62AA">
            <w:pPr>
              <w:pStyle w:val="TAC"/>
              <w:rPr>
                <w:lang w:eastAsia="zh-CN"/>
              </w:rPr>
            </w:pPr>
            <w:r>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FE9C757" w14:textId="77777777" w:rsidR="00CB62AA" w:rsidRDefault="00CB62AA">
            <w:pPr>
              <w:pStyle w:val="TAC"/>
              <w:rPr>
                <w:lang w:eastAsia="zh-CN"/>
              </w:rPr>
            </w:pPr>
            <w:r>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6912ADA" w14:textId="77777777" w:rsidR="00CB62AA" w:rsidRDefault="00CB62AA">
            <w:pPr>
              <w:pStyle w:val="TAC"/>
              <w:rPr>
                <w:lang w:eastAsia="zh-CN"/>
              </w:rPr>
            </w:pPr>
            <w:r>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A25A34C" w14:textId="77777777" w:rsidR="00CB62AA" w:rsidRDefault="00CB62AA">
            <w:pPr>
              <w:pStyle w:val="TAC"/>
              <w:rPr>
                <w:lang w:eastAsia="zh-CN"/>
              </w:rPr>
            </w:pPr>
            <w:r>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0F653A1" w14:textId="77777777" w:rsidR="00CB62AA" w:rsidRDefault="00CB62AA">
            <w:pPr>
              <w:pStyle w:val="TAC"/>
              <w:rPr>
                <w:lang w:eastAsia="zh-CN"/>
              </w:rPr>
            </w:pPr>
            <w:r>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4F32A18" w14:textId="77777777" w:rsidR="00CB62AA" w:rsidRDefault="00CB62AA">
            <w:pPr>
              <w:pStyle w:val="TAC"/>
              <w:rPr>
                <w:lang w:eastAsia="zh-CN"/>
              </w:rPr>
            </w:pPr>
            <w:r>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FA2B60E" w14:textId="77777777" w:rsidR="00CB62AA" w:rsidRDefault="00CB62AA">
            <w:pPr>
              <w:pStyle w:val="TAC"/>
            </w:pPr>
            <w:r>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02F210A" w14:textId="77777777" w:rsidR="00CB62AA" w:rsidRDefault="00CB62AA">
            <w:pPr>
              <w:pStyle w:val="TAC"/>
            </w:pPr>
            <w:r>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2B1329F7" w14:textId="77777777" w:rsidR="00CB62AA" w:rsidRDefault="00CB62AA">
            <w:pPr>
              <w:pStyle w:val="TAC"/>
            </w:pPr>
          </w:p>
        </w:tc>
      </w:tr>
      <w:tr w:rsidR="00CB62AA" w14:paraId="6263F836" w14:textId="77777777" w:rsidTr="00F279D8">
        <w:trPr>
          <w:trHeight w:val="54"/>
        </w:trPr>
        <w:tc>
          <w:tcPr>
            <w:tcW w:w="1991" w:type="dxa"/>
            <w:vMerge/>
            <w:tcBorders>
              <w:top w:val="single" w:sz="4" w:space="0" w:color="auto"/>
              <w:left w:val="single" w:sz="4" w:space="0" w:color="auto"/>
              <w:bottom w:val="nil"/>
              <w:right w:val="single" w:sz="4" w:space="0" w:color="auto"/>
            </w:tcBorders>
            <w:vAlign w:val="center"/>
            <w:hideMark/>
          </w:tcPr>
          <w:p w14:paraId="70C02235"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nil"/>
              <w:right w:val="single" w:sz="4" w:space="0" w:color="auto"/>
            </w:tcBorders>
            <w:vAlign w:val="center"/>
            <w:hideMark/>
          </w:tcPr>
          <w:p w14:paraId="15ED42B1" w14:textId="77777777" w:rsidR="00CB62AA" w:rsidRDefault="00CB62AA">
            <w:pPr>
              <w:spacing w:after="0"/>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A244875" w14:textId="77777777" w:rsidR="00CB62AA" w:rsidRDefault="00CB62AA">
            <w:pPr>
              <w:pStyle w:val="TAC"/>
              <w:rPr>
                <w:lang w:eastAsia="zh-CN"/>
              </w:rPr>
            </w:pPr>
            <w:r>
              <w:rPr>
                <w:rFonts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CFC8745" w14:textId="77777777" w:rsidR="00CB62AA" w:rsidRDefault="00CB62AA">
            <w:pPr>
              <w:pStyle w:val="TAC"/>
              <w:rPr>
                <w:lang w:eastAsia="zh-CN"/>
              </w:rPr>
            </w:pPr>
            <w:r>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EDE48F2" w14:textId="77777777" w:rsidR="00CB62AA" w:rsidRDefault="00CB62AA">
            <w:pPr>
              <w:pStyle w:val="TAC"/>
              <w:rPr>
                <w:lang w:eastAsia="zh-CN"/>
              </w:rPr>
            </w:pPr>
            <w:r>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0A12E87" w14:textId="77777777" w:rsidR="00CB62AA" w:rsidRDefault="00CB62AA">
            <w:pPr>
              <w:pStyle w:val="TAC"/>
              <w:rPr>
                <w:lang w:eastAsia="zh-CN"/>
              </w:rPr>
            </w:pPr>
            <w:r>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282B6E0" w14:textId="77777777" w:rsidR="00CB62AA" w:rsidRDefault="00CB62AA">
            <w:pPr>
              <w:pStyle w:val="TAC"/>
              <w:rPr>
                <w:lang w:eastAsia="zh-CN"/>
              </w:rPr>
            </w:pPr>
            <w:r>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BAE944E" w14:textId="77777777" w:rsidR="00CB62AA" w:rsidRDefault="00CB62AA">
            <w:pPr>
              <w:pStyle w:val="TAC"/>
              <w:rPr>
                <w:lang w:eastAsia="zh-CN"/>
              </w:rPr>
            </w:pPr>
            <w:r>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37C4184" w14:textId="77777777" w:rsidR="00CB62AA" w:rsidRDefault="00CB62AA">
            <w:pPr>
              <w:pStyle w:val="TAC"/>
            </w:pPr>
            <w:r>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0EA1BE0" w14:textId="77777777" w:rsidR="00CB62AA" w:rsidRDefault="00CB62AA">
            <w:pPr>
              <w:pStyle w:val="TAC"/>
            </w:pPr>
            <w:r>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03C3FAF" w14:textId="77777777" w:rsidR="00CB62AA" w:rsidRDefault="00CB62AA">
            <w:pPr>
              <w:pStyle w:val="TAC"/>
            </w:pPr>
          </w:p>
        </w:tc>
      </w:tr>
      <w:tr w:rsidR="00CB62AA" w14:paraId="713FBD04" w14:textId="77777777" w:rsidTr="00F279D8">
        <w:trPr>
          <w:trHeight w:val="54"/>
        </w:trPr>
        <w:tc>
          <w:tcPr>
            <w:tcW w:w="1991" w:type="dxa"/>
            <w:vMerge/>
            <w:tcBorders>
              <w:top w:val="single" w:sz="4" w:space="0" w:color="auto"/>
              <w:left w:val="single" w:sz="4" w:space="0" w:color="auto"/>
              <w:bottom w:val="nil"/>
              <w:right w:val="single" w:sz="4" w:space="0" w:color="auto"/>
            </w:tcBorders>
            <w:vAlign w:val="center"/>
            <w:hideMark/>
          </w:tcPr>
          <w:p w14:paraId="30360F14"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nil"/>
              <w:right w:val="single" w:sz="4" w:space="0" w:color="auto"/>
            </w:tcBorders>
            <w:vAlign w:val="center"/>
            <w:hideMark/>
          </w:tcPr>
          <w:p w14:paraId="24ED357A" w14:textId="77777777" w:rsidR="00CB62AA" w:rsidRDefault="00CB62AA">
            <w:pPr>
              <w:spacing w:after="0"/>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B29608A" w14:textId="77777777" w:rsidR="00CB62AA" w:rsidRDefault="00CB62AA">
            <w:pPr>
              <w:pStyle w:val="TAC"/>
              <w:rPr>
                <w:lang w:eastAsia="zh-CN"/>
              </w:rPr>
            </w:pPr>
            <w:r>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D695218" w14:textId="77777777" w:rsidR="00CB62AA" w:rsidRDefault="00CB62AA">
            <w:pPr>
              <w:pStyle w:val="TAC"/>
              <w:rPr>
                <w:lang w:eastAsia="zh-CN"/>
              </w:rPr>
            </w:pPr>
            <w:r>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C7F32E5" w14:textId="77777777" w:rsidR="00CB62AA" w:rsidRDefault="00CB62AA">
            <w:pPr>
              <w:pStyle w:val="TAC"/>
              <w:rPr>
                <w:lang w:eastAsia="zh-CN"/>
              </w:rPr>
            </w:pPr>
            <w:r>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6D03C4F" w14:textId="77777777" w:rsidR="00CB62AA" w:rsidRDefault="00CB62AA">
            <w:pPr>
              <w:pStyle w:val="TAC"/>
              <w:rPr>
                <w:lang w:eastAsia="zh-CN"/>
              </w:rPr>
            </w:pPr>
            <w:r>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DA65041" w14:textId="77777777" w:rsidR="00CB62AA" w:rsidRDefault="00CB62AA">
            <w:pPr>
              <w:pStyle w:val="TAC"/>
              <w:rPr>
                <w:lang w:eastAsia="zh-CN"/>
              </w:rPr>
            </w:pPr>
            <w:r>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061B83C" w14:textId="77777777" w:rsidR="00CB62AA" w:rsidRDefault="00CB62AA">
            <w:pPr>
              <w:pStyle w:val="TAC"/>
              <w:rPr>
                <w:lang w:eastAsia="zh-CN"/>
              </w:rPr>
            </w:pPr>
            <w:r>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FE5C1EA" w14:textId="77777777" w:rsidR="00CB62AA" w:rsidRDefault="00CB62AA">
            <w:pPr>
              <w:pStyle w:val="TAC"/>
            </w:pPr>
            <w:r>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C4D3268" w14:textId="77777777" w:rsidR="00CB62AA" w:rsidRDefault="00CB62AA">
            <w:pPr>
              <w:pStyle w:val="TAC"/>
            </w:pPr>
            <w:r>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8939820" w14:textId="77777777" w:rsidR="00CB62AA" w:rsidRDefault="00CB62AA">
            <w:pPr>
              <w:pStyle w:val="TAC"/>
            </w:pPr>
          </w:p>
        </w:tc>
      </w:tr>
      <w:tr w:rsidR="00CB62AA" w14:paraId="04C9769B" w14:textId="77777777" w:rsidTr="00F279D8">
        <w:trPr>
          <w:trHeight w:val="54"/>
        </w:trPr>
        <w:tc>
          <w:tcPr>
            <w:tcW w:w="1991" w:type="dxa"/>
            <w:vMerge w:val="restart"/>
            <w:tcBorders>
              <w:top w:val="single" w:sz="4" w:space="0" w:color="auto"/>
              <w:left w:val="single" w:sz="4" w:space="0" w:color="auto"/>
              <w:bottom w:val="nil"/>
              <w:right w:val="single" w:sz="4" w:space="0" w:color="auto"/>
            </w:tcBorders>
            <w:vAlign w:val="center"/>
            <w:hideMark/>
          </w:tcPr>
          <w:p w14:paraId="354347E7" w14:textId="77777777" w:rsidR="00CB62AA" w:rsidRDefault="00CB62AA">
            <w:pPr>
              <w:spacing w:after="0"/>
              <w:jc w:val="center"/>
              <w:rPr>
                <w:rFonts w:ascii="Arial" w:hAnsi="Arial"/>
                <w:sz w:val="18"/>
                <w:lang w:eastAsia="ja-JP"/>
              </w:rPr>
            </w:pPr>
            <w:r>
              <w:rPr>
                <w:rFonts w:ascii="Arial" w:hAnsi="Arial"/>
                <w:sz w:val="18"/>
                <w:lang w:eastAsia="ja-JP"/>
              </w:rPr>
              <w:t>DC_18A-41A_n78A</w:t>
            </w:r>
          </w:p>
          <w:p w14:paraId="712A2FB9" w14:textId="77777777" w:rsidR="00CB62AA" w:rsidRDefault="00CB62AA">
            <w:pPr>
              <w:pStyle w:val="TAC"/>
              <w:rPr>
                <w:rFonts w:eastAsia="Times New Roman"/>
              </w:rPr>
            </w:pPr>
            <w:r>
              <w:rPr>
                <w:lang w:eastAsia="ja-JP"/>
              </w:rPr>
              <w:t>DC_18A-41C_n78A</w:t>
            </w:r>
          </w:p>
        </w:tc>
        <w:tc>
          <w:tcPr>
            <w:tcW w:w="715" w:type="dxa"/>
            <w:vMerge w:val="restart"/>
            <w:tcBorders>
              <w:top w:val="single" w:sz="4" w:space="0" w:color="auto"/>
              <w:left w:val="single" w:sz="4" w:space="0" w:color="auto"/>
              <w:bottom w:val="nil"/>
              <w:right w:val="single" w:sz="4" w:space="0" w:color="auto"/>
            </w:tcBorders>
            <w:vAlign w:val="center"/>
            <w:hideMark/>
          </w:tcPr>
          <w:p w14:paraId="7A75BEFE" w14:textId="77777777" w:rsidR="00CB62AA" w:rsidRDefault="00CB62AA">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122D20F8" w14:textId="77777777" w:rsidR="00CB62AA" w:rsidRDefault="00CB62AA">
            <w:pPr>
              <w:pStyle w:val="TAC"/>
              <w:rPr>
                <w:lang w:eastAsia="zh-CN"/>
              </w:rPr>
            </w:pPr>
            <w:r>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85685F6" w14:textId="77777777" w:rsidR="00CB62AA" w:rsidRDefault="00CB62AA">
            <w:pPr>
              <w:pStyle w:val="TAC"/>
              <w:rPr>
                <w:lang w:eastAsia="zh-CN"/>
              </w:rPr>
            </w:pPr>
            <w:r>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A5E0D3A" w14:textId="77777777" w:rsidR="00CB62AA" w:rsidRDefault="00CB62AA">
            <w:pPr>
              <w:pStyle w:val="TAC"/>
              <w:rPr>
                <w:lang w:eastAsia="zh-CN"/>
              </w:rPr>
            </w:pPr>
            <w:r>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52E4242" w14:textId="77777777" w:rsidR="00CB62AA" w:rsidRDefault="00CB62AA">
            <w:pPr>
              <w:pStyle w:val="TAC"/>
              <w:rPr>
                <w:lang w:eastAsia="zh-CN"/>
              </w:rPr>
            </w:pPr>
            <w:r>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AB0D62A" w14:textId="77777777" w:rsidR="00CB62AA" w:rsidRDefault="00CB62AA">
            <w:pPr>
              <w:pStyle w:val="TAC"/>
              <w:rPr>
                <w:lang w:eastAsia="zh-CN"/>
              </w:rPr>
            </w:pPr>
            <w:r>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D14CA39" w14:textId="77777777" w:rsidR="00CB62AA" w:rsidRDefault="00CB62AA">
            <w:pPr>
              <w:pStyle w:val="TAC"/>
              <w:rPr>
                <w:lang w:eastAsia="zh-CN"/>
              </w:rPr>
            </w:pPr>
            <w:r>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19EB2B1" w14:textId="77777777" w:rsidR="00CB62AA" w:rsidRDefault="00CB62AA">
            <w:pPr>
              <w:pStyle w:val="TAC"/>
            </w:pPr>
            <w:r>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039FCCE" w14:textId="77777777" w:rsidR="00CB62AA" w:rsidRDefault="00CB62AA">
            <w:pPr>
              <w:pStyle w:val="TAC"/>
            </w:pPr>
            <w:r>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1BA42FC6" w14:textId="77777777" w:rsidR="00CB62AA" w:rsidRDefault="00CB62AA">
            <w:pPr>
              <w:pStyle w:val="TAC"/>
            </w:pPr>
          </w:p>
        </w:tc>
      </w:tr>
      <w:tr w:rsidR="00CB62AA" w14:paraId="6AA3B6BD" w14:textId="77777777" w:rsidTr="00F279D8">
        <w:trPr>
          <w:trHeight w:val="54"/>
        </w:trPr>
        <w:tc>
          <w:tcPr>
            <w:tcW w:w="1991" w:type="dxa"/>
            <w:vMerge/>
            <w:tcBorders>
              <w:top w:val="single" w:sz="4" w:space="0" w:color="auto"/>
              <w:left w:val="single" w:sz="4" w:space="0" w:color="auto"/>
              <w:bottom w:val="nil"/>
              <w:right w:val="single" w:sz="4" w:space="0" w:color="auto"/>
            </w:tcBorders>
            <w:vAlign w:val="center"/>
            <w:hideMark/>
          </w:tcPr>
          <w:p w14:paraId="3FD7CA36"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nil"/>
              <w:right w:val="single" w:sz="4" w:space="0" w:color="auto"/>
            </w:tcBorders>
            <w:vAlign w:val="center"/>
            <w:hideMark/>
          </w:tcPr>
          <w:p w14:paraId="54755268" w14:textId="77777777" w:rsidR="00CB62AA" w:rsidRDefault="00CB62AA">
            <w:pPr>
              <w:spacing w:after="0"/>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3E742FD" w14:textId="77777777" w:rsidR="00CB62AA" w:rsidRDefault="00CB62AA">
            <w:pPr>
              <w:pStyle w:val="TAC"/>
              <w:rPr>
                <w:lang w:eastAsia="zh-CN"/>
              </w:rPr>
            </w:pPr>
            <w:r>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A01AA44" w14:textId="77777777" w:rsidR="00CB62AA" w:rsidRDefault="00CB62AA">
            <w:pPr>
              <w:pStyle w:val="TAC"/>
              <w:rPr>
                <w:lang w:eastAsia="zh-CN"/>
              </w:rPr>
            </w:pPr>
            <w:r>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CEDE20C" w14:textId="77777777" w:rsidR="00CB62AA" w:rsidRDefault="00CB62AA">
            <w:pPr>
              <w:pStyle w:val="TAC"/>
              <w:rPr>
                <w:lang w:eastAsia="zh-CN"/>
              </w:rPr>
            </w:pPr>
            <w:r>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D05BD0E" w14:textId="77777777" w:rsidR="00CB62AA" w:rsidRDefault="00CB62AA">
            <w:pPr>
              <w:pStyle w:val="TAC"/>
              <w:rPr>
                <w:lang w:eastAsia="zh-CN"/>
              </w:rPr>
            </w:pPr>
            <w:r>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0327BA2" w14:textId="77777777" w:rsidR="00CB62AA" w:rsidRDefault="00CB62AA">
            <w:pPr>
              <w:pStyle w:val="TAC"/>
              <w:rPr>
                <w:lang w:eastAsia="zh-CN"/>
              </w:rPr>
            </w:pPr>
            <w:r>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BBDBC83" w14:textId="77777777" w:rsidR="00CB62AA" w:rsidRDefault="00CB62AA">
            <w:pPr>
              <w:pStyle w:val="TAC"/>
              <w:rPr>
                <w:lang w:eastAsia="zh-CN"/>
              </w:rPr>
            </w:pPr>
            <w:r>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8F5AC14" w14:textId="77777777" w:rsidR="00CB62AA" w:rsidRDefault="00CB62AA">
            <w:pPr>
              <w:pStyle w:val="TAC"/>
            </w:pPr>
            <w:r>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3D767D6" w14:textId="77777777" w:rsidR="00CB62AA" w:rsidRDefault="00CB62AA">
            <w:pPr>
              <w:pStyle w:val="TAC"/>
            </w:pPr>
            <w:r>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9B75E26" w14:textId="77777777" w:rsidR="00CB62AA" w:rsidRDefault="00CB62AA">
            <w:pPr>
              <w:pStyle w:val="TAC"/>
            </w:pPr>
          </w:p>
        </w:tc>
      </w:tr>
      <w:tr w:rsidR="00CB62AA" w14:paraId="71D66560" w14:textId="77777777" w:rsidTr="00F279D8">
        <w:trPr>
          <w:trHeight w:val="54"/>
        </w:trPr>
        <w:tc>
          <w:tcPr>
            <w:tcW w:w="1991" w:type="dxa"/>
            <w:vMerge/>
            <w:tcBorders>
              <w:top w:val="single" w:sz="4" w:space="0" w:color="auto"/>
              <w:left w:val="single" w:sz="4" w:space="0" w:color="auto"/>
              <w:bottom w:val="nil"/>
              <w:right w:val="single" w:sz="4" w:space="0" w:color="auto"/>
            </w:tcBorders>
            <w:vAlign w:val="center"/>
            <w:hideMark/>
          </w:tcPr>
          <w:p w14:paraId="25A64FD2"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nil"/>
              <w:right w:val="single" w:sz="4" w:space="0" w:color="auto"/>
            </w:tcBorders>
            <w:vAlign w:val="center"/>
            <w:hideMark/>
          </w:tcPr>
          <w:p w14:paraId="7850F8FD" w14:textId="77777777" w:rsidR="00CB62AA" w:rsidRDefault="00CB62AA">
            <w:pPr>
              <w:spacing w:after="0"/>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56CE99C" w14:textId="77777777" w:rsidR="00CB62AA" w:rsidRDefault="00CB62AA">
            <w:pPr>
              <w:pStyle w:val="TAC"/>
              <w:rPr>
                <w:lang w:eastAsia="zh-CN"/>
              </w:rPr>
            </w:pPr>
            <w:r>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E4AEE7F" w14:textId="77777777" w:rsidR="00CB62AA" w:rsidRDefault="00CB62AA">
            <w:pPr>
              <w:pStyle w:val="TAC"/>
              <w:rPr>
                <w:lang w:eastAsia="zh-CN"/>
              </w:rPr>
            </w:pPr>
            <w:r>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BAC5C66" w14:textId="77777777" w:rsidR="00CB62AA" w:rsidRDefault="00CB62AA">
            <w:pPr>
              <w:pStyle w:val="TAC"/>
              <w:rPr>
                <w:lang w:eastAsia="zh-CN"/>
              </w:rPr>
            </w:pPr>
            <w:r>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E617BDE" w14:textId="77777777" w:rsidR="00CB62AA" w:rsidRDefault="00CB62AA">
            <w:pPr>
              <w:pStyle w:val="TAC"/>
              <w:rPr>
                <w:lang w:eastAsia="zh-CN"/>
              </w:rPr>
            </w:pPr>
            <w:r>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CD999B6" w14:textId="77777777" w:rsidR="00CB62AA" w:rsidRDefault="00CB62AA">
            <w:pPr>
              <w:pStyle w:val="TAC"/>
              <w:rPr>
                <w:lang w:eastAsia="zh-CN"/>
              </w:rPr>
            </w:pPr>
            <w:r>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2EABF72" w14:textId="77777777" w:rsidR="00CB62AA" w:rsidRDefault="00CB62AA">
            <w:pPr>
              <w:pStyle w:val="TAC"/>
              <w:rPr>
                <w:lang w:eastAsia="zh-CN"/>
              </w:rPr>
            </w:pPr>
            <w:r>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2BF5A93" w14:textId="77777777" w:rsidR="00CB62AA" w:rsidRDefault="00CB62AA">
            <w:pPr>
              <w:pStyle w:val="TAC"/>
            </w:pPr>
            <w:r>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2026AEE" w14:textId="77777777" w:rsidR="00CB62AA" w:rsidRDefault="00CB62AA">
            <w:pPr>
              <w:pStyle w:val="TAC"/>
            </w:pPr>
            <w:r>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1CD08C6" w14:textId="77777777" w:rsidR="00CB62AA" w:rsidRDefault="00CB62AA">
            <w:pPr>
              <w:pStyle w:val="TAC"/>
            </w:pPr>
          </w:p>
        </w:tc>
      </w:tr>
      <w:tr w:rsidR="00CB62AA" w14:paraId="59C9E0D5" w14:textId="77777777" w:rsidTr="00F279D8">
        <w:trPr>
          <w:trHeight w:val="54"/>
        </w:trPr>
        <w:tc>
          <w:tcPr>
            <w:tcW w:w="1991" w:type="dxa"/>
            <w:vMerge w:val="restart"/>
            <w:tcBorders>
              <w:top w:val="single" w:sz="4" w:space="0" w:color="auto"/>
              <w:left w:val="single" w:sz="4" w:space="0" w:color="auto"/>
              <w:bottom w:val="nil"/>
              <w:right w:val="single" w:sz="4" w:space="0" w:color="auto"/>
            </w:tcBorders>
            <w:vAlign w:val="center"/>
            <w:hideMark/>
          </w:tcPr>
          <w:p w14:paraId="48FBFEB9" w14:textId="77777777" w:rsidR="00CB62AA" w:rsidRDefault="00CB62AA">
            <w:pPr>
              <w:pStyle w:val="TAC"/>
            </w:pPr>
            <w:r>
              <w:rPr>
                <w:lang w:eastAsia="ja-JP"/>
              </w:rPr>
              <w:t>DC_19A-21A_n78A</w:t>
            </w:r>
          </w:p>
        </w:tc>
        <w:tc>
          <w:tcPr>
            <w:tcW w:w="715" w:type="dxa"/>
            <w:vMerge w:val="restart"/>
            <w:tcBorders>
              <w:top w:val="single" w:sz="4" w:space="0" w:color="auto"/>
              <w:left w:val="single" w:sz="4" w:space="0" w:color="auto"/>
              <w:bottom w:val="nil"/>
              <w:right w:val="single" w:sz="4" w:space="0" w:color="auto"/>
            </w:tcBorders>
            <w:vAlign w:val="center"/>
            <w:hideMark/>
          </w:tcPr>
          <w:p w14:paraId="0667D9F3" w14:textId="77777777" w:rsidR="00CB62AA" w:rsidRDefault="00CB62AA">
            <w:pPr>
              <w:pStyle w:val="TAC"/>
              <w:rPr>
                <w:lang w:eastAsia="zh-CN"/>
              </w:rPr>
            </w:pPr>
            <w:r>
              <w:rPr>
                <w:lang w:eastAsia="ja-JP"/>
              </w:rPr>
              <w:t>1</w:t>
            </w:r>
          </w:p>
        </w:tc>
        <w:tc>
          <w:tcPr>
            <w:tcW w:w="1000" w:type="dxa"/>
            <w:tcBorders>
              <w:top w:val="single" w:sz="4" w:space="0" w:color="auto"/>
              <w:left w:val="single" w:sz="4" w:space="0" w:color="auto"/>
              <w:bottom w:val="single" w:sz="4" w:space="0" w:color="auto"/>
              <w:right w:val="single" w:sz="4" w:space="0" w:color="auto"/>
            </w:tcBorders>
            <w:hideMark/>
          </w:tcPr>
          <w:p w14:paraId="5920F17A" w14:textId="77777777" w:rsidR="00CB62AA" w:rsidRDefault="00CB62AA">
            <w:pPr>
              <w:pStyle w:val="TAC"/>
              <w:rPr>
                <w:rFonts w:cs="Arial"/>
                <w:lang w:eastAsia="ja-JP"/>
              </w:rPr>
            </w:pPr>
            <w:r>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FDCC9FB" w14:textId="77777777" w:rsidR="00CB62AA" w:rsidRDefault="00CB62AA">
            <w:pPr>
              <w:pStyle w:val="TAC"/>
              <w:rPr>
                <w:rFonts w:cs="Arial"/>
                <w:lang w:eastAsia="ja-JP"/>
              </w:rPr>
            </w:pPr>
            <w:r>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43D9B45" w14:textId="77777777" w:rsidR="00CB62AA" w:rsidRDefault="00CB62AA">
            <w:pPr>
              <w:pStyle w:val="TAC"/>
              <w:rPr>
                <w:rFonts w:cs="Arial"/>
                <w:lang w:eastAsia="ja-JP"/>
              </w:rPr>
            </w:pPr>
            <w:r>
              <w:rPr>
                <w:rFonts w:cs="Arial"/>
                <w:lang w:eastAsia="ja-JP"/>
              </w:rPr>
              <w:t>-80.6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A7A6DEC" w14:textId="77777777" w:rsidR="00CB62AA" w:rsidRDefault="00CB62AA">
            <w:pPr>
              <w:pStyle w:val="TAC"/>
              <w:rPr>
                <w:rFonts w:cs="Arial"/>
                <w:lang w:eastAsia="ja-JP"/>
              </w:rPr>
            </w:pPr>
            <w:r>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5D7D7FF" w14:textId="77777777" w:rsidR="00CB62AA" w:rsidRDefault="00CB62AA">
            <w:pPr>
              <w:pStyle w:val="TAC"/>
              <w:rPr>
                <w:rFonts w:cs="Arial"/>
                <w:lang w:eastAsia="ja-JP"/>
              </w:rPr>
            </w:pPr>
            <w:r>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485FC45" w14:textId="77777777" w:rsidR="00CB62AA" w:rsidRDefault="00CB62AA">
            <w:pPr>
              <w:pStyle w:val="TAC"/>
              <w:rPr>
                <w:rFonts w:cs="Arial"/>
                <w:lang w:eastAsia="ja-JP"/>
              </w:rPr>
            </w:pPr>
            <w:r>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32BCA77" w14:textId="77777777" w:rsidR="00CB62AA" w:rsidRDefault="00CB62AA">
            <w:pPr>
              <w:pStyle w:val="TAC"/>
              <w:rPr>
                <w:rFonts w:cs="Arial"/>
                <w:lang w:eastAsia="ja-JP"/>
              </w:rPr>
            </w:pPr>
            <w:r>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2032A8C" w14:textId="77777777" w:rsidR="00CB62AA" w:rsidRDefault="00CB62AA">
            <w:pPr>
              <w:pStyle w:val="TAC"/>
              <w:rPr>
                <w:rFonts w:cs="Arial"/>
                <w:lang w:eastAsia="ja-JP"/>
              </w:rPr>
            </w:pPr>
            <w:r>
              <w:rPr>
                <w:rFonts w:cs="Arial"/>
                <w:szCs w:val="18"/>
                <w:lang w:eastAsia="ja-JP"/>
              </w:rPr>
              <w:t>IMD</w:t>
            </w:r>
            <w:r>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6E84053D" w14:textId="77777777" w:rsidR="00CB62AA" w:rsidRDefault="00CB62AA">
            <w:pPr>
              <w:pStyle w:val="TAC"/>
              <w:rPr>
                <w:rFonts w:eastAsia="Times New Roman"/>
              </w:rPr>
            </w:pPr>
          </w:p>
        </w:tc>
      </w:tr>
      <w:tr w:rsidR="00CB62AA" w14:paraId="26B6899E" w14:textId="77777777" w:rsidTr="00F279D8">
        <w:trPr>
          <w:trHeight w:val="54"/>
        </w:trPr>
        <w:tc>
          <w:tcPr>
            <w:tcW w:w="1991" w:type="dxa"/>
            <w:vMerge/>
            <w:tcBorders>
              <w:top w:val="single" w:sz="4" w:space="0" w:color="auto"/>
              <w:left w:val="single" w:sz="4" w:space="0" w:color="auto"/>
              <w:bottom w:val="nil"/>
              <w:right w:val="single" w:sz="4" w:space="0" w:color="auto"/>
            </w:tcBorders>
            <w:vAlign w:val="center"/>
            <w:hideMark/>
          </w:tcPr>
          <w:p w14:paraId="30C325F8"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nil"/>
              <w:right w:val="single" w:sz="4" w:space="0" w:color="auto"/>
            </w:tcBorders>
            <w:vAlign w:val="center"/>
            <w:hideMark/>
          </w:tcPr>
          <w:p w14:paraId="499465B9" w14:textId="77777777" w:rsidR="00CB62AA" w:rsidRDefault="00CB62AA">
            <w:pPr>
              <w:spacing w:after="0"/>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D0F40BF" w14:textId="77777777" w:rsidR="00CB62AA" w:rsidRDefault="00CB62AA">
            <w:pPr>
              <w:pStyle w:val="TAC"/>
              <w:rPr>
                <w:rFonts w:cs="Arial"/>
                <w:lang w:eastAsia="ja-JP"/>
              </w:rPr>
            </w:pPr>
            <w:r>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D33D7B9" w14:textId="77777777" w:rsidR="00CB62AA" w:rsidRDefault="00CB62AA">
            <w:pPr>
              <w:pStyle w:val="TAC"/>
              <w:rPr>
                <w:rFonts w:cs="Arial"/>
                <w:lang w:eastAsia="ja-JP"/>
              </w:rPr>
            </w:pPr>
            <w:r>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8E7A31B" w14:textId="77777777" w:rsidR="00CB62AA" w:rsidRDefault="00CB62AA">
            <w:pPr>
              <w:pStyle w:val="TAC"/>
              <w:rPr>
                <w:rFonts w:cs="Arial"/>
                <w:lang w:eastAsia="ja-JP"/>
              </w:rPr>
            </w:pPr>
            <w:r>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96926EA" w14:textId="77777777" w:rsidR="00CB62AA" w:rsidRDefault="00CB62AA">
            <w:pPr>
              <w:pStyle w:val="TAC"/>
              <w:rPr>
                <w:rFonts w:cs="Arial"/>
                <w:lang w:eastAsia="ja-JP"/>
              </w:rPr>
            </w:pPr>
            <w:r>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206AC42" w14:textId="77777777" w:rsidR="00CB62AA" w:rsidRDefault="00CB62AA">
            <w:pPr>
              <w:pStyle w:val="TAC"/>
              <w:rPr>
                <w:rFonts w:cs="Arial"/>
                <w:lang w:eastAsia="ja-JP"/>
              </w:rPr>
            </w:pPr>
            <w:r>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50B443C" w14:textId="77777777" w:rsidR="00CB62AA" w:rsidRDefault="00CB62AA">
            <w:pPr>
              <w:pStyle w:val="TAC"/>
              <w:rPr>
                <w:rFonts w:cs="Arial"/>
                <w:lang w:eastAsia="ja-JP"/>
              </w:rPr>
            </w:pPr>
            <w:r>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C45669E" w14:textId="77777777" w:rsidR="00CB62AA" w:rsidRDefault="00CB62AA">
            <w:pPr>
              <w:pStyle w:val="TAC"/>
              <w:rPr>
                <w:rFonts w:cs="Arial"/>
                <w:lang w:eastAsia="ja-JP"/>
              </w:rPr>
            </w:pPr>
            <w:r>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D7EBDC6" w14:textId="77777777" w:rsidR="00CB62AA" w:rsidRDefault="00CB62AA">
            <w:pPr>
              <w:pStyle w:val="TAC"/>
              <w:rPr>
                <w:rFonts w:cs="Arial"/>
                <w:lang w:eastAsia="ja-JP"/>
              </w:rPr>
            </w:pPr>
            <w:r>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24330DE" w14:textId="77777777" w:rsidR="00CB62AA" w:rsidRDefault="00CB62AA">
            <w:pPr>
              <w:pStyle w:val="TAC"/>
              <w:rPr>
                <w:rFonts w:eastAsia="Times New Roman"/>
              </w:rPr>
            </w:pPr>
          </w:p>
        </w:tc>
      </w:tr>
      <w:tr w:rsidR="00CB62AA" w14:paraId="5A5EE1FE" w14:textId="77777777" w:rsidTr="00F279D8">
        <w:trPr>
          <w:trHeight w:val="54"/>
        </w:trPr>
        <w:tc>
          <w:tcPr>
            <w:tcW w:w="1991" w:type="dxa"/>
            <w:vMerge/>
            <w:tcBorders>
              <w:top w:val="single" w:sz="4" w:space="0" w:color="auto"/>
              <w:left w:val="single" w:sz="4" w:space="0" w:color="auto"/>
              <w:bottom w:val="nil"/>
              <w:right w:val="single" w:sz="4" w:space="0" w:color="auto"/>
            </w:tcBorders>
            <w:vAlign w:val="center"/>
            <w:hideMark/>
          </w:tcPr>
          <w:p w14:paraId="43CA4B7D"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nil"/>
              <w:right w:val="single" w:sz="4" w:space="0" w:color="auto"/>
            </w:tcBorders>
            <w:vAlign w:val="center"/>
            <w:hideMark/>
          </w:tcPr>
          <w:p w14:paraId="42BED320" w14:textId="77777777" w:rsidR="00CB62AA" w:rsidRDefault="00CB62AA">
            <w:pPr>
              <w:spacing w:after="0"/>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DB64EDD" w14:textId="77777777" w:rsidR="00CB62AA" w:rsidRDefault="00CB62AA">
            <w:pPr>
              <w:pStyle w:val="TAC"/>
              <w:rPr>
                <w:rFonts w:cs="Arial"/>
                <w:lang w:eastAsia="ja-JP"/>
              </w:rPr>
            </w:pPr>
            <w:r>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5FC3EC4" w14:textId="77777777" w:rsidR="00CB62AA" w:rsidRDefault="00CB62AA">
            <w:pPr>
              <w:pStyle w:val="TAC"/>
              <w:rPr>
                <w:rFonts w:cs="Arial"/>
                <w:lang w:eastAsia="ja-JP"/>
              </w:rPr>
            </w:pPr>
            <w:r>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900ADCE" w14:textId="77777777" w:rsidR="00CB62AA" w:rsidRDefault="00CB62AA">
            <w:pPr>
              <w:pStyle w:val="TAC"/>
              <w:rPr>
                <w:rFonts w:cs="Arial"/>
                <w:lang w:eastAsia="ja-JP"/>
              </w:rPr>
            </w:pPr>
            <w:r>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A18B86A" w14:textId="77777777" w:rsidR="00CB62AA" w:rsidRDefault="00CB62AA">
            <w:pPr>
              <w:pStyle w:val="TAC"/>
              <w:rPr>
                <w:rFonts w:cs="Arial"/>
                <w:lang w:eastAsia="ja-JP"/>
              </w:rPr>
            </w:pPr>
            <w:r>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16788A9" w14:textId="77777777" w:rsidR="00CB62AA" w:rsidRDefault="00CB62AA">
            <w:pPr>
              <w:pStyle w:val="TAC"/>
              <w:rPr>
                <w:rFonts w:cs="Arial"/>
                <w:lang w:eastAsia="ja-JP"/>
              </w:rPr>
            </w:pPr>
            <w:r>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BF2802E" w14:textId="77777777" w:rsidR="00CB62AA" w:rsidRDefault="00CB62AA">
            <w:pPr>
              <w:pStyle w:val="TAC"/>
              <w:rPr>
                <w:rFonts w:cs="Arial"/>
                <w:lang w:eastAsia="ja-JP"/>
              </w:rPr>
            </w:pPr>
            <w:r>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12C34CF" w14:textId="77777777" w:rsidR="00CB62AA" w:rsidRDefault="00CB62AA">
            <w:pPr>
              <w:pStyle w:val="TAC"/>
              <w:rPr>
                <w:rFonts w:cs="Arial"/>
                <w:lang w:eastAsia="ja-JP"/>
              </w:rPr>
            </w:pPr>
            <w:r>
              <w:rPr>
                <w:lang w:eastAsia="zh-CN"/>
              </w:rPr>
              <w:t>TDD</w:t>
            </w:r>
          </w:p>
        </w:tc>
        <w:tc>
          <w:tcPr>
            <w:tcW w:w="716" w:type="dxa"/>
            <w:tcBorders>
              <w:top w:val="single" w:sz="4" w:space="0" w:color="auto"/>
              <w:left w:val="single" w:sz="4" w:space="0" w:color="auto"/>
              <w:bottom w:val="single" w:sz="4" w:space="0" w:color="auto"/>
              <w:right w:val="single" w:sz="4" w:space="0" w:color="auto"/>
            </w:tcBorders>
            <w:hideMark/>
          </w:tcPr>
          <w:p w14:paraId="07F2C9B6" w14:textId="77777777" w:rsidR="00CB62AA" w:rsidRDefault="00CB62AA">
            <w:pPr>
              <w:pStyle w:val="TAC"/>
              <w:rPr>
                <w:rFonts w:cs="Arial"/>
                <w:lang w:eastAsia="ja-JP"/>
              </w:rPr>
            </w:pPr>
            <w:r>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830FCCC" w14:textId="77777777" w:rsidR="00CB62AA" w:rsidRDefault="00CB62AA">
            <w:pPr>
              <w:pStyle w:val="TAC"/>
              <w:rPr>
                <w:rFonts w:eastAsia="Times New Roman"/>
              </w:rPr>
            </w:pPr>
          </w:p>
        </w:tc>
      </w:tr>
      <w:tr w:rsidR="00CB62AA" w14:paraId="785DD558" w14:textId="77777777" w:rsidTr="00F279D8">
        <w:trPr>
          <w:trHeight w:val="54"/>
        </w:trPr>
        <w:tc>
          <w:tcPr>
            <w:tcW w:w="1991" w:type="dxa"/>
            <w:vMerge/>
            <w:tcBorders>
              <w:top w:val="single" w:sz="4" w:space="0" w:color="auto"/>
              <w:left w:val="single" w:sz="4" w:space="0" w:color="auto"/>
              <w:bottom w:val="nil"/>
              <w:right w:val="single" w:sz="4" w:space="0" w:color="auto"/>
            </w:tcBorders>
            <w:vAlign w:val="center"/>
            <w:hideMark/>
          </w:tcPr>
          <w:p w14:paraId="0510BCD8" w14:textId="77777777" w:rsidR="00CB62AA" w:rsidRDefault="00CB62AA">
            <w:pPr>
              <w:spacing w:after="0"/>
              <w:rPr>
                <w:rFonts w:ascii="Arial" w:eastAsia="Times New Roman" w:hAnsi="Arial"/>
                <w:sz w:val="18"/>
              </w:rPr>
            </w:pPr>
          </w:p>
        </w:tc>
        <w:tc>
          <w:tcPr>
            <w:tcW w:w="715" w:type="dxa"/>
            <w:vMerge w:val="restart"/>
            <w:tcBorders>
              <w:top w:val="single" w:sz="4" w:space="0" w:color="auto"/>
              <w:left w:val="single" w:sz="4" w:space="0" w:color="auto"/>
              <w:bottom w:val="nil"/>
              <w:right w:val="single" w:sz="4" w:space="0" w:color="auto"/>
            </w:tcBorders>
            <w:vAlign w:val="center"/>
            <w:hideMark/>
          </w:tcPr>
          <w:p w14:paraId="6E296FB3" w14:textId="77777777" w:rsidR="00CB62AA" w:rsidRDefault="00CB62AA">
            <w:pPr>
              <w:pStyle w:val="TAC"/>
              <w:rPr>
                <w:lang w:eastAsia="zh-CN"/>
              </w:rPr>
            </w:pPr>
            <w:r>
              <w:rPr>
                <w:lang w:eastAsia="ja-JP"/>
              </w:rPr>
              <w:t>2</w:t>
            </w:r>
          </w:p>
        </w:tc>
        <w:tc>
          <w:tcPr>
            <w:tcW w:w="1000" w:type="dxa"/>
            <w:tcBorders>
              <w:top w:val="single" w:sz="4" w:space="0" w:color="auto"/>
              <w:left w:val="single" w:sz="4" w:space="0" w:color="auto"/>
              <w:bottom w:val="single" w:sz="4" w:space="0" w:color="auto"/>
              <w:right w:val="single" w:sz="4" w:space="0" w:color="auto"/>
            </w:tcBorders>
            <w:hideMark/>
          </w:tcPr>
          <w:p w14:paraId="46AF1FF0" w14:textId="77777777" w:rsidR="00CB62AA" w:rsidRDefault="00CB62AA">
            <w:pPr>
              <w:pStyle w:val="TAC"/>
              <w:rPr>
                <w:rFonts w:cs="Arial"/>
                <w:lang w:eastAsia="ja-JP"/>
              </w:rPr>
            </w:pPr>
            <w:r>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769020B" w14:textId="77777777" w:rsidR="00CB62AA" w:rsidRDefault="00CB62AA">
            <w:pPr>
              <w:pStyle w:val="TAC"/>
              <w:rPr>
                <w:rFonts w:cs="Arial"/>
                <w:lang w:eastAsia="ja-JP"/>
              </w:rPr>
            </w:pPr>
            <w:r>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2804141" w14:textId="77777777" w:rsidR="00CB62AA" w:rsidRDefault="00CB62AA">
            <w:pPr>
              <w:pStyle w:val="TAC"/>
              <w:rPr>
                <w:rFonts w:cs="Arial"/>
                <w:lang w:eastAsia="ja-JP"/>
              </w:rPr>
            </w:pPr>
            <w:r>
              <w:rPr>
                <w:rFonts w:cs="Arial"/>
                <w:lang w:eastAsia="ja-JP"/>
              </w:rPr>
              <w:t>-86.1</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D542B9D" w14:textId="77777777" w:rsidR="00CB62AA" w:rsidRDefault="00CB62AA">
            <w:pPr>
              <w:pStyle w:val="TAC"/>
              <w:rPr>
                <w:rFonts w:cs="Arial"/>
                <w:lang w:eastAsia="ja-JP"/>
              </w:rPr>
            </w:pPr>
            <w:r>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119E713" w14:textId="77777777" w:rsidR="00CB62AA" w:rsidRDefault="00CB62AA">
            <w:pPr>
              <w:pStyle w:val="TAC"/>
              <w:rPr>
                <w:rFonts w:cs="Arial"/>
                <w:lang w:eastAsia="ja-JP"/>
              </w:rPr>
            </w:pPr>
            <w:r>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9C290DB" w14:textId="77777777" w:rsidR="00CB62AA" w:rsidRDefault="00CB62AA">
            <w:pPr>
              <w:pStyle w:val="TAC"/>
              <w:rPr>
                <w:rFonts w:cs="Arial"/>
                <w:lang w:eastAsia="ja-JP"/>
              </w:rPr>
            </w:pPr>
            <w:r>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83BE9F1" w14:textId="77777777" w:rsidR="00CB62AA" w:rsidRDefault="00CB62AA">
            <w:pPr>
              <w:pStyle w:val="TAC"/>
              <w:rPr>
                <w:rFonts w:cs="Arial"/>
                <w:lang w:eastAsia="ja-JP"/>
              </w:rPr>
            </w:pPr>
            <w:r>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D8A87DD" w14:textId="77777777" w:rsidR="00CB62AA" w:rsidRDefault="00CB62AA">
            <w:pPr>
              <w:pStyle w:val="TAC"/>
              <w:rPr>
                <w:rFonts w:cs="Arial"/>
                <w:lang w:eastAsia="ja-JP"/>
              </w:rPr>
            </w:pPr>
            <w:r>
              <w:rPr>
                <w:rFonts w:cs="Arial"/>
                <w:szCs w:val="18"/>
                <w:lang w:eastAsia="ja-JP"/>
              </w:rPr>
              <w:t>IMD</w:t>
            </w:r>
            <w:r>
              <w:rPr>
                <w:rFonts w:cs="Arial"/>
                <w:szCs w:val="18"/>
                <w:lang w:eastAsia="zh-CN"/>
              </w:rPr>
              <w:t>4</w:t>
            </w:r>
          </w:p>
        </w:tc>
        <w:tc>
          <w:tcPr>
            <w:tcW w:w="850" w:type="dxa"/>
            <w:tcBorders>
              <w:top w:val="single" w:sz="4" w:space="0" w:color="auto"/>
              <w:left w:val="single" w:sz="4" w:space="0" w:color="auto"/>
              <w:bottom w:val="single" w:sz="4" w:space="0" w:color="auto"/>
              <w:right w:val="single" w:sz="4" w:space="0" w:color="auto"/>
            </w:tcBorders>
          </w:tcPr>
          <w:p w14:paraId="668ADD6F" w14:textId="77777777" w:rsidR="00CB62AA" w:rsidRDefault="00CB62AA">
            <w:pPr>
              <w:pStyle w:val="TAC"/>
              <w:rPr>
                <w:rFonts w:eastAsia="Times New Roman"/>
              </w:rPr>
            </w:pPr>
          </w:p>
        </w:tc>
      </w:tr>
      <w:tr w:rsidR="00CB62AA" w14:paraId="1FF3861F" w14:textId="77777777" w:rsidTr="00F279D8">
        <w:trPr>
          <w:trHeight w:val="54"/>
        </w:trPr>
        <w:tc>
          <w:tcPr>
            <w:tcW w:w="1991" w:type="dxa"/>
            <w:vMerge/>
            <w:tcBorders>
              <w:top w:val="single" w:sz="4" w:space="0" w:color="auto"/>
              <w:left w:val="single" w:sz="4" w:space="0" w:color="auto"/>
              <w:bottom w:val="nil"/>
              <w:right w:val="single" w:sz="4" w:space="0" w:color="auto"/>
            </w:tcBorders>
            <w:vAlign w:val="center"/>
            <w:hideMark/>
          </w:tcPr>
          <w:p w14:paraId="42CE91FF"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nil"/>
              <w:right w:val="single" w:sz="4" w:space="0" w:color="auto"/>
            </w:tcBorders>
            <w:vAlign w:val="center"/>
            <w:hideMark/>
          </w:tcPr>
          <w:p w14:paraId="09C3B563" w14:textId="77777777" w:rsidR="00CB62AA" w:rsidRDefault="00CB62AA">
            <w:pPr>
              <w:spacing w:after="0"/>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41250F6" w14:textId="77777777" w:rsidR="00CB62AA" w:rsidRDefault="00CB62AA">
            <w:pPr>
              <w:pStyle w:val="TAC"/>
              <w:rPr>
                <w:rFonts w:cs="Arial"/>
                <w:lang w:eastAsia="ja-JP"/>
              </w:rPr>
            </w:pPr>
            <w:r>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DB8B779" w14:textId="77777777" w:rsidR="00CB62AA" w:rsidRDefault="00CB62AA">
            <w:pPr>
              <w:pStyle w:val="TAC"/>
              <w:rPr>
                <w:rFonts w:cs="Arial"/>
                <w:lang w:eastAsia="ja-JP"/>
              </w:rPr>
            </w:pPr>
            <w:r>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2636915" w14:textId="77777777" w:rsidR="00CB62AA" w:rsidRDefault="00CB62AA">
            <w:pPr>
              <w:pStyle w:val="TAC"/>
              <w:rPr>
                <w:rFonts w:cs="Arial"/>
                <w:lang w:eastAsia="ja-JP"/>
              </w:rPr>
            </w:pPr>
            <w:r>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AC33972" w14:textId="77777777" w:rsidR="00CB62AA" w:rsidRDefault="00CB62AA">
            <w:pPr>
              <w:pStyle w:val="TAC"/>
              <w:rPr>
                <w:rFonts w:cs="Arial"/>
                <w:lang w:eastAsia="ja-JP"/>
              </w:rPr>
            </w:pPr>
            <w:r>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E7FBD21" w14:textId="77777777" w:rsidR="00CB62AA" w:rsidRDefault="00CB62AA">
            <w:pPr>
              <w:pStyle w:val="TAC"/>
              <w:rPr>
                <w:rFonts w:cs="Arial"/>
                <w:lang w:eastAsia="ja-JP"/>
              </w:rPr>
            </w:pPr>
            <w:r>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5877859" w14:textId="77777777" w:rsidR="00CB62AA" w:rsidRDefault="00CB62AA">
            <w:pPr>
              <w:pStyle w:val="TAC"/>
              <w:rPr>
                <w:rFonts w:cs="Arial"/>
                <w:lang w:eastAsia="ja-JP"/>
              </w:rPr>
            </w:pPr>
            <w:r>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920D49D" w14:textId="77777777" w:rsidR="00CB62AA" w:rsidRDefault="00CB62AA">
            <w:pPr>
              <w:pStyle w:val="TAC"/>
              <w:rPr>
                <w:rFonts w:cs="Arial"/>
                <w:lang w:eastAsia="ja-JP"/>
              </w:rPr>
            </w:pPr>
            <w:r>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B893C31" w14:textId="77777777" w:rsidR="00CB62AA" w:rsidRDefault="00CB62AA">
            <w:pPr>
              <w:pStyle w:val="TAC"/>
              <w:rPr>
                <w:rFonts w:cs="Arial"/>
                <w:lang w:eastAsia="ja-JP"/>
              </w:rPr>
            </w:pPr>
            <w:r>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AD6DD44" w14:textId="77777777" w:rsidR="00CB62AA" w:rsidRDefault="00CB62AA">
            <w:pPr>
              <w:pStyle w:val="TAC"/>
              <w:rPr>
                <w:rFonts w:eastAsia="Times New Roman"/>
              </w:rPr>
            </w:pPr>
          </w:p>
        </w:tc>
      </w:tr>
      <w:tr w:rsidR="00CB62AA" w14:paraId="204AD064" w14:textId="77777777" w:rsidTr="00F279D8">
        <w:trPr>
          <w:trHeight w:val="54"/>
        </w:trPr>
        <w:tc>
          <w:tcPr>
            <w:tcW w:w="1991" w:type="dxa"/>
            <w:vMerge/>
            <w:tcBorders>
              <w:top w:val="single" w:sz="4" w:space="0" w:color="auto"/>
              <w:left w:val="single" w:sz="4" w:space="0" w:color="auto"/>
              <w:bottom w:val="nil"/>
              <w:right w:val="single" w:sz="4" w:space="0" w:color="auto"/>
            </w:tcBorders>
            <w:vAlign w:val="center"/>
            <w:hideMark/>
          </w:tcPr>
          <w:p w14:paraId="5C6D1605"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nil"/>
              <w:right w:val="single" w:sz="4" w:space="0" w:color="auto"/>
            </w:tcBorders>
            <w:vAlign w:val="center"/>
            <w:hideMark/>
          </w:tcPr>
          <w:p w14:paraId="5FF2B7F3" w14:textId="77777777" w:rsidR="00CB62AA" w:rsidRDefault="00CB62AA">
            <w:pPr>
              <w:spacing w:after="0"/>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D87C1F6" w14:textId="77777777" w:rsidR="00CB62AA" w:rsidRDefault="00CB62AA">
            <w:pPr>
              <w:pStyle w:val="TAC"/>
              <w:rPr>
                <w:rFonts w:cs="Arial"/>
                <w:lang w:eastAsia="ja-JP"/>
              </w:rPr>
            </w:pPr>
            <w:r>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C28EEA8" w14:textId="77777777" w:rsidR="00CB62AA" w:rsidRDefault="00CB62AA">
            <w:pPr>
              <w:pStyle w:val="TAC"/>
              <w:rPr>
                <w:rFonts w:cs="Arial"/>
                <w:lang w:eastAsia="ja-JP"/>
              </w:rPr>
            </w:pPr>
            <w:r>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9587947" w14:textId="77777777" w:rsidR="00CB62AA" w:rsidRDefault="00CB62AA">
            <w:pPr>
              <w:pStyle w:val="TAC"/>
              <w:rPr>
                <w:rFonts w:cs="Arial"/>
                <w:lang w:eastAsia="ja-JP"/>
              </w:rPr>
            </w:pPr>
            <w:r>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2314EE4" w14:textId="77777777" w:rsidR="00CB62AA" w:rsidRDefault="00CB62AA">
            <w:pPr>
              <w:pStyle w:val="TAC"/>
              <w:rPr>
                <w:rFonts w:cs="Arial"/>
                <w:lang w:eastAsia="ja-JP"/>
              </w:rPr>
            </w:pPr>
            <w:r>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8AC6035" w14:textId="77777777" w:rsidR="00CB62AA" w:rsidRDefault="00CB62AA">
            <w:pPr>
              <w:pStyle w:val="TAC"/>
              <w:rPr>
                <w:rFonts w:cs="Arial"/>
                <w:lang w:eastAsia="ja-JP"/>
              </w:rPr>
            </w:pPr>
            <w:r>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7F3DA3A" w14:textId="77777777" w:rsidR="00CB62AA" w:rsidRDefault="00CB62AA">
            <w:pPr>
              <w:pStyle w:val="TAC"/>
              <w:rPr>
                <w:rFonts w:cs="Arial"/>
                <w:lang w:eastAsia="ja-JP"/>
              </w:rPr>
            </w:pPr>
            <w:r>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107980C" w14:textId="77777777" w:rsidR="00CB62AA" w:rsidRDefault="00CB62AA">
            <w:pPr>
              <w:pStyle w:val="TAC"/>
              <w:rPr>
                <w:rFonts w:cs="Arial"/>
                <w:lang w:eastAsia="ja-JP"/>
              </w:rPr>
            </w:pPr>
            <w:r>
              <w:rPr>
                <w:lang w:eastAsia="zh-CN"/>
              </w:rPr>
              <w:t>TDD</w:t>
            </w:r>
          </w:p>
        </w:tc>
        <w:tc>
          <w:tcPr>
            <w:tcW w:w="716" w:type="dxa"/>
            <w:tcBorders>
              <w:top w:val="single" w:sz="4" w:space="0" w:color="auto"/>
              <w:left w:val="single" w:sz="4" w:space="0" w:color="auto"/>
              <w:bottom w:val="single" w:sz="4" w:space="0" w:color="auto"/>
              <w:right w:val="single" w:sz="4" w:space="0" w:color="auto"/>
            </w:tcBorders>
            <w:hideMark/>
          </w:tcPr>
          <w:p w14:paraId="0B60C7F3" w14:textId="77777777" w:rsidR="00CB62AA" w:rsidRDefault="00CB62AA">
            <w:pPr>
              <w:pStyle w:val="TAC"/>
              <w:rPr>
                <w:rFonts w:cs="Arial"/>
                <w:lang w:eastAsia="ja-JP"/>
              </w:rPr>
            </w:pPr>
            <w:r>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AE3629D" w14:textId="77777777" w:rsidR="00CB62AA" w:rsidRDefault="00CB62AA">
            <w:pPr>
              <w:pStyle w:val="TAC"/>
              <w:rPr>
                <w:rFonts w:eastAsia="Times New Roman"/>
              </w:rPr>
            </w:pPr>
          </w:p>
        </w:tc>
      </w:tr>
      <w:tr w:rsidR="00CB62AA" w14:paraId="656C6B53" w14:textId="77777777" w:rsidTr="00F279D8">
        <w:trPr>
          <w:trHeight w:val="54"/>
        </w:trPr>
        <w:tc>
          <w:tcPr>
            <w:tcW w:w="1991" w:type="dxa"/>
            <w:vMerge w:val="restart"/>
            <w:tcBorders>
              <w:top w:val="single" w:sz="4" w:space="0" w:color="auto"/>
              <w:left w:val="single" w:sz="4" w:space="0" w:color="auto"/>
              <w:bottom w:val="nil"/>
              <w:right w:val="single" w:sz="4" w:space="0" w:color="auto"/>
            </w:tcBorders>
            <w:vAlign w:val="center"/>
            <w:hideMark/>
          </w:tcPr>
          <w:p w14:paraId="71295E5F" w14:textId="77777777" w:rsidR="00CB62AA" w:rsidRDefault="00CB62AA">
            <w:pPr>
              <w:pStyle w:val="TAC"/>
            </w:pPr>
            <w:r>
              <w:rPr>
                <w:lang w:eastAsia="ja-JP"/>
              </w:rPr>
              <w:t>DC_19A-21A_n79A</w:t>
            </w:r>
          </w:p>
        </w:tc>
        <w:tc>
          <w:tcPr>
            <w:tcW w:w="715" w:type="dxa"/>
            <w:vMerge w:val="restart"/>
            <w:tcBorders>
              <w:top w:val="single" w:sz="4" w:space="0" w:color="auto"/>
              <w:left w:val="single" w:sz="4" w:space="0" w:color="auto"/>
              <w:bottom w:val="nil"/>
              <w:right w:val="single" w:sz="4" w:space="0" w:color="auto"/>
            </w:tcBorders>
            <w:vAlign w:val="center"/>
            <w:hideMark/>
          </w:tcPr>
          <w:p w14:paraId="5B165EBE" w14:textId="77777777" w:rsidR="00CB62AA" w:rsidRDefault="00CB62AA">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043D7F29" w14:textId="77777777" w:rsidR="00CB62AA" w:rsidRDefault="00CB62AA">
            <w:pPr>
              <w:pStyle w:val="TAC"/>
              <w:rPr>
                <w:rFonts w:cs="Arial"/>
                <w:lang w:eastAsia="ja-JP"/>
              </w:rPr>
            </w:pPr>
            <w:r>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643FD18" w14:textId="77777777" w:rsidR="00CB62AA" w:rsidRDefault="00CB62AA">
            <w:pPr>
              <w:pStyle w:val="TAC"/>
              <w:rPr>
                <w:rFonts w:cs="Arial"/>
                <w:lang w:eastAsia="ja-JP"/>
              </w:rPr>
            </w:pPr>
            <w:r>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9515A36" w14:textId="77777777" w:rsidR="00CB62AA" w:rsidRDefault="00CB62AA">
            <w:pPr>
              <w:pStyle w:val="TAC"/>
              <w:rPr>
                <w:rFonts w:cs="Arial"/>
                <w:lang w:eastAsia="ja-JP"/>
              </w:rPr>
            </w:pPr>
            <w:r>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0FE90F4" w14:textId="77777777" w:rsidR="00CB62AA" w:rsidRDefault="00CB62AA">
            <w:pPr>
              <w:pStyle w:val="TAC"/>
              <w:rPr>
                <w:rFonts w:cs="Arial"/>
                <w:lang w:eastAsia="ja-JP"/>
              </w:rPr>
            </w:pPr>
            <w:r>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10B911F" w14:textId="77777777" w:rsidR="00CB62AA" w:rsidRDefault="00CB62AA">
            <w:pPr>
              <w:pStyle w:val="TAC"/>
              <w:rPr>
                <w:rFonts w:cs="Arial"/>
                <w:lang w:eastAsia="ja-JP"/>
              </w:rPr>
            </w:pPr>
            <w:r>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3CB19BE" w14:textId="77777777" w:rsidR="00CB62AA" w:rsidRDefault="00CB62AA">
            <w:pPr>
              <w:pStyle w:val="TAC"/>
              <w:rPr>
                <w:rFonts w:cs="Arial"/>
                <w:lang w:eastAsia="ja-JP"/>
              </w:rPr>
            </w:pPr>
            <w:r>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1A77E44" w14:textId="77777777" w:rsidR="00CB62AA" w:rsidRDefault="00CB62AA">
            <w:pPr>
              <w:pStyle w:val="TAC"/>
              <w:rPr>
                <w:rFonts w:cs="Arial"/>
                <w:lang w:eastAsia="ja-JP"/>
              </w:rPr>
            </w:pPr>
            <w:r>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1A3D471" w14:textId="77777777" w:rsidR="00CB62AA" w:rsidRDefault="00CB62AA">
            <w:pPr>
              <w:pStyle w:val="TAC"/>
              <w:rPr>
                <w:rFonts w:cs="Arial"/>
                <w:lang w:eastAsia="ja-JP"/>
              </w:rPr>
            </w:pPr>
            <w:r>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519AF72" w14:textId="77777777" w:rsidR="00CB62AA" w:rsidRDefault="00CB62AA">
            <w:pPr>
              <w:pStyle w:val="TAC"/>
              <w:rPr>
                <w:rFonts w:eastAsia="Times New Roman"/>
              </w:rPr>
            </w:pPr>
          </w:p>
        </w:tc>
      </w:tr>
      <w:tr w:rsidR="00CB62AA" w14:paraId="5912F780" w14:textId="77777777" w:rsidTr="00F279D8">
        <w:trPr>
          <w:trHeight w:val="54"/>
        </w:trPr>
        <w:tc>
          <w:tcPr>
            <w:tcW w:w="1991" w:type="dxa"/>
            <w:vMerge/>
            <w:tcBorders>
              <w:top w:val="single" w:sz="4" w:space="0" w:color="auto"/>
              <w:left w:val="single" w:sz="4" w:space="0" w:color="auto"/>
              <w:bottom w:val="nil"/>
              <w:right w:val="single" w:sz="4" w:space="0" w:color="auto"/>
            </w:tcBorders>
            <w:vAlign w:val="center"/>
            <w:hideMark/>
          </w:tcPr>
          <w:p w14:paraId="0B5E30DD"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nil"/>
              <w:right w:val="single" w:sz="4" w:space="0" w:color="auto"/>
            </w:tcBorders>
            <w:vAlign w:val="center"/>
            <w:hideMark/>
          </w:tcPr>
          <w:p w14:paraId="37853C5E" w14:textId="77777777" w:rsidR="00CB62AA" w:rsidRDefault="00CB62AA">
            <w:pPr>
              <w:spacing w:after="0"/>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D69B0D4" w14:textId="77777777" w:rsidR="00CB62AA" w:rsidRDefault="00CB62AA">
            <w:pPr>
              <w:pStyle w:val="TAC"/>
              <w:rPr>
                <w:rFonts w:cs="Arial"/>
                <w:lang w:eastAsia="ja-JP"/>
              </w:rPr>
            </w:pPr>
            <w:r>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AB15DDA" w14:textId="77777777" w:rsidR="00CB62AA" w:rsidRDefault="00CB62AA">
            <w:pPr>
              <w:pStyle w:val="TAC"/>
              <w:rPr>
                <w:rFonts w:cs="Arial"/>
                <w:lang w:eastAsia="ja-JP"/>
              </w:rPr>
            </w:pPr>
            <w:r>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16A4DCF" w14:textId="77777777" w:rsidR="00CB62AA" w:rsidRDefault="00CB62AA">
            <w:pPr>
              <w:pStyle w:val="TAC"/>
              <w:rPr>
                <w:rFonts w:cs="Arial"/>
                <w:lang w:eastAsia="ja-JP"/>
              </w:rPr>
            </w:pPr>
            <w:r>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637E155" w14:textId="77777777" w:rsidR="00CB62AA" w:rsidRDefault="00CB62AA">
            <w:pPr>
              <w:pStyle w:val="TAC"/>
              <w:rPr>
                <w:rFonts w:cs="Arial"/>
                <w:lang w:eastAsia="ja-JP"/>
              </w:rPr>
            </w:pPr>
            <w:r>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8CC3957" w14:textId="77777777" w:rsidR="00CB62AA" w:rsidRDefault="00CB62AA">
            <w:pPr>
              <w:pStyle w:val="TAC"/>
              <w:rPr>
                <w:rFonts w:cs="Arial"/>
                <w:lang w:eastAsia="ja-JP"/>
              </w:rPr>
            </w:pPr>
            <w:r>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DC0B90A" w14:textId="77777777" w:rsidR="00CB62AA" w:rsidRDefault="00CB62AA">
            <w:pPr>
              <w:pStyle w:val="TAC"/>
              <w:rPr>
                <w:rFonts w:cs="Arial"/>
                <w:lang w:eastAsia="ja-JP"/>
              </w:rPr>
            </w:pPr>
            <w:r>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58786FA" w14:textId="77777777" w:rsidR="00CB62AA" w:rsidRDefault="00CB62AA">
            <w:pPr>
              <w:pStyle w:val="TAC"/>
              <w:rPr>
                <w:rFonts w:cs="Arial"/>
                <w:lang w:eastAsia="ja-JP"/>
              </w:rPr>
            </w:pPr>
            <w:r>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B52168F" w14:textId="77777777" w:rsidR="00CB62AA" w:rsidRDefault="00CB62AA">
            <w:pPr>
              <w:pStyle w:val="TAC"/>
              <w:rPr>
                <w:rFonts w:cs="Arial"/>
                <w:lang w:eastAsia="ja-JP"/>
              </w:rPr>
            </w:pPr>
            <w:r>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473861F6" w14:textId="77777777" w:rsidR="00CB62AA" w:rsidRDefault="00CB62AA">
            <w:pPr>
              <w:pStyle w:val="TAC"/>
              <w:rPr>
                <w:rFonts w:eastAsia="Times New Roman"/>
              </w:rPr>
            </w:pPr>
          </w:p>
        </w:tc>
      </w:tr>
      <w:tr w:rsidR="00CB62AA" w14:paraId="6151AD66" w14:textId="77777777" w:rsidTr="00F279D8">
        <w:trPr>
          <w:trHeight w:val="54"/>
        </w:trPr>
        <w:tc>
          <w:tcPr>
            <w:tcW w:w="1991" w:type="dxa"/>
            <w:vMerge/>
            <w:tcBorders>
              <w:top w:val="single" w:sz="4" w:space="0" w:color="auto"/>
              <w:left w:val="single" w:sz="4" w:space="0" w:color="auto"/>
              <w:bottom w:val="nil"/>
              <w:right w:val="single" w:sz="4" w:space="0" w:color="auto"/>
            </w:tcBorders>
            <w:vAlign w:val="center"/>
            <w:hideMark/>
          </w:tcPr>
          <w:p w14:paraId="47ADE13C"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nil"/>
              <w:right w:val="single" w:sz="4" w:space="0" w:color="auto"/>
            </w:tcBorders>
            <w:vAlign w:val="center"/>
            <w:hideMark/>
          </w:tcPr>
          <w:p w14:paraId="74A69EAC" w14:textId="77777777" w:rsidR="00CB62AA" w:rsidRDefault="00CB62AA">
            <w:pPr>
              <w:spacing w:after="0"/>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722318F" w14:textId="77777777" w:rsidR="00CB62AA" w:rsidRDefault="00CB62AA">
            <w:pPr>
              <w:pStyle w:val="TAC"/>
              <w:rPr>
                <w:rFonts w:cs="Arial"/>
                <w:lang w:eastAsia="ja-JP"/>
              </w:rPr>
            </w:pPr>
            <w:r>
              <w:rPr>
                <w:rFonts w:cs="Arial"/>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5D40534" w14:textId="77777777" w:rsidR="00CB62AA" w:rsidRDefault="00CB62AA">
            <w:pPr>
              <w:pStyle w:val="TAC"/>
              <w:rPr>
                <w:rFonts w:cs="Arial"/>
                <w:lang w:eastAsia="ja-JP"/>
              </w:rPr>
            </w:pPr>
            <w:r>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D875F5" w14:textId="77777777" w:rsidR="00CB62AA" w:rsidRDefault="00CB62AA">
            <w:pPr>
              <w:pStyle w:val="TAC"/>
              <w:rPr>
                <w:rFonts w:cs="Arial"/>
                <w:lang w:eastAsia="ja-JP"/>
              </w:rPr>
            </w:pPr>
            <w:r>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831F839" w14:textId="77777777" w:rsidR="00CB62AA" w:rsidRDefault="00CB62AA">
            <w:pPr>
              <w:pStyle w:val="TAC"/>
              <w:rPr>
                <w:rFonts w:cs="Arial"/>
                <w:lang w:eastAsia="ja-JP"/>
              </w:rPr>
            </w:pPr>
            <w:r>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00C4960" w14:textId="77777777" w:rsidR="00CB62AA" w:rsidRDefault="00CB62AA">
            <w:pPr>
              <w:pStyle w:val="TAC"/>
              <w:rPr>
                <w:rFonts w:cs="Arial"/>
                <w:lang w:eastAsia="ja-JP"/>
              </w:rPr>
            </w:pPr>
            <w:r>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26790DC" w14:textId="77777777" w:rsidR="00CB62AA" w:rsidRDefault="00CB62AA">
            <w:pPr>
              <w:pStyle w:val="TAC"/>
              <w:rPr>
                <w:rFonts w:cs="Arial"/>
                <w:lang w:eastAsia="ja-JP"/>
              </w:rPr>
            </w:pPr>
            <w:r>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A2D2F7A" w14:textId="77777777" w:rsidR="00CB62AA" w:rsidRDefault="00CB62AA">
            <w:pPr>
              <w:pStyle w:val="TAC"/>
              <w:rPr>
                <w:rFonts w:cs="Arial"/>
                <w:lang w:eastAsia="ja-JP"/>
              </w:rPr>
            </w:pPr>
            <w:r>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2831DA3" w14:textId="77777777" w:rsidR="00CB62AA" w:rsidRDefault="00CB62AA">
            <w:pPr>
              <w:pStyle w:val="TAC"/>
              <w:rPr>
                <w:rFonts w:cs="Arial"/>
                <w:lang w:eastAsia="ja-JP"/>
              </w:rPr>
            </w:pPr>
            <w:r>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B14A02C" w14:textId="77777777" w:rsidR="00CB62AA" w:rsidRDefault="00CB62AA">
            <w:pPr>
              <w:pStyle w:val="TAC"/>
              <w:rPr>
                <w:rFonts w:eastAsia="Times New Roman"/>
              </w:rPr>
            </w:pPr>
          </w:p>
        </w:tc>
      </w:tr>
      <w:tr w:rsidR="00CB62AA" w14:paraId="4533CBAF" w14:textId="77777777" w:rsidTr="00F279D8">
        <w:trPr>
          <w:trHeight w:val="54"/>
        </w:trPr>
        <w:tc>
          <w:tcPr>
            <w:tcW w:w="1991" w:type="dxa"/>
            <w:vMerge w:val="restart"/>
            <w:tcBorders>
              <w:top w:val="single" w:sz="4" w:space="0" w:color="auto"/>
              <w:left w:val="single" w:sz="4" w:space="0" w:color="auto"/>
              <w:bottom w:val="nil"/>
              <w:right w:val="single" w:sz="4" w:space="0" w:color="auto"/>
            </w:tcBorders>
            <w:vAlign w:val="center"/>
            <w:hideMark/>
          </w:tcPr>
          <w:p w14:paraId="157604BD" w14:textId="77777777" w:rsidR="00CB62AA" w:rsidRDefault="00CB62AA">
            <w:pPr>
              <w:pStyle w:val="TAC"/>
            </w:pPr>
            <w:r>
              <w:rPr>
                <w:lang w:eastAsia="fi-FI"/>
              </w:rPr>
              <w:t>DC_19A_n78A-n79A</w:t>
            </w:r>
          </w:p>
        </w:tc>
        <w:tc>
          <w:tcPr>
            <w:tcW w:w="715" w:type="dxa"/>
            <w:vMerge w:val="restart"/>
            <w:tcBorders>
              <w:top w:val="single" w:sz="4" w:space="0" w:color="auto"/>
              <w:left w:val="single" w:sz="4" w:space="0" w:color="auto"/>
              <w:bottom w:val="nil"/>
              <w:right w:val="single" w:sz="4" w:space="0" w:color="auto"/>
            </w:tcBorders>
            <w:hideMark/>
          </w:tcPr>
          <w:p w14:paraId="6BA0829A" w14:textId="77777777" w:rsidR="00CB62AA" w:rsidRDefault="00CB62AA">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7BF33C7" w14:textId="77777777" w:rsidR="00CB62AA" w:rsidRDefault="00CB62AA">
            <w:pPr>
              <w:pStyle w:val="TAC"/>
              <w:rPr>
                <w:rFonts w:cs="Arial"/>
                <w:lang w:eastAsia="ja-JP"/>
              </w:rPr>
            </w:pPr>
            <w:r>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D320713" w14:textId="77777777" w:rsidR="00CB62AA" w:rsidRDefault="00CB62AA">
            <w:pPr>
              <w:pStyle w:val="TAC"/>
              <w:rPr>
                <w:rFonts w:cs="Arial"/>
                <w:lang w:eastAsia="ja-JP"/>
              </w:rPr>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3463D12" w14:textId="77777777" w:rsidR="00CB62AA" w:rsidRDefault="00CB62AA">
            <w:pPr>
              <w:pStyle w:val="TAC"/>
              <w:rPr>
                <w:rFonts w:cs="Arial"/>
                <w:lang w:eastAsia="ja-JP"/>
              </w:rPr>
            </w:pPr>
            <w:r>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8A194DD" w14:textId="77777777" w:rsidR="00CB62AA" w:rsidRDefault="00CB62AA">
            <w:pPr>
              <w:pStyle w:val="TAC"/>
              <w:rPr>
                <w:rFonts w:cs="Arial"/>
                <w:lang w:eastAsia="ja-JP"/>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9D8940A" w14:textId="77777777" w:rsidR="00CB62AA" w:rsidRDefault="00CB62AA">
            <w:pPr>
              <w:pStyle w:val="TAC"/>
              <w:rPr>
                <w:rFonts w:cs="Arial"/>
                <w:lang w:eastAsia="ja-JP"/>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4B40E7C" w14:textId="77777777" w:rsidR="00CB62AA" w:rsidRDefault="00CB62AA">
            <w:pPr>
              <w:pStyle w:val="TAC"/>
              <w:rPr>
                <w:rFonts w:cs="Arial"/>
                <w:lang w:eastAsia="ja-JP"/>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A9C967E" w14:textId="77777777" w:rsidR="00CB62AA" w:rsidRDefault="00CB62AA">
            <w:pPr>
              <w:pStyle w:val="TAC"/>
              <w:rPr>
                <w:lang w:eastAsia="zh-CN"/>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4464BBE" w14:textId="77777777" w:rsidR="00CB62AA" w:rsidRDefault="00CB62AA">
            <w:pPr>
              <w:pStyle w:val="TAC"/>
              <w:rPr>
                <w:rFonts w:cs="Arial"/>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7D4AE69" w14:textId="77777777" w:rsidR="00CB62AA" w:rsidRDefault="00CB62AA">
            <w:pPr>
              <w:pStyle w:val="TAC"/>
            </w:pPr>
          </w:p>
        </w:tc>
      </w:tr>
      <w:tr w:rsidR="00CB62AA" w14:paraId="4326A023" w14:textId="77777777" w:rsidTr="00F279D8">
        <w:trPr>
          <w:trHeight w:val="54"/>
        </w:trPr>
        <w:tc>
          <w:tcPr>
            <w:tcW w:w="1991" w:type="dxa"/>
            <w:vMerge/>
            <w:tcBorders>
              <w:top w:val="single" w:sz="4" w:space="0" w:color="auto"/>
              <w:left w:val="single" w:sz="4" w:space="0" w:color="auto"/>
              <w:bottom w:val="nil"/>
              <w:right w:val="single" w:sz="4" w:space="0" w:color="auto"/>
            </w:tcBorders>
            <w:vAlign w:val="center"/>
            <w:hideMark/>
          </w:tcPr>
          <w:p w14:paraId="6F19D4BC"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nil"/>
              <w:right w:val="single" w:sz="4" w:space="0" w:color="auto"/>
            </w:tcBorders>
            <w:vAlign w:val="center"/>
            <w:hideMark/>
          </w:tcPr>
          <w:p w14:paraId="4D031A2C" w14:textId="77777777" w:rsidR="00CB62AA" w:rsidRDefault="00CB62AA">
            <w:pPr>
              <w:spacing w:after="0"/>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B0FD6CA" w14:textId="77777777" w:rsidR="00CB62AA" w:rsidRDefault="00CB62AA">
            <w:pPr>
              <w:pStyle w:val="TAC"/>
              <w:rPr>
                <w:rFonts w:cs="Arial"/>
                <w:lang w:eastAsia="ja-JP"/>
              </w:rPr>
            </w:pPr>
            <w:r>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9AFBDD3" w14:textId="77777777" w:rsidR="00CB62AA" w:rsidRDefault="00CB62AA">
            <w:pPr>
              <w:pStyle w:val="TAC"/>
              <w:rPr>
                <w:rFonts w:cs="Arial"/>
                <w:lang w:eastAsia="ja-JP"/>
              </w:rPr>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6123B90" w14:textId="77777777" w:rsidR="00CB62AA" w:rsidRDefault="00CB62AA">
            <w:pPr>
              <w:pStyle w:val="TAC"/>
              <w:rPr>
                <w:rFonts w:cs="Arial"/>
                <w:lang w:eastAsia="ja-JP"/>
              </w:rPr>
            </w:pPr>
            <w:r>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4840383" w14:textId="77777777" w:rsidR="00CB62AA" w:rsidRDefault="00CB62AA">
            <w:pPr>
              <w:pStyle w:val="TAC"/>
              <w:rPr>
                <w:rFonts w:cs="Arial"/>
                <w:lang w:eastAsia="ja-JP"/>
              </w:rPr>
            </w:pPr>
            <w:r>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787B0A0" w14:textId="77777777" w:rsidR="00CB62AA" w:rsidRDefault="00CB62AA">
            <w:pPr>
              <w:pStyle w:val="TAC"/>
              <w:rPr>
                <w:rFonts w:cs="Arial"/>
                <w:lang w:eastAsia="ja-JP"/>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B8FC383" w14:textId="77777777" w:rsidR="00CB62AA" w:rsidRDefault="00CB62AA">
            <w:pPr>
              <w:pStyle w:val="TAC"/>
              <w:rPr>
                <w:rFonts w:cs="Arial"/>
                <w:lang w:eastAsia="ja-JP"/>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54C6D2F" w14:textId="77777777" w:rsidR="00CB62AA" w:rsidRDefault="00CB62AA">
            <w:pPr>
              <w:pStyle w:val="TAC"/>
              <w:rPr>
                <w:lang w:eastAsia="zh-CN"/>
              </w:rPr>
            </w:pPr>
            <w:r>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0054976" w14:textId="77777777" w:rsidR="00CB62AA" w:rsidRDefault="00CB62AA">
            <w:pPr>
              <w:pStyle w:val="TAC"/>
              <w:rPr>
                <w:rFonts w:cs="Arial"/>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5E02635" w14:textId="77777777" w:rsidR="00CB62AA" w:rsidRDefault="00CB62AA">
            <w:pPr>
              <w:pStyle w:val="TAC"/>
            </w:pPr>
          </w:p>
        </w:tc>
      </w:tr>
      <w:tr w:rsidR="00CB62AA" w14:paraId="67390B16" w14:textId="77777777" w:rsidTr="00F279D8">
        <w:trPr>
          <w:trHeight w:val="54"/>
        </w:trPr>
        <w:tc>
          <w:tcPr>
            <w:tcW w:w="1991" w:type="dxa"/>
            <w:vMerge/>
            <w:tcBorders>
              <w:top w:val="single" w:sz="4" w:space="0" w:color="auto"/>
              <w:left w:val="single" w:sz="4" w:space="0" w:color="auto"/>
              <w:bottom w:val="nil"/>
              <w:right w:val="single" w:sz="4" w:space="0" w:color="auto"/>
            </w:tcBorders>
            <w:vAlign w:val="center"/>
            <w:hideMark/>
          </w:tcPr>
          <w:p w14:paraId="3BDA333C"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nil"/>
              <w:right w:val="single" w:sz="4" w:space="0" w:color="auto"/>
            </w:tcBorders>
            <w:vAlign w:val="center"/>
            <w:hideMark/>
          </w:tcPr>
          <w:p w14:paraId="3CEC5A71" w14:textId="77777777" w:rsidR="00CB62AA" w:rsidRDefault="00CB62AA">
            <w:pPr>
              <w:spacing w:after="0"/>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2566C21" w14:textId="77777777" w:rsidR="00CB62AA" w:rsidRDefault="00CB62AA">
            <w:pPr>
              <w:pStyle w:val="TAC"/>
              <w:rPr>
                <w:rFonts w:cs="Arial"/>
                <w:lang w:eastAsia="ja-JP"/>
              </w:rPr>
            </w:pPr>
            <w:r>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87F07FA" w14:textId="77777777" w:rsidR="00CB62AA" w:rsidRDefault="00CB62AA">
            <w:pPr>
              <w:pStyle w:val="TAC"/>
              <w:rPr>
                <w:rFonts w:cs="Arial"/>
                <w:lang w:eastAsia="ja-JP"/>
              </w:rPr>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C61E16E" w14:textId="77777777" w:rsidR="00CB62AA" w:rsidRDefault="00CB62AA">
            <w:pPr>
              <w:pStyle w:val="TAC"/>
              <w:rPr>
                <w:rFonts w:cs="Arial"/>
                <w:lang w:eastAsia="ja-JP"/>
              </w:rPr>
            </w:pPr>
            <w:r>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2120A1B" w14:textId="77777777" w:rsidR="00CB62AA" w:rsidRDefault="00CB62AA">
            <w:pPr>
              <w:pStyle w:val="TAC"/>
              <w:rPr>
                <w:rFonts w:cs="Arial"/>
                <w:lang w:eastAsia="ja-JP"/>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91AA326" w14:textId="77777777" w:rsidR="00CB62AA" w:rsidRDefault="00CB62AA">
            <w:pPr>
              <w:pStyle w:val="TAC"/>
              <w:rPr>
                <w:rFonts w:cs="Arial"/>
                <w:lang w:eastAsia="ja-JP"/>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DF1ADAA" w14:textId="77777777" w:rsidR="00CB62AA" w:rsidRDefault="00CB62AA">
            <w:pPr>
              <w:pStyle w:val="TAC"/>
              <w:rPr>
                <w:rFonts w:cs="Arial"/>
                <w:lang w:eastAsia="ja-JP"/>
              </w:rPr>
            </w:pPr>
            <w:r>
              <w:rPr>
                <w:lang w:eastAsia="ja-JP"/>
              </w:rPr>
              <w:t>-60.3+TT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BA029D3" w14:textId="77777777" w:rsidR="00CB62AA" w:rsidRDefault="00CB62AA">
            <w:pPr>
              <w:pStyle w:val="TAC"/>
              <w:rPr>
                <w:lang w:eastAsia="zh-CN"/>
              </w:rPr>
            </w:pPr>
            <w:r>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A71600A" w14:textId="77777777" w:rsidR="00CB62AA" w:rsidRDefault="00CB62AA">
            <w:pPr>
              <w:pStyle w:val="TAC"/>
              <w:rPr>
                <w:rFonts w:cs="Arial"/>
                <w:lang w:eastAsia="ja-JP"/>
              </w:rPr>
            </w:pPr>
            <w:r>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4A7E380C" w14:textId="77777777" w:rsidR="00CB62AA" w:rsidRDefault="00CB62AA">
            <w:pPr>
              <w:pStyle w:val="TAC"/>
            </w:pPr>
          </w:p>
        </w:tc>
      </w:tr>
      <w:tr w:rsidR="00CB62AA" w14:paraId="250B468D" w14:textId="77777777" w:rsidTr="00F279D8">
        <w:trPr>
          <w:trHeight w:val="54"/>
        </w:trPr>
        <w:tc>
          <w:tcPr>
            <w:tcW w:w="1991" w:type="dxa"/>
            <w:vMerge/>
            <w:tcBorders>
              <w:top w:val="single" w:sz="4" w:space="0" w:color="auto"/>
              <w:left w:val="single" w:sz="4" w:space="0" w:color="auto"/>
              <w:bottom w:val="nil"/>
              <w:right w:val="single" w:sz="4" w:space="0" w:color="auto"/>
            </w:tcBorders>
            <w:vAlign w:val="center"/>
            <w:hideMark/>
          </w:tcPr>
          <w:p w14:paraId="126B25F5" w14:textId="77777777" w:rsidR="00CB62AA" w:rsidRDefault="00CB62AA">
            <w:pPr>
              <w:spacing w:after="0"/>
              <w:rPr>
                <w:rFonts w:ascii="Arial" w:eastAsia="Times New Roman" w:hAnsi="Arial"/>
                <w:sz w:val="18"/>
              </w:rPr>
            </w:pPr>
          </w:p>
        </w:tc>
        <w:tc>
          <w:tcPr>
            <w:tcW w:w="715" w:type="dxa"/>
            <w:vMerge w:val="restart"/>
            <w:tcBorders>
              <w:top w:val="single" w:sz="4" w:space="0" w:color="auto"/>
              <w:left w:val="single" w:sz="4" w:space="0" w:color="auto"/>
              <w:bottom w:val="nil"/>
              <w:right w:val="single" w:sz="4" w:space="0" w:color="auto"/>
            </w:tcBorders>
            <w:hideMark/>
          </w:tcPr>
          <w:p w14:paraId="339BEF1D" w14:textId="77777777" w:rsidR="00CB62AA" w:rsidRDefault="00CB62AA">
            <w:pPr>
              <w:pStyle w:val="TAC"/>
              <w:rPr>
                <w:lang w:eastAsia="zh-CN"/>
              </w:rPr>
            </w:pPr>
            <w:r>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030ED7A" w14:textId="77777777" w:rsidR="00CB62AA" w:rsidRDefault="00CB62AA">
            <w:pPr>
              <w:pStyle w:val="TAC"/>
              <w:rPr>
                <w:rFonts w:cs="Arial"/>
                <w:lang w:eastAsia="ja-JP"/>
              </w:rPr>
            </w:pPr>
            <w:r>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0130ECD" w14:textId="77777777" w:rsidR="00CB62AA" w:rsidRDefault="00CB62AA">
            <w:pPr>
              <w:pStyle w:val="TAC"/>
              <w:rPr>
                <w:rFonts w:cs="Arial"/>
                <w:lang w:eastAsia="ja-JP"/>
              </w:rPr>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62BB221" w14:textId="77777777" w:rsidR="00CB62AA" w:rsidRDefault="00CB62AA">
            <w:pPr>
              <w:pStyle w:val="TAC"/>
              <w:rPr>
                <w:rFonts w:cs="Arial"/>
                <w:lang w:eastAsia="ja-JP"/>
              </w:rPr>
            </w:pPr>
            <w:r>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55D742D" w14:textId="77777777" w:rsidR="00CB62AA" w:rsidRDefault="00CB62AA">
            <w:pPr>
              <w:pStyle w:val="TAC"/>
              <w:rPr>
                <w:rFonts w:cs="Arial"/>
                <w:lang w:eastAsia="ja-JP"/>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D3EDA89" w14:textId="77777777" w:rsidR="00CB62AA" w:rsidRDefault="00CB62AA">
            <w:pPr>
              <w:pStyle w:val="TAC"/>
              <w:rPr>
                <w:rFonts w:cs="Arial"/>
                <w:lang w:eastAsia="ja-JP"/>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F527ABC" w14:textId="77777777" w:rsidR="00CB62AA" w:rsidRDefault="00CB62AA">
            <w:pPr>
              <w:pStyle w:val="TAC"/>
              <w:rPr>
                <w:rFonts w:cs="Arial"/>
                <w:lang w:eastAsia="ja-JP"/>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A3B4447" w14:textId="77777777" w:rsidR="00CB62AA" w:rsidRDefault="00CB62AA">
            <w:pPr>
              <w:pStyle w:val="TAC"/>
              <w:rPr>
                <w:lang w:eastAsia="zh-CN"/>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EB74AA8" w14:textId="77777777" w:rsidR="00CB62AA" w:rsidRDefault="00CB62AA">
            <w:pPr>
              <w:pStyle w:val="TAC"/>
              <w:rPr>
                <w:rFonts w:cs="Arial"/>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8B7FA54" w14:textId="77777777" w:rsidR="00CB62AA" w:rsidRDefault="00CB62AA">
            <w:pPr>
              <w:pStyle w:val="TAC"/>
            </w:pPr>
          </w:p>
        </w:tc>
      </w:tr>
      <w:tr w:rsidR="00CB62AA" w14:paraId="34F489E8" w14:textId="77777777" w:rsidTr="00F279D8">
        <w:trPr>
          <w:trHeight w:val="54"/>
        </w:trPr>
        <w:tc>
          <w:tcPr>
            <w:tcW w:w="1991" w:type="dxa"/>
            <w:vMerge/>
            <w:tcBorders>
              <w:top w:val="single" w:sz="4" w:space="0" w:color="auto"/>
              <w:left w:val="single" w:sz="4" w:space="0" w:color="auto"/>
              <w:bottom w:val="nil"/>
              <w:right w:val="single" w:sz="4" w:space="0" w:color="auto"/>
            </w:tcBorders>
            <w:vAlign w:val="center"/>
            <w:hideMark/>
          </w:tcPr>
          <w:p w14:paraId="3C9E677D"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nil"/>
              <w:right w:val="single" w:sz="4" w:space="0" w:color="auto"/>
            </w:tcBorders>
            <w:vAlign w:val="center"/>
            <w:hideMark/>
          </w:tcPr>
          <w:p w14:paraId="23F4FF34" w14:textId="77777777" w:rsidR="00CB62AA" w:rsidRDefault="00CB62AA">
            <w:pPr>
              <w:spacing w:after="0"/>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8EF2ABC" w14:textId="77777777" w:rsidR="00CB62AA" w:rsidRDefault="00CB62AA">
            <w:pPr>
              <w:pStyle w:val="TAC"/>
              <w:rPr>
                <w:rFonts w:cs="Arial"/>
                <w:lang w:eastAsia="ja-JP"/>
              </w:rPr>
            </w:pPr>
            <w:r>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A4734A7" w14:textId="77777777" w:rsidR="00CB62AA" w:rsidRDefault="00CB62AA">
            <w:pPr>
              <w:pStyle w:val="TAC"/>
              <w:rPr>
                <w:rFonts w:cs="Arial"/>
                <w:lang w:eastAsia="ja-JP"/>
              </w:rPr>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8BBDA02" w14:textId="77777777" w:rsidR="00CB62AA" w:rsidRDefault="00CB62AA">
            <w:pPr>
              <w:pStyle w:val="TAC"/>
              <w:rPr>
                <w:rFonts w:cs="Arial"/>
                <w:lang w:eastAsia="ja-JP"/>
              </w:rPr>
            </w:pPr>
            <w:r>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9A77BC8" w14:textId="77777777" w:rsidR="00CB62AA" w:rsidRDefault="00CB62AA">
            <w:pPr>
              <w:pStyle w:val="TAC"/>
              <w:rPr>
                <w:rFonts w:cs="Arial"/>
                <w:lang w:eastAsia="ja-JP"/>
              </w:rPr>
            </w:pPr>
            <w:r>
              <w:rPr>
                <w:lang w:eastAsia="ja-JP"/>
              </w:rPr>
              <w:t>-67.0+TT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94487A5" w14:textId="77777777" w:rsidR="00CB62AA" w:rsidRDefault="00CB62AA">
            <w:pPr>
              <w:pStyle w:val="TAC"/>
              <w:rPr>
                <w:rFonts w:cs="Arial"/>
                <w:lang w:eastAsia="ja-JP"/>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5146C35" w14:textId="77777777" w:rsidR="00CB62AA" w:rsidRDefault="00CB62AA">
            <w:pPr>
              <w:pStyle w:val="TAC"/>
              <w:rPr>
                <w:rFonts w:cs="Arial"/>
                <w:lang w:eastAsia="ja-JP"/>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B87E7A0" w14:textId="77777777" w:rsidR="00CB62AA" w:rsidRDefault="00CB62AA">
            <w:pPr>
              <w:pStyle w:val="TAC"/>
              <w:rPr>
                <w:lang w:eastAsia="zh-CN"/>
              </w:rPr>
            </w:pPr>
            <w:r>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7CDABB5" w14:textId="77777777" w:rsidR="00CB62AA" w:rsidRDefault="00CB62AA">
            <w:pPr>
              <w:pStyle w:val="TAC"/>
              <w:rPr>
                <w:rFonts w:cs="Arial"/>
                <w:lang w:eastAsia="ja-JP"/>
              </w:rPr>
            </w:pPr>
            <w:r>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8411CA4" w14:textId="77777777" w:rsidR="00CB62AA" w:rsidRDefault="00CB62AA">
            <w:pPr>
              <w:pStyle w:val="TAC"/>
            </w:pPr>
          </w:p>
        </w:tc>
      </w:tr>
      <w:tr w:rsidR="00CB62AA" w14:paraId="7C4A8819" w14:textId="77777777" w:rsidTr="00F279D8">
        <w:trPr>
          <w:trHeight w:val="54"/>
        </w:trPr>
        <w:tc>
          <w:tcPr>
            <w:tcW w:w="1991" w:type="dxa"/>
            <w:vMerge/>
            <w:tcBorders>
              <w:top w:val="single" w:sz="4" w:space="0" w:color="auto"/>
              <w:left w:val="single" w:sz="4" w:space="0" w:color="auto"/>
              <w:bottom w:val="nil"/>
              <w:right w:val="single" w:sz="4" w:space="0" w:color="auto"/>
            </w:tcBorders>
            <w:vAlign w:val="center"/>
            <w:hideMark/>
          </w:tcPr>
          <w:p w14:paraId="245B6A51"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nil"/>
              <w:right w:val="single" w:sz="4" w:space="0" w:color="auto"/>
            </w:tcBorders>
            <w:vAlign w:val="center"/>
            <w:hideMark/>
          </w:tcPr>
          <w:p w14:paraId="620A6184" w14:textId="77777777" w:rsidR="00CB62AA" w:rsidRDefault="00CB62AA">
            <w:pPr>
              <w:spacing w:after="0"/>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34BF8B8" w14:textId="77777777" w:rsidR="00CB62AA" w:rsidRDefault="00CB62AA">
            <w:pPr>
              <w:pStyle w:val="TAC"/>
              <w:rPr>
                <w:rFonts w:cs="Arial"/>
                <w:lang w:eastAsia="ja-JP"/>
              </w:rPr>
            </w:pPr>
            <w:r>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49176AC" w14:textId="77777777" w:rsidR="00CB62AA" w:rsidRDefault="00CB62AA">
            <w:pPr>
              <w:pStyle w:val="TAC"/>
              <w:rPr>
                <w:rFonts w:cs="Arial"/>
                <w:lang w:eastAsia="ja-JP"/>
              </w:rPr>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B82776D" w14:textId="77777777" w:rsidR="00CB62AA" w:rsidRDefault="00CB62AA">
            <w:pPr>
              <w:pStyle w:val="TAC"/>
              <w:rPr>
                <w:rFonts w:cs="Arial"/>
                <w:lang w:eastAsia="ja-JP"/>
              </w:rPr>
            </w:pPr>
            <w:r>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72C93BA" w14:textId="77777777" w:rsidR="00CB62AA" w:rsidRDefault="00CB62AA">
            <w:pPr>
              <w:pStyle w:val="TAC"/>
              <w:rPr>
                <w:rFonts w:cs="Arial"/>
                <w:lang w:eastAsia="ja-JP"/>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42BF540" w14:textId="77777777" w:rsidR="00CB62AA" w:rsidRDefault="00CB62AA">
            <w:pPr>
              <w:pStyle w:val="TAC"/>
              <w:rPr>
                <w:rFonts w:cs="Arial"/>
                <w:lang w:eastAsia="ja-JP"/>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56C784F" w14:textId="77777777" w:rsidR="00CB62AA" w:rsidRDefault="00CB62AA">
            <w:pPr>
              <w:pStyle w:val="TAC"/>
              <w:rPr>
                <w:rFonts w:cs="Arial"/>
                <w:lang w:eastAsia="ja-JP"/>
              </w:rPr>
            </w:pPr>
            <w:r>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D50434C" w14:textId="77777777" w:rsidR="00CB62AA" w:rsidRDefault="00CB62AA">
            <w:pPr>
              <w:pStyle w:val="TAC"/>
              <w:rPr>
                <w:lang w:eastAsia="zh-CN"/>
              </w:rPr>
            </w:pPr>
            <w:r>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B3270DC" w14:textId="77777777" w:rsidR="00CB62AA" w:rsidRDefault="00CB62AA">
            <w:pPr>
              <w:pStyle w:val="TAC"/>
              <w:rPr>
                <w:rFonts w:cs="Arial"/>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9206EE1" w14:textId="77777777" w:rsidR="00CB62AA" w:rsidRDefault="00CB62AA">
            <w:pPr>
              <w:pStyle w:val="TAC"/>
            </w:pPr>
          </w:p>
        </w:tc>
      </w:tr>
      <w:tr w:rsidR="00CB62AA" w14:paraId="55D31BD1" w14:textId="77777777" w:rsidTr="00F279D8">
        <w:trPr>
          <w:trHeight w:val="54"/>
        </w:trPr>
        <w:tc>
          <w:tcPr>
            <w:tcW w:w="1991" w:type="dxa"/>
            <w:tcBorders>
              <w:top w:val="single" w:sz="4" w:space="0" w:color="auto"/>
              <w:left w:val="single" w:sz="4" w:space="0" w:color="auto"/>
              <w:bottom w:val="nil"/>
              <w:right w:val="single" w:sz="4" w:space="0" w:color="auto"/>
            </w:tcBorders>
            <w:vAlign w:val="center"/>
            <w:hideMark/>
          </w:tcPr>
          <w:p w14:paraId="52542988" w14:textId="77777777" w:rsidR="00CB62AA" w:rsidRDefault="00CB62AA">
            <w:pPr>
              <w:pStyle w:val="TAC"/>
            </w:pPr>
            <w:r>
              <w:t>DC_20A_n28A-n78A</w:t>
            </w:r>
          </w:p>
        </w:tc>
        <w:tc>
          <w:tcPr>
            <w:tcW w:w="715" w:type="dxa"/>
            <w:tcBorders>
              <w:top w:val="single" w:sz="4" w:space="0" w:color="auto"/>
              <w:left w:val="single" w:sz="4" w:space="0" w:color="auto"/>
              <w:bottom w:val="nil"/>
              <w:right w:val="single" w:sz="4" w:space="0" w:color="auto"/>
            </w:tcBorders>
            <w:vAlign w:val="center"/>
            <w:hideMark/>
          </w:tcPr>
          <w:p w14:paraId="01CA2964" w14:textId="77777777" w:rsidR="00CB62AA" w:rsidRDefault="00CB62AA">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43A292C8" w14:textId="77777777" w:rsidR="00CB62AA" w:rsidRDefault="00CB62AA">
            <w:pPr>
              <w:pStyle w:val="TAC"/>
              <w:rPr>
                <w:lang w:eastAsia="zh-CN"/>
              </w:rPr>
            </w:pPr>
            <w:r>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EE5D800" w14:textId="77777777" w:rsidR="00CB62AA" w:rsidRDefault="00CB62AA">
            <w:pPr>
              <w:pStyle w:val="TAC"/>
              <w:rPr>
                <w:lang w:eastAsia="zh-CN"/>
              </w:rPr>
            </w:pPr>
            <w:r>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29C6492" w14:textId="77777777" w:rsidR="00CB62AA" w:rsidRDefault="00CB62AA">
            <w:pPr>
              <w:pStyle w:val="TAC"/>
              <w:rPr>
                <w:lang w:eastAsia="zh-CN"/>
              </w:rPr>
            </w:pPr>
            <w:r>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4CB1673" w14:textId="77777777" w:rsidR="00CB62AA" w:rsidRDefault="00CB62A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E28F25A" w14:textId="77777777" w:rsidR="00CB62AA" w:rsidRDefault="00CB62AA">
            <w:pPr>
              <w:pStyle w:val="TAC"/>
              <w:rPr>
                <w:lang w:eastAsia="zh-C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3E61F7E" w14:textId="77777777" w:rsidR="00CB62AA" w:rsidRDefault="00CB62AA">
            <w:pPr>
              <w:pStyle w:val="TAC"/>
              <w:rPr>
                <w:lang w:eastAsia="zh-CN"/>
              </w:rPr>
            </w:pPr>
            <w:r>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E52F279" w14:textId="77777777" w:rsidR="00CB62AA" w:rsidRDefault="00CB62AA">
            <w:pPr>
              <w:pStyle w:val="TAC"/>
              <w:rPr>
                <w:lang w:eastAsia="zh-CN"/>
              </w:rPr>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F2CF3A8" w14:textId="77777777" w:rsidR="00CB62AA" w:rsidRDefault="00CB62AA">
            <w:pPr>
              <w:pStyle w:val="TAC"/>
              <w:rPr>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5A8C5CDB" w14:textId="77777777" w:rsidR="00CB62AA" w:rsidRDefault="00CB62AA">
            <w:pPr>
              <w:pStyle w:val="TAC"/>
            </w:pPr>
          </w:p>
        </w:tc>
      </w:tr>
      <w:tr w:rsidR="00CB62AA" w14:paraId="3696B755" w14:textId="77777777" w:rsidTr="00F279D8">
        <w:trPr>
          <w:trHeight w:val="54"/>
        </w:trPr>
        <w:tc>
          <w:tcPr>
            <w:tcW w:w="1991" w:type="dxa"/>
            <w:tcBorders>
              <w:top w:val="nil"/>
              <w:left w:val="single" w:sz="4" w:space="0" w:color="auto"/>
              <w:bottom w:val="nil"/>
              <w:right w:val="single" w:sz="4" w:space="0" w:color="auto"/>
            </w:tcBorders>
            <w:vAlign w:val="center"/>
          </w:tcPr>
          <w:p w14:paraId="1EDF0E19" w14:textId="77777777" w:rsidR="00CB62AA" w:rsidRDefault="00CB62AA">
            <w:pPr>
              <w:spacing w:after="0"/>
              <w:rPr>
                <w:rFonts w:ascii="Arial" w:hAnsi="Arial"/>
                <w:sz w:val="18"/>
              </w:rPr>
            </w:pPr>
          </w:p>
        </w:tc>
        <w:tc>
          <w:tcPr>
            <w:tcW w:w="715" w:type="dxa"/>
            <w:tcBorders>
              <w:top w:val="nil"/>
              <w:left w:val="single" w:sz="4" w:space="0" w:color="auto"/>
              <w:bottom w:val="nil"/>
              <w:right w:val="single" w:sz="4" w:space="0" w:color="auto"/>
            </w:tcBorders>
            <w:vAlign w:val="center"/>
          </w:tcPr>
          <w:p w14:paraId="6E2CA182" w14:textId="77777777" w:rsidR="00CB62AA" w:rsidRDefault="00CB62A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13CDC8E" w14:textId="77777777" w:rsidR="00CB62AA" w:rsidRDefault="00CB62AA">
            <w:pPr>
              <w:pStyle w:val="TAC"/>
              <w:rPr>
                <w:lang w:eastAsia="zh-CN"/>
              </w:rPr>
            </w:pPr>
            <w:r>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6E615D1" w14:textId="77777777" w:rsidR="00CB62AA" w:rsidRDefault="00CB62AA">
            <w:pPr>
              <w:pStyle w:val="TAC"/>
              <w:rPr>
                <w:lang w:eastAsia="zh-CN"/>
              </w:rPr>
            </w:pPr>
            <w:r>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3DFD1C9" w14:textId="77777777" w:rsidR="00CB62AA" w:rsidRDefault="00CB62AA">
            <w:pPr>
              <w:pStyle w:val="TAC"/>
              <w:rPr>
                <w:lang w:eastAsia="zh-CN"/>
              </w:rPr>
            </w:pPr>
            <w:r>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C7FE436" w14:textId="77777777" w:rsidR="00CB62AA" w:rsidRDefault="00CB62A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162BD70" w14:textId="77777777" w:rsidR="00CB62AA" w:rsidRDefault="00CB62AA">
            <w:pPr>
              <w:pStyle w:val="TAC"/>
              <w:rPr>
                <w:lang w:eastAsia="zh-C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40A5904" w14:textId="77777777" w:rsidR="00CB62AA" w:rsidRDefault="00CB62AA">
            <w:pPr>
              <w:pStyle w:val="TAC"/>
              <w:rPr>
                <w:lang w:eastAsia="zh-CN"/>
              </w:rPr>
            </w:pPr>
            <w:r>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C05B470" w14:textId="77777777" w:rsidR="00CB62AA" w:rsidRDefault="00CB62AA">
            <w:pPr>
              <w:pStyle w:val="TAC"/>
              <w:rPr>
                <w:lang w:eastAsia="zh-CN"/>
              </w:rPr>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1E7F931" w14:textId="77777777" w:rsidR="00CB62AA" w:rsidRDefault="00CB62AA">
            <w:pPr>
              <w:pStyle w:val="TAC"/>
              <w:rPr>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7B4F91BB" w14:textId="77777777" w:rsidR="00CB62AA" w:rsidRDefault="00CB62AA">
            <w:pPr>
              <w:pStyle w:val="TAC"/>
            </w:pPr>
          </w:p>
        </w:tc>
      </w:tr>
      <w:tr w:rsidR="00CB62AA" w14:paraId="57E73099" w14:textId="77777777" w:rsidTr="00F279D8">
        <w:trPr>
          <w:trHeight w:val="54"/>
        </w:trPr>
        <w:tc>
          <w:tcPr>
            <w:tcW w:w="1991" w:type="dxa"/>
            <w:tcBorders>
              <w:top w:val="nil"/>
              <w:left w:val="single" w:sz="4" w:space="0" w:color="auto"/>
              <w:bottom w:val="nil"/>
              <w:right w:val="single" w:sz="4" w:space="0" w:color="auto"/>
            </w:tcBorders>
            <w:vAlign w:val="center"/>
          </w:tcPr>
          <w:p w14:paraId="4F041038" w14:textId="77777777" w:rsidR="00CB62AA" w:rsidRDefault="00CB62AA">
            <w:pPr>
              <w:spacing w:after="0"/>
              <w:rPr>
                <w:rFonts w:ascii="Arial" w:hAnsi="Arial"/>
                <w:sz w:val="18"/>
              </w:rPr>
            </w:pPr>
          </w:p>
        </w:tc>
        <w:tc>
          <w:tcPr>
            <w:tcW w:w="715" w:type="dxa"/>
            <w:tcBorders>
              <w:top w:val="nil"/>
              <w:left w:val="single" w:sz="4" w:space="0" w:color="auto"/>
              <w:bottom w:val="single" w:sz="4" w:space="0" w:color="auto"/>
              <w:right w:val="single" w:sz="4" w:space="0" w:color="auto"/>
            </w:tcBorders>
            <w:vAlign w:val="center"/>
          </w:tcPr>
          <w:p w14:paraId="69EF141A" w14:textId="77777777" w:rsidR="00CB62AA" w:rsidRDefault="00CB62A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3E30888" w14:textId="77777777" w:rsidR="00CB62AA" w:rsidRDefault="00CB62AA">
            <w:pPr>
              <w:pStyle w:val="TAC"/>
              <w:rPr>
                <w:lang w:eastAsia="zh-CN"/>
              </w:rPr>
            </w:pPr>
            <w:r>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7CB1024" w14:textId="77777777" w:rsidR="00CB62AA" w:rsidRDefault="00CB62AA">
            <w:pPr>
              <w:pStyle w:val="TAC"/>
              <w:rPr>
                <w:lang w:eastAsia="zh-CN"/>
              </w:rPr>
            </w:pPr>
            <w:r>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436FA8A" w14:textId="77777777" w:rsidR="00CB62AA" w:rsidRDefault="00CB62AA">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C364239" w14:textId="77777777" w:rsidR="00CB62AA" w:rsidRDefault="00CB62AA">
            <w:pPr>
              <w:pStyle w:val="TAC"/>
              <w:rPr>
                <w:lang w:eastAsia="zh-CN"/>
              </w:rPr>
            </w:pPr>
            <w:r>
              <w:rPr>
                <w:lang w:eastAsia="zh-CN"/>
              </w:rPr>
              <w:t>-87.1+TT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897401F" w14:textId="77777777" w:rsidR="00CB62AA" w:rsidRDefault="00CB62AA">
            <w:pPr>
              <w:pStyle w:val="TAC"/>
              <w:rPr>
                <w:lang w:eastAsia="zh-C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D83E70A" w14:textId="77777777" w:rsidR="00CB62AA" w:rsidRDefault="00CB62AA">
            <w:pPr>
              <w:pStyle w:val="TAC"/>
              <w:rPr>
                <w:lang w:eastAsia="zh-CN"/>
              </w:rPr>
            </w:pPr>
            <w:r>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8433530" w14:textId="77777777" w:rsidR="00CB62AA" w:rsidRDefault="00CB62AA">
            <w:pPr>
              <w:pStyle w:val="TAC"/>
              <w:rPr>
                <w:lang w:eastAsia="zh-CN"/>
              </w:rPr>
            </w:pPr>
            <w:r>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55C4202" w14:textId="77777777" w:rsidR="00CB62AA" w:rsidRDefault="00CB62AA">
            <w:pPr>
              <w:pStyle w:val="TAC"/>
              <w:rPr>
                <w:lang w:eastAsia="zh-CN"/>
              </w:rPr>
            </w:pPr>
            <w:r>
              <w:t>IMD4</w:t>
            </w:r>
          </w:p>
        </w:tc>
        <w:tc>
          <w:tcPr>
            <w:tcW w:w="850" w:type="dxa"/>
            <w:tcBorders>
              <w:top w:val="single" w:sz="4" w:space="0" w:color="auto"/>
              <w:left w:val="single" w:sz="4" w:space="0" w:color="auto"/>
              <w:bottom w:val="single" w:sz="4" w:space="0" w:color="auto"/>
              <w:right w:val="single" w:sz="4" w:space="0" w:color="auto"/>
            </w:tcBorders>
          </w:tcPr>
          <w:p w14:paraId="1F5D432F" w14:textId="77777777" w:rsidR="00CB62AA" w:rsidRDefault="00CB62AA">
            <w:pPr>
              <w:pStyle w:val="TAC"/>
            </w:pPr>
          </w:p>
        </w:tc>
      </w:tr>
      <w:tr w:rsidR="00CB62AA" w14:paraId="518E1226" w14:textId="77777777" w:rsidTr="00F279D8">
        <w:trPr>
          <w:trHeight w:val="54"/>
        </w:trPr>
        <w:tc>
          <w:tcPr>
            <w:tcW w:w="1991" w:type="dxa"/>
            <w:tcBorders>
              <w:top w:val="nil"/>
              <w:left w:val="single" w:sz="4" w:space="0" w:color="auto"/>
              <w:bottom w:val="nil"/>
              <w:right w:val="single" w:sz="4" w:space="0" w:color="auto"/>
            </w:tcBorders>
            <w:vAlign w:val="center"/>
          </w:tcPr>
          <w:p w14:paraId="5B404535" w14:textId="77777777" w:rsidR="00CB62AA" w:rsidRDefault="00CB62AA">
            <w:pPr>
              <w:spacing w:after="0"/>
              <w:rPr>
                <w:rFonts w:ascii="Arial" w:hAnsi="Arial"/>
                <w:sz w:val="18"/>
              </w:rPr>
            </w:pPr>
          </w:p>
        </w:tc>
        <w:tc>
          <w:tcPr>
            <w:tcW w:w="715" w:type="dxa"/>
            <w:tcBorders>
              <w:top w:val="single" w:sz="4" w:space="0" w:color="auto"/>
              <w:left w:val="single" w:sz="4" w:space="0" w:color="auto"/>
              <w:bottom w:val="nil"/>
              <w:right w:val="single" w:sz="4" w:space="0" w:color="auto"/>
            </w:tcBorders>
            <w:vAlign w:val="center"/>
            <w:hideMark/>
          </w:tcPr>
          <w:p w14:paraId="4BABE41C" w14:textId="77777777" w:rsidR="00CB62AA" w:rsidRDefault="00CB62AA">
            <w:pPr>
              <w:pStyle w:val="TAC"/>
              <w:rPr>
                <w:lang w:eastAsia="zh-CN"/>
              </w:rPr>
            </w:pPr>
            <w:r>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1C5AE88E" w14:textId="77777777" w:rsidR="00CB62AA" w:rsidRDefault="00CB62AA">
            <w:pPr>
              <w:pStyle w:val="TAC"/>
            </w:pPr>
            <w:r>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6985604" w14:textId="77777777" w:rsidR="00CB62AA" w:rsidRDefault="00CB62AA">
            <w:pPr>
              <w:pStyle w:val="TAC"/>
              <w:rPr>
                <w:lang w:eastAsia="zh-CN"/>
              </w:rPr>
            </w:pPr>
            <w:r>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D28CDC3" w14:textId="77777777" w:rsidR="00CB62AA" w:rsidRDefault="00CB62AA">
            <w:pPr>
              <w:pStyle w:val="TAC"/>
              <w:rPr>
                <w:lang w:eastAsia="zh-CN"/>
              </w:rPr>
            </w:pPr>
            <w:r>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16AAAC7" w14:textId="77777777" w:rsidR="00CB62AA" w:rsidRDefault="00CB62A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4264E5E" w14:textId="77777777" w:rsidR="00CB62AA" w:rsidRDefault="00CB62AA">
            <w:pPr>
              <w:pStyle w:val="TAC"/>
              <w:rPr>
                <w:lang w:eastAsia="zh-C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C9916DC" w14:textId="77777777" w:rsidR="00CB62AA" w:rsidRDefault="00CB62AA">
            <w:pPr>
              <w:pStyle w:val="TAC"/>
              <w:rPr>
                <w:lang w:eastAsia="zh-CN"/>
              </w:rPr>
            </w:pPr>
            <w:r>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80EBDEE" w14:textId="77777777" w:rsidR="00CB62AA" w:rsidRDefault="00CB62AA">
            <w:pPr>
              <w:pStyle w:val="TAC"/>
              <w:rPr>
                <w:lang w:eastAsia="zh-CN"/>
              </w:rPr>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8991C4B" w14:textId="77777777" w:rsidR="00CB62AA" w:rsidRDefault="00CB62AA">
            <w:pPr>
              <w:pStyle w:val="TAC"/>
              <w:rPr>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14DF3201" w14:textId="77777777" w:rsidR="00CB62AA" w:rsidRDefault="00CB62AA">
            <w:pPr>
              <w:pStyle w:val="TAC"/>
            </w:pPr>
          </w:p>
        </w:tc>
      </w:tr>
      <w:tr w:rsidR="00CB62AA" w14:paraId="7F89873E" w14:textId="77777777" w:rsidTr="00F279D8">
        <w:trPr>
          <w:trHeight w:val="54"/>
        </w:trPr>
        <w:tc>
          <w:tcPr>
            <w:tcW w:w="1991" w:type="dxa"/>
            <w:tcBorders>
              <w:top w:val="nil"/>
              <w:left w:val="single" w:sz="4" w:space="0" w:color="auto"/>
              <w:bottom w:val="nil"/>
              <w:right w:val="single" w:sz="4" w:space="0" w:color="auto"/>
            </w:tcBorders>
            <w:vAlign w:val="center"/>
          </w:tcPr>
          <w:p w14:paraId="525B2813" w14:textId="77777777" w:rsidR="00CB62AA" w:rsidRDefault="00CB62AA">
            <w:pPr>
              <w:spacing w:after="0"/>
              <w:rPr>
                <w:rFonts w:ascii="Arial" w:hAnsi="Arial"/>
                <w:sz w:val="18"/>
              </w:rPr>
            </w:pPr>
          </w:p>
        </w:tc>
        <w:tc>
          <w:tcPr>
            <w:tcW w:w="715" w:type="dxa"/>
            <w:tcBorders>
              <w:top w:val="nil"/>
              <w:left w:val="single" w:sz="4" w:space="0" w:color="auto"/>
              <w:bottom w:val="nil"/>
              <w:right w:val="single" w:sz="4" w:space="0" w:color="auto"/>
            </w:tcBorders>
            <w:vAlign w:val="center"/>
          </w:tcPr>
          <w:p w14:paraId="0E1D4CCD" w14:textId="77777777" w:rsidR="00CB62AA" w:rsidRDefault="00CB62A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5181D88" w14:textId="77777777" w:rsidR="00CB62AA" w:rsidRDefault="00CB62AA">
            <w:pPr>
              <w:pStyle w:val="TAC"/>
            </w:pPr>
            <w:r>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931A1B4" w14:textId="77777777" w:rsidR="00CB62AA" w:rsidRDefault="00CB62AA">
            <w:pPr>
              <w:pStyle w:val="TAC"/>
              <w:rPr>
                <w:lang w:eastAsia="zh-CN"/>
              </w:rPr>
            </w:pPr>
            <w:r>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015522D" w14:textId="77777777" w:rsidR="00CB62AA" w:rsidRDefault="00CB62AA">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CFE75BF" w14:textId="77777777" w:rsidR="00CB62AA" w:rsidRDefault="00CB62AA">
            <w:pPr>
              <w:pStyle w:val="TAC"/>
              <w:rPr>
                <w:lang w:eastAsia="zh-CN"/>
              </w:rPr>
            </w:pPr>
            <w:r>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8F7DB5B" w14:textId="77777777" w:rsidR="00CB62AA" w:rsidRDefault="00CB62AA">
            <w:pPr>
              <w:pStyle w:val="TAC"/>
              <w:rPr>
                <w:lang w:eastAsia="zh-C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7A70A07" w14:textId="77777777" w:rsidR="00CB62AA" w:rsidRDefault="00CB62AA">
            <w:pPr>
              <w:pStyle w:val="TAC"/>
              <w:rPr>
                <w:lang w:eastAsia="zh-CN"/>
              </w:rPr>
            </w:pPr>
            <w:r>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E386B75" w14:textId="77777777" w:rsidR="00CB62AA" w:rsidRDefault="00CB62AA">
            <w:pPr>
              <w:pStyle w:val="TAC"/>
              <w:rPr>
                <w:lang w:eastAsia="zh-CN"/>
              </w:rPr>
            </w:pPr>
            <w:r>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57F5B31" w14:textId="77777777" w:rsidR="00CB62AA" w:rsidRDefault="00CB62AA">
            <w:pPr>
              <w:pStyle w:val="TAC"/>
              <w:rPr>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11DA5207" w14:textId="77777777" w:rsidR="00CB62AA" w:rsidRDefault="00CB62AA">
            <w:pPr>
              <w:pStyle w:val="TAC"/>
            </w:pPr>
          </w:p>
        </w:tc>
      </w:tr>
      <w:tr w:rsidR="00CB62AA" w14:paraId="63C0544C" w14:textId="77777777" w:rsidTr="00F279D8">
        <w:trPr>
          <w:trHeight w:val="54"/>
        </w:trPr>
        <w:tc>
          <w:tcPr>
            <w:tcW w:w="1991" w:type="dxa"/>
            <w:tcBorders>
              <w:top w:val="nil"/>
              <w:left w:val="single" w:sz="4" w:space="0" w:color="auto"/>
              <w:bottom w:val="single" w:sz="4" w:space="0" w:color="auto"/>
              <w:right w:val="single" w:sz="4" w:space="0" w:color="auto"/>
            </w:tcBorders>
            <w:vAlign w:val="center"/>
          </w:tcPr>
          <w:p w14:paraId="5A165846" w14:textId="77777777" w:rsidR="00CB62AA" w:rsidRDefault="00CB62AA">
            <w:pPr>
              <w:spacing w:after="0"/>
              <w:rPr>
                <w:rFonts w:ascii="Arial" w:hAnsi="Arial"/>
                <w:sz w:val="18"/>
              </w:rPr>
            </w:pPr>
          </w:p>
        </w:tc>
        <w:tc>
          <w:tcPr>
            <w:tcW w:w="715" w:type="dxa"/>
            <w:tcBorders>
              <w:top w:val="nil"/>
              <w:left w:val="single" w:sz="4" w:space="0" w:color="auto"/>
              <w:bottom w:val="single" w:sz="4" w:space="0" w:color="auto"/>
              <w:right w:val="single" w:sz="4" w:space="0" w:color="auto"/>
            </w:tcBorders>
            <w:vAlign w:val="center"/>
          </w:tcPr>
          <w:p w14:paraId="26454DEC" w14:textId="77777777" w:rsidR="00CB62AA" w:rsidRDefault="00CB62A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BCB1E11" w14:textId="77777777" w:rsidR="00CB62AA" w:rsidRDefault="00CB62AA">
            <w:pPr>
              <w:pStyle w:val="TAC"/>
            </w:pPr>
            <w:r>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A4D4904" w14:textId="77777777" w:rsidR="00CB62AA" w:rsidRDefault="00CB62AA">
            <w:pPr>
              <w:pStyle w:val="TAC"/>
              <w:rPr>
                <w:lang w:eastAsia="zh-CN"/>
              </w:rPr>
            </w:pPr>
            <w:r>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1F70C4D" w14:textId="77777777" w:rsidR="00CB62AA" w:rsidRDefault="00CB62AA">
            <w:pPr>
              <w:pStyle w:val="TAC"/>
              <w:rPr>
                <w:lang w:eastAsia="zh-CN"/>
              </w:rPr>
            </w:pPr>
            <w:r>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D9FA463" w14:textId="77777777" w:rsidR="00CB62AA" w:rsidRDefault="00CB62A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0724F92" w14:textId="77777777" w:rsidR="00CB62AA" w:rsidRDefault="00CB62AA">
            <w:pPr>
              <w:pStyle w:val="TAC"/>
              <w:rPr>
                <w:lang w:eastAsia="zh-C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C635334" w14:textId="77777777" w:rsidR="00CB62AA" w:rsidRDefault="00CB62AA">
            <w:pPr>
              <w:pStyle w:val="TAC"/>
              <w:rPr>
                <w:lang w:eastAsia="zh-CN"/>
              </w:rPr>
            </w:pPr>
            <w:r>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97BD073" w14:textId="77777777" w:rsidR="00CB62AA" w:rsidRDefault="00CB62AA">
            <w:pPr>
              <w:pStyle w:val="TAC"/>
              <w:rPr>
                <w:lang w:eastAsia="zh-CN"/>
              </w:rPr>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DF8B9EC" w14:textId="77777777" w:rsidR="00CB62AA" w:rsidRDefault="00CB62AA">
            <w:pPr>
              <w:pStyle w:val="TAC"/>
              <w:rPr>
                <w:lang w:eastAsia="zh-CN"/>
              </w:rPr>
            </w:pPr>
            <w:r>
              <w:t>IMD4</w:t>
            </w:r>
          </w:p>
        </w:tc>
        <w:tc>
          <w:tcPr>
            <w:tcW w:w="850" w:type="dxa"/>
            <w:tcBorders>
              <w:top w:val="single" w:sz="4" w:space="0" w:color="auto"/>
              <w:left w:val="single" w:sz="4" w:space="0" w:color="auto"/>
              <w:bottom w:val="single" w:sz="4" w:space="0" w:color="auto"/>
              <w:right w:val="single" w:sz="4" w:space="0" w:color="auto"/>
            </w:tcBorders>
          </w:tcPr>
          <w:p w14:paraId="3A016D06" w14:textId="77777777" w:rsidR="00CB62AA" w:rsidRDefault="00CB62AA">
            <w:pPr>
              <w:pStyle w:val="TAC"/>
            </w:pPr>
          </w:p>
        </w:tc>
      </w:tr>
      <w:tr w:rsidR="00CB62AA" w14:paraId="2DCC76C4" w14:textId="77777777" w:rsidTr="00F279D8">
        <w:trPr>
          <w:trHeight w:val="54"/>
        </w:trPr>
        <w:tc>
          <w:tcPr>
            <w:tcW w:w="1991" w:type="dxa"/>
            <w:vMerge w:val="restart"/>
            <w:tcBorders>
              <w:top w:val="nil"/>
              <w:left w:val="single" w:sz="4" w:space="0" w:color="auto"/>
              <w:bottom w:val="single" w:sz="4" w:space="0" w:color="auto"/>
              <w:right w:val="single" w:sz="4" w:space="0" w:color="auto"/>
            </w:tcBorders>
            <w:vAlign w:val="center"/>
            <w:hideMark/>
          </w:tcPr>
          <w:p w14:paraId="646ECEA2" w14:textId="77777777" w:rsidR="00CB62AA" w:rsidRDefault="00CB62AA">
            <w:pPr>
              <w:pStyle w:val="TAC"/>
            </w:pPr>
            <w:r>
              <w:rPr>
                <w:rFonts w:cs="Arial"/>
                <w:szCs w:val="18"/>
                <w:lang w:eastAsia="fi-FI"/>
              </w:rPr>
              <w:t>DC_21A_n78A-n79A</w:t>
            </w:r>
          </w:p>
        </w:tc>
        <w:tc>
          <w:tcPr>
            <w:tcW w:w="715" w:type="dxa"/>
            <w:vMerge w:val="restart"/>
            <w:tcBorders>
              <w:top w:val="nil"/>
              <w:left w:val="single" w:sz="4" w:space="0" w:color="auto"/>
              <w:bottom w:val="single" w:sz="4" w:space="0" w:color="auto"/>
              <w:right w:val="single" w:sz="4" w:space="0" w:color="auto"/>
            </w:tcBorders>
            <w:hideMark/>
          </w:tcPr>
          <w:p w14:paraId="09FA13B1" w14:textId="77777777" w:rsidR="00CB62AA" w:rsidRDefault="00CB62AA">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9D223EC" w14:textId="77777777" w:rsidR="00CB62AA" w:rsidRDefault="00CB62AA">
            <w:pPr>
              <w:pStyle w:val="TAC"/>
              <w:rPr>
                <w:lang w:eastAsia="zh-CN"/>
              </w:rPr>
            </w:pPr>
            <w:r>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DB8FE88" w14:textId="77777777" w:rsidR="00CB62AA" w:rsidRDefault="00CB62AA">
            <w:pPr>
              <w:pStyle w:val="TAC"/>
              <w:rPr>
                <w:lang w:eastAsia="zh-CN"/>
              </w:rPr>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D099386" w14:textId="77777777" w:rsidR="00CB62AA" w:rsidRDefault="00CB62AA">
            <w:pPr>
              <w:pStyle w:val="TAC"/>
              <w:rPr>
                <w:lang w:eastAsia="zh-CN"/>
              </w:rPr>
            </w:pPr>
            <w:r>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36D8014" w14:textId="77777777" w:rsidR="00CB62AA" w:rsidRDefault="00CB62AA">
            <w:pPr>
              <w:pStyle w:val="TAC"/>
              <w:rPr>
                <w:lang w:eastAsia="zh-CN"/>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AD7579B" w14:textId="77777777" w:rsidR="00CB62AA" w:rsidRDefault="00CB62AA">
            <w:pPr>
              <w:pStyle w:val="TAC"/>
              <w:rPr>
                <w:lang w:eastAsia="zh-C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248B510" w14:textId="77777777" w:rsidR="00CB62AA" w:rsidRDefault="00CB62AA">
            <w:pPr>
              <w:pStyle w:val="TAC"/>
              <w:rPr>
                <w:lang w:eastAsia="zh-CN"/>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A572C42" w14:textId="77777777" w:rsidR="00CB62AA" w:rsidRDefault="00CB62AA">
            <w:pPr>
              <w:pStyle w:val="TAC"/>
            </w:pPr>
            <w:r>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D49CD26" w14:textId="77777777" w:rsidR="00CB62AA" w:rsidRDefault="00CB62AA">
            <w:pPr>
              <w:pStyle w:val="TAC"/>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34FF73C" w14:textId="77777777" w:rsidR="00CB62AA" w:rsidRDefault="00CB62AA">
            <w:pPr>
              <w:pStyle w:val="TAC"/>
            </w:pPr>
          </w:p>
        </w:tc>
      </w:tr>
      <w:tr w:rsidR="00CB62AA" w14:paraId="4855659A" w14:textId="77777777" w:rsidTr="00F279D8">
        <w:trPr>
          <w:trHeight w:val="54"/>
        </w:trPr>
        <w:tc>
          <w:tcPr>
            <w:tcW w:w="1991" w:type="dxa"/>
            <w:vMerge/>
            <w:tcBorders>
              <w:top w:val="nil"/>
              <w:left w:val="single" w:sz="4" w:space="0" w:color="auto"/>
              <w:bottom w:val="single" w:sz="4" w:space="0" w:color="auto"/>
              <w:right w:val="single" w:sz="4" w:space="0" w:color="auto"/>
            </w:tcBorders>
            <w:vAlign w:val="center"/>
            <w:hideMark/>
          </w:tcPr>
          <w:p w14:paraId="17F4F900" w14:textId="77777777" w:rsidR="00CB62AA" w:rsidRDefault="00CB62AA">
            <w:pPr>
              <w:spacing w:after="0"/>
              <w:rPr>
                <w:rFonts w:ascii="Arial" w:eastAsia="Times New Roman" w:hAnsi="Arial"/>
                <w:sz w:val="18"/>
              </w:rPr>
            </w:pPr>
          </w:p>
        </w:tc>
        <w:tc>
          <w:tcPr>
            <w:tcW w:w="715" w:type="dxa"/>
            <w:vMerge/>
            <w:tcBorders>
              <w:top w:val="nil"/>
              <w:left w:val="single" w:sz="4" w:space="0" w:color="auto"/>
              <w:bottom w:val="single" w:sz="4" w:space="0" w:color="auto"/>
              <w:right w:val="single" w:sz="4" w:space="0" w:color="auto"/>
            </w:tcBorders>
            <w:vAlign w:val="center"/>
            <w:hideMark/>
          </w:tcPr>
          <w:p w14:paraId="2C013D88" w14:textId="77777777" w:rsidR="00CB62AA" w:rsidRDefault="00CB62AA">
            <w:pPr>
              <w:spacing w:after="0"/>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6A25DA7" w14:textId="77777777" w:rsidR="00CB62AA" w:rsidRDefault="00CB62AA">
            <w:pPr>
              <w:pStyle w:val="TAC"/>
              <w:rPr>
                <w:lang w:eastAsia="zh-CN"/>
              </w:rPr>
            </w:pPr>
            <w:r>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DEFA1F0" w14:textId="77777777" w:rsidR="00CB62AA" w:rsidRDefault="00CB62AA">
            <w:pPr>
              <w:pStyle w:val="TAC"/>
              <w:rPr>
                <w:lang w:eastAsia="zh-CN"/>
              </w:rPr>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D245EF6" w14:textId="77777777" w:rsidR="00CB62AA" w:rsidRDefault="00CB62AA">
            <w:pPr>
              <w:pStyle w:val="TAC"/>
              <w:rPr>
                <w:lang w:eastAsia="zh-CN"/>
              </w:rPr>
            </w:pPr>
            <w:r>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75BD6FE" w14:textId="77777777" w:rsidR="00CB62AA" w:rsidRDefault="00CB62AA">
            <w:pPr>
              <w:pStyle w:val="TAC"/>
              <w:rPr>
                <w:lang w:eastAsia="zh-CN"/>
              </w:rPr>
            </w:pPr>
            <w:r>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95376A8" w14:textId="77777777" w:rsidR="00CB62AA" w:rsidRDefault="00CB62AA">
            <w:pPr>
              <w:pStyle w:val="TAC"/>
              <w:rPr>
                <w:lang w:eastAsia="zh-C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1FC0790" w14:textId="77777777" w:rsidR="00CB62AA" w:rsidRDefault="00CB62AA">
            <w:pPr>
              <w:pStyle w:val="TAC"/>
              <w:rPr>
                <w:lang w:eastAsia="zh-CN"/>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CBAF4CD" w14:textId="77777777" w:rsidR="00CB62AA" w:rsidRDefault="00CB62AA">
            <w:pPr>
              <w:pStyle w:val="TAC"/>
            </w:pPr>
            <w:r>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B4E6658" w14:textId="77777777" w:rsidR="00CB62AA" w:rsidRDefault="00CB62AA">
            <w:pPr>
              <w:pStyle w:val="TAC"/>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9B8F9D5" w14:textId="77777777" w:rsidR="00CB62AA" w:rsidRDefault="00CB62AA">
            <w:pPr>
              <w:pStyle w:val="TAC"/>
            </w:pPr>
          </w:p>
        </w:tc>
      </w:tr>
      <w:tr w:rsidR="00CB62AA" w14:paraId="7201644F" w14:textId="77777777" w:rsidTr="00F279D8">
        <w:trPr>
          <w:trHeight w:val="54"/>
        </w:trPr>
        <w:tc>
          <w:tcPr>
            <w:tcW w:w="1991" w:type="dxa"/>
            <w:vMerge/>
            <w:tcBorders>
              <w:top w:val="nil"/>
              <w:left w:val="single" w:sz="4" w:space="0" w:color="auto"/>
              <w:bottom w:val="single" w:sz="4" w:space="0" w:color="auto"/>
              <w:right w:val="single" w:sz="4" w:space="0" w:color="auto"/>
            </w:tcBorders>
            <w:vAlign w:val="center"/>
            <w:hideMark/>
          </w:tcPr>
          <w:p w14:paraId="0F279D4A" w14:textId="77777777" w:rsidR="00CB62AA" w:rsidRDefault="00CB62AA">
            <w:pPr>
              <w:spacing w:after="0"/>
              <w:rPr>
                <w:rFonts w:ascii="Arial" w:eastAsia="Times New Roman" w:hAnsi="Arial"/>
                <w:sz w:val="18"/>
              </w:rPr>
            </w:pPr>
          </w:p>
        </w:tc>
        <w:tc>
          <w:tcPr>
            <w:tcW w:w="715" w:type="dxa"/>
            <w:vMerge/>
            <w:tcBorders>
              <w:top w:val="nil"/>
              <w:left w:val="single" w:sz="4" w:space="0" w:color="auto"/>
              <w:bottom w:val="single" w:sz="4" w:space="0" w:color="auto"/>
              <w:right w:val="single" w:sz="4" w:space="0" w:color="auto"/>
            </w:tcBorders>
            <w:vAlign w:val="center"/>
            <w:hideMark/>
          </w:tcPr>
          <w:p w14:paraId="7DC9D946" w14:textId="77777777" w:rsidR="00CB62AA" w:rsidRDefault="00CB62AA">
            <w:pPr>
              <w:spacing w:after="0"/>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3A157E1" w14:textId="77777777" w:rsidR="00CB62AA" w:rsidRDefault="00CB62AA">
            <w:pPr>
              <w:pStyle w:val="TAC"/>
              <w:rPr>
                <w:lang w:eastAsia="zh-CN"/>
              </w:rPr>
            </w:pPr>
            <w:r>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FB5198C" w14:textId="77777777" w:rsidR="00CB62AA" w:rsidRDefault="00CB62AA">
            <w:pPr>
              <w:pStyle w:val="TAC"/>
              <w:rPr>
                <w:lang w:eastAsia="zh-CN"/>
              </w:rPr>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1A1DC4A" w14:textId="77777777" w:rsidR="00CB62AA" w:rsidRDefault="00CB62AA">
            <w:pPr>
              <w:pStyle w:val="TAC"/>
              <w:rPr>
                <w:lang w:eastAsia="zh-CN"/>
              </w:rPr>
            </w:pPr>
            <w:r>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98CC0D9" w14:textId="77777777" w:rsidR="00CB62AA" w:rsidRDefault="00CB62AA">
            <w:pPr>
              <w:pStyle w:val="TAC"/>
              <w:rPr>
                <w:lang w:eastAsia="zh-CN"/>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7CF26FD" w14:textId="77777777" w:rsidR="00CB62AA" w:rsidRDefault="00CB62AA">
            <w:pPr>
              <w:pStyle w:val="TAC"/>
              <w:rPr>
                <w:lang w:eastAsia="zh-C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1179B45" w14:textId="77777777" w:rsidR="00CB62AA" w:rsidRDefault="00CB62AA">
            <w:pPr>
              <w:pStyle w:val="TAC"/>
              <w:rPr>
                <w:lang w:eastAsia="zh-CN"/>
              </w:rPr>
            </w:pPr>
            <w:r>
              <w:rPr>
                <w:lang w:eastAsia="ja-JP"/>
              </w:rPr>
              <w:t>-59.5+TT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1AC53FF" w14:textId="77777777" w:rsidR="00CB62AA" w:rsidRDefault="00CB62AA">
            <w:pPr>
              <w:pStyle w:val="TAC"/>
            </w:pPr>
            <w:r>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B1F44BD" w14:textId="77777777" w:rsidR="00CB62AA" w:rsidRDefault="00CB62AA">
            <w:pPr>
              <w:pStyle w:val="TAC"/>
            </w:pPr>
            <w:r>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599CDE1A" w14:textId="77777777" w:rsidR="00CB62AA" w:rsidRDefault="00CB62AA">
            <w:pPr>
              <w:pStyle w:val="TAC"/>
            </w:pPr>
          </w:p>
        </w:tc>
      </w:tr>
      <w:tr w:rsidR="00CB62AA" w14:paraId="4753A5F5" w14:textId="77777777" w:rsidTr="00F279D8">
        <w:trPr>
          <w:trHeight w:val="54"/>
        </w:trPr>
        <w:tc>
          <w:tcPr>
            <w:tcW w:w="1991" w:type="dxa"/>
            <w:vMerge/>
            <w:tcBorders>
              <w:top w:val="nil"/>
              <w:left w:val="single" w:sz="4" w:space="0" w:color="auto"/>
              <w:bottom w:val="single" w:sz="4" w:space="0" w:color="auto"/>
              <w:right w:val="single" w:sz="4" w:space="0" w:color="auto"/>
            </w:tcBorders>
            <w:vAlign w:val="center"/>
            <w:hideMark/>
          </w:tcPr>
          <w:p w14:paraId="3A7214E0" w14:textId="77777777" w:rsidR="00CB62AA" w:rsidRDefault="00CB62AA">
            <w:pPr>
              <w:spacing w:after="0"/>
              <w:rPr>
                <w:rFonts w:ascii="Arial" w:eastAsia="Times New Roman" w:hAnsi="Arial"/>
                <w:sz w:val="18"/>
              </w:rPr>
            </w:pPr>
          </w:p>
        </w:tc>
        <w:tc>
          <w:tcPr>
            <w:tcW w:w="715" w:type="dxa"/>
            <w:vMerge w:val="restart"/>
            <w:tcBorders>
              <w:top w:val="nil"/>
              <w:left w:val="single" w:sz="4" w:space="0" w:color="auto"/>
              <w:bottom w:val="single" w:sz="4" w:space="0" w:color="auto"/>
              <w:right w:val="single" w:sz="4" w:space="0" w:color="auto"/>
            </w:tcBorders>
            <w:hideMark/>
          </w:tcPr>
          <w:p w14:paraId="459797B0" w14:textId="77777777" w:rsidR="00CB62AA" w:rsidRDefault="00CB62AA">
            <w:pPr>
              <w:pStyle w:val="TAC"/>
              <w:rPr>
                <w:lang w:eastAsia="zh-CN"/>
              </w:rPr>
            </w:pPr>
            <w:r>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3A30B42" w14:textId="77777777" w:rsidR="00CB62AA" w:rsidRDefault="00CB62AA">
            <w:pPr>
              <w:pStyle w:val="TAC"/>
              <w:rPr>
                <w:lang w:eastAsia="zh-CN"/>
              </w:rPr>
            </w:pPr>
            <w:r>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0F3D865" w14:textId="77777777" w:rsidR="00CB62AA" w:rsidRDefault="00CB62AA">
            <w:pPr>
              <w:pStyle w:val="TAC"/>
              <w:rPr>
                <w:lang w:eastAsia="zh-CN"/>
              </w:rPr>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5C14002" w14:textId="77777777" w:rsidR="00CB62AA" w:rsidRDefault="00CB62AA">
            <w:pPr>
              <w:pStyle w:val="TAC"/>
              <w:rPr>
                <w:lang w:eastAsia="zh-CN"/>
              </w:rPr>
            </w:pPr>
            <w:r>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1C151BE" w14:textId="77777777" w:rsidR="00CB62AA" w:rsidRDefault="00CB62AA">
            <w:pPr>
              <w:pStyle w:val="TAC"/>
              <w:rPr>
                <w:lang w:eastAsia="zh-CN"/>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06989CD" w14:textId="77777777" w:rsidR="00CB62AA" w:rsidRDefault="00CB62AA">
            <w:pPr>
              <w:pStyle w:val="TAC"/>
              <w:rPr>
                <w:lang w:eastAsia="zh-C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BD86045" w14:textId="77777777" w:rsidR="00CB62AA" w:rsidRDefault="00CB62AA">
            <w:pPr>
              <w:pStyle w:val="TAC"/>
              <w:rPr>
                <w:lang w:eastAsia="zh-CN"/>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6F20152" w14:textId="77777777" w:rsidR="00CB62AA" w:rsidRDefault="00CB62AA">
            <w:pPr>
              <w:pStyle w:val="TAC"/>
            </w:pPr>
            <w:r>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D2980DB" w14:textId="77777777" w:rsidR="00CB62AA" w:rsidRDefault="00CB62AA">
            <w:pPr>
              <w:pStyle w:val="TAC"/>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C4111C5" w14:textId="77777777" w:rsidR="00CB62AA" w:rsidRDefault="00CB62AA">
            <w:pPr>
              <w:pStyle w:val="TAC"/>
            </w:pPr>
          </w:p>
        </w:tc>
      </w:tr>
      <w:tr w:rsidR="00CB62AA" w14:paraId="318899F4" w14:textId="77777777" w:rsidTr="00F279D8">
        <w:trPr>
          <w:trHeight w:val="54"/>
        </w:trPr>
        <w:tc>
          <w:tcPr>
            <w:tcW w:w="1991" w:type="dxa"/>
            <w:vMerge/>
            <w:tcBorders>
              <w:top w:val="nil"/>
              <w:left w:val="single" w:sz="4" w:space="0" w:color="auto"/>
              <w:bottom w:val="single" w:sz="4" w:space="0" w:color="auto"/>
              <w:right w:val="single" w:sz="4" w:space="0" w:color="auto"/>
            </w:tcBorders>
            <w:vAlign w:val="center"/>
            <w:hideMark/>
          </w:tcPr>
          <w:p w14:paraId="6F12775A" w14:textId="77777777" w:rsidR="00CB62AA" w:rsidRDefault="00CB62AA">
            <w:pPr>
              <w:spacing w:after="0"/>
              <w:rPr>
                <w:rFonts w:ascii="Arial" w:eastAsia="Times New Roman" w:hAnsi="Arial"/>
                <w:sz w:val="18"/>
              </w:rPr>
            </w:pPr>
          </w:p>
        </w:tc>
        <w:tc>
          <w:tcPr>
            <w:tcW w:w="715" w:type="dxa"/>
            <w:vMerge/>
            <w:tcBorders>
              <w:top w:val="nil"/>
              <w:left w:val="single" w:sz="4" w:space="0" w:color="auto"/>
              <w:bottom w:val="single" w:sz="4" w:space="0" w:color="auto"/>
              <w:right w:val="single" w:sz="4" w:space="0" w:color="auto"/>
            </w:tcBorders>
            <w:vAlign w:val="center"/>
            <w:hideMark/>
          </w:tcPr>
          <w:p w14:paraId="32799F3F" w14:textId="77777777" w:rsidR="00CB62AA" w:rsidRDefault="00CB62AA">
            <w:pPr>
              <w:spacing w:after="0"/>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EDF0EEC" w14:textId="77777777" w:rsidR="00CB62AA" w:rsidRDefault="00CB62AA">
            <w:pPr>
              <w:pStyle w:val="TAC"/>
              <w:rPr>
                <w:lang w:eastAsia="zh-CN"/>
              </w:rPr>
            </w:pPr>
            <w:r>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E4C682C" w14:textId="77777777" w:rsidR="00CB62AA" w:rsidRDefault="00CB62AA">
            <w:pPr>
              <w:pStyle w:val="TAC"/>
              <w:rPr>
                <w:lang w:eastAsia="zh-CN"/>
              </w:rPr>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4454450" w14:textId="77777777" w:rsidR="00CB62AA" w:rsidRDefault="00CB62AA">
            <w:pPr>
              <w:pStyle w:val="TAC"/>
              <w:rPr>
                <w:lang w:eastAsia="zh-CN"/>
              </w:rPr>
            </w:pPr>
            <w:r>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05A9338" w14:textId="77777777" w:rsidR="00CB62AA" w:rsidRDefault="00CB62AA">
            <w:pPr>
              <w:pStyle w:val="TAC"/>
              <w:rPr>
                <w:lang w:eastAsia="zh-CN"/>
              </w:rPr>
            </w:pPr>
            <w:r>
              <w:rPr>
                <w:lang w:eastAsia="ja-JP"/>
              </w:rPr>
              <w:t>-66.0+TT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DCEA33C" w14:textId="77777777" w:rsidR="00CB62AA" w:rsidRDefault="00CB62AA">
            <w:pPr>
              <w:pStyle w:val="TAC"/>
              <w:rPr>
                <w:lang w:eastAsia="zh-C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B59111C" w14:textId="77777777" w:rsidR="00CB62AA" w:rsidRDefault="00CB62AA">
            <w:pPr>
              <w:pStyle w:val="TAC"/>
              <w:rPr>
                <w:lang w:eastAsia="zh-CN"/>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2F2309E" w14:textId="77777777" w:rsidR="00CB62AA" w:rsidRDefault="00CB62AA">
            <w:pPr>
              <w:pStyle w:val="TAC"/>
            </w:pPr>
            <w:r>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0400840" w14:textId="77777777" w:rsidR="00CB62AA" w:rsidRDefault="00CB62AA">
            <w:pPr>
              <w:pStyle w:val="TAC"/>
            </w:pPr>
            <w:r>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389337A" w14:textId="77777777" w:rsidR="00CB62AA" w:rsidRDefault="00CB62AA">
            <w:pPr>
              <w:pStyle w:val="TAC"/>
            </w:pPr>
          </w:p>
        </w:tc>
      </w:tr>
      <w:tr w:rsidR="00CB62AA" w14:paraId="3C5A0110" w14:textId="77777777" w:rsidTr="00F279D8">
        <w:trPr>
          <w:trHeight w:val="54"/>
        </w:trPr>
        <w:tc>
          <w:tcPr>
            <w:tcW w:w="1991" w:type="dxa"/>
            <w:vMerge/>
            <w:tcBorders>
              <w:top w:val="nil"/>
              <w:left w:val="single" w:sz="4" w:space="0" w:color="auto"/>
              <w:bottom w:val="single" w:sz="4" w:space="0" w:color="auto"/>
              <w:right w:val="single" w:sz="4" w:space="0" w:color="auto"/>
            </w:tcBorders>
            <w:vAlign w:val="center"/>
            <w:hideMark/>
          </w:tcPr>
          <w:p w14:paraId="6086E434" w14:textId="77777777" w:rsidR="00CB62AA" w:rsidRDefault="00CB62AA">
            <w:pPr>
              <w:spacing w:after="0"/>
              <w:rPr>
                <w:rFonts w:ascii="Arial" w:eastAsia="Times New Roman" w:hAnsi="Arial"/>
                <w:sz w:val="18"/>
              </w:rPr>
            </w:pPr>
          </w:p>
        </w:tc>
        <w:tc>
          <w:tcPr>
            <w:tcW w:w="715" w:type="dxa"/>
            <w:vMerge/>
            <w:tcBorders>
              <w:top w:val="nil"/>
              <w:left w:val="single" w:sz="4" w:space="0" w:color="auto"/>
              <w:bottom w:val="single" w:sz="4" w:space="0" w:color="auto"/>
              <w:right w:val="single" w:sz="4" w:space="0" w:color="auto"/>
            </w:tcBorders>
            <w:vAlign w:val="center"/>
            <w:hideMark/>
          </w:tcPr>
          <w:p w14:paraId="31ED926E" w14:textId="77777777" w:rsidR="00CB62AA" w:rsidRDefault="00CB62AA">
            <w:pPr>
              <w:spacing w:after="0"/>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2176340" w14:textId="77777777" w:rsidR="00CB62AA" w:rsidRDefault="00CB62AA">
            <w:pPr>
              <w:pStyle w:val="TAC"/>
              <w:rPr>
                <w:lang w:eastAsia="zh-CN"/>
              </w:rPr>
            </w:pPr>
            <w:r>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6474732" w14:textId="77777777" w:rsidR="00CB62AA" w:rsidRDefault="00CB62AA">
            <w:pPr>
              <w:pStyle w:val="TAC"/>
              <w:rPr>
                <w:lang w:eastAsia="zh-CN"/>
              </w:rPr>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78324CF" w14:textId="77777777" w:rsidR="00CB62AA" w:rsidRDefault="00CB62AA">
            <w:pPr>
              <w:pStyle w:val="TAC"/>
              <w:rPr>
                <w:lang w:eastAsia="zh-CN"/>
              </w:rPr>
            </w:pPr>
            <w:r>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D27C2EF" w14:textId="77777777" w:rsidR="00CB62AA" w:rsidRDefault="00CB62AA">
            <w:pPr>
              <w:pStyle w:val="TAC"/>
              <w:rPr>
                <w:lang w:eastAsia="zh-CN"/>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96E2B56" w14:textId="77777777" w:rsidR="00CB62AA" w:rsidRDefault="00CB62AA">
            <w:pPr>
              <w:pStyle w:val="TAC"/>
              <w:rPr>
                <w:lang w:eastAsia="zh-C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28133EB" w14:textId="77777777" w:rsidR="00CB62AA" w:rsidRDefault="00CB62AA">
            <w:pPr>
              <w:pStyle w:val="TAC"/>
              <w:rPr>
                <w:lang w:eastAsia="zh-CN"/>
              </w:rPr>
            </w:pPr>
            <w:r>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1B1A89F" w14:textId="77777777" w:rsidR="00CB62AA" w:rsidRDefault="00CB62AA">
            <w:pPr>
              <w:pStyle w:val="TAC"/>
            </w:pPr>
            <w:r>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79EA4F7" w14:textId="77777777" w:rsidR="00CB62AA" w:rsidRDefault="00CB62AA">
            <w:pPr>
              <w:pStyle w:val="TAC"/>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C2B8354" w14:textId="77777777" w:rsidR="00CB62AA" w:rsidRDefault="00CB62AA">
            <w:pPr>
              <w:pStyle w:val="TAC"/>
            </w:pPr>
          </w:p>
        </w:tc>
      </w:tr>
      <w:tr w:rsidR="00CB62AA" w14:paraId="0CE252AE" w14:textId="77777777" w:rsidTr="00F279D8">
        <w:trPr>
          <w:trHeight w:val="54"/>
        </w:trPr>
        <w:tc>
          <w:tcPr>
            <w:tcW w:w="1991" w:type="dxa"/>
            <w:vMerge w:val="restart"/>
            <w:tcBorders>
              <w:top w:val="nil"/>
              <w:left w:val="single" w:sz="4" w:space="0" w:color="auto"/>
              <w:bottom w:val="single" w:sz="4" w:space="0" w:color="auto"/>
              <w:right w:val="single" w:sz="4" w:space="0" w:color="auto"/>
            </w:tcBorders>
            <w:vAlign w:val="center"/>
            <w:hideMark/>
          </w:tcPr>
          <w:p w14:paraId="63E78A98" w14:textId="77777777" w:rsidR="00CB62AA" w:rsidRDefault="00CB62AA">
            <w:pPr>
              <w:pStyle w:val="TAC"/>
              <w:rPr>
                <w:lang w:eastAsia="zh-CN"/>
              </w:rPr>
            </w:pPr>
            <w:r>
              <w:rPr>
                <w:lang w:eastAsia="zh-CN"/>
              </w:rPr>
              <w:t>DC_28A_n7A-n78A</w:t>
            </w:r>
          </w:p>
        </w:tc>
        <w:tc>
          <w:tcPr>
            <w:tcW w:w="715" w:type="dxa"/>
            <w:vMerge w:val="restart"/>
            <w:tcBorders>
              <w:top w:val="nil"/>
              <w:left w:val="single" w:sz="4" w:space="0" w:color="auto"/>
              <w:bottom w:val="single" w:sz="4" w:space="0" w:color="auto"/>
              <w:right w:val="single" w:sz="4" w:space="0" w:color="auto"/>
            </w:tcBorders>
            <w:vAlign w:val="center"/>
            <w:hideMark/>
          </w:tcPr>
          <w:p w14:paraId="44BCC382" w14:textId="77777777" w:rsidR="00CB62AA" w:rsidRDefault="00CB62AA">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18A52759" w14:textId="77777777" w:rsidR="00CB62AA" w:rsidRDefault="00CB62AA">
            <w:pPr>
              <w:pStyle w:val="TAC"/>
              <w:rPr>
                <w:lang w:eastAsia="zh-CN"/>
              </w:rPr>
            </w:pPr>
            <w:r>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2E34200" w14:textId="77777777" w:rsidR="00CB62AA" w:rsidRDefault="00CB62AA">
            <w:pPr>
              <w:pStyle w:val="TAC"/>
              <w:rPr>
                <w:lang w:eastAsia="zh-CN"/>
              </w:rPr>
            </w:pPr>
            <w:r>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367A41C" w14:textId="77777777" w:rsidR="00CB62AA" w:rsidRDefault="00CB62AA">
            <w:pPr>
              <w:pStyle w:val="TAC"/>
              <w:rPr>
                <w:lang w:eastAsia="zh-CN"/>
              </w:rPr>
            </w:pPr>
            <w:r>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A0FA329" w14:textId="77777777" w:rsidR="00CB62AA" w:rsidRDefault="00CB62A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4F31F55" w14:textId="77777777" w:rsidR="00CB62AA" w:rsidRDefault="00CB62AA">
            <w:pPr>
              <w:pStyle w:val="TAC"/>
              <w:rPr>
                <w:lang w:eastAsia="zh-C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E05C5A2" w14:textId="77777777" w:rsidR="00CB62AA" w:rsidRDefault="00CB62AA">
            <w:pPr>
              <w:pStyle w:val="TAC"/>
              <w:rPr>
                <w:lang w:eastAsia="zh-CN"/>
              </w:rPr>
            </w:pPr>
            <w:r>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E7BDC2C" w14:textId="77777777" w:rsidR="00CB62AA" w:rsidRDefault="00CB62AA">
            <w:pPr>
              <w:pStyle w:val="TAC"/>
              <w:rPr>
                <w:lang w:eastAsia="zh-CN"/>
              </w:rPr>
            </w:pPr>
            <w:r>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0BA7BCC" w14:textId="77777777" w:rsidR="00CB62AA" w:rsidRDefault="00CB62AA">
            <w:pPr>
              <w:pStyle w:val="TAC"/>
              <w:rPr>
                <w:lang w:eastAsia="zh-CN"/>
              </w:rPr>
            </w:pPr>
            <w:r>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D2C05AC" w14:textId="77777777" w:rsidR="00CB62AA" w:rsidRDefault="00CB62AA">
            <w:pPr>
              <w:pStyle w:val="TAC"/>
              <w:rPr>
                <w:lang w:eastAsia="zh-CN"/>
              </w:rPr>
            </w:pPr>
          </w:p>
        </w:tc>
      </w:tr>
      <w:tr w:rsidR="00CB62AA" w14:paraId="1669FB61" w14:textId="77777777" w:rsidTr="00F279D8">
        <w:trPr>
          <w:trHeight w:val="54"/>
        </w:trPr>
        <w:tc>
          <w:tcPr>
            <w:tcW w:w="1991" w:type="dxa"/>
            <w:vMerge/>
            <w:tcBorders>
              <w:top w:val="nil"/>
              <w:left w:val="single" w:sz="4" w:space="0" w:color="auto"/>
              <w:bottom w:val="single" w:sz="4" w:space="0" w:color="auto"/>
              <w:right w:val="single" w:sz="4" w:space="0" w:color="auto"/>
            </w:tcBorders>
            <w:vAlign w:val="center"/>
            <w:hideMark/>
          </w:tcPr>
          <w:p w14:paraId="618AA3B7" w14:textId="77777777" w:rsidR="00CB62AA" w:rsidRDefault="00CB62AA">
            <w:pPr>
              <w:spacing w:after="0"/>
              <w:rPr>
                <w:rFonts w:ascii="Arial" w:eastAsia="Times New Roman" w:hAnsi="Arial"/>
                <w:sz w:val="18"/>
                <w:lang w:eastAsia="zh-CN"/>
              </w:rPr>
            </w:pPr>
          </w:p>
        </w:tc>
        <w:tc>
          <w:tcPr>
            <w:tcW w:w="715" w:type="dxa"/>
            <w:vMerge/>
            <w:tcBorders>
              <w:top w:val="nil"/>
              <w:left w:val="single" w:sz="4" w:space="0" w:color="auto"/>
              <w:bottom w:val="single" w:sz="4" w:space="0" w:color="auto"/>
              <w:right w:val="single" w:sz="4" w:space="0" w:color="auto"/>
            </w:tcBorders>
            <w:vAlign w:val="center"/>
            <w:hideMark/>
          </w:tcPr>
          <w:p w14:paraId="1EB7A0C3" w14:textId="77777777" w:rsidR="00CB62AA" w:rsidRDefault="00CB62AA">
            <w:pPr>
              <w:spacing w:after="0"/>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59F274B" w14:textId="77777777" w:rsidR="00CB62AA" w:rsidRDefault="00CB62AA">
            <w:pPr>
              <w:pStyle w:val="TAC"/>
              <w:rPr>
                <w:lang w:eastAsia="zh-CN"/>
              </w:rPr>
            </w:pPr>
            <w:r>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5B3228A" w14:textId="77777777" w:rsidR="00CB62AA" w:rsidRDefault="00CB62AA">
            <w:pPr>
              <w:pStyle w:val="TAC"/>
              <w:rPr>
                <w:lang w:eastAsia="zh-CN"/>
              </w:rPr>
            </w:pPr>
            <w:r>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440EE1D" w14:textId="77777777" w:rsidR="00CB62AA" w:rsidRDefault="00CB62AA">
            <w:pPr>
              <w:pStyle w:val="TAC"/>
              <w:rPr>
                <w:lang w:eastAsia="zh-CN"/>
              </w:rPr>
            </w:pPr>
            <w:r>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9FB8A2E" w14:textId="77777777" w:rsidR="00CB62AA" w:rsidRDefault="00CB62A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1F0D0AA" w14:textId="77777777" w:rsidR="00CB62AA" w:rsidRDefault="00CB62AA">
            <w:pPr>
              <w:pStyle w:val="TAC"/>
              <w:rPr>
                <w:lang w:eastAsia="zh-C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E81EE50" w14:textId="77777777" w:rsidR="00CB62AA" w:rsidRDefault="00CB62AA">
            <w:pPr>
              <w:pStyle w:val="TAC"/>
              <w:rPr>
                <w:lang w:eastAsia="zh-CN"/>
              </w:rPr>
            </w:pPr>
            <w:r>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9A043C2" w14:textId="77777777" w:rsidR="00CB62AA" w:rsidRDefault="00CB62AA">
            <w:pPr>
              <w:pStyle w:val="TAC"/>
              <w:rPr>
                <w:lang w:eastAsia="zh-CN"/>
              </w:rPr>
            </w:pPr>
            <w:r>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4545B5F" w14:textId="77777777" w:rsidR="00CB62AA" w:rsidRDefault="00CB62AA">
            <w:pPr>
              <w:pStyle w:val="TAC"/>
              <w:rPr>
                <w:lang w:eastAsia="zh-CN"/>
              </w:rPr>
            </w:pPr>
            <w:r>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3420297" w14:textId="77777777" w:rsidR="00CB62AA" w:rsidRDefault="00CB62AA">
            <w:pPr>
              <w:pStyle w:val="TAC"/>
              <w:rPr>
                <w:lang w:eastAsia="zh-CN"/>
              </w:rPr>
            </w:pPr>
          </w:p>
        </w:tc>
      </w:tr>
      <w:tr w:rsidR="00CB62AA" w14:paraId="1CFD41E1" w14:textId="77777777" w:rsidTr="00F279D8">
        <w:trPr>
          <w:trHeight w:val="54"/>
        </w:trPr>
        <w:tc>
          <w:tcPr>
            <w:tcW w:w="1991" w:type="dxa"/>
            <w:vMerge/>
            <w:tcBorders>
              <w:top w:val="nil"/>
              <w:left w:val="single" w:sz="4" w:space="0" w:color="auto"/>
              <w:bottom w:val="single" w:sz="4" w:space="0" w:color="auto"/>
              <w:right w:val="single" w:sz="4" w:space="0" w:color="auto"/>
            </w:tcBorders>
            <w:vAlign w:val="center"/>
            <w:hideMark/>
          </w:tcPr>
          <w:p w14:paraId="7ADD6545" w14:textId="77777777" w:rsidR="00CB62AA" w:rsidRDefault="00CB62AA">
            <w:pPr>
              <w:spacing w:after="0"/>
              <w:rPr>
                <w:rFonts w:ascii="Arial" w:eastAsia="Times New Roman" w:hAnsi="Arial"/>
                <w:sz w:val="18"/>
                <w:lang w:eastAsia="zh-CN"/>
              </w:rPr>
            </w:pPr>
          </w:p>
        </w:tc>
        <w:tc>
          <w:tcPr>
            <w:tcW w:w="715" w:type="dxa"/>
            <w:vMerge/>
            <w:tcBorders>
              <w:top w:val="nil"/>
              <w:left w:val="single" w:sz="4" w:space="0" w:color="auto"/>
              <w:bottom w:val="single" w:sz="4" w:space="0" w:color="auto"/>
              <w:right w:val="single" w:sz="4" w:space="0" w:color="auto"/>
            </w:tcBorders>
            <w:vAlign w:val="center"/>
            <w:hideMark/>
          </w:tcPr>
          <w:p w14:paraId="1A82FF48" w14:textId="77777777" w:rsidR="00CB62AA" w:rsidRDefault="00CB62AA">
            <w:pPr>
              <w:spacing w:after="0"/>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E882055" w14:textId="77777777" w:rsidR="00CB62AA" w:rsidRDefault="00CB62AA">
            <w:pPr>
              <w:pStyle w:val="TAC"/>
              <w:rPr>
                <w:lang w:eastAsia="zh-CN"/>
              </w:rPr>
            </w:pPr>
            <w:r>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74D390B" w14:textId="77777777" w:rsidR="00CB62AA" w:rsidRDefault="00CB62AA">
            <w:pPr>
              <w:pStyle w:val="TAC"/>
              <w:rPr>
                <w:lang w:eastAsia="zh-CN"/>
              </w:rPr>
            </w:pPr>
            <w:r>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8921E82" w14:textId="77777777" w:rsidR="00CB62AA" w:rsidRDefault="00CB62AA">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8A92DF5" w14:textId="77777777" w:rsidR="00CB62AA" w:rsidRDefault="00CB62AA">
            <w:pPr>
              <w:pStyle w:val="TAC"/>
              <w:rPr>
                <w:lang w:eastAsia="zh-CN"/>
              </w:rPr>
            </w:pPr>
            <w:r>
              <w:rPr>
                <w:lang w:eastAsia="zh-CN"/>
              </w:rPr>
              <w:t>-66.1+TT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D54C37A" w14:textId="77777777" w:rsidR="00CB62AA" w:rsidRDefault="00CB62AA">
            <w:pPr>
              <w:pStyle w:val="TAC"/>
              <w:rPr>
                <w:lang w:eastAsia="zh-C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7DC175C" w14:textId="77777777" w:rsidR="00CB62AA" w:rsidRDefault="00CB62AA">
            <w:pPr>
              <w:pStyle w:val="TAC"/>
              <w:rPr>
                <w:lang w:eastAsia="zh-CN"/>
              </w:rPr>
            </w:pPr>
            <w:r>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178D772" w14:textId="77777777" w:rsidR="00CB62AA" w:rsidRDefault="00CB62AA">
            <w:pPr>
              <w:pStyle w:val="TAC"/>
              <w:rPr>
                <w:lang w:eastAsia="zh-CN"/>
              </w:rPr>
            </w:pPr>
            <w:r>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3EE2501" w14:textId="77777777" w:rsidR="00CB62AA" w:rsidRDefault="00CB62AA">
            <w:pPr>
              <w:pStyle w:val="TAC"/>
              <w:rPr>
                <w:lang w:eastAsia="zh-CN"/>
              </w:rPr>
            </w:pPr>
            <w:r>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220E631E" w14:textId="77777777" w:rsidR="00CB62AA" w:rsidRDefault="00CB62AA">
            <w:pPr>
              <w:pStyle w:val="TAC"/>
              <w:rPr>
                <w:lang w:eastAsia="zh-CN"/>
              </w:rPr>
            </w:pPr>
          </w:p>
        </w:tc>
      </w:tr>
      <w:tr w:rsidR="00CB62AA" w14:paraId="34CF4043" w14:textId="77777777" w:rsidTr="00F279D8">
        <w:trPr>
          <w:trHeight w:val="54"/>
        </w:trPr>
        <w:tc>
          <w:tcPr>
            <w:tcW w:w="1991" w:type="dxa"/>
            <w:vMerge/>
            <w:tcBorders>
              <w:top w:val="nil"/>
              <w:left w:val="single" w:sz="4" w:space="0" w:color="auto"/>
              <w:bottom w:val="single" w:sz="4" w:space="0" w:color="auto"/>
              <w:right w:val="single" w:sz="4" w:space="0" w:color="auto"/>
            </w:tcBorders>
            <w:vAlign w:val="center"/>
            <w:hideMark/>
          </w:tcPr>
          <w:p w14:paraId="3AD50F42" w14:textId="77777777" w:rsidR="00CB62AA" w:rsidRDefault="00CB62AA">
            <w:pPr>
              <w:spacing w:after="0"/>
              <w:rPr>
                <w:rFonts w:ascii="Arial" w:eastAsia="Times New Roman" w:hAnsi="Arial"/>
                <w:sz w:val="18"/>
                <w:lang w:eastAsia="zh-CN"/>
              </w:rPr>
            </w:pPr>
          </w:p>
        </w:tc>
        <w:tc>
          <w:tcPr>
            <w:tcW w:w="715" w:type="dxa"/>
            <w:vMerge w:val="restart"/>
            <w:tcBorders>
              <w:top w:val="nil"/>
              <w:left w:val="single" w:sz="4" w:space="0" w:color="auto"/>
              <w:bottom w:val="single" w:sz="4" w:space="0" w:color="auto"/>
              <w:right w:val="single" w:sz="4" w:space="0" w:color="auto"/>
            </w:tcBorders>
            <w:vAlign w:val="center"/>
            <w:hideMark/>
          </w:tcPr>
          <w:p w14:paraId="1AB72B80" w14:textId="77777777" w:rsidR="00CB62AA" w:rsidRDefault="00CB62AA">
            <w:pPr>
              <w:pStyle w:val="TAC"/>
              <w:rPr>
                <w:lang w:eastAsia="zh-CN"/>
              </w:rPr>
            </w:pPr>
            <w:r>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000C7CC9" w14:textId="77777777" w:rsidR="00CB62AA" w:rsidRDefault="00CB62AA">
            <w:pPr>
              <w:pStyle w:val="TAC"/>
              <w:rPr>
                <w:lang w:eastAsia="zh-CN"/>
              </w:rPr>
            </w:pPr>
            <w:r>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A1BCFBB" w14:textId="77777777" w:rsidR="00CB62AA" w:rsidRDefault="00CB62AA">
            <w:pPr>
              <w:pStyle w:val="TAC"/>
              <w:rPr>
                <w:lang w:eastAsia="zh-CN"/>
              </w:rPr>
            </w:pPr>
            <w:r>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7FD394A" w14:textId="77777777" w:rsidR="00CB62AA" w:rsidRDefault="00CB62AA">
            <w:pPr>
              <w:pStyle w:val="TAC"/>
              <w:rPr>
                <w:lang w:eastAsia="zh-CN"/>
              </w:rPr>
            </w:pPr>
            <w:r>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88B92D6" w14:textId="77777777" w:rsidR="00CB62AA" w:rsidRDefault="00CB62A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D8D1C78" w14:textId="77777777" w:rsidR="00CB62AA" w:rsidRDefault="00CB62AA">
            <w:pPr>
              <w:pStyle w:val="TAC"/>
              <w:rPr>
                <w:lang w:eastAsia="zh-C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98A03AE" w14:textId="77777777" w:rsidR="00CB62AA" w:rsidRDefault="00CB62AA">
            <w:pPr>
              <w:pStyle w:val="TAC"/>
              <w:rPr>
                <w:lang w:eastAsia="zh-CN"/>
              </w:rPr>
            </w:pPr>
            <w:r>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EBC0D1D" w14:textId="77777777" w:rsidR="00CB62AA" w:rsidRDefault="00CB62AA">
            <w:pPr>
              <w:pStyle w:val="TAC"/>
              <w:rPr>
                <w:lang w:eastAsia="zh-CN"/>
              </w:rPr>
            </w:pPr>
            <w:r>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F5008C0" w14:textId="77777777" w:rsidR="00CB62AA" w:rsidRDefault="00CB62AA">
            <w:pPr>
              <w:pStyle w:val="TAC"/>
              <w:rPr>
                <w:lang w:eastAsia="zh-CN"/>
              </w:rPr>
            </w:pPr>
            <w:r>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C6C60EE" w14:textId="77777777" w:rsidR="00CB62AA" w:rsidRDefault="00CB62AA">
            <w:pPr>
              <w:pStyle w:val="TAC"/>
              <w:rPr>
                <w:lang w:eastAsia="zh-CN"/>
              </w:rPr>
            </w:pPr>
          </w:p>
        </w:tc>
      </w:tr>
      <w:tr w:rsidR="00CB62AA" w14:paraId="1CA7890B" w14:textId="77777777" w:rsidTr="00F279D8">
        <w:trPr>
          <w:trHeight w:val="54"/>
        </w:trPr>
        <w:tc>
          <w:tcPr>
            <w:tcW w:w="1991" w:type="dxa"/>
            <w:vMerge/>
            <w:tcBorders>
              <w:top w:val="nil"/>
              <w:left w:val="single" w:sz="4" w:space="0" w:color="auto"/>
              <w:bottom w:val="single" w:sz="4" w:space="0" w:color="auto"/>
              <w:right w:val="single" w:sz="4" w:space="0" w:color="auto"/>
            </w:tcBorders>
            <w:vAlign w:val="center"/>
            <w:hideMark/>
          </w:tcPr>
          <w:p w14:paraId="0DE10DDB" w14:textId="77777777" w:rsidR="00CB62AA" w:rsidRDefault="00CB62AA">
            <w:pPr>
              <w:spacing w:after="0"/>
              <w:rPr>
                <w:rFonts w:ascii="Arial" w:eastAsia="Times New Roman" w:hAnsi="Arial"/>
                <w:sz w:val="18"/>
                <w:lang w:eastAsia="zh-CN"/>
              </w:rPr>
            </w:pPr>
          </w:p>
        </w:tc>
        <w:tc>
          <w:tcPr>
            <w:tcW w:w="715" w:type="dxa"/>
            <w:vMerge/>
            <w:tcBorders>
              <w:top w:val="nil"/>
              <w:left w:val="single" w:sz="4" w:space="0" w:color="auto"/>
              <w:bottom w:val="single" w:sz="4" w:space="0" w:color="auto"/>
              <w:right w:val="single" w:sz="4" w:space="0" w:color="auto"/>
            </w:tcBorders>
            <w:vAlign w:val="center"/>
            <w:hideMark/>
          </w:tcPr>
          <w:p w14:paraId="0DDD30ED" w14:textId="77777777" w:rsidR="00CB62AA" w:rsidRDefault="00CB62AA">
            <w:pPr>
              <w:spacing w:after="0"/>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9AAA792" w14:textId="77777777" w:rsidR="00CB62AA" w:rsidRDefault="00CB62AA">
            <w:pPr>
              <w:pStyle w:val="TAC"/>
              <w:rPr>
                <w:lang w:eastAsia="zh-CN"/>
              </w:rPr>
            </w:pPr>
            <w:r>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2EB8414" w14:textId="77777777" w:rsidR="00CB62AA" w:rsidRDefault="00CB62AA">
            <w:pPr>
              <w:pStyle w:val="TAC"/>
              <w:rPr>
                <w:lang w:eastAsia="zh-CN"/>
              </w:rPr>
            </w:pPr>
            <w:r>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036A671" w14:textId="77777777" w:rsidR="00CB62AA" w:rsidRDefault="00CB62AA">
            <w:pPr>
              <w:pStyle w:val="TAC"/>
              <w:rPr>
                <w:lang w:eastAsia="zh-CN"/>
              </w:rPr>
            </w:pPr>
            <w:r>
              <w:rPr>
                <w:lang w:eastAsia="zh-CN"/>
              </w:rPr>
              <w:t>-67.5+TT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B9C1937" w14:textId="77777777" w:rsidR="00CB62AA" w:rsidRDefault="00CB62A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E80167D" w14:textId="77777777" w:rsidR="00CB62AA" w:rsidRDefault="00CB62AA">
            <w:pPr>
              <w:pStyle w:val="TAC"/>
              <w:rPr>
                <w:lang w:eastAsia="zh-C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2EBAC81" w14:textId="77777777" w:rsidR="00CB62AA" w:rsidRDefault="00CB62AA">
            <w:pPr>
              <w:pStyle w:val="TAC"/>
              <w:rPr>
                <w:lang w:eastAsia="zh-CN"/>
              </w:rPr>
            </w:pPr>
            <w:r>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6458456" w14:textId="77777777" w:rsidR="00CB62AA" w:rsidRDefault="00CB62AA">
            <w:pPr>
              <w:pStyle w:val="TAC"/>
              <w:rPr>
                <w:lang w:eastAsia="zh-CN"/>
              </w:rPr>
            </w:pPr>
            <w:r>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3F2CF47" w14:textId="77777777" w:rsidR="00CB62AA" w:rsidRDefault="00CB62AA">
            <w:pPr>
              <w:pStyle w:val="TAC"/>
              <w:rPr>
                <w:lang w:eastAsia="zh-CN"/>
              </w:rPr>
            </w:pPr>
            <w:r>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7506B054" w14:textId="77777777" w:rsidR="00CB62AA" w:rsidRDefault="00CB62AA">
            <w:pPr>
              <w:pStyle w:val="TAC"/>
              <w:rPr>
                <w:lang w:eastAsia="zh-CN"/>
              </w:rPr>
            </w:pPr>
          </w:p>
        </w:tc>
      </w:tr>
      <w:tr w:rsidR="00CB62AA" w14:paraId="4FB1282B" w14:textId="77777777" w:rsidTr="00F279D8">
        <w:trPr>
          <w:trHeight w:val="54"/>
        </w:trPr>
        <w:tc>
          <w:tcPr>
            <w:tcW w:w="1991" w:type="dxa"/>
            <w:vMerge/>
            <w:tcBorders>
              <w:top w:val="nil"/>
              <w:left w:val="single" w:sz="4" w:space="0" w:color="auto"/>
              <w:bottom w:val="single" w:sz="4" w:space="0" w:color="auto"/>
              <w:right w:val="single" w:sz="4" w:space="0" w:color="auto"/>
            </w:tcBorders>
            <w:vAlign w:val="center"/>
            <w:hideMark/>
          </w:tcPr>
          <w:p w14:paraId="62412EA8" w14:textId="77777777" w:rsidR="00CB62AA" w:rsidRDefault="00CB62AA">
            <w:pPr>
              <w:spacing w:after="0"/>
              <w:rPr>
                <w:rFonts w:ascii="Arial" w:eastAsia="Times New Roman" w:hAnsi="Arial"/>
                <w:sz w:val="18"/>
                <w:lang w:eastAsia="zh-CN"/>
              </w:rPr>
            </w:pPr>
          </w:p>
        </w:tc>
        <w:tc>
          <w:tcPr>
            <w:tcW w:w="715" w:type="dxa"/>
            <w:vMerge/>
            <w:tcBorders>
              <w:top w:val="nil"/>
              <w:left w:val="single" w:sz="4" w:space="0" w:color="auto"/>
              <w:bottom w:val="single" w:sz="4" w:space="0" w:color="auto"/>
              <w:right w:val="single" w:sz="4" w:space="0" w:color="auto"/>
            </w:tcBorders>
            <w:vAlign w:val="center"/>
            <w:hideMark/>
          </w:tcPr>
          <w:p w14:paraId="79A7BDB1" w14:textId="77777777" w:rsidR="00CB62AA" w:rsidRDefault="00CB62AA">
            <w:pPr>
              <w:spacing w:after="0"/>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3252743" w14:textId="77777777" w:rsidR="00CB62AA" w:rsidRDefault="00CB62AA">
            <w:pPr>
              <w:pStyle w:val="TAC"/>
              <w:rPr>
                <w:lang w:eastAsia="zh-CN"/>
              </w:rPr>
            </w:pPr>
            <w:r>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36007D6" w14:textId="77777777" w:rsidR="00CB62AA" w:rsidRDefault="00CB62AA">
            <w:pPr>
              <w:pStyle w:val="TAC"/>
              <w:rPr>
                <w:lang w:eastAsia="zh-CN"/>
              </w:rPr>
            </w:pPr>
            <w:r>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6197610" w14:textId="77777777" w:rsidR="00CB62AA" w:rsidRDefault="00CB62AA">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9D2E4B5" w14:textId="77777777" w:rsidR="00CB62AA" w:rsidRDefault="00CB62AA">
            <w:pPr>
              <w:pStyle w:val="TAC"/>
              <w:rPr>
                <w:lang w:eastAsia="zh-CN"/>
              </w:rPr>
            </w:pPr>
            <w:r>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A9CC3A1" w14:textId="77777777" w:rsidR="00CB62AA" w:rsidRDefault="00CB62AA">
            <w:pPr>
              <w:pStyle w:val="TAC"/>
              <w:rPr>
                <w:lang w:eastAsia="zh-C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B09C316" w14:textId="77777777" w:rsidR="00CB62AA" w:rsidRDefault="00CB62AA">
            <w:pPr>
              <w:pStyle w:val="TAC"/>
              <w:rPr>
                <w:lang w:eastAsia="zh-CN"/>
              </w:rPr>
            </w:pPr>
            <w:r>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08E2DC2" w14:textId="77777777" w:rsidR="00CB62AA" w:rsidRDefault="00CB62AA">
            <w:pPr>
              <w:pStyle w:val="TAC"/>
              <w:rPr>
                <w:lang w:eastAsia="zh-CN"/>
              </w:rPr>
            </w:pPr>
            <w:r>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97E549A" w14:textId="77777777" w:rsidR="00CB62AA" w:rsidRDefault="00CB62AA">
            <w:pPr>
              <w:pStyle w:val="TAC"/>
              <w:rPr>
                <w:lang w:eastAsia="zh-CN"/>
              </w:rPr>
            </w:pPr>
            <w:r>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E806BB6" w14:textId="77777777" w:rsidR="00CB62AA" w:rsidRDefault="00CB62AA">
            <w:pPr>
              <w:pStyle w:val="TAC"/>
              <w:rPr>
                <w:lang w:eastAsia="zh-CN"/>
              </w:rPr>
            </w:pPr>
          </w:p>
        </w:tc>
      </w:tr>
      <w:tr w:rsidR="00CB62AA" w14:paraId="397DEED2" w14:textId="77777777" w:rsidTr="00F279D8">
        <w:trPr>
          <w:trHeight w:val="54"/>
        </w:trPr>
        <w:tc>
          <w:tcPr>
            <w:tcW w:w="1991" w:type="dxa"/>
            <w:vMerge w:val="restart"/>
            <w:tcBorders>
              <w:top w:val="single" w:sz="4" w:space="0" w:color="auto"/>
              <w:left w:val="single" w:sz="4" w:space="0" w:color="auto"/>
              <w:bottom w:val="single" w:sz="4" w:space="0" w:color="auto"/>
              <w:right w:val="single" w:sz="4" w:space="0" w:color="auto"/>
            </w:tcBorders>
            <w:vAlign w:val="center"/>
            <w:hideMark/>
          </w:tcPr>
          <w:p w14:paraId="5A5EC79F" w14:textId="77777777" w:rsidR="00CB62AA" w:rsidRDefault="00CB62AA">
            <w:pPr>
              <w:pStyle w:val="TAC"/>
            </w:pPr>
            <w:r>
              <w:t>DC_14A-66A_n2A</w:t>
            </w:r>
          </w:p>
        </w:tc>
        <w:tc>
          <w:tcPr>
            <w:tcW w:w="715" w:type="dxa"/>
            <w:vMerge w:val="restart"/>
            <w:tcBorders>
              <w:top w:val="single" w:sz="4" w:space="0" w:color="auto"/>
              <w:left w:val="single" w:sz="4" w:space="0" w:color="auto"/>
              <w:bottom w:val="single" w:sz="4" w:space="0" w:color="auto"/>
              <w:right w:val="single" w:sz="4" w:space="0" w:color="auto"/>
            </w:tcBorders>
            <w:hideMark/>
          </w:tcPr>
          <w:p w14:paraId="011CFBFA" w14:textId="77777777" w:rsidR="00CB62AA" w:rsidRDefault="00CB62AA">
            <w:pPr>
              <w:pStyle w:val="TAC"/>
            </w:pPr>
            <w: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FFB57CC" w14:textId="77777777" w:rsidR="00CB62AA" w:rsidRDefault="00CB62AA">
            <w:pPr>
              <w:pStyle w:val="TAC"/>
            </w:pPr>
            <w:r>
              <w:t>14</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8640CDE"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14E8B33"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D3EE265"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07FFF60"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974F90B"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782D572"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1431D9A"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46D376B6" w14:textId="77777777" w:rsidR="00CB62AA" w:rsidRDefault="00CB62AA">
            <w:pPr>
              <w:pStyle w:val="TAC"/>
            </w:pPr>
          </w:p>
        </w:tc>
      </w:tr>
      <w:tr w:rsidR="00CB62AA" w14:paraId="29B243DF"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2F3FCBCD"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D7A4553"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6C2506E" w14:textId="77777777" w:rsidR="00CB62AA" w:rsidRDefault="00CB62AA">
            <w:pPr>
              <w:pStyle w:val="TAC"/>
            </w:pPr>
            <w:r>
              <w:t>66</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794462E"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E5531B8" w14:textId="77777777" w:rsidR="00CB62AA" w:rsidRDefault="00CB62AA">
            <w:pPr>
              <w:pStyle w:val="TAC"/>
            </w:pPr>
            <w:r>
              <w:t>-91.2</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56145F9"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FC62B09"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06DE059"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2447559"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756A7F5" w14:textId="77777777" w:rsidR="00CB62AA" w:rsidRDefault="00CB62AA">
            <w:pPr>
              <w:pStyle w:val="TAC"/>
            </w:pPr>
            <w:r>
              <w:t>IMD4</w:t>
            </w:r>
          </w:p>
        </w:tc>
        <w:tc>
          <w:tcPr>
            <w:tcW w:w="850" w:type="dxa"/>
            <w:tcBorders>
              <w:top w:val="single" w:sz="4" w:space="0" w:color="auto"/>
              <w:left w:val="single" w:sz="4" w:space="0" w:color="auto"/>
              <w:bottom w:val="single" w:sz="4" w:space="0" w:color="auto"/>
              <w:right w:val="single" w:sz="4" w:space="0" w:color="auto"/>
            </w:tcBorders>
          </w:tcPr>
          <w:p w14:paraId="22762691" w14:textId="77777777" w:rsidR="00CB62AA" w:rsidRDefault="00CB62AA">
            <w:pPr>
              <w:pStyle w:val="TAC"/>
            </w:pPr>
          </w:p>
        </w:tc>
      </w:tr>
      <w:tr w:rsidR="00CB62AA" w14:paraId="269CDDE5" w14:textId="77777777" w:rsidTr="00F279D8">
        <w:trPr>
          <w:trHeight w:val="54"/>
        </w:trPr>
        <w:tc>
          <w:tcPr>
            <w:tcW w:w="1991" w:type="dxa"/>
            <w:vMerge/>
            <w:tcBorders>
              <w:top w:val="single" w:sz="4" w:space="0" w:color="auto"/>
              <w:left w:val="single" w:sz="4" w:space="0" w:color="auto"/>
              <w:bottom w:val="single" w:sz="4" w:space="0" w:color="auto"/>
              <w:right w:val="single" w:sz="4" w:space="0" w:color="auto"/>
            </w:tcBorders>
            <w:vAlign w:val="center"/>
            <w:hideMark/>
          </w:tcPr>
          <w:p w14:paraId="36E28885" w14:textId="77777777" w:rsidR="00CB62AA" w:rsidRDefault="00CB62AA">
            <w:pPr>
              <w:spacing w:after="0"/>
              <w:rPr>
                <w:rFonts w:ascii="Arial" w:eastAsia="Times New Roman" w:hAnsi="Arial"/>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2B9C2D3C"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1802540" w14:textId="77777777" w:rsidR="00CB62AA" w:rsidRDefault="00CB62AA">
            <w:pPr>
              <w:pStyle w:val="TAC"/>
            </w:pPr>
            <w:r>
              <w:t>n2</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C21C28B"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6313479"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8B6E7F6"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BEDB8AF" w14:textId="77777777" w:rsidR="00CB62AA" w:rsidRDefault="00CB62AA">
            <w:pPr>
              <w:pStyle w:val="TAC"/>
              <w:rPr>
                <w:rFonts w:eastAsia="Times New Roma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9D2F620"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D3920B0"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3A7CB8B"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57385189" w14:textId="77777777" w:rsidR="00CB62AA" w:rsidRDefault="00CB62AA">
            <w:pPr>
              <w:pStyle w:val="TAC"/>
            </w:pPr>
          </w:p>
        </w:tc>
      </w:tr>
      <w:tr w:rsidR="00CB62AA" w14:paraId="5041F4C0" w14:textId="77777777" w:rsidTr="00F279D8">
        <w:trPr>
          <w:trHeight w:val="54"/>
        </w:trPr>
        <w:tc>
          <w:tcPr>
            <w:tcW w:w="1991" w:type="dxa"/>
            <w:tcBorders>
              <w:top w:val="single" w:sz="4" w:space="0" w:color="auto"/>
              <w:left w:val="single" w:sz="4" w:space="0" w:color="auto"/>
              <w:bottom w:val="nil"/>
              <w:right w:val="single" w:sz="4" w:space="0" w:color="auto"/>
            </w:tcBorders>
            <w:vAlign w:val="center"/>
          </w:tcPr>
          <w:p w14:paraId="6AF96DF5" w14:textId="77777777" w:rsidR="00CB62AA" w:rsidRDefault="00CB62AA">
            <w:pPr>
              <w:keepNext/>
              <w:keepLines/>
              <w:spacing w:after="0"/>
              <w:jc w:val="center"/>
            </w:pPr>
          </w:p>
        </w:tc>
        <w:tc>
          <w:tcPr>
            <w:tcW w:w="715" w:type="dxa"/>
            <w:tcBorders>
              <w:top w:val="single" w:sz="4" w:space="0" w:color="auto"/>
              <w:left w:val="single" w:sz="4" w:space="0" w:color="auto"/>
              <w:bottom w:val="nil"/>
              <w:right w:val="single" w:sz="4" w:space="0" w:color="auto"/>
            </w:tcBorders>
            <w:hideMark/>
          </w:tcPr>
          <w:p w14:paraId="7DFC530D" w14:textId="77777777" w:rsidR="00CB62AA" w:rsidRDefault="00CB62AA">
            <w:pPr>
              <w:pStyle w:val="TAC"/>
            </w:pPr>
            <w:r>
              <w:rPr>
                <w:rFonts w:cs="Arial"/>
                <w:szCs w:val="18"/>
              </w:rPr>
              <w:t>1</w:t>
            </w:r>
          </w:p>
        </w:tc>
        <w:tc>
          <w:tcPr>
            <w:tcW w:w="1000" w:type="dxa"/>
            <w:tcBorders>
              <w:top w:val="single" w:sz="4" w:space="0" w:color="auto"/>
              <w:left w:val="single" w:sz="4" w:space="0" w:color="auto"/>
              <w:bottom w:val="single" w:sz="4" w:space="0" w:color="auto"/>
              <w:right w:val="single" w:sz="4" w:space="0" w:color="auto"/>
            </w:tcBorders>
            <w:hideMark/>
          </w:tcPr>
          <w:p w14:paraId="540B0E16" w14:textId="77777777" w:rsidR="00CB62AA" w:rsidRDefault="00CB62AA">
            <w:pPr>
              <w:pStyle w:val="TAC"/>
            </w:pPr>
            <w:r>
              <w:rPr>
                <w:lang w:eastAsia="zh-TW"/>
              </w:rPr>
              <w:t>n2</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7283F47" w14:textId="77777777" w:rsidR="00CB62AA" w:rsidRDefault="00CB62AA">
            <w:pPr>
              <w:pStyle w:val="TAC"/>
            </w:pPr>
            <w:r>
              <w:rPr>
                <w:rFonts w:cs="Arial"/>
                <w:szCs w:val="18"/>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E106619" w14:textId="77777777" w:rsidR="00CB62AA" w:rsidRDefault="00CB62AA">
            <w:pPr>
              <w:pStyle w:val="TAC"/>
            </w:pPr>
            <w:r>
              <w:rPr>
                <w:rFonts w:cs="Arial"/>
                <w:szCs w:val="18"/>
              </w:rPr>
              <w:t>-65.9+TT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629CF16" w14:textId="77777777" w:rsidR="00CB62AA" w:rsidRDefault="00CB62AA">
            <w:pPr>
              <w:pStyle w:val="TAC"/>
            </w:pPr>
            <w:r>
              <w:rPr>
                <w:rFonts w:cs="Arial"/>
                <w:szCs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CFA382A" w14:textId="77777777" w:rsidR="00CB62AA" w:rsidRDefault="00CB62AA">
            <w:pPr>
              <w:pStyle w:val="TAC"/>
              <w:rPr>
                <w:rFonts w:eastAsia="Times New Roma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6496D6F" w14:textId="77777777" w:rsidR="00CB62AA" w:rsidRDefault="00CB62AA">
            <w:pPr>
              <w:pStyle w:val="TAC"/>
            </w:pPr>
            <w:r>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9F834C8" w14:textId="77777777" w:rsidR="00CB62AA" w:rsidRDefault="00CB62AA">
            <w:pPr>
              <w:pStyle w:val="TAC"/>
            </w:pPr>
            <w:r>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420DC76E" w14:textId="77777777" w:rsidR="00CB62AA" w:rsidRDefault="00CB62AA">
            <w:pPr>
              <w:pStyle w:val="TAC"/>
            </w:pPr>
            <w:r>
              <w:rPr>
                <w:kern w:val="2"/>
                <w:szCs w:val="24"/>
                <w:lang w:eastAsia="ja-JP"/>
              </w:rPr>
              <w:t>IMD</w:t>
            </w:r>
            <w:r>
              <w:rPr>
                <w:kern w:val="2"/>
                <w:szCs w:val="24"/>
                <w:lang w:eastAsia="zh-CN"/>
              </w:rPr>
              <w:t>2</w:t>
            </w:r>
          </w:p>
        </w:tc>
        <w:tc>
          <w:tcPr>
            <w:tcW w:w="850" w:type="dxa"/>
            <w:tcBorders>
              <w:top w:val="single" w:sz="4" w:space="0" w:color="auto"/>
              <w:left w:val="single" w:sz="4" w:space="0" w:color="auto"/>
              <w:bottom w:val="single" w:sz="4" w:space="0" w:color="auto"/>
              <w:right w:val="single" w:sz="4" w:space="0" w:color="auto"/>
            </w:tcBorders>
          </w:tcPr>
          <w:p w14:paraId="25A89AA8" w14:textId="77777777" w:rsidR="00CB62AA" w:rsidRDefault="00CB62AA">
            <w:pPr>
              <w:pStyle w:val="TAC"/>
            </w:pPr>
          </w:p>
        </w:tc>
      </w:tr>
      <w:tr w:rsidR="00CB62AA" w14:paraId="61DD542D" w14:textId="77777777" w:rsidTr="00F279D8">
        <w:trPr>
          <w:trHeight w:val="54"/>
        </w:trPr>
        <w:tc>
          <w:tcPr>
            <w:tcW w:w="1991" w:type="dxa"/>
            <w:tcBorders>
              <w:top w:val="nil"/>
              <w:left w:val="single" w:sz="4" w:space="0" w:color="auto"/>
              <w:bottom w:val="nil"/>
              <w:right w:val="single" w:sz="4" w:space="0" w:color="auto"/>
            </w:tcBorders>
            <w:vAlign w:val="center"/>
            <w:hideMark/>
          </w:tcPr>
          <w:p w14:paraId="0D573BCD" w14:textId="77777777" w:rsidR="00CB62AA" w:rsidRDefault="00CB62AA">
            <w:pPr>
              <w:keepNext/>
              <w:keepLines/>
              <w:spacing w:after="0"/>
              <w:jc w:val="center"/>
            </w:pPr>
            <w:r>
              <w:rPr>
                <w:rFonts w:ascii="Arial" w:hAnsi="Arial" w:cs="Arial"/>
                <w:sz w:val="18"/>
                <w:szCs w:val="18"/>
              </w:rPr>
              <w:t>DC_66A_n2A-n77A</w:t>
            </w:r>
          </w:p>
        </w:tc>
        <w:tc>
          <w:tcPr>
            <w:tcW w:w="715" w:type="dxa"/>
            <w:tcBorders>
              <w:top w:val="nil"/>
              <w:left w:val="single" w:sz="4" w:space="0" w:color="auto"/>
              <w:bottom w:val="nil"/>
              <w:right w:val="single" w:sz="4" w:space="0" w:color="auto"/>
            </w:tcBorders>
          </w:tcPr>
          <w:p w14:paraId="669DD6FA"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04D14CE" w14:textId="77777777" w:rsidR="00CB62AA" w:rsidRDefault="00CB62AA">
            <w:pPr>
              <w:pStyle w:val="TAC"/>
            </w:pPr>
            <w:r>
              <w:rPr>
                <w:lang w:eastAsia="zh-TW"/>
              </w:rPr>
              <w:t>66</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823F076" w14:textId="77777777" w:rsidR="00CB62AA" w:rsidRDefault="00CB62AA">
            <w:pPr>
              <w:pStyle w:val="TAC"/>
            </w:pPr>
            <w:r>
              <w:rPr>
                <w:rFonts w:cs="Arial"/>
                <w:szCs w:val="18"/>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5CCBF99"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ADF3D88" w14:textId="77777777" w:rsidR="00CB62AA" w:rsidRDefault="00CB62AA">
            <w:pPr>
              <w:pStyle w:val="TAC"/>
            </w:pPr>
            <w:r>
              <w:rPr>
                <w:rFonts w:cs="Arial"/>
                <w:szCs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14841ED" w14:textId="77777777" w:rsidR="00CB62AA" w:rsidRDefault="00CB62AA">
            <w:pPr>
              <w:pStyle w:val="TAC"/>
              <w:rPr>
                <w:rFonts w:eastAsia="Times New Roma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C1611CA" w14:textId="77777777" w:rsidR="00CB62AA" w:rsidRDefault="00CB62AA">
            <w:pPr>
              <w:pStyle w:val="TAC"/>
            </w:pPr>
            <w:r>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5B5536A" w14:textId="77777777" w:rsidR="00CB62AA" w:rsidRDefault="00CB62AA">
            <w:pPr>
              <w:pStyle w:val="TAC"/>
            </w:pPr>
            <w:r>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284DEBF7" w14:textId="77777777" w:rsidR="00CB62AA" w:rsidRDefault="00CB62AA">
            <w:pPr>
              <w:pStyle w:val="TAC"/>
            </w:pPr>
            <w:r>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0623021" w14:textId="77777777" w:rsidR="00CB62AA" w:rsidRDefault="00CB62AA">
            <w:pPr>
              <w:pStyle w:val="TAC"/>
            </w:pPr>
          </w:p>
        </w:tc>
      </w:tr>
      <w:tr w:rsidR="00CB62AA" w14:paraId="6EC94767" w14:textId="77777777" w:rsidTr="00F279D8">
        <w:trPr>
          <w:trHeight w:val="54"/>
        </w:trPr>
        <w:tc>
          <w:tcPr>
            <w:tcW w:w="1991" w:type="dxa"/>
            <w:tcBorders>
              <w:top w:val="nil"/>
              <w:left w:val="single" w:sz="4" w:space="0" w:color="auto"/>
              <w:bottom w:val="single" w:sz="4" w:space="0" w:color="auto"/>
              <w:right w:val="single" w:sz="4" w:space="0" w:color="auto"/>
            </w:tcBorders>
            <w:vAlign w:val="center"/>
          </w:tcPr>
          <w:p w14:paraId="02F33BA9" w14:textId="77777777" w:rsidR="00CB62AA" w:rsidRDefault="00CB62AA">
            <w:pPr>
              <w:keepNext/>
              <w:keepLines/>
              <w:spacing w:after="0"/>
              <w:jc w:val="center"/>
            </w:pPr>
          </w:p>
        </w:tc>
        <w:tc>
          <w:tcPr>
            <w:tcW w:w="715" w:type="dxa"/>
            <w:tcBorders>
              <w:top w:val="nil"/>
              <w:left w:val="single" w:sz="4" w:space="0" w:color="auto"/>
              <w:bottom w:val="single" w:sz="4" w:space="0" w:color="auto"/>
              <w:right w:val="single" w:sz="4" w:space="0" w:color="auto"/>
            </w:tcBorders>
          </w:tcPr>
          <w:p w14:paraId="484478CB"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5DAD8A5" w14:textId="77777777" w:rsidR="00CB62AA" w:rsidRDefault="00CB62AA">
            <w:pPr>
              <w:pStyle w:val="TAC"/>
            </w:pPr>
            <w:r>
              <w:rPr>
                <w:lang w:eastAsia="zh-TW"/>
              </w:rP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7B5F4B4" w14:textId="77777777" w:rsidR="00CB62AA" w:rsidRDefault="00CB62AA">
            <w:pPr>
              <w:pStyle w:val="TAC"/>
            </w:pPr>
            <w:r>
              <w:rPr>
                <w:rFonts w:cs="Arial"/>
                <w:szCs w:val="18"/>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A797129" w14:textId="77777777" w:rsidR="00CB62AA" w:rsidRDefault="00CB62AA">
            <w:pPr>
              <w:pStyle w:val="TAC"/>
            </w:pPr>
            <w:r>
              <w:rPr>
                <w:rFonts w:cs="Arial"/>
                <w:szCs w:val="18"/>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FF70E94" w14:textId="77777777" w:rsidR="00CB62AA" w:rsidRDefault="00CB62AA">
            <w:pPr>
              <w:pStyle w:val="TAC"/>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3F7380E" w14:textId="77777777" w:rsidR="00CB62AA" w:rsidRDefault="00CB62AA">
            <w:pPr>
              <w:pStyle w:val="TAC"/>
              <w:rPr>
                <w:rFonts w:eastAsia="Times New Roma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E2E4753" w14:textId="77777777" w:rsidR="00CB62AA" w:rsidRDefault="00CB62AA">
            <w:pPr>
              <w:pStyle w:val="TAC"/>
            </w:pPr>
            <w:r>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0733DFA" w14:textId="77777777" w:rsidR="00CB62AA" w:rsidRDefault="00CB62AA">
            <w:pPr>
              <w:pStyle w:val="TAC"/>
            </w:pPr>
            <w:r>
              <w:rPr>
                <w:lang w:eastAsia="zh-CN"/>
              </w:rPr>
              <w:t>TDD</w:t>
            </w:r>
          </w:p>
        </w:tc>
        <w:tc>
          <w:tcPr>
            <w:tcW w:w="716" w:type="dxa"/>
            <w:tcBorders>
              <w:top w:val="single" w:sz="4" w:space="0" w:color="auto"/>
              <w:left w:val="single" w:sz="4" w:space="0" w:color="auto"/>
              <w:bottom w:val="single" w:sz="4" w:space="0" w:color="auto"/>
              <w:right w:val="single" w:sz="4" w:space="0" w:color="auto"/>
            </w:tcBorders>
            <w:hideMark/>
          </w:tcPr>
          <w:p w14:paraId="701D7F5A" w14:textId="77777777" w:rsidR="00CB62AA" w:rsidRDefault="00CB62AA">
            <w:pPr>
              <w:pStyle w:val="TAC"/>
            </w:pPr>
            <w:r>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6AB903D" w14:textId="77777777" w:rsidR="00CB62AA" w:rsidRDefault="00CB62AA">
            <w:pPr>
              <w:pStyle w:val="TAC"/>
            </w:pPr>
          </w:p>
        </w:tc>
      </w:tr>
      <w:tr w:rsidR="00CB62AA" w14:paraId="60463339" w14:textId="77777777" w:rsidTr="00F279D8">
        <w:trPr>
          <w:trHeight w:val="54"/>
        </w:trPr>
        <w:tc>
          <w:tcPr>
            <w:tcW w:w="1991" w:type="dxa"/>
            <w:tcBorders>
              <w:top w:val="single" w:sz="4" w:space="0" w:color="auto"/>
              <w:left w:val="single" w:sz="4" w:space="0" w:color="auto"/>
              <w:bottom w:val="nil"/>
              <w:right w:val="single" w:sz="4" w:space="0" w:color="auto"/>
            </w:tcBorders>
            <w:vAlign w:val="center"/>
          </w:tcPr>
          <w:p w14:paraId="3AC5330E" w14:textId="77777777" w:rsidR="00CB62AA" w:rsidRDefault="00CB62AA">
            <w:pPr>
              <w:keepNext/>
              <w:keepLines/>
              <w:spacing w:after="0"/>
              <w:jc w:val="center"/>
            </w:pPr>
          </w:p>
        </w:tc>
        <w:tc>
          <w:tcPr>
            <w:tcW w:w="715" w:type="dxa"/>
            <w:tcBorders>
              <w:top w:val="single" w:sz="4" w:space="0" w:color="auto"/>
              <w:left w:val="single" w:sz="4" w:space="0" w:color="auto"/>
              <w:bottom w:val="nil"/>
              <w:right w:val="single" w:sz="4" w:space="0" w:color="auto"/>
            </w:tcBorders>
            <w:hideMark/>
          </w:tcPr>
          <w:p w14:paraId="3A4464A5" w14:textId="77777777" w:rsidR="00CB62AA" w:rsidRDefault="00CB62AA">
            <w:pPr>
              <w:pStyle w:val="TAC"/>
            </w:pPr>
            <w:r>
              <w:rPr>
                <w:rFonts w:cs="Arial"/>
                <w:szCs w:val="18"/>
              </w:rPr>
              <w:t>1</w:t>
            </w:r>
          </w:p>
        </w:tc>
        <w:tc>
          <w:tcPr>
            <w:tcW w:w="1000" w:type="dxa"/>
            <w:tcBorders>
              <w:top w:val="single" w:sz="4" w:space="0" w:color="auto"/>
              <w:left w:val="single" w:sz="4" w:space="0" w:color="auto"/>
              <w:bottom w:val="single" w:sz="4" w:space="0" w:color="auto"/>
              <w:right w:val="single" w:sz="4" w:space="0" w:color="auto"/>
            </w:tcBorders>
            <w:hideMark/>
          </w:tcPr>
          <w:p w14:paraId="6CD5EF7F" w14:textId="77777777" w:rsidR="00CB62AA" w:rsidRDefault="00CB62AA">
            <w:pPr>
              <w:pStyle w:val="TAC"/>
            </w:pPr>
            <w:r>
              <w:rPr>
                <w:rFonts w:eastAsia="Calibri Light"/>
              </w:rPr>
              <w:t>66</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651C801" w14:textId="77777777" w:rsidR="00CB62AA" w:rsidRDefault="00CB62AA">
            <w:pPr>
              <w:pStyle w:val="TAC"/>
            </w:pPr>
            <w:r>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A72CBB7"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0FE2743" w14:textId="77777777" w:rsidR="00CB62AA" w:rsidRDefault="00CB62AA">
            <w:pPr>
              <w:pStyle w:val="TAC"/>
            </w:pPr>
            <w:r>
              <w:rPr>
                <w:rFonts w:cs="Arial"/>
                <w:szCs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13511E0" w14:textId="77777777" w:rsidR="00CB62AA" w:rsidRDefault="00CB62AA">
            <w:pPr>
              <w:pStyle w:val="TAC"/>
              <w:rPr>
                <w:rFonts w:eastAsia="Times New Roma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BFBA4BB" w14:textId="77777777" w:rsidR="00CB62AA" w:rsidRDefault="00CB62AA">
            <w:pPr>
              <w:pStyle w:val="TAC"/>
            </w:pPr>
            <w:r>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FEB520D" w14:textId="77777777" w:rsidR="00CB62AA" w:rsidRDefault="00CB62AA">
            <w:pPr>
              <w:pStyle w:val="TAC"/>
            </w:pPr>
            <w:r>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31B7BECD" w14:textId="77777777" w:rsidR="00CB62AA" w:rsidRDefault="00CB62AA">
            <w:pPr>
              <w:pStyle w:val="TAC"/>
            </w:pPr>
            <w:r>
              <w:rPr>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11F7E89" w14:textId="77777777" w:rsidR="00CB62AA" w:rsidRDefault="00CB62AA">
            <w:pPr>
              <w:pStyle w:val="TAC"/>
            </w:pPr>
          </w:p>
        </w:tc>
      </w:tr>
      <w:tr w:rsidR="00CB62AA" w14:paraId="225063DF" w14:textId="77777777" w:rsidTr="00F279D8">
        <w:trPr>
          <w:trHeight w:val="54"/>
        </w:trPr>
        <w:tc>
          <w:tcPr>
            <w:tcW w:w="1991" w:type="dxa"/>
            <w:tcBorders>
              <w:top w:val="nil"/>
              <w:left w:val="single" w:sz="4" w:space="0" w:color="auto"/>
              <w:bottom w:val="nil"/>
              <w:right w:val="single" w:sz="4" w:space="0" w:color="auto"/>
            </w:tcBorders>
            <w:vAlign w:val="center"/>
            <w:hideMark/>
          </w:tcPr>
          <w:p w14:paraId="0027E974" w14:textId="77777777" w:rsidR="00CB62AA" w:rsidRDefault="00CB62AA">
            <w:pPr>
              <w:keepNext/>
              <w:keepLines/>
              <w:spacing w:after="0"/>
              <w:jc w:val="center"/>
            </w:pPr>
            <w:r>
              <w:rPr>
                <w:rFonts w:ascii="Arial" w:hAnsi="Arial" w:cs="Arial"/>
                <w:sz w:val="18"/>
                <w:szCs w:val="18"/>
                <w:lang w:eastAsia="ja-JP"/>
              </w:rPr>
              <w:t>DC_66A_n5A-n77A</w:t>
            </w:r>
          </w:p>
        </w:tc>
        <w:tc>
          <w:tcPr>
            <w:tcW w:w="715" w:type="dxa"/>
            <w:tcBorders>
              <w:top w:val="nil"/>
              <w:left w:val="single" w:sz="4" w:space="0" w:color="auto"/>
              <w:bottom w:val="nil"/>
              <w:right w:val="single" w:sz="4" w:space="0" w:color="auto"/>
            </w:tcBorders>
          </w:tcPr>
          <w:p w14:paraId="1633AF28"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7D344DC" w14:textId="77777777" w:rsidR="00CB62AA" w:rsidRDefault="00CB62AA">
            <w:pPr>
              <w:pStyle w:val="TAC"/>
            </w:pPr>
            <w:r>
              <w:rPr>
                <w:rFonts w:eastAsia="Calibri Light"/>
              </w:rPr>
              <w:t>n5</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F057E06" w14:textId="77777777" w:rsidR="00CB62AA" w:rsidRDefault="00CB62AA">
            <w:pPr>
              <w:pStyle w:val="TAC"/>
            </w:pPr>
            <w:r>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0C090E1"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6830CBD" w14:textId="77777777" w:rsidR="00CB62AA" w:rsidRDefault="00CB62AA">
            <w:pPr>
              <w:pStyle w:val="TAC"/>
            </w:pPr>
            <w:r>
              <w:rPr>
                <w:rFonts w:cs="Arial"/>
                <w:szCs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C8C7206" w14:textId="77777777" w:rsidR="00CB62AA" w:rsidRDefault="00CB62AA">
            <w:pPr>
              <w:pStyle w:val="TAC"/>
              <w:rPr>
                <w:rFonts w:eastAsia="Times New Roma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2FF0EF9" w14:textId="77777777" w:rsidR="00CB62AA" w:rsidRDefault="00CB62AA">
            <w:pPr>
              <w:pStyle w:val="TAC"/>
            </w:pPr>
            <w:r>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DEE222E" w14:textId="77777777" w:rsidR="00CB62AA" w:rsidRDefault="00CB62AA">
            <w:pPr>
              <w:pStyle w:val="TAC"/>
            </w:pPr>
            <w:r>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03A1E947" w14:textId="77777777" w:rsidR="00CB62AA" w:rsidRDefault="00CB62AA">
            <w:pPr>
              <w:pStyle w:val="TAC"/>
            </w:pPr>
            <w:r>
              <w:rPr>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57EF380" w14:textId="77777777" w:rsidR="00CB62AA" w:rsidRDefault="00CB62AA">
            <w:pPr>
              <w:pStyle w:val="TAC"/>
            </w:pPr>
          </w:p>
        </w:tc>
      </w:tr>
      <w:tr w:rsidR="00CB62AA" w14:paraId="2253E0D2" w14:textId="77777777" w:rsidTr="00F279D8">
        <w:trPr>
          <w:trHeight w:val="54"/>
        </w:trPr>
        <w:tc>
          <w:tcPr>
            <w:tcW w:w="1991" w:type="dxa"/>
            <w:tcBorders>
              <w:top w:val="nil"/>
              <w:left w:val="single" w:sz="4" w:space="0" w:color="auto"/>
              <w:bottom w:val="single" w:sz="4" w:space="0" w:color="auto"/>
              <w:right w:val="single" w:sz="4" w:space="0" w:color="auto"/>
            </w:tcBorders>
            <w:vAlign w:val="center"/>
          </w:tcPr>
          <w:p w14:paraId="01142AEC" w14:textId="77777777" w:rsidR="00CB62AA" w:rsidRDefault="00CB62AA">
            <w:pPr>
              <w:keepNext/>
              <w:keepLines/>
              <w:spacing w:after="0"/>
              <w:jc w:val="center"/>
            </w:pPr>
          </w:p>
        </w:tc>
        <w:tc>
          <w:tcPr>
            <w:tcW w:w="715" w:type="dxa"/>
            <w:tcBorders>
              <w:top w:val="nil"/>
              <w:left w:val="single" w:sz="4" w:space="0" w:color="auto"/>
              <w:bottom w:val="single" w:sz="4" w:space="0" w:color="auto"/>
              <w:right w:val="single" w:sz="4" w:space="0" w:color="auto"/>
            </w:tcBorders>
          </w:tcPr>
          <w:p w14:paraId="7DBF4917"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E6401C0" w14:textId="77777777" w:rsidR="00CB62AA" w:rsidRDefault="00CB62AA">
            <w:pPr>
              <w:pStyle w:val="TAC"/>
            </w:pPr>
            <w:r>
              <w:rPr>
                <w:rFonts w:eastAsia="Calibri Light"/>
              </w:rP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DA3F4A5" w14:textId="77777777" w:rsidR="00CB62AA" w:rsidRDefault="00CB62AA">
            <w:pPr>
              <w:pStyle w:val="TAC"/>
            </w:pPr>
            <w:r>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5ED4C3D" w14:textId="77777777" w:rsidR="00CB62AA" w:rsidRDefault="00CB62AA">
            <w:pPr>
              <w:pStyle w:val="TAC"/>
            </w:pPr>
            <w:r>
              <w:rPr>
                <w:rFonts w:cs="Arial"/>
                <w:szCs w:val="18"/>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B928206" w14:textId="77777777" w:rsidR="00CB62AA" w:rsidRDefault="00CB62AA">
            <w:pPr>
              <w:pStyle w:val="TAC"/>
            </w:pPr>
            <w:r>
              <w:rPr>
                <w:rFonts w:cs="Arial"/>
                <w:szCs w:val="18"/>
              </w:rPr>
              <w:t>-78.7+TT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E92ED0E" w14:textId="77777777" w:rsidR="00CB62AA" w:rsidRDefault="00CB62AA">
            <w:pPr>
              <w:pStyle w:val="TAC"/>
              <w:rPr>
                <w:rFonts w:eastAsia="Times New Roma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9D19DD" w14:textId="77777777" w:rsidR="00CB62AA" w:rsidRDefault="00CB62AA">
            <w:pPr>
              <w:pStyle w:val="TAC"/>
            </w:pPr>
            <w:r>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6F5FCB7" w14:textId="77777777" w:rsidR="00CB62AA" w:rsidRDefault="00CB62AA">
            <w:pPr>
              <w:pStyle w:val="TAC"/>
            </w:pPr>
            <w:r>
              <w:rPr>
                <w:lang w:eastAsia="zh-CN"/>
              </w:rPr>
              <w:t>TDD</w:t>
            </w:r>
          </w:p>
        </w:tc>
        <w:tc>
          <w:tcPr>
            <w:tcW w:w="716" w:type="dxa"/>
            <w:tcBorders>
              <w:top w:val="single" w:sz="4" w:space="0" w:color="auto"/>
              <w:left w:val="single" w:sz="4" w:space="0" w:color="auto"/>
              <w:bottom w:val="single" w:sz="4" w:space="0" w:color="auto"/>
              <w:right w:val="single" w:sz="4" w:space="0" w:color="auto"/>
            </w:tcBorders>
            <w:hideMark/>
          </w:tcPr>
          <w:p w14:paraId="15ECD29F" w14:textId="77777777" w:rsidR="00CB62AA" w:rsidRDefault="00CB62AA">
            <w:pPr>
              <w:pStyle w:val="TAC"/>
            </w:pPr>
            <w:r>
              <w:rPr>
                <w:szCs w:val="18"/>
                <w:lang w:eastAsia="ja-JP"/>
              </w:rPr>
              <w:t>IMD3</w:t>
            </w:r>
            <w:r>
              <w:rPr>
                <w:szCs w:val="18"/>
                <w:vertAlign w:val="superscript"/>
                <w:lang w:eastAsia="ja-JP"/>
              </w:rPr>
              <w:t>9</w:t>
            </w:r>
          </w:p>
        </w:tc>
        <w:tc>
          <w:tcPr>
            <w:tcW w:w="850" w:type="dxa"/>
            <w:tcBorders>
              <w:top w:val="single" w:sz="4" w:space="0" w:color="auto"/>
              <w:left w:val="single" w:sz="4" w:space="0" w:color="auto"/>
              <w:bottom w:val="single" w:sz="4" w:space="0" w:color="auto"/>
              <w:right w:val="single" w:sz="4" w:space="0" w:color="auto"/>
            </w:tcBorders>
          </w:tcPr>
          <w:p w14:paraId="3958E4F2" w14:textId="77777777" w:rsidR="00CB62AA" w:rsidRDefault="00CB62AA">
            <w:pPr>
              <w:pStyle w:val="TAC"/>
            </w:pPr>
          </w:p>
        </w:tc>
      </w:tr>
      <w:tr w:rsidR="00CB62AA" w14:paraId="3C7BBF68" w14:textId="77777777" w:rsidTr="00F279D8">
        <w:trPr>
          <w:trHeight w:val="22"/>
        </w:trPr>
        <w:tc>
          <w:tcPr>
            <w:tcW w:w="11130" w:type="dxa"/>
            <w:gridSpan w:val="11"/>
            <w:tcBorders>
              <w:top w:val="single" w:sz="4" w:space="0" w:color="auto"/>
              <w:left w:val="single" w:sz="4" w:space="0" w:color="auto"/>
              <w:bottom w:val="single" w:sz="4" w:space="0" w:color="auto"/>
              <w:right w:val="single" w:sz="4" w:space="0" w:color="auto"/>
            </w:tcBorders>
            <w:hideMark/>
          </w:tcPr>
          <w:p w14:paraId="06E4A804" w14:textId="77777777" w:rsidR="00CB62AA" w:rsidRDefault="00CB62AA">
            <w:pPr>
              <w:pStyle w:val="TAN"/>
            </w:pPr>
            <w:r>
              <w:t>NOTE 1:</w:t>
            </w:r>
            <w:r>
              <w:tab/>
            </w:r>
            <w:r>
              <w:rPr>
                <w:lang w:eastAsia="ko-KR"/>
              </w:rPr>
              <w:t>E-UTRA carrier shall be set to min(+20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p w14:paraId="0D0E5F1F" w14:textId="77777777" w:rsidR="00CB62AA" w:rsidRDefault="00CB62AA">
            <w:pPr>
              <w:pStyle w:val="TAN"/>
            </w:pPr>
            <w:r>
              <w:t>NOTE 2:</w:t>
            </w:r>
            <w:r>
              <w:tab/>
              <w:t>RB</w:t>
            </w:r>
            <w:r>
              <w:rPr>
                <w:vertAlign w:val="subscript"/>
              </w:rPr>
              <w:t>START</w:t>
            </w:r>
            <w:r>
              <w:t xml:space="preserve"> = 0</w:t>
            </w:r>
          </w:p>
          <w:p w14:paraId="7B63EE8B" w14:textId="77777777" w:rsidR="00CB62AA" w:rsidRDefault="00CB62AA">
            <w:pPr>
              <w:pStyle w:val="TAN"/>
            </w:pPr>
            <w:r>
              <w:t>NOTE 3:</w:t>
            </w:r>
            <w:r>
              <w:tab/>
              <w:t>Void</w:t>
            </w:r>
          </w:p>
          <w:p w14:paraId="43C332DF" w14:textId="77777777" w:rsidR="00CB62AA" w:rsidRDefault="00CB62AA">
            <w:pPr>
              <w:pStyle w:val="TAN"/>
            </w:pPr>
            <w:r>
              <w:t>NOTE 4:</w:t>
            </w:r>
            <w:r>
              <w:tab/>
              <w:t>This band is subject to IMD5 also which MSD is not specified.</w:t>
            </w:r>
          </w:p>
          <w:p w14:paraId="32836FE7" w14:textId="77777777" w:rsidR="00CB62AA" w:rsidRDefault="00CB62AA">
            <w:pPr>
              <w:pStyle w:val="TAN"/>
            </w:pPr>
            <w:r>
              <w:t>NOTE 5:</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7768B10E" w14:textId="77777777" w:rsidR="00CB62AA" w:rsidRDefault="00CB62AA">
            <w:pPr>
              <w:pStyle w:val="TAN"/>
            </w:pPr>
            <w:r>
              <w:t>NOTE 6:</w:t>
            </w:r>
            <w:r>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065D5283" w14:textId="77777777" w:rsidR="00CB62AA" w:rsidRDefault="00CB62AA">
            <w:pPr>
              <w:pStyle w:val="TAN"/>
            </w:pPr>
            <w:r>
              <w:t>NOTE 7:</w:t>
            </w:r>
            <w:r>
              <w:tab/>
              <w:t>This band is subject to IMD3 also which MSD is not specified.</w:t>
            </w:r>
          </w:p>
          <w:p w14:paraId="453318C6" w14:textId="77777777" w:rsidR="00CB62AA" w:rsidRDefault="00CB62AA">
            <w:pPr>
              <w:pStyle w:val="TAN"/>
            </w:pPr>
            <w:r>
              <w:t>NOTE 8:</w:t>
            </w:r>
            <w:r>
              <w:tab/>
              <w:t>This MSD requirement apply with both IMD2 and IMD3 products should be generated.</w:t>
            </w:r>
          </w:p>
          <w:p w14:paraId="544A2BB6" w14:textId="77777777" w:rsidR="00CB62AA" w:rsidRDefault="00CB62AA">
            <w:pPr>
              <w:pStyle w:val="TAN"/>
            </w:pPr>
            <w:r>
              <w:rPr>
                <w:rFonts w:cs="Arial"/>
              </w:rPr>
              <w:t>NOTE 9:</w:t>
            </w:r>
            <w:r>
              <w:rPr>
                <w:rFonts w:cs="Arial"/>
              </w:rPr>
              <w:tab/>
            </w:r>
            <w:r>
              <w:rPr>
                <w:rFonts w:cs="Arial"/>
                <w:lang w:eastAsia="ja-JP"/>
              </w:rPr>
              <w:t>This band is subject to IMD4 also which MSD is not specified.</w:t>
            </w:r>
          </w:p>
        </w:tc>
      </w:tr>
    </w:tbl>
    <w:p w14:paraId="726ACDE6" w14:textId="77777777" w:rsidR="00CB62AA" w:rsidRDefault="00CB62AA" w:rsidP="00CB62AA">
      <w:pPr>
        <w:rPr>
          <w:rFonts w:eastAsia="Malgun Gothic"/>
          <w:lang w:eastAsia="ko-KR"/>
        </w:rPr>
      </w:pPr>
    </w:p>
    <w:p w14:paraId="0669D796" w14:textId="77777777" w:rsidR="00CB62AA" w:rsidRDefault="00CB62AA" w:rsidP="00CB62AA">
      <w:pPr>
        <w:pStyle w:val="TH"/>
        <w:rPr>
          <w:rFonts w:eastAsia="Times New Roman"/>
        </w:rPr>
      </w:pPr>
      <w:bookmarkStart w:id="453" w:name="_CRTable7_3B_2_3_1_1_51a"/>
      <w:r>
        <w:lastRenderedPageBreak/>
        <w:t xml:space="preserve">Table </w:t>
      </w:r>
      <w:bookmarkEnd w:id="453"/>
      <w:r>
        <w:t xml:space="preserve">7.3B.2.3_1.1.5-1a: Reference sensitivity exceptions for </w:t>
      </w:r>
      <w:proofErr w:type="spellStart"/>
      <w:r>
        <w:t>Scell</w:t>
      </w:r>
      <w:proofErr w:type="spellEnd"/>
      <w:r>
        <w:t xml:space="preserve"> due to dual uplink operation for PC2 EN-DC in NR FR1 (three bands)</w:t>
      </w:r>
    </w:p>
    <w:tbl>
      <w:tblPr>
        <w:tblW w:w="111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1"/>
        <w:gridCol w:w="715"/>
        <w:gridCol w:w="1000"/>
        <w:gridCol w:w="861"/>
        <w:gridCol w:w="1139"/>
        <w:gridCol w:w="1136"/>
        <w:gridCol w:w="858"/>
        <w:gridCol w:w="862"/>
        <w:gridCol w:w="1002"/>
        <w:gridCol w:w="716"/>
        <w:gridCol w:w="850"/>
      </w:tblGrid>
      <w:tr w:rsidR="00CB62AA" w14:paraId="74CBFBDE" w14:textId="77777777" w:rsidTr="00CB62AA">
        <w:trPr>
          <w:trHeight w:val="231"/>
          <w:tblHeader/>
        </w:trPr>
        <w:tc>
          <w:tcPr>
            <w:tcW w:w="1993" w:type="dxa"/>
            <w:tcBorders>
              <w:top w:val="single" w:sz="4" w:space="0" w:color="auto"/>
              <w:left w:val="single" w:sz="4" w:space="0" w:color="auto"/>
              <w:bottom w:val="single" w:sz="4" w:space="0" w:color="auto"/>
              <w:right w:val="single" w:sz="4" w:space="0" w:color="auto"/>
            </w:tcBorders>
            <w:vAlign w:val="center"/>
            <w:hideMark/>
          </w:tcPr>
          <w:p w14:paraId="25803FAE" w14:textId="77777777" w:rsidR="00CB62AA" w:rsidRDefault="00CB62AA">
            <w:pPr>
              <w:pStyle w:val="TAH"/>
            </w:pPr>
            <w:r>
              <w:lastRenderedPageBreak/>
              <w:t>EN-DC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4417B3CD" w14:textId="77777777" w:rsidR="00CB62AA" w:rsidRDefault="00CB62AA">
            <w:pPr>
              <w:pStyle w:val="TAH"/>
            </w:pPr>
            <w:r>
              <w:t>Test ID</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C59A526" w14:textId="77777777" w:rsidR="00CB62AA" w:rsidRDefault="00CB62AA">
            <w:pPr>
              <w:pStyle w:val="TAH"/>
            </w:pPr>
            <w:r>
              <w:t>EUTRA/ NR band</w:t>
            </w:r>
          </w:p>
        </w:tc>
        <w:tc>
          <w:tcPr>
            <w:tcW w:w="861" w:type="dxa"/>
            <w:tcBorders>
              <w:top w:val="single" w:sz="4" w:space="0" w:color="auto"/>
              <w:left w:val="single" w:sz="4" w:space="0" w:color="auto"/>
              <w:bottom w:val="single" w:sz="4" w:space="0" w:color="auto"/>
              <w:right w:val="single" w:sz="4" w:space="0" w:color="auto"/>
            </w:tcBorders>
            <w:vAlign w:val="center"/>
            <w:hideMark/>
          </w:tcPr>
          <w:p w14:paraId="76218F4C" w14:textId="77777777" w:rsidR="00CB62AA" w:rsidRDefault="00CB62AA">
            <w:pPr>
              <w:pStyle w:val="TAH"/>
            </w:pPr>
            <w:r>
              <w:t xml:space="preserve">SCS </w:t>
            </w:r>
            <w:r>
              <w:br/>
              <w:t>(kHz)</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083576A" w14:textId="77777777" w:rsidR="00CB62AA" w:rsidRDefault="00CB62AA">
            <w:pPr>
              <w:pStyle w:val="TAH"/>
            </w:pPr>
            <w:r>
              <w:t xml:space="preserve">5 MHz </w:t>
            </w:r>
            <w:r>
              <w:br/>
              <w:t>(dBm)</w:t>
            </w:r>
          </w:p>
        </w:tc>
        <w:tc>
          <w:tcPr>
            <w:tcW w:w="1136" w:type="dxa"/>
            <w:tcBorders>
              <w:top w:val="single" w:sz="4" w:space="0" w:color="auto"/>
              <w:left w:val="single" w:sz="4" w:space="0" w:color="auto"/>
              <w:bottom w:val="single" w:sz="4" w:space="0" w:color="auto"/>
              <w:right w:val="single" w:sz="4" w:space="0" w:color="auto"/>
            </w:tcBorders>
            <w:vAlign w:val="center"/>
            <w:hideMark/>
          </w:tcPr>
          <w:p w14:paraId="49BD3A46" w14:textId="77777777" w:rsidR="00CB62AA" w:rsidRDefault="00CB62AA">
            <w:pPr>
              <w:pStyle w:val="TAH"/>
            </w:pPr>
            <w:r>
              <w:t xml:space="preserve">10 MHz </w:t>
            </w:r>
            <w:r>
              <w:br/>
              <w:t>(dBm)</w:t>
            </w:r>
          </w:p>
        </w:tc>
        <w:tc>
          <w:tcPr>
            <w:tcW w:w="858" w:type="dxa"/>
            <w:tcBorders>
              <w:top w:val="single" w:sz="4" w:space="0" w:color="auto"/>
              <w:left w:val="single" w:sz="4" w:space="0" w:color="auto"/>
              <w:bottom w:val="single" w:sz="4" w:space="0" w:color="auto"/>
              <w:right w:val="single" w:sz="4" w:space="0" w:color="auto"/>
            </w:tcBorders>
            <w:vAlign w:val="center"/>
            <w:hideMark/>
          </w:tcPr>
          <w:p w14:paraId="7B71752E" w14:textId="77777777" w:rsidR="00CB62AA" w:rsidRDefault="00CB62AA">
            <w:pPr>
              <w:pStyle w:val="TAH"/>
            </w:pPr>
            <w:r>
              <w:t xml:space="preserve">20 MHz </w:t>
            </w:r>
            <w:r>
              <w:br/>
              <w:t>(dBm)</w:t>
            </w:r>
          </w:p>
        </w:tc>
        <w:tc>
          <w:tcPr>
            <w:tcW w:w="862" w:type="dxa"/>
            <w:tcBorders>
              <w:top w:val="single" w:sz="4" w:space="0" w:color="auto"/>
              <w:left w:val="single" w:sz="4" w:space="0" w:color="auto"/>
              <w:bottom w:val="single" w:sz="4" w:space="0" w:color="auto"/>
              <w:right w:val="single" w:sz="4" w:space="0" w:color="auto"/>
            </w:tcBorders>
            <w:vAlign w:val="center"/>
            <w:hideMark/>
          </w:tcPr>
          <w:p w14:paraId="4AA964A4" w14:textId="77777777" w:rsidR="00CB62AA" w:rsidRDefault="00CB62AA">
            <w:pPr>
              <w:pStyle w:val="TAH"/>
            </w:pPr>
            <w:r>
              <w:t xml:space="preserve">40 MHz </w:t>
            </w:r>
            <w:r>
              <w:br/>
              <w:t>(dBm)</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F86B607" w14:textId="77777777" w:rsidR="00CB62AA" w:rsidRDefault="00CB62AA">
            <w:pPr>
              <w:pStyle w:val="TAH"/>
            </w:pPr>
            <w:r>
              <w:t>Duplex mode</w:t>
            </w:r>
          </w:p>
        </w:tc>
        <w:tc>
          <w:tcPr>
            <w:tcW w:w="716" w:type="dxa"/>
            <w:tcBorders>
              <w:top w:val="single" w:sz="4" w:space="0" w:color="auto"/>
              <w:left w:val="single" w:sz="4" w:space="0" w:color="auto"/>
              <w:bottom w:val="single" w:sz="4" w:space="0" w:color="auto"/>
              <w:right w:val="single" w:sz="4" w:space="0" w:color="auto"/>
            </w:tcBorders>
            <w:vAlign w:val="center"/>
            <w:hideMark/>
          </w:tcPr>
          <w:p w14:paraId="4E020B33" w14:textId="77777777" w:rsidR="00CB62AA" w:rsidRDefault="00CB62AA">
            <w:pPr>
              <w:pStyle w:val="TAH"/>
            </w:pPr>
            <w:r>
              <w:t>IMD order</w:t>
            </w:r>
          </w:p>
        </w:tc>
        <w:tc>
          <w:tcPr>
            <w:tcW w:w="850" w:type="dxa"/>
            <w:tcBorders>
              <w:top w:val="single" w:sz="4" w:space="0" w:color="auto"/>
              <w:left w:val="single" w:sz="4" w:space="0" w:color="auto"/>
              <w:bottom w:val="single" w:sz="4" w:space="0" w:color="auto"/>
              <w:right w:val="single" w:sz="4" w:space="0" w:color="auto"/>
            </w:tcBorders>
            <w:hideMark/>
          </w:tcPr>
          <w:p w14:paraId="3F748981" w14:textId="77777777" w:rsidR="00CB62AA" w:rsidRDefault="00CB62AA">
            <w:pPr>
              <w:pStyle w:val="TAH"/>
            </w:pPr>
            <w:r>
              <w:t>Single UL allowed</w:t>
            </w:r>
          </w:p>
        </w:tc>
      </w:tr>
      <w:tr w:rsidR="00CB62AA" w14:paraId="348A6483" w14:textId="77777777" w:rsidTr="00CB62AA">
        <w:trPr>
          <w:trHeight w:val="22"/>
        </w:trPr>
        <w:tc>
          <w:tcPr>
            <w:tcW w:w="1993" w:type="dxa"/>
            <w:tcBorders>
              <w:top w:val="single" w:sz="4" w:space="0" w:color="auto"/>
              <w:left w:val="single" w:sz="4" w:space="0" w:color="auto"/>
              <w:bottom w:val="nil"/>
              <w:right w:val="single" w:sz="4" w:space="0" w:color="auto"/>
            </w:tcBorders>
            <w:vAlign w:val="center"/>
            <w:hideMark/>
          </w:tcPr>
          <w:p w14:paraId="508A63F7" w14:textId="77777777" w:rsidR="00CB62AA" w:rsidRDefault="00CB62AA">
            <w:pPr>
              <w:pStyle w:val="TAC"/>
            </w:pPr>
            <w:r>
              <w:t>DC_1A-3A_n77A</w:t>
            </w:r>
          </w:p>
        </w:tc>
        <w:tc>
          <w:tcPr>
            <w:tcW w:w="716" w:type="dxa"/>
            <w:tcBorders>
              <w:top w:val="single" w:sz="4" w:space="0" w:color="auto"/>
              <w:left w:val="single" w:sz="4" w:space="0" w:color="auto"/>
              <w:bottom w:val="nil"/>
              <w:right w:val="single" w:sz="4" w:space="0" w:color="auto"/>
            </w:tcBorders>
            <w:vAlign w:val="center"/>
            <w:hideMark/>
          </w:tcPr>
          <w:p w14:paraId="6829DF5B" w14:textId="77777777" w:rsidR="00CB62AA" w:rsidRDefault="00CB62AA">
            <w:pPr>
              <w:pStyle w:val="TAC"/>
            </w:pPr>
            <w:r>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96AA417" w14:textId="77777777" w:rsidR="00CB62AA" w:rsidRDefault="00CB62AA">
            <w:pPr>
              <w:pStyle w:val="TAC"/>
              <w:rPr>
                <w:lang w:eastAsia="ja-JP"/>
              </w:rPr>
            </w:pPr>
            <w:r>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25CDC2" w14:textId="77777777" w:rsidR="00CB62AA" w:rsidRDefault="00CB62AA">
            <w:pPr>
              <w:pStyle w:val="TAC"/>
              <w:rPr>
                <w:lang w:eastAsia="ja-JP"/>
              </w:rPr>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4538FA6" w14:textId="77777777" w:rsidR="00CB62AA" w:rsidRDefault="00CB62AA">
            <w:pPr>
              <w:pStyle w:val="TAC"/>
              <w:rPr>
                <w:rFonts w:cs="Arial"/>
                <w:lang w:eastAsia="ja-JP"/>
              </w:rPr>
            </w:pPr>
            <w:r>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4BABD07" w14:textId="77777777" w:rsidR="00CB62AA" w:rsidRDefault="00CB62AA">
            <w:pPr>
              <w:pStyle w:val="TAC"/>
              <w:rPr>
                <w:rFonts w:cs="Arial"/>
              </w:rPr>
            </w:pPr>
            <w:r>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AF29AC5"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828609D"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00F5A34"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8043757" w14:textId="77777777" w:rsidR="00CB62AA" w:rsidRDefault="00CB62AA">
            <w:pPr>
              <w:pStyle w:val="TAC"/>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4CBABCC" w14:textId="77777777" w:rsidR="00CB62AA" w:rsidRDefault="00CB62AA">
            <w:pPr>
              <w:keepNext/>
              <w:keepLines/>
              <w:spacing w:after="0"/>
              <w:jc w:val="center"/>
            </w:pPr>
          </w:p>
        </w:tc>
      </w:tr>
      <w:tr w:rsidR="00CB62AA" w14:paraId="38A46E29" w14:textId="77777777" w:rsidTr="00CB62AA">
        <w:trPr>
          <w:trHeight w:val="22"/>
        </w:trPr>
        <w:tc>
          <w:tcPr>
            <w:tcW w:w="1993" w:type="dxa"/>
            <w:tcBorders>
              <w:top w:val="nil"/>
              <w:left w:val="single" w:sz="4" w:space="0" w:color="auto"/>
              <w:bottom w:val="nil"/>
              <w:right w:val="single" w:sz="4" w:space="0" w:color="auto"/>
            </w:tcBorders>
            <w:vAlign w:val="center"/>
          </w:tcPr>
          <w:p w14:paraId="3C3EC04B" w14:textId="77777777" w:rsidR="00CB62AA" w:rsidRDefault="00CB62AA">
            <w:pPr>
              <w:pStyle w:val="TAC"/>
            </w:pPr>
          </w:p>
        </w:tc>
        <w:tc>
          <w:tcPr>
            <w:tcW w:w="716" w:type="dxa"/>
            <w:tcBorders>
              <w:top w:val="nil"/>
              <w:left w:val="single" w:sz="4" w:space="0" w:color="auto"/>
              <w:bottom w:val="nil"/>
              <w:right w:val="single" w:sz="4" w:space="0" w:color="auto"/>
            </w:tcBorders>
            <w:vAlign w:val="center"/>
          </w:tcPr>
          <w:p w14:paraId="4E63DAC2"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7CC1253" w14:textId="77777777" w:rsidR="00CB62AA" w:rsidRDefault="00CB62AA">
            <w:pPr>
              <w:pStyle w:val="TAC"/>
              <w:rPr>
                <w:lang w:eastAsia="ja-JP"/>
              </w:rPr>
            </w:pPr>
            <w:r>
              <w:rPr>
                <w:lang w:eastAsia="ja-JP"/>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AE7EFCB" w14:textId="77777777" w:rsidR="00CB62AA" w:rsidRDefault="00CB62AA">
            <w:pPr>
              <w:pStyle w:val="TAC"/>
              <w:rPr>
                <w:lang w:eastAsia="ja-JP"/>
              </w:rPr>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EE6F8F7" w14:textId="77777777" w:rsidR="00CB62AA" w:rsidRDefault="00CB62AA">
            <w:pPr>
              <w:pStyle w:val="TAC"/>
              <w:rPr>
                <w:rFonts w:cs="Arial"/>
                <w:lang w:eastAsia="ja-JP"/>
              </w:rPr>
            </w:pPr>
            <w:r>
              <w:rPr>
                <w:rFonts w:cs="Arial"/>
                <w:lang w:eastAsia="ja-JP"/>
              </w:rPr>
              <w:t>-58.8</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DE9FABE" w14:textId="77777777" w:rsidR="00CB62AA" w:rsidRDefault="00CB62AA">
            <w:pPr>
              <w:pStyle w:val="TAC"/>
              <w:rPr>
                <w:rFonts w:cs="Arial"/>
              </w:rPr>
            </w:pPr>
            <w:r>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4450AC9"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7BBB0F6"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680B572"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2BD955B" w14:textId="77777777" w:rsidR="00CB62AA" w:rsidRDefault="00CB62AA">
            <w:pPr>
              <w:pStyle w:val="TAC"/>
            </w:pPr>
            <w:r>
              <w:rPr>
                <w:lang w:eastAsia="ja-JP"/>
              </w:rPr>
              <w:t>IMD2</w:t>
            </w:r>
            <w:r>
              <w:rPr>
                <w:vertAlign w:val="superscript"/>
                <w:lang w:eastAsia="ja-JP"/>
              </w:rPr>
              <w:t>3</w:t>
            </w:r>
          </w:p>
        </w:tc>
        <w:tc>
          <w:tcPr>
            <w:tcW w:w="850" w:type="dxa"/>
            <w:tcBorders>
              <w:top w:val="single" w:sz="4" w:space="0" w:color="auto"/>
              <w:left w:val="single" w:sz="4" w:space="0" w:color="auto"/>
              <w:bottom w:val="single" w:sz="4" w:space="0" w:color="auto"/>
              <w:right w:val="single" w:sz="4" w:space="0" w:color="auto"/>
            </w:tcBorders>
          </w:tcPr>
          <w:p w14:paraId="0E178DB7" w14:textId="77777777" w:rsidR="00CB62AA" w:rsidRDefault="00CB62AA">
            <w:pPr>
              <w:keepNext/>
              <w:keepLines/>
              <w:spacing w:after="0"/>
              <w:jc w:val="center"/>
            </w:pPr>
          </w:p>
        </w:tc>
      </w:tr>
      <w:tr w:rsidR="00CB62AA" w14:paraId="5FF0079D" w14:textId="77777777" w:rsidTr="00CB62AA">
        <w:trPr>
          <w:trHeight w:val="22"/>
        </w:trPr>
        <w:tc>
          <w:tcPr>
            <w:tcW w:w="1993" w:type="dxa"/>
            <w:tcBorders>
              <w:top w:val="nil"/>
              <w:left w:val="single" w:sz="4" w:space="0" w:color="auto"/>
              <w:bottom w:val="nil"/>
              <w:right w:val="single" w:sz="4" w:space="0" w:color="auto"/>
            </w:tcBorders>
            <w:vAlign w:val="center"/>
          </w:tcPr>
          <w:p w14:paraId="1722FC14" w14:textId="77777777" w:rsidR="00CB62AA" w:rsidRDefault="00CB62AA">
            <w:pPr>
              <w:pStyle w:val="TAC"/>
            </w:pPr>
          </w:p>
        </w:tc>
        <w:tc>
          <w:tcPr>
            <w:tcW w:w="716" w:type="dxa"/>
            <w:tcBorders>
              <w:top w:val="nil"/>
              <w:left w:val="single" w:sz="4" w:space="0" w:color="auto"/>
              <w:bottom w:val="single" w:sz="4" w:space="0" w:color="auto"/>
              <w:right w:val="single" w:sz="4" w:space="0" w:color="auto"/>
            </w:tcBorders>
            <w:vAlign w:val="center"/>
          </w:tcPr>
          <w:p w14:paraId="342D554C"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A2E09C5" w14:textId="77777777" w:rsidR="00CB62AA" w:rsidRDefault="00CB62AA">
            <w:pPr>
              <w:pStyle w:val="TAC"/>
              <w:rPr>
                <w:lang w:eastAsia="ja-JP"/>
              </w:rPr>
            </w:pPr>
            <w:r>
              <w:rPr>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3399724" w14:textId="77777777" w:rsidR="00CB62AA" w:rsidRDefault="00CB62AA">
            <w:pPr>
              <w:pStyle w:val="TAC"/>
              <w:rPr>
                <w:lang w:eastAsia="ja-JP"/>
              </w:rPr>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3683258" w14:textId="77777777" w:rsidR="00CB62AA" w:rsidRDefault="00CB62AA">
            <w:pPr>
              <w:pStyle w:val="TAC"/>
              <w:rPr>
                <w:rFonts w:cs="Arial"/>
                <w:lang w:eastAsia="ja-JP"/>
              </w:rPr>
            </w:pPr>
            <w:r>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F6033E2" w14:textId="77777777" w:rsidR="00CB62AA" w:rsidRDefault="00CB62AA">
            <w:pPr>
              <w:pStyle w:val="TAC"/>
              <w:rPr>
                <w:rFonts w:cs="Arial"/>
              </w:rPr>
            </w:pPr>
            <w:r>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8B33DBD"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F54774B"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67146D9"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2B7BB10"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3D90328C" w14:textId="77777777" w:rsidR="00CB62AA" w:rsidRDefault="00CB62AA">
            <w:pPr>
              <w:keepNext/>
              <w:keepLines/>
              <w:spacing w:after="0"/>
              <w:jc w:val="center"/>
            </w:pPr>
          </w:p>
        </w:tc>
      </w:tr>
      <w:tr w:rsidR="00CB62AA" w14:paraId="5A4B7A28" w14:textId="77777777" w:rsidTr="00CB62AA">
        <w:trPr>
          <w:trHeight w:val="22"/>
        </w:trPr>
        <w:tc>
          <w:tcPr>
            <w:tcW w:w="1993" w:type="dxa"/>
            <w:tcBorders>
              <w:top w:val="nil"/>
              <w:left w:val="single" w:sz="4" w:space="0" w:color="auto"/>
              <w:bottom w:val="nil"/>
              <w:right w:val="single" w:sz="4" w:space="0" w:color="auto"/>
            </w:tcBorders>
            <w:vAlign w:val="center"/>
          </w:tcPr>
          <w:p w14:paraId="1660FB50" w14:textId="77777777" w:rsidR="00CB62AA" w:rsidRDefault="00CB62AA">
            <w:pPr>
              <w:pStyle w:val="TAC"/>
            </w:pPr>
          </w:p>
        </w:tc>
        <w:tc>
          <w:tcPr>
            <w:tcW w:w="716" w:type="dxa"/>
            <w:tcBorders>
              <w:top w:val="single" w:sz="4" w:space="0" w:color="auto"/>
              <w:left w:val="single" w:sz="4" w:space="0" w:color="auto"/>
              <w:bottom w:val="nil"/>
              <w:right w:val="single" w:sz="4" w:space="0" w:color="auto"/>
            </w:tcBorders>
            <w:vAlign w:val="center"/>
            <w:hideMark/>
          </w:tcPr>
          <w:p w14:paraId="2195E768" w14:textId="77777777" w:rsidR="00CB62AA" w:rsidRDefault="00CB62AA">
            <w:pPr>
              <w:pStyle w:val="TAC"/>
            </w:pPr>
            <w:r>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EDB553B" w14:textId="77777777" w:rsidR="00CB62AA" w:rsidRDefault="00CB62AA">
            <w:pPr>
              <w:pStyle w:val="TAC"/>
              <w:rPr>
                <w:lang w:eastAsia="ja-JP"/>
              </w:rPr>
            </w:pPr>
            <w:r>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F6160C0" w14:textId="77777777" w:rsidR="00CB62AA" w:rsidRDefault="00CB62AA">
            <w:pPr>
              <w:pStyle w:val="TAC"/>
              <w:rPr>
                <w:lang w:eastAsia="ja-JP"/>
              </w:rPr>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5C94E96" w14:textId="77777777" w:rsidR="00CB62AA" w:rsidRDefault="00CB62AA">
            <w:pPr>
              <w:pStyle w:val="TAC"/>
              <w:rPr>
                <w:rFonts w:cs="Arial"/>
                <w:lang w:eastAsia="ja-JP"/>
              </w:rPr>
            </w:pPr>
            <w:r>
              <w:rPr>
                <w:rFonts w:cs="Arial"/>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6D8AA1B" w14:textId="77777777" w:rsidR="00CB62AA" w:rsidRDefault="00CB62AA">
            <w:pPr>
              <w:pStyle w:val="TAC"/>
              <w:rPr>
                <w:rFonts w:cs="Arial"/>
              </w:rPr>
            </w:pPr>
            <w:r>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102B0F1"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F4ACCF1"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3A506A8"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CFD0AFC" w14:textId="77777777" w:rsidR="00CB62AA" w:rsidRDefault="00CB62AA">
            <w:pPr>
              <w:pStyle w:val="TAC"/>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29B48FA" w14:textId="77777777" w:rsidR="00CB62AA" w:rsidRDefault="00CB62AA">
            <w:pPr>
              <w:keepNext/>
              <w:keepLines/>
              <w:spacing w:after="0"/>
              <w:jc w:val="center"/>
            </w:pPr>
          </w:p>
        </w:tc>
      </w:tr>
      <w:tr w:rsidR="00CB62AA" w14:paraId="7CF4DE81" w14:textId="77777777" w:rsidTr="00CB62AA">
        <w:trPr>
          <w:trHeight w:val="22"/>
        </w:trPr>
        <w:tc>
          <w:tcPr>
            <w:tcW w:w="1993" w:type="dxa"/>
            <w:tcBorders>
              <w:top w:val="nil"/>
              <w:left w:val="single" w:sz="4" w:space="0" w:color="auto"/>
              <w:bottom w:val="nil"/>
              <w:right w:val="single" w:sz="4" w:space="0" w:color="auto"/>
            </w:tcBorders>
            <w:vAlign w:val="center"/>
          </w:tcPr>
          <w:p w14:paraId="1C9A3A7B" w14:textId="77777777" w:rsidR="00CB62AA" w:rsidRDefault="00CB62AA">
            <w:pPr>
              <w:pStyle w:val="TAC"/>
            </w:pPr>
          </w:p>
        </w:tc>
        <w:tc>
          <w:tcPr>
            <w:tcW w:w="716" w:type="dxa"/>
            <w:tcBorders>
              <w:top w:val="nil"/>
              <w:left w:val="single" w:sz="4" w:space="0" w:color="auto"/>
              <w:bottom w:val="nil"/>
              <w:right w:val="single" w:sz="4" w:space="0" w:color="auto"/>
            </w:tcBorders>
            <w:vAlign w:val="center"/>
          </w:tcPr>
          <w:p w14:paraId="63C25460"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12BE2F5" w14:textId="77777777" w:rsidR="00CB62AA" w:rsidRDefault="00CB62AA">
            <w:pPr>
              <w:pStyle w:val="TAC"/>
              <w:rPr>
                <w:lang w:eastAsia="ja-JP"/>
              </w:rPr>
            </w:pPr>
            <w:r>
              <w:rPr>
                <w:lang w:eastAsia="ja-JP"/>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AEA30C" w14:textId="77777777" w:rsidR="00CB62AA" w:rsidRDefault="00CB62AA">
            <w:pPr>
              <w:pStyle w:val="TAC"/>
              <w:rPr>
                <w:lang w:eastAsia="ja-JP"/>
              </w:rPr>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5B1FF96" w14:textId="77777777" w:rsidR="00CB62AA" w:rsidRDefault="00CB62AA">
            <w:pPr>
              <w:pStyle w:val="TAC"/>
              <w:rPr>
                <w:rFonts w:cs="Arial"/>
                <w:lang w:eastAsia="ja-JP"/>
              </w:rPr>
            </w:pPr>
            <w:r>
              <w:rPr>
                <w:rFonts w:cs="Arial"/>
                <w:lang w:eastAsia="ja-JP"/>
              </w:rPr>
              <w:t>-75.8</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8A723FD" w14:textId="77777777" w:rsidR="00CB62AA" w:rsidRDefault="00CB62AA">
            <w:pPr>
              <w:pStyle w:val="TAC"/>
              <w:rPr>
                <w:rFonts w:cs="Arial"/>
              </w:rPr>
            </w:pPr>
            <w:r>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F1C7C8C"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2E2E652"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5AA9B00"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D092638" w14:textId="77777777" w:rsidR="00CB62AA" w:rsidRDefault="00CB62AA">
            <w:pPr>
              <w:pStyle w:val="TAC"/>
            </w:pPr>
            <w:r>
              <w:rPr>
                <w:lang w:eastAsia="ja-JP"/>
              </w:rPr>
              <w:t>IMD4</w:t>
            </w:r>
            <w:r>
              <w:rPr>
                <w:vertAlign w:val="superscript"/>
                <w:lang w:eastAsia="ja-JP"/>
              </w:rPr>
              <w:t>3</w:t>
            </w:r>
          </w:p>
        </w:tc>
        <w:tc>
          <w:tcPr>
            <w:tcW w:w="850" w:type="dxa"/>
            <w:tcBorders>
              <w:top w:val="single" w:sz="4" w:space="0" w:color="auto"/>
              <w:left w:val="single" w:sz="4" w:space="0" w:color="auto"/>
              <w:bottom w:val="single" w:sz="4" w:space="0" w:color="auto"/>
              <w:right w:val="single" w:sz="4" w:space="0" w:color="auto"/>
            </w:tcBorders>
          </w:tcPr>
          <w:p w14:paraId="030BF64F" w14:textId="77777777" w:rsidR="00CB62AA" w:rsidRDefault="00CB62AA">
            <w:pPr>
              <w:keepNext/>
              <w:keepLines/>
              <w:spacing w:after="0"/>
              <w:jc w:val="center"/>
            </w:pPr>
          </w:p>
        </w:tc>
      </w:tr>
      <w:tr w:rsidR="00CB62AA" w14:paraId="23B3095C" w14:textId="77777777" w:rsidTr="00CB62AA">
        <w:trPr>
          <w:trHeight w:val="22"/>
        </w:trPr>
        <w:tc>
          <w:tcPr>
            <w:tcW w:w="1993" w:type="dxa"/>
            <w:tcBorders>
              <w:top w:val="nil"/>
              <w:left w:val="single" w:sz="4" w:space="0" w:color="auto"/>
              <w:bottom w:val="nil"/>
              <w:right w:val="single" w:sz="4" w:space="0" w:color="auto"/>
            </w:tcBorders>
            <w:vAlign w:val="center"/>
          </w:tcPr>
          <w:p w14:paraId="590908B4" w14:textId="77777777" w:rsidR="00CB62AA" w:rsidRDefault="00CB62AA">
            <w:pPr>
              <w:pStyle w:val="TAC"/>
            </w:pPr>
          </w:p>
        </w:tc>
        <w:tc>
          <w:tcPr>
            <w:tcW w:w="716" w:type="dxa"/>
            <w:tcBorders>
              <w:top w:val="nil"/>
              <w:left w:val="single" w:sz="4" w:space="0" w:color="auto"/>
              <w:bottom w:val="single" w:sz="4" w:space="0" w:color="auto"/>
              <w:right w:val="single" w:sz="4" w:space="0" w:color="auto"/>
            </w:tcBorders>
            <w:vAlign w:val="center"/>
          </w:tcPr>
          <w:p w14:paraId="4A9FCC50"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F6DFA9E" w14:textId="77777777" w:rsidR="00CB62AA" w:rsidRDefault="00CB62AA">
            <w:pPr>
              <w:pStyle w:val="TAC"/>
              <w:rPr>
                <w:lang w:eastAsia="ja-JP"/>
              </w:rPr>
            </w:pPr>
            <w:r>
              <w:rPr>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9346C44" w14:textId="77777777" w:rsidR="00CB62AA" w:rsidRDefault="00CB62AA">
            <w:pPr>
              <w:pStyle w:val="TAC"/>
              <w:rPr>
                <w:lang w:eastAsia="ja-JP"/>
              </w:rPr>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B2A6A10" w14:textId="77777777" w:rsidR="00CB62AA" w:rsidRDefault="00CB62AA">
            <w:pPr>
              <w:pStyle w:val="TAC"/>
              <w:rPr>
                <w:rFonts w:cs="Arial"/>
                <w:lang w:eastAsia="ja-JP"/>
              </w:rPr>
            </w:pPr>
            <w:r>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53396DE" w14:textId="77777777" w:rsidR="00CB62AA" w:rsidRDefault="00CB62AA">
            <w:pPr>
              <w:pStyle w:val="TAC"/>
              <w:rPr>
                <w:rFonts w:cs="Arial"/>
              </w:rPr>
            </w:pPr>
            <w:r>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72F9F2F"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8FAB46E"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4E89815"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A1F3957"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7AE7A507" w14:textId="77777777" w:rsidR="00CB62AA" w:rsidRDefault="00CB62AA">
            <w:pPr>
              <w:keepNext/>
              <w:keepLines/>
              <w:spacing w:after="0"/>
              <w:jc w:val="center"/>
            </w:pPr>
          </w:p>
        </w:tc>
      </w:tr>
      <w:tr w:rsidR="00CB62AA" w14:paraId="08514928" w14:textId="77777777" w:rsidTr="00CB62AA">
        <w:trPr>
          <w:trHeight w:val="22"/>
        </w:trPr>
        <w:tc>
          <w:tcPr>
            <w:tcW w:w="1993" w:type="dxa"/>
            <w:tcBorders>
              <w:top w:val="nil"/>
              <w:left w:val="single" w:sz="4" w:space="0" w:color="auto"/>
              <w:bottom w:val="nil"/>
              <w:right w:val="single" w:sz="4" w:space="0" w:color="auto"/>
            </w:tcBorders>
            <w:vAlign w:val="center"/>
          </w:tcPr>
          <w:p w14:paraId="267AE62A" w14:textId="77777777" w:rsidR="00CB62AA" w:rsidRDefault="00CB62AA">
            <w:pPr>
              <w:pStyle w:val="TAC"/>
            </w:pPr>
          </w:p>
        </w:tc>
        <w:tc>
          <w:tcPr>
            <w:tcW w:w="716" w:type="dxa"/>
            <w:tcBorders>
              <w:top w:val="single" w:sz="4" w:space="0" w:color="auto"/>
              <w:left w:val="single" w:sz="4" w:space="0" w:color="auto"/>
              <w:bottom w:val="nil"/>
              <w:right w:val="single" w:sz="4" w:space="0" w:color="auto"/>
            </w:tcBorders>
            <w:vAlign w:val="center"/>
            <w:hideMark/>
          </w:tcPr>
          <w:p w14:paraId="53DCA7A2" w14:textId="77777777" w:rsidR="00CB62AA" w:rsidRDefault="00CB62AA">
            <w:pPr>
              <w:pStyle w:val="TAC"/>
            </w:pPr>
            <w:r>
              <w:rPr>
                <w:lang w:eastAsia="zh-CN"/>
              </w:rPr>
              <w:t>3</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317CB8A" w14:textId="77777777" w:rsidR="00CB62AA" w:rsidRDefault="00CB62AA">
            <w:pPr>
              <w:pStyle w:val="TAC"/>
              <w:rPr>
                <w:lang w:eastAsia="ja-JP"/>
              </w:rPr>
            </w:pPr>
            <w:r>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2E8573B" w14:textId="77777777" w:rsidR="00CB62AA" w:rsidRDefault="00CB62AA">
            <w:pPr>
              <w:pStyle w:val="TAC"/>
              <w:rPr>
                <w:lang w:eastAsia="ja-JP"/>
              </w:rPr>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6675411" w14:textId="77777777" w:rsidR="00CB62AA" w:rsidRDefault="00CB62AA">
            <w:pPr>
              <w:pStyle w:val="TAC"/>
              <w:rPr>
                <w:rFonts w:cs="Arial"/>
                <w:lang w:eastAsia="ja-JP"/>
              </w:rPr>
            </w:pPr>
            <w:r>
              <w:rPr>
                <w:rFonts w:cs="Arial"/>
                <w:lang w:eastAsia="ja-JP"/>
              </w:rPr>
              <w:t>-62.3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510DDA7" w14:textId="77777777" w:rsidR="00CB62AA" w:rsidRDefault="00CB62AA">
            <w:pPr>
              <w:pStyle w:val="TAC"/>
              <w:rPr>
                <w:rFonts w:cs="Arial"/>
              </w:rPr>
            </w:pPr>
            <w:r>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3142276"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67AFE0F"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7713C3A"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E202815" w14:textId="77777777" w:rsidR="00CB62AA" w:rsidRDefault="00CB62AA">
            <w:pPr>
              <w:pStyle w:val="TAC"/>
            </w:pPr>
            <w:r>
              <w:rPr>
                <w:lang w:eastAsia="ja-JP"/>
              </w:rPr>
              <w:t>IMD2</w:t>
            </w:r>
            <w:r>
              <w:rPr>
                <w:vertAlign w:val="superscript"/>
                <w:lang w:eastAsia="ja-JP"/>
              </w:rPr>
              <w:t>3</w:t>
            </w:r>
          </w:p>
        </w:tc>
        <w:tc>
          <w:tcPr>
            <w:tcW w:w="850" w:type="dxa"/>
            <w:tcBorders>
              <w:top w:val="single" w:sz="4" w:space="0" w:color="auto"/>
              <w:left w:val="single" w:sz="4" w:space="0" w:color="auto"/>
              <w:bottom w:val="single" w:sz="4" w:space="0" w:color="auto"/>
              <w:right w:val="single" w:sz="4" w:space="0" w:color="auto"/>
            </w:tcBorders>
          </w:tcPr>
          <w:p w14:paraId="52AE6B25" w14:textId="77777777" w:rsidR="00CB62AA" w:rsidRDefault="00CB62AA">
            <w:pPr>
              <w:keepNext/>
              <w:keepLines/>
              <w:spacing w:after="0"/>
              <w:jc w:val="center"/>
            </w:pPr>
          </w:p>
        </w:tc>
      </w:tr>
      <w:tr w:rsidR="00CB62AA" w14:paraId="0CB5BAA7" w14:textId="77777777" w:rsidTr="00CB62AA">
        <w:trPr>
          <w:trHeight w:val="22"/>
        </w:trPr>
        <w:tc>
          <w:tcPr>
            <w:tcW w:w="1993" w:type="dxa"/>
            <w:tcBorders>
              <w:top w:val="nil"/>
              <w:left w:val="single" w:sz="4" w:space="0" w:color="auto"/>
              <w:bottom w:val="nil"/>
              <w:right w:val="single" w:sz="4" w:space="0" w:color="auto"/>
            </w:tcBorders>
            <w:vAlign w:val="center"/>
          </w:tcPr>
          <w:p w14:paraId="3170276C" w14:textId="77777777" w:rsidR="00CB62AA" w:rsidRDefault="00CB62AA">
            <w:pPr>
              <w:pStyle w:val="TAC"/>
            </w:pPr>
          </w:p>
        </w:tc>
        <w:tc>
          <w:tcPr>
            <w:tcW w:w="716" w:type="dxa"/>
            <w:tcBorders>
              <w:top w:val="nil"/>
              <w:left w:val="single" w:sz="4" w:space="0" w:color="auto"/>
              <w:bottom w:val="nil"/>
              <w:right w:val="single" w:sz="4" w:space="0" w:color="auto"/>
            </w:tcBorders>
            <w:vAlign w:val="center"/>
          </w:tcPr>
          <w:p w14:paraId="36A5344D"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AD42E2F" w14:textId="77777777" w:rsidR="00CB62AA" w:rsidRDefault="00CB62AA">
            <w:pPr>
              <w:pStyle w:val="TAC"/>
              <w:rPr>
                <w:lang w:eastAsia="ja-JP"/>
              </w:rPr>
            </w:pPr>
            <w:r>
              <w:rPr>
                <w:lang w:eastAsia="ja-JP"/>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8FCB477" w14:textId="77777777" w:rsidR="00CB62AA" w:rsidRDefault="00CB62AA">
            <w:pPr>
              <w:pStyle w:val="TAC"/>
              <w:rPr>
                <w:lang w:eastAsia="ja-JP"/>
              </w:rPr>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1A40894" w14:textId="77777777" w:rsidR="00CB62AA" w:rsidRDefault="00CB62AA">
            <w:pPr>
              <w:pStyle w:val="TAC"/>
              <w:rPr>
                <w:rFonts w:cs="Arial"/>
                <w:lang w:eastAsia="ja-JP"/>
              </w:rPr>
            </w:pPr>
            <w:r>
              <w:rPr>
                <w:rFonts w:cs="Arial"/>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CE9FD52" w14:textId="77777777" w:rsidR="00CB62AA" w:rsidRDefault="00CB62AA">
            <w:pPr>
              <w:pStyle w:val="TAC"/>
              <w:rPr>
                <w:rFonts w:cs="Arial"/>
              </w:rPr>
            </w:pPr>
            <w:r>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7A7E750"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F61CE90"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63E56BC"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0923DC4" w14:textId="77777777" w:rsidR="00CB62AA" w:rsidRDefault="00CB62AA">
            <w:pPr>
              <w:pStyle w:val="TAC"/>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5586F61" w14:textId="77777777" w:rsidR="00CB62AA" w:rsidRDefault="00CB62AA">
            <w:pPr>
              <w:keepNext/>
              <w:keepLines/>
              <w:spacing w:after="0"/>
              <w:jc w:val="center"/>
            </w:pPr>
          </w:p>
        </w:tc>
      </w:tr>
      <w:tr w:rsidR="00CB62AA" w14:paraId="46476FCB" w14:textId="77777777" w:rsidTr="00CB62AA">
        <w:trPr>
          <w:trHeight w:val="22"/>
        </w:trPr>
        <w:tc>
          <w:tcPr>
            <w:tcW w:w="1993" w:type="dxa"/>
            <w:tcBorders>
              <w:top w:val="nil"/>
              <w:left w:val="single" w:sz="4" w:space="0" w:color="auto"/>
              <w:bottom w:val="single" w:sz="4" w:space="0" w:color="auto"/>
              <w:right w:val="single" w:sz="4" w:space="0" w:color="auto"/>
            </w:tcBorders>
            <w:vAlign w:val="center"/>
          </w:tcPr>
          <w:p w14:paraId="32C6470D" w14:textId="77777777" w:rsidR="00CB62AA" w:rsidRDefault="00CB62AA">
            <w:pPr>
              <w:pStyle w:val="TAC"/>
            </w:pPr>
          </w:p>
        </w:tc>
        <w:tc>
          <w:tcPr>
            <w:tcW w:w="716" w:type="dxa"/>
            <w:tcBorders>
              <w:top w:val="nil"/>
              <w:left w:val="single" w:sz="4" w:space="0" w:color="auto"/>
              <w:bottom w:val="nil"/>
              <w:right w:val="single" w:sz="4" w:space="0" w:color="auto"/>
            </w:tcBorders>
            <w:vAlign w:val="center"/>
          </w:tcPr>
          <w:p w14:paraId="7BA081E7"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7A4865C" w14:textId="77777777" w:rsidR="00CB62AA" w:rsidRDefault="00CB62AA">
            <w:pPr>
              <w:pStyle w:val="TAC"/>
              <w:rPr>
                <w:lang w:eastAsia="ja-JP"/>
              </w:rPr>
            </w:pPr>
            <w:r>
              <w:rPr>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DC3529C" w14:textId="77777777" w:rsidR="00CB62AA" w:rsidRDefault="00CB62AA">
            <w:pPr>
              <w:pStyle w:val="TAC"/>
              <w:rPr>
                <w:lang w:eastAsia="ja-JP"/>
              </w:rPr>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94506AF" w14:textId="77777777" w:rsidR="00CB62AA" w:rsidRDefault="00CB62AA">
            <w:pPr>
              <w:pStyle w:val="TAC"/>
              <w:rPr>
                <w:rFonts w:cs="Arial"/>
                <w:lang w:eastAsia="ja-JP"/>
              </w:rPr>
            </w:pPr>
            <w:r>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81E4383" w14:textId="77777777" w:rsidR="00CB62AA" w:rsidRDefault="00CB62AA">
            <w:pPr>
              <w:pStyle w:val="TAC"/>
              <w:rPr>
                <w:rFonts w:cs="Arial"/>
              </w:rPr>
            </w:pPr>
            <w:r>
              <w:rPr>
                <w:rFonts w:cs="Arial"/>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C10CD90"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BAAC00A"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0961858"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930EA92" w14:textId="77777777" w:rsidR="00CB62AA" w:rsidRDefault="00CB62AA">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74A3AD97" w14:textId="77777777" w:rsidR="00CB62AA" w:rsidRDefault="00CB62AA">
            <w:pPr>
              <w:keepNext/>
              <w:keepLines/>
              <w:spacing w:after="0"/>
              <w:jc w:val="center"/>
            </w:pPr>
          </w:p>
        </w:tc>
      </w:tr>
      <w:tr w:rsidR="00CB62AA" w14:paraId="668E7DDD" w14:textId="77777777" w:rsidTr="00CB62AA">
        <w:trPr>
          <w:trHeight w:val="22"/>
        </w:trPr>
        <w:tc>
          <w:tcPr>
            <w:tcW w:w="1993" w:type="dxa"/>
            <w:tcBorders>
              <w:top w:val="single" w:sz="4" w:space="0" w:color="auto"/>
              <w:left w:val="single" w:sz="4" w:space="0" w:color="auto"/>
              <w:bottom w:val="nil"/>
              <w:right w:val="single" w:sz="4" w:space="0" w:color="auto"/>
            </w:tcBorders>
            <w:vAlign w:val="center"/>
          </w:tcPr>
          <w:p w14:paraId="3D9894FD" w14:textId="77777777" w:rsidR="00CB62AA" w:rsidRDefault="00CB62AA">
            <w:pPr>
              <w:pStyle w:val="TAC"/>
            </w:pPr>
          </w:p>
        </w:tc>
        <w:tc>
          <w:tcPr>
            <w:tcW w:w="716" w:type="dxa"/>
            <w:tcBorders>
              <w:top w:val="single" w:sz="4" w:space="0" w:color="auto"/>
              <w:left w:val="single" w:sz="4" w:space="0" w:color="auto"/>
              <w:bottom w:val="nil"/>
              <w:right w:val="single" w:sz="4" w:space="0" w:color="auto"/>
            </w:tcBorders>
            <w:vAlign w:val="center"/>
            <w:hideMark/>
          </w:tcPr>
          <w:p w14:paraId="21988A60" w14:textId="77777777" w:rsidR="00CB62AA" w:rsidRDefault="00CB62AA">
            <w:pPr>
              <w:pStyle w:val="TAC"/>
            </w:pPr>
            <w: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4013DE5" w14:textId="77777777" w:rsidR="00CB62AA" w:rsidRDefault="00CB62AA">
            <w:pPr>
              <w:pStyle w:val="TAC"/>
              <w:rPr>
                <w:lang w:eastAsia="fi-FI"/>
              </w:rPr>
            </w:pPr>
            <w: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EB05CCB" w14:textId="77777777" w:rsidR="00CB62AA" w:rsidRDefault="00CB62AA">
            <w:pPr>
              <w:pStyle w:val="TAC"/>
              <w:rPr>
                <w:lang w:eastAsia="ja-JP"/>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EE4D972" w14:textId="77777777" w:rsidR="00CB62AA" w:rsidRDefault="00CB62AA">
            <w:pPr>
              <w:pStyle w:val="TAC"/>
              <w:rPr>
                <w:lang w:eastAsia="ja-JP"/>
              </w:rPr>
            </w:pPr>
            <w:r>
              <w:rPr>
                <w:rFonts w:cs="Arial"/>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C76D470" w14:textId="77777777" w:rsidR="00CB62AA" w:rsidRDefault="00CB62AA">
            <w:pPr>
              <w:pStyle w:val="TAC"/>
              <w:rPr>
                <w:lang w:eastAsia="ja-JP"/>
              </w:rPr>
            </w:pPr>
            <w:r>
              <w:rPr>
                <w:rFonts w:cs="Arial"/>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5C0A76C"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AE3D92A"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20EEE90" w14:textId="77777777" w:rsidR="00CB62AA" w:rsidRDefault="00CB62AA">
            <w:pPr>
              <w:pStyle w:val="TAC"/>
              <w:rPr>
                <w:lang w:eastAsia="ja-JP"/>
              </w:rPr>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1E2B6AC" w14:textId="77777777" w:rsidR="00CB62AA" w:rsidRDefault="00CB62AA">
            <w:pPr>
              <w:pStyle w:val="TAC"/>
              <w:rPr>
                <w:rFonts w:eastAsia="Malgun Gothic"/>
                <w:lang w:eastAsia="ko-KR"/>
              </w:rPr>
            </w:pPr>
            <w:r>
              <w:t>N/A</w:t>
            </w:r>
          </w:p>
        </w:tc>
        <w:tc>
          <w:tcPr>
            <w:tcW w:w="850" w:type="dxa"/>
            <w:tcBorders>
              <w:top w:val="single" w:sz="4" w:space="0" w:color="auto"/>
              <w:left w:val="single" w:sz="4" w:space="0" w:color="auto"/>
              <w:bottom w:val="single" w:sz="4" w:space="0" w:color="auto"/>
              <w:right w:val="single" w:sz="4" w:space="0" w:color="auto"/>
            </w:tcBorders>
          </w:tcPr>
          <w:p w14:paraId="4186AC58" w14:textId="77777777" w:rsidR="00CB62AA" w:rsidRDefault="00CB62AA">
            <w:pPr>
              <w:keepNext/>
              <w:keepLines/>
              <w:spacing w:after="0"/>
              <w:jc w:val="center"/>
              <w:rPr>
                <w:rFonts w:eastAsia="Times New Roman"/>
              </w:rPr>
            </w:pPr>
          </w:p>
        </w:tc>
      </w:tr>
      <w:tr w:rsidR="00CB62AA" w14:paraId="4C50C36A" w14:textId="77777777" w:rsidTr="00CB62AA">
        <w:trPr>
          <w:trHeight w:val="22"/>
        </w:trPr>
        <w:tc>
          <w:tcPr>
            <w:tcW w:w="1993" w:type="dxa"/>
            <w:tcBorders>
              <w:top w:val="nil"/>
              <w:left w:val="single" w:sz="4" w:space="0" w:color="auto"/>
              <w:bottom w:val="nil"/>
              <w:right w:val="single" w:sz="4" w:space="0" w:color="auto"/>
            </w:tcBorders>
            <w:vAlign w:val="center"/>
          </w:tcPr>
          <w:p w14:paraId="037F7595" w14:textId="77777777" w:rsidR="00CB62AA" w:rsidRDefault="00CB62AA">
            <w:pPr>
              <w:pStyle w:val="TAC"/>
            </w:pPr>
          </w:p>
        </w:tc>
        <w:tc>
          <w:tcPr>
            <w:tcW w:w="716" w:type="dxa"/>
            <w:tcBorders>
              <w:top w:val="nil"/>
              <w:left w:val="single" w:sz="4" w:space="0" w:color="auto"/>
              <w:bottom w:val="nil"/>
              <w:right w:val="single" w:sz="4" w:space="0" w:color="auto"/>
            </w:tcBorders>
            <w:vAlign w:val="center"/>
          </w:tcPr>
          <w:p w14:paraId="4BCE96FE"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F835B26" w14:textId="77777777" w:rsidR="00CB62AA" w:rsidRDefault="00CB62AA">
            <w:pPr>
              <w:pStyle w:val="TAC"/>
              <w:rPr>
                <w:lang w:eastAsia="fi-FI"/>
              </w:rPr>
            </w:pPr>
            <w: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D4CA894" w14:textId="77777777" w:rsidR="00CB62AA" w:rsidRDefault="00CB62AA">
            <w:pPr>
              <w:pStyle w:val="TAC"/>
              <w:rPr>
                <w:lang w:eastAsia="ja-JP"/>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0EC2590" w14:textId="77777777" w:rsidR="00CB62AA" w:rsidRDefault="00CB62AA">
            <w:pPr>
              <w:pStyle w:val="TAC"/>
              <w:rPr>
                <w:lang w:eastAsia="ja-JP"/>
              </w:rPr>
            </w:pPr>
            <w:r>
              <w:rPr>
                <w:rFonts w:cs="Arial"/>
                <w:lang w:eastAsia="ja-JP"/>
              </w:rPr>
              <w:t>-59.1</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E69B916" w14:textId="77777777" w:rsidR="00CB62AA" w:rsidRDefault="00CB62AA">
            <w:pPr>
              <w:pStyle w:val="TAC"/>
              <w:rPr>
                <w:lang w:eastAsia="ja-JP"/>
              </w:rPr>
            </w:pPr>
            <w:r>
              <w:rPr>
                <w:rFonts w:cs="Arial"/>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8EE6E8A"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E137894"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C059471" w14:textId="77777777" w:rsidR="00CB62AA" w:rsidRDefault="00CB62AA">
            <w:pPr>
              <w:pStyle w:val="TAC"/>
              <w:rPr>
                <w:lang w:eastAsia="ja-JP"/>
              </w:rPr>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D1C8240" w14:textId="77777777" w:rsidR="00CB62AA" w:rsidRDefault="00CB62AA">
            <w:pPr>
              <w:pStyle w:val="TAC"/>
              <w:rPr>
                <w:rFonts w:eastAsia="Malgun Gothic"/>
                <w:lang w:eastAsia="ko-KR"/>
              </w:rPr>
            </w:pPr>
            <w:r>
              <w:t>IMD2</w:t>
            </w:r>
          </w:p>
        </w:tc>
        <w:tc>
          <w:tcPr>
            <w:tcW w:w="850" w:type="dxa"/>
            <w:tcBorders>
              <w:top w:val="single" w:sz="4" w:space="0" w:color="auto"/>
              <w:left w:val="single" w:sz="4" w:space="0" w:color="auto"/>
              <w:bottom w:val="single" w:sz="4" w:space="0" w:color="auto"/>
              <w:right w:val="single" w:sz="4" w:space="0" w:color="auto"/>
            </w:tcBorders>
          </w:tcPr>
          <w:p w14:paraId="09BDAADE" w14:textId="77777777" w:rsidR="00CB62AA" w:rsidRDefault="00CB62AA">
            <w:pPr>
              <w:keepNext/>
              <w:keepLines/>
              <w:spacing w:after="0"/>
              <w:jc w:val="center"/>
              <w:rPr>
                <w:rFonts w:eastAsia="Times New Roman"/>
              </w:rPr>
            </w:pPr>
          </w:p>
        </w:tc>
      </w:tr>
      <w:tr w:rsidR="00CB62AA" w14:paraId="5DFE845D" w14:textId="77777777" w:rsidTr="00CB62AA">
        <w:trPr>
          <w:trHeight w:val="22"/>
        </w:trPr>
        <w:tc>
          <w:tcPr>
            <w:tcW w:w="1993" w:type="dxa"/>
            <w:tcBorders>
              <w:top w:val="nil"/>
              <w:left w:val="single" w:sz="4" w:space="0" w:color="auto"/>
              <w:bottom w:val="nil"/>
              <w:right w:val="single" w:sz="4" w:space="0" w:color="auto"/>
            </w:tcBorders>
            <w:vAlign w:val="center"/>
            <w:hideMark/>
          </w:tcPr>
          <w:p w14:paraId="51659F42" w14:textId="77777777" w:rsidR="00CB62AA" w:rsidRDefault="00CB62AA">
            <w:pPr>
              <w:pStyle w:val="TAC"/>
            </w:pPr>
            <w:r>
              <w:t>DC_1A-3A_n78A</w:t>
            </w:r>
          </w:p>
        </w:tc>
        <w:tc>
          <w:tcPr>
            <w:tcW w:w="716" w:type="dxa"/>
            <w:tcBorders>
              <w:top w:val="nil"/>
              <w:left w:val="single" w:sz="4" w:space="0" w:color="auto"/>
              <w:bottom w:val="single" w:sz="4" w:space="0" w:color="auto"/>
              <w:right w:val="single" w:sz="4" w:space="0" w:color="auto"/>
            </w:tcBorders>
            <w:vAlign w:val="center"/>
          </w:tcPr>
          <w:p w14:paraId="429B9A71"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680B75E" w14:textId="77777777" w:rsidR="00CB62AA" w:rsidRDefault="00CB62AA">
            <w:pPr>
              <w:pStyle w:val="TAC"/>
              <w:rPr>
                <w:lang w:eastAsia="fi-FI"/>
              </w:rPr>
            </w:pPr>
            <w: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3077493" w14:textId="77777777" w:rsidR="00CB62AA" w:rsidRDefault="00CB62AA">
            <w:pPr>
              <w:pStyle w:val="TAC"/>
              <w:rPr>
                <w:lang w:eastAsia="ja-JP"/>
              </w:rPr>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0102D08" w14:textId="77777777" w:rsidR="00CB62AA" w:rsidRDefault="00CB62AA">
            <w:pPr>
              <w:pStyle w:val="TAC"/>
              <w:rPr>
                <w:lang w:eastAsia="ja-JP"/>
              </w:rPr>
            </w:pPr>
            <w:r>
              <w:rPr>
                <w:rFonts w:cs="Arial"/>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79C48AD" w14:textId="77777777" w:rsidR="00CB62AA" w:rsidRDefault="00CB62AA">
            <w:pPr>
              <w:pStyle w:val="TAC"/>
              <w:rPr>
                <w:lang w:eastAsia="ja-JP"/>
              </w:rPr>
            </w:pPr>
            <w:r>
              <w:rPr>
                <w:rFonts w:cs="Arial"/>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19CD43E"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88702EB"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E87C216" w14:textId="77777777" w:rsidR="00CB62AA" w:rsidRDefault="00CB62AA">
            <w:pPr>
              <w:pStyle w:val="TAC"/>
              <w:rPr>
                <w:lang w:eastAsia="ja-JP"/>
              </w:rPr>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92DB004" w14:textId="77777777" w:rsidR="00CB62AA" w:rsidRDefault="00CB62AA">
            <w:pPr>
              <w:pStyle w:val="TAC"/>
              <w:rPr>
                <w:rFonts w:eastAsia="Malgun Gothic"/>
                <w:lang w:eastAsia="ko-KR"/>
              </w:rPr>
            </w:pPr>
            <w:r>
              <w:t>N/A</w:t>
            </w:r>
          </w:p>
        </w:tc>
        <w:tc>
          <w:tcPr>
            <w:tcW w:w="850" w:type="dxa"/>
            <w:tcBorders>
              <w:top w:val="single" w:sz="4" w:space="0" w:color="auto"/>
              <w:left w:val="single" w:sz="4" w:space="0" w:color="auto"/>
              <w:bottom w:val="single" w:sz="4" w:space="0" w:color="auto"/>
              <w:right w:val="single" w:sz="4" w:space="0" w:color="auto"/>
            </w:tcBorders>
          </w:tcPr>
          <w:p w14:paraId="28C66431" w14:textId="77777777" w:rsidR="00CB62AA" w:rsidRDefault="00CB62AA">
            <w:pPr>
              <w:keepNext/>
              <w:keepLines/>
              <w:spacing w:after="0"/>
              <w:jc w:val="center"/>
              <w:rPr>
                <w:rFonts w:eastAsia="Times New Roman"/>
              </w:rPr>
            </w:pPr>
          </w:p>
        </w:tc>
      </w:tr>
      <w:tr w:rsidR="00CB62AA" w14:paraId="0CF6BCF4" w14:textId="77777777" w:rsidTr="00CB62AA">
        <w:trPr>
          <w:trHeight w:val="22"/>
        </w:trPr>
        <w:tc>
          <w:tcPr>
            <w:tcW w:w="1993" w:type="dxa"/>
            <w:tcBorders>
              <w:top w:val="nil"/>
              <w:left w:val="single" w:sz="4" w:space="0" w:color="auto"/>
              <w:bottom w:val="nil"/>
              <w:right w:val="single" w:sz="4" w:space="0" w:color="auto"/>
            </w:tcBorders>
            <w:vAlign w:val="center"/>
          </w:tcPr>
          <w:p w14:paraId="0828D874" w14:textId="77777777" w:rsidR="00CB62AA" w:rsidRDefault="00CB62AA">
            <w:pPr>
              <w:pStyle w:val="TAC"/>
            </w:pPr>
          </w:p>
        </w:tc>
        <w:tc>
          <w:tcPr>
            <w:tcW w:w="716" w:type="dxa"/>
            <w:tcBorders>
              <w:top w:val="single" w:sz="4" w:space="0" w:color="auto"/>
              <w:left w:val="single" w:sz="4" w:space="0" w:color="auto"/>
              <w:bottom w:val="nil"/>
              <w:right w:val="single" w:sz="4" w:space="0" w:color="auto"/>
            </w:tcBorders>
            <w:vAlign w:val="center"/>
            <w:hideMark/>
          </w:tcPr>
          <w:p w14:paraId="22048680" w14:textId="77777777" w:rsidR="00CB62AA" w:rsidRDefault="00CB62AA">
            <w:pPr>
              <w:pStyle w:val="TAC"/>
            </w:pPr>
            <w:r>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2A8A45C" w14:textId="77777777" w:rsidR="00CB62AA" w:rsidRDefault="00CB62AA">
            <w:pPr>
              <w:pStyle w:val="TAC"/>
              <w:rPr>
                <w:lang w:eastAsia="fi-FI"/>
              </w:rPr>
            </w:pPr>
            <w: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AB61851" w14:textId="77777777" w:rsidR="00CB62AA" w:rsidRDefault="00CB62AA">
            <w:pPr>
              <w:pStyle w:val="TAC"/>
              <w:rPr>
                <w:lang w:eastAsia="ja-JP"/>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6CFAC6C" w14:textId="77777777" w:rsidR="00CB62AA" w:rsidRDefault="00CB62AA">
            <w:pPr>
              <w:pStyle w:val="TAC"/>
              <w:rPr>
                <w:lang w:eastAsia="ja-JP"/>
              </w:rPr>
            </w:pPr>
            <w:r>
              <w:rPr>
                <w:rFonts w:cs="Arial"/>
                <w:lang w:eastAsia="ja-JP"/>
              </w:rPr>
              <w:t>-81.5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81692A3" w14:textId="77777777" w:rsidR="00CB62AA" w:rsidRDefault="00CB62AA">
            <w:pPr>
              <w:pStyle w:val="TAC"/>
              <w:rPr>
                <w:lang w:eastAsia="ja-JP"/>
              </w:rPr>
            </w:pPr>
            <w:r>
              <w:rPr>
                <w:rFonts w:cs="Arial"/>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504442B"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FB7EE00"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E3261AC" w14:textId="77777777" w:rsidR="00CB62AA" w:rsidRDefault="00CB62AA">
            <w:pPr>
              <w:pStyle w:val="TAC"/>
              <w:rPr>
                <w:lang w:eastAsia="ja-JP"/>
              </w:rPr>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DD9DE12" w14:textId="77777777" w:rsidR="00CB62AA" w:rsidRDefault="00CB62AA">
            <w:pPr>
              <w:pStyle w:val="TAC"/>
              <w:rPr>
                <w:rFonts w:eastAsia="Malgun Gothic"/>
                <w:lang w:eastAsia="ko-KR"/>
              </w:rPr>
            </w:pPr>
            <w:r>
              <w:t>IMD5</w:t>
            </w:r>
          </w:p>
        </w:tc>
        <w:tc>
          <w:tcPr>
            <w:tcW w:w="850" w:type="dxa"/>
            <w:tcBorders>
              <w:top w:val="single" w:sz="4" w:space="0" w:color="auto"/>
              <w:left w:val="single" w:sz="4" w:space="0" w:color="auto"/>
              <w:bottom w:val="single" w:sz="4" w:space="0" w:color="auto"/>
              <w:right w:val="single" w:sz="4" w:space="0" w:color="auto"/>
            </w:tcBorders>
          </w:tcPr>
          <w:p w14:paraId="2A294988" w14:textId="77777777" w:rsidR="00CB62AA" w:rsidRDefault="00CB62AA">
            <w:pPr>
              <w:keepNext/>
              <w:keepLines/>
              <w:spacing w:after="0"/>
              <w:jc w:val="center"/>
              <w:rPr>
                <w:rFonts w:eastAsia="Times New Roman"/>
              </w:rPr>
            </w:pPr>
          </w:p>
        </w:tc>
      </w:tr>
      <w:tr w:rsidR="00CB62AA" w14:paraId="331E33DA" w14:textId="77777777" w:rsidTr="00CB62AA">
        <w:trPr>
          <w:trHeight w:val="22"/>
        </w:trPr>
        <w:tc>
          <w:tcPr>
            <w:tcW w:w="1993" w:type="dxa"/>
            <w:tcBorders>
              <w:top w:val="nil"/>
              <w:left w:val="single" w:sz="4" w:space="0" w:color="auto"/>
              <w:bottom w:val="nil"/>
              <w:right w:val="single" w:sz="4" w:space="0" w:color="auto"/>
            </w:tcBorders>
            <w:vAlign w:val="center"/>
          </w:tcPr>
          <w:p w14:paraId="70BB883F" w14:textId="77777777" w:rsidR="00CB62AA" w:rsidRDefault="00CB62AA">
            <w:pPr>
              <w:pStyle w:val="TAC"/>
            </w:pPr>
          </w:p>
        </w:tc>
        <w:tc>
          <w:tcPr>
            <w:tcW w:w="716" w:type="dxa"/>
            <w:tcBorders>
              <w:top w:val="nil"/>
              <w:left w:val="single" w:sz="4" w:space="0" w:color="auto"/>
              <w:bottom w:val="nil"/>
              <w:right w:val="single" w:sz="4" w:space="0" w:color="auto"/>
            </w:tcBorders>
          </w:tcPr>
          <w:p w14:paraId="6566CE26"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3FF6BFC" w14:textId="77777777" w:rsidR="00CB62AA" w:rsidRDefault="00CB62AA">
            <w:pPr>
              <w:pStyle w:val="TAC"/>
              <w:rPr>
                <w:lang w:eastAsia="fi-FI"/>
              </w:rPr>
            </w:pPr>
            <w: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8DE76C4" w14:textId="77777777" w:rsidR="00CB62AA" w:rsidRDefault="00CB62AA">
            <w:pPr>
              <w:pStyle w:val="TAC"/>
              <w:rPr>
                <w:lang w:eastAsia="ja-JP"/>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97F1D56" w14:textId="77777777" w:rsidR="00CB62AA" w:rsidRDefault="00CB62AA">
            <w:pPr>
              <w:pStyle w:val="TAC"/>
              <w:rPr>
                <w:lang w:eastAsia="ja-JP"/>
              </w:rPr>
            </w:pPr>
            <w:r>
              <w:rPr>
                <w:rFonts w:cs="Arial"/>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C9547CE" w14:textId="77777777" w:rsidR="00CB62AA" w:rsidRDefault="00CB62AA">
            <w:pPr>
              <w:pStyle w:val="TAC"/>
              <w:rPr>
                <w:lang w:eastAsia="ja-JP"/>
              </w:rPr>
            </w:pPr>
            <w:r>
              <w:rPr>
                <w:rFonts w:cs="Arial"/>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5F08253"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6C497D9"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F0236AC" w14:textId="77777777" w:rsidR="00CB62AA" w:rsidRDefault="00CB62AA">
            <w:pPr>
              <w:pStyle w:val="TAC"/>
              <w:rPr>
                <w:lang w:eastAsia="ja-JP"/>
              </w:rPr>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2F85255" w14:textId="77777777" w:rsidR="00CB62AA" w:rsidRDefault="00CB62AA">
            <w:pPr>
              <w:pStyle w:val="TAC"/>
              <w:rPr>
                <w:rFonts w:eastAsia="Malgun Gothic"/>
                <w:lang w:eastAsia="ko-KR"/>
              </w:rPr>
            </w:pPr>
            <w:r>
              <w:t>N/A</w:t>
            </w:r>
          </w:p>
        </w:tc>
        <w:tc>
          <w:tcPr>
            <w:tcW w:w="850" w:type="dxa"/>
            <w:tcBorders>
              <w:top w:val="single" w:sz="4" w:space="0" w:color="auto"/>
              <w:left w:val="single" w:sz="4" w:space="0" w:color="auto"/>
              <w:bottom w:val="single" w:sz="4" w:space="0" w:color="auto"/>
              <w:right w:val="single" w:sz="4" w:space="0" w:color="auto"/>
            </w:tcBorders>
          </w:tcPr>
          <w:p w14:paraId="2B7B454C" w14:textId="77777777" w:rsidR="00CB62AA" w:rsidRDefault="00CB62AA">
            <w:pPr>
              <w:keepNext/>
              <w:keepLines/>
              <w:spacing w:after="0"/>
              <w:jc w:val="center"/>
              <w:rPr>
                <w:rFonts w:eastAsia="Times New Roman"/>
              </w:rPr>
            </w:pPr>
          </w:p>
        </w:tc>
      </w:tr>
      <w:tr w:rsidR="00CB62AA" w14:paraId="5644D5EE" w14:textId="77777777" w:rsidTr="00CB62AA">
        <w:trPr>
          <w:trHeight w:val="22"/>
        </w:trPr>
        <w:tc>
          <w:tcPr>
            <w:tcW w:w="1993" w:type="dxa"/>
            <w:tcBorders>
              <w:top w:val="nil"/>
              <w:left w:val="single" w:sz="4" w:space="0" w:color="auto"/>
              <w:bottom w:val="single" w:sz="4" w:space="0" w:color="auto"/>
              <w:right w:val="single" w:sz="4" w:space="0" w:color="auto"/>
            </w:tcBorders>
            <w:vAlign w:val="center"/>
          </w:tcPr>
          <w:p w14:paraId="28B7F15D" w14:textId="77777777" w:rsidR="00CB62AA" w:rsidRDefault="00CB62AA">
            <w:pPr>
              <w:pStyle w:val="TAC"/>
            </w:pPr>
          </w:p>
        </w:tc>
        <w:tc>
          <w:tcPr>
            <w:tcW w:w="716" w:type="dxa"/>
            <w:tcBorders>
              <w:top w:val="nil"/>
              <w:left w:val="single" w:sz="4" w:space="0" w:color="auto"/>
              <w:bottom w:val="single" w:sz="4" w:space="0" w:color="auto"/>
              <w:right w:val="single" w:sz="4" w:space="0" w:color="auto"/>
            </w:tcBorders>
          </w:tcPr>
          <w:p w14:paraId="33B334FC"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D0463DC" w14:textId="77777777" w:rsidR="00CB62AA" w:rsidRDefault="00CB62AA">
            <w:pPr>
              <w:pStyle w:val="TAC"/>
              <w:rPr>
                <w:lang w:eastAsia="fi-FI"/>
              </w:rPr>
            </w:pPr>
            <w: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C77F798" w14:textId="77777777" w:rsidR="00CB62AA" w:rsidRDefault="00CB62AA">
            <w:pPr>
              <w:pStyle w:val="TAC"/>
              <w:rPr>
                <w:lang w:eastAsia="ja-JP"/>
              </w:rPr>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16241B0" w14:textId="77777777" w:rsidR="00CB62AA" w:rsidRDefault="00CB62AA">
            <w:pPr>
              <w:pStyle w:val="TAC"/>
              <w:rPr>
                <w:lang w:eastAsia="ja-JP"/>
              </w:rPr>
            </w:pPr>
            <w:r>
              <w:rPr>
                <w:rFonts w:cs="Arial"/>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17EAAA6" w14:textId="77777777" w:rsidR="00CB62AA" w:rsidRDefault="00CB62AA">
            <w:pPr>
              <w:pStyle w:val="TAC"/>
              <w:rPr>
                <w:lang w:eastAsia="ja-JP"/>
              </w:rPr>
            </w:pPr>
            <w:r>
              <w:rPr>
                <w:rFonts w:cs="Arial"/>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3654E23"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0737886"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8E36999" w14:textId="77777777" w:rsidR="00CB62AA" w:rsidRDefault="00CB62AA">
            <w:pPr>
              <w:pStyle w:val="TAC"/>
              <w:rPr>
                <w:lang w:eastAsia="ja-JP"/>
              </w:rPr>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756DFE9" w14:textId="77777777" w:rsidR="00CB62AA" w:rsidRDefault="00CB62AA">
            <w:pPr>
              <w:pStyle w:val="TAC"/>
              <w:rPr>
                <w:rFonts w:eastAsia="Malgun Gothic"/>
                <w:lang w:eastAsia="ko-KR"/>
              </w:rPr>
            </w:pPr>
            <w:r>
              <w:t>N/A</w:t>
            </w:r>
          </w:p>
        </w:tc>
        <w:tc>
          <w:tcPr>
            <w:tcW w:w="850" w:type="dxa"/>
            <w:tcBorders>
              <w:top w:val="single" w:sz="4" w:space="0" w:color="auto"/>
              <w:left w:val="single" w:sz="4" w:space="0" w:color="auto"/>
              <w:bottom w:val="single" w:sz="4" w:space="0" w:color="auto"/>
              <w:right w:val="single" w:sz="4" w:space="0" w:color="auto"/>
            </w:tcBorders>
          </w:tcPr>
          <w:p w14:paraId="2AD8B281" w14:textId="77777777" w:rsidR="00CB62AA" w:rsidRDefault="00CB62AA">
            <w:pPr>
              <w:keepNext/>
              <w:keepLines/>
              <w:spacing w:after="0"/>
              <w:jc w:val="center"/>
              <w:rPr>
                <w:rFonts w:eastAsia="Times New Roman"/>
              </w:rPr>
            </w:pPr>
          </w:p>
        </w:tc>
      </w:tr>
      <w:tr w:rsidR="00CB62AA" w14:paraId="5543748A" w14:textId="77777777" w:rsidTr="00CB62AA">
        <w:trPr>
          <w:trHeight w:val="22"/>
        </w:trPr>
        <w:tc>
          <w:tcPr>
            <w:tcW w:w="1993" w:type="dxa"/>
            <w:tcBorders>
              <w:top w:val="single" w:sz="4" w:space="0" w:color="auto"/>
              <w:left w:val="single" w:sz="4" w:space="0" w:color="auto"/>
              <w:bottom w:val="nil"/>
              <w:right w:val="single" w:sz="4" w:space="0" w:color="auto"/>
            </w:tcBorders>
            <w:vAlign w:val="center"/>
          </w:tcPr>
          <w:p w14:paraId="29CFE7D9" w14:textId="77777777" w:rsidR="00CB62AA" w:rsidRDefault="00CB62AA">
            <w:pPr>
              <w:pStyle w:val="TAC"/>
            </w:pPr>
          </w:p>
        </w:tc>
        <w:tc>
          <w:tcPr>
            <w:tcW w:w="716" w:type="dxa"/>
            <w:tcBorders>
              <w:top w:val="single" w:sz="4" w:space="0" w:color="auto"/>
              <w:left w:val="single" w:sz="4" w:space="0" w:color="auto"/>
              <w:bottom w:val="nil"/>
              <w:right w:val="single" w:sz="4" w:space="0" w:color="auto"/>
            </w:tcBorders>
            <w:vAlign w:val="center"/>
            <w:hideMark/>
          </w:tcPr>
          <w:p w14:paraId="27FE4840" w14:textId="77777777" w:rsidR="00CB62AA" w:rsidRDefault="00CB62AA">
            <w:pPr>
              <w:pStyle w:val="TAC"/>
            </w:pPr>
            <w:r>
              <w:rPr>
                <w:bCs/>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1267F9D" w14:textId="77777777" w:rsidR="00CB62AA" w:rsidRDefault="00CB62AA">
            <w:pPr>
              <w:pStyle w:val="TAC"/>
              <w:rPr>
                <w:lang w:eastAsia="fi-FI"/>
              </w:rPr>
            </w:pPr>
            <w:r>
              <w:rPr>
                <w:bCs/>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CFA8500" w14:textId="77777777" w:rsidR="00CB62AA" w:rsidRDefault="00CB62AA">
            <w:pPr>
              <w:pStyle w:val="TAC"/>
              <w:rPr>
                <w:lang w:eastAsia="ja-JP"/>
              </w:rPr>
            </w:pPr>
            <w:r>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1CD181B" w14:textId="77777777" w:rsidR="00CB62AA" w:rsidRDefault="00CB62AA">
            <w:pPr>
              <w:pStyle w:val="TAC"/>
              <w:rPr>
                <w:lang w:eastAsia="ja-JP"/>
              </w:rPr>
            </w:pPr>
            <w:r>
              <w:rPr>
                <w:rFonts w:cs="Arial"/>
                <w:bCs/>
                <w:lang w:eastAsia="ja-JP"/>
              </w:rPr>
              <w:t>-74.7</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422AC1C" w14:textId="77777777" w:rsidR="00CB62AA" w:rsidRDefault="00CB62AA">
            <w:pPr>
              <w:pStyle w:val="TAC"/>
              <w:rPr>
                <w:lang w:eastAsia="ja-JP"/>
              </w:rPr>
            </w:pPr>
            <w:r>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1318205" w14:textId="77777777" w:rsidR="00CB62AA" w:rsidRDefault="00CB62AA">
            <w:pPr>
              <w:pStyle w:val="TAC"/>
            </w:pPr>
            <w:r>
              <w:rPr>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355B71B" w14:textId="77777777" w:rsidR="00CB62AA" w:rsidRDefault="00CB62AA">
            <w:pPr>
              <w:pStyle w:val="TAC"/>
            </w:pPr>
            <w:r>
              <w:rPr>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A5E76FA" w14:textId="77777777" w:rsidR="00CB62AA" w:rsidRDefault="00CB62AA">
            <w:pPr>
              <w:pStyle w:val="TAC"/>
              <w:rPr>
                <w:lang w:eastAsia="ja-JP"/>
              </w:rPr>
            </w:pPr>
            <w:r>
              <w:rPr>
                <w:bCs/>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50736E7" w14:textId="77777777" w:rsidR="00CB62AA" w:rsidRDefault="00CB62AA">
            <w:pPr>
              <w:pStyle w:val="TAC"/>
              <w:rPr>
                <w:rFonts w:eastAsia="Malgun Gothic"/>
                <w:lang w:eastAsia="ko-KR"/>
              </w:rPr>
            </w:pPr>
            <w:r>
              <w:rPr>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40D20CD7" w14:textId="77777777" w:rsidR="00CB62AA" w:rsidRDefault="00CB62AA">
            <w:pPr>
              <w:keepNext/>
              <w:keepLines/>
              <w:spacing w:after="0"/>
              <w:jc w:val="center"/>
              <w:rPr>
                <w:rFonts w:eastAsia="Times New Roman"/>
              </w:rPr>
            </w:pPr>
          </w:p>
        </w:tc>
      </w:tr>
      <w:tr w:rsidR="00CB62AA" w14:paraId="59F82F38" w14:textId="77777777" w:rsidTr="00CB62AA">
        <w:trPr>
          <w:trHeight w:val="22"/>
        </w:trPr>
        <w:tc>
          <w:tcPr>
            <w:tcW w:w="1993" w:type="dxa"/>
            <w:tcBorders>
              <w:top w:val="nil"/>
              <w:left w:val="single" w:sz="4" w:space="0" w:color="auto"/>
              <w:bottom w:val="nil"/>
              <w:right w:val="single" w:sz="4" w:space="0" w:color="auto"/>
            </w:tcBorders>
            <w:vAlign w:val="center"/>
            <w:hideMark/>
          </w:tcPr>
          <w:p w14:paraId="17DAA335" w14:textId="77777777" w:rsidR="00CB62AA" w:rsidRDefault="00CB62AA">
            <w:pPr>
              <w:pStyle w:val="TAC"/>
            </w:pPr>
            <w:r>
              <w:rPr>
                <w:bCs/>
              </w:rPr>
              <w:t>DC_1A-3A_n79A</w:t>
            </w:r>
          </w:p>
        </w:tc>
        <w:tc>
          <w:tcPr>
            <w:tcW w:w="716" w:type="dxa"/>
            <w:tcBorders>
              <w:top w:val="nil"/>
              <w:left w:val="single" w:sz="4" w:space="0" w:color="auto"/>
              <w:bottom w:val="nil"/>
              <w:right w:val="single" w:sz="4" w:space="0" w:color="auto"/>
            </w:tcBorders>
          </w:tcPr>
          <w:p w14:paraId="39B3F043"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715032C" w14:textId="77777777" w:rsidR="00CB62AA" w:rsidRDefault="00CB62AA">
            <w:pPr>
              <w:pStyle w:val="TAC"/>
              <w:rPr>
                <w:lang w:eastAsia="fi-FI"/>
              </w:rPr>
            </w:pPr>
            <w:r>
              <w:rPr>
                <w:bCs/>
                <w:lang w:eastAsia="ja-JP"/>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C2777BE" w14:textId="77777777" w:rsidR="00CB62AA" w:rsidRDefault="00CB62AA">
            <w:pPr>
              <w:pStyle w:val="TAC"/>
              <w:rPr>
                <w:lang w:eastAsia="ja-JP"/>
              </w:rPr>
            </w:pPr>
            <w:r>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12975CF" w14:textId="77777777" w:rsidR="00CB62AA" w:rsidRDefault="00CB62AA">
            <w:pPr>
              <w:pStyle w:val="TAC"/>
              <w:rPr>
                <w:lang w:eastAsia="ja-JP"/>
              </w:rPr>
            </w:pPr>
            <w:r>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E997279" w14:textId="77777777" w:rsidR="00CB62AA" w:rsidRDefault="00CB62AA">
            <w:pPr>
              <w:pStyle w:val="TAC"/>
              <w:rPr>
                <w:lang w:eastAsia="ja-JP"/>
              </w:rPr>
            </w:pPr>
            <w:r>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FC9517E" w14:textId="77777777" w:rsidR="00CB62AA" w:rsidRDefault="00CB62AA">
            <w:pPr>
              <w:pStyle w:val="TAC"/>
            </w:pPr>
            <w:r>
              <w:rPr>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94817D4" w14:textId="77777777" w:rsidR="00CB62AA" w:rsidRDefault="00CB62AA">
            <w:pPr>
              <w:pStyle w:val="TAC"/>
            </w:pPr>
            <w:r>
              <w:rPr>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DC6FDAD" w14:textId="77777777" w:rsidR="00CB62AA" w:rsidRDefault="00CB62AA">
            <w:pPr>
              <w:pStyle w:val="TAC"/>
              <w:rPr>
                <w:lang w:eastAsia="ja-JP"/>
              </w:rPr>
            </w:pPr>
            <w:r>
              <w:rPr>
                <w:bCs/>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5FEB1A3" w14:textId="77777777" w:rsidR="00CB62AA" w:rsidRDefault="00CB62AA">
            <w:pPr>
              <w:pStyle w:val="TAC"/>
              <w:rPr>
                <w:rFonts w:eastAsia="Malgun Gothic"/>
                <w:lang w:eastAsia="ko-KR"/>
              </w:rPr>
            </w:pPr>
            <w:r>
              <w:rPr>
                <w:bCs/>
              </w:rPr>
              <w:t>N/A</w:t>
            </w:r>
          </w:p>
        </w:tc>
        <w:tc>
          <w:tcPr>
            <w:tcW w:w="850" w:type="dxa"/>
            <w:tcBorders>
              <w:top w:val="single" w:sz="4" w:space="0" w:color="auto"/>
              <w:left w:val="single" w:sz="4" w:space="0" w:color="auto"/>
              <w:bottom w:val="single" w:sz="4" w:space="0" w:color="auto"/>
              <w:right w:val="single" w:sz="4" w:space="0" w:color="auto"/>
            </w:tcBorders>
          </w:tcPr>
          <w:p w14:paraId="66F1813F" w14:textId="77777777" w:rsidR="00CB62AA" w:rsidRDefault="00CB62AA">
            <w:pPr>
              <w:keepNext/>
              <w:keepLines/>
              <w:spacing w:after="0"/>
              <w:jc w:val="center"/>
              <w:rPr>
                <w:rFonts w:eastAsia="Times New Roman"/>
              </w:rPr>
            </w:pPr>
          </w:p>
        </w:tc>
      </w:tr>
      <w:tr w:rsidR="00CB62AA" w14:paraId="109CEB37" w14:textId="77777777" w:rsidTr="00CB62AA">
        <w:trPr>
          <w:trHeight w:val="22"/>
        </w:trPr>
        <w:tc>
          <w:tcPr>
            <w:tcW w:w="1993" w:type="dxa"/>
            <w:tcBorders>
              <w:top w:val="nil"/>
              <w:left w:val="single" w:sz="4" w:space="0" w:color="auto"/>
              <w:bottom w:val="single" w:sz="4" w:space="0" w:color="auto"/>
              <w:right w:val="single" w:sz="4" w:space="0" w:color="auto"/>
            </w:tcBorders>
            <w:vAlign w:val="center"/>
          </w:tcPr>
          <w:p w14:paraId="21384F50" w14:textId="77777777" w:rsidR="00CB62AA" w:rsidRDefault="00CB62AA">
            <w:pPr>
              <w:pStyle w:val="TAC"/>
            </w:pPr>
          </w:p>
        </w:tc>
        <w:tc>
          <w:tcPr>
            <w:tcW w:w="716" w:type="dxa"/>
            <w:tcBorders>
              <w:top w:val="nil"/>
              <w:left w:val="single" w:sz="4" w:space="0" w:color="auto"/>
              <w:bottom w:val="single" w:sz="4" w:space="0" w:color="auto"/>
              <w:right w:val="single" w:sz="4" w:space="0" w:color="auto"/>
            </w:tcBorders>
          </w:tcPr>
          <w:p w14:paraId="08476CFC"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72CA683" w14:textId="77777777" w:rsidR="00CB62AA" w:rsidRDefault="00CB62AA">
            <w:pPr>
              <w:pStyle w:val="TAC"/>
              <w:rPr>
                <w:lang w:eastAsia="fi-FI"/>
              </w:rPr>
            </w:pPr>
            <w:r>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6FCB473" w14:textId="77777777" w:rsidR="00CB62AA" w:rsidRDefault="00CB62AA">
            <w:pPr>
              <w:pStyle w:val="TAC"/>
              <w:rPr>
                <w:lang w:eastAsia="ja-JP"/>
              </w:rPr>
            </w:pPr>
            <w:r>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7A376D8" w14:textId="77777777" w:rsidR="00CB62AA" w:rsidRDefault="00CB62AA">
            <w:pPr>
              <w:pStyle w:val="TAC"/>
              <w:rPr>
                <w:lang w:eastAsia="ja-JP"/>
              </w:rPr>
            </w:pPr>
            <w:r>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51318DC" w14:textId="77777777" w:rsidR="00CB62AA" w:rsidRDefault="00CB62AA">
            <w:pPr>
              <w:pStyle w:val="TAC"/>
              <w:rPr>
                <w:lang w:eastAsia="ja-JP"/>
              </w:rPr>
            </w:pPr>
            <w:r>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8AD61F9" w14:textId="77777777" w:rsidR="00CB62AA" w:rsidRDefault="00CB62AA">
            <w:pPr>
              <w:pStyle w:val="TAC"/>
            </w:pPr>
            <w:r>
              <w:rPr>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94742F" w14:textId="77777777" w:rsidR="00CB62AA" w:rsidRDefault="00CB62AA">
            <w:pPr>
              <w:pStyle w:val="TAC"/>
            </w:pPr>
            <w:r>
              <w:rPr>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03A0A09" w14:textId="77777777" w:rsidR="00CB62AA" w:rsidRDefault="00CB62AA">
            <w:pPr>
              <w:pStyle w:val="TAC"/>
              <w:rPr>
                <w:lang w:eastAsia="ja-JP"/>
              </w:rPr>
            </w:pPr>
            <w:r>
              <w:rPr>
                <w:bCs/>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D9FE8BE" w14:textId="77777777" w:rsidR="00CB62AA" w:rsidRDefault="00CB62AA">
            <w:pPr>
              <w:pStyle w:val="TAC"/>
              <w:rPr>
                <w:rFonts w:eastAsia="Malgun Gothic"/>
                <w:lang w:eastAsia="ko-KR"/>
              </w:rPr>
            </w:pPr>
            <w:r>
              <w:rPr>
                <w:bCs/>
              </w:rPr>
              <w:t>N/A</w:t>
            </w:r>
          </w:p>
        </w:tc>
        <w:tc>
          <w:tcPr>
            <w:tcW w:w="850" w:type="dxa"/>
            <w:tcBorders>
              <w:top w:val="single" w:sz="4" w:space="0" w:color="auto"/>
              <w:left w:val="single" w:sz="4" w:space="0" w:color="auto"/>
              <w:bottom w:val="single" w:sz="4" w:space="0" w:color="auto"/>
              <w:right w:val="single" w:sz="4" w:space="0" w:color="auto"/>
            </w:tcBorders>
          </w:tcPr>
          <w:p w14:paraId="6AB082F5" w14:textId="77777777" w:rsidR="00CB62AA" w:rsidRDefault="00CB62AA">
            <w:pPr>
              <w:keepNext/>
              <w:keepLines/>
              <w:spacing w:after="0"/>
              <w:jc w:val="center"/>
              <w:rPr>
                <w:rFonts w:eastAsia="Times New Roman"/>
              </w:rPr>
            </w:pPr>
          </w:p>
        </w:tc>
      </w:tr>
      <w:tr w:rsidR="00CB62AA" w14:paraId="25FBBC74" w14:textId="77777777" w:rsidTr="00CB62AA">
        <w:trPr>
          <w:trHeight w:val="22"/>
        </w:trPr>
        <w:tc>
          <w:tcPr>
            <w:tcW w:w="1993" w:type="dxa"/>
            <w:tcBorders>
              <w:top w:val="single" w:sz="4" w:space="0" w:color="auto"/>
              <w:left w:val="single" w:sz="4" w:space="0" w:color="auto"/>
              <w:bottom w:val="nil"/>
              <w:right w:val="single" w:sz="4" w:space="0" w:color="auto"/>
            </w:tcBorders>
            <w:vAlign w:val="center"/>
          </w:tcPr>
          <w:p w14:paraId="6EF85A45" w14:textId="77777777" w:rsidR="00CB62AA" w:rsidRDefault="00CB62AA">
            <w:pPr>
              <w:pStyle w:val="TAC"/>
            </w:pPr>
          </w:p>
        </w:tc>
        <w:tc>
          <w:tcPr>
            <w:tcW w:w="716" w:type="dxa"/>
            <w:tcBorders>
              <w:top w:val="single" w:sz="4" w:space="0" w:color="auto"/>
              <w:left w:val="single" w:sz="4" w:space="0" w:color="auto"/>
              <w:bottom w:val="nil"/>
              <w:right w:val="single" w:sz="4" w:space="0" w:color="auto"/>
            </w:tcBorders>
            <w:hideMark/>
          </w:tcPr>
          <w:p w14:paraId="48ABF93C" w14:textId="77777777" w:rsidR="00CB62AA" w:rsidRDefault="00CB62AA">
            <w:pPr>
              <w:pStyle w:val="TAC"/>
            </w:pPr>
            <w:r>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885497E" w14:textId="77777777" w:rsidR="00CB62AA" w:rsidRDefault="00CB62AA">
            <w:pPr>
              <w:pStyle w:val="TAC"/>
              <w:rPr>
                <w:bCs/>
                <w:lang w:eastAsia="ja-JP"/>
              </w:rPr>
            </w:pPr>
            <w:r>
              <w:rPr>
                <w:bCs/>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C612051" w14:textId="77777777" w:rsidR="00CB62AA" w:rsidRDefault="00CB62AA">
            <w:pPr>
              <w:pStyle w:val="TAC"/>
              <w:rPr>
                <w:bCs/>
                <w:lang w:eastAsia="ja-JP"/>
              </w:rPr>
            </w:pPr>
            <w:r>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521B073" w14:textId="77777777" w:rsidR="00CB62AA" w:rsidRDefault="00CB62AA">
            <w:pPr>
              <w:pStyle w:val="TAC"/>
              <w:rPr>
                <w:rFonts w:cs="Arial"/>
                <w:bCs/>
                <w:lang w:eastAsia="ja-JP"/>
              </w:rPr>
            </w:pPr>
            <w:r>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87AEA57" w14:textId="77777777" w:rsidR="00CB62AA" w:rsidRDefault="00CB62AA">
            <w:pPr>
              <w:pStyle w:val="TAC"/>
              <w:rPr>
                <w:rFonts w:cs="Arial"/>
                <w:bCs/>
              </w:rPr>
            </w:pPr>
            <w:r>
              <w:rPr>
                <w:rFonts w:cs="Arial"/>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E7CFF25" w14:textId="77777777" w:rsidR="00CB62AA" w:rsidRDefault="00CB62AA">
            <w:pPr>
              <w:pStyle w:val="TAC"/>
              <w:rPr>
                <w:bCs/>
                <w:lang w:eastAsia="ja-JP"/>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C550BBB" w14:textId="77777777" w:rsidR="00CB62AA" w:rsidRDefault="00CB62AA">
            <w:pPr>
              <w:pStyle w:val="TAC"/>
              <w:rPr>
                <w:bCs/>
                <w:lang w:eastAsia="ja-JP"/>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5AFBDE1" w14:textId="77777777" w:rsidR="00CB62AA" w:rsidRDefault="00CB62AA">
            <w:pPr>
              <w:pStyle w:val="TAC"/>
              <w:rPr>
                <w:bCs/>
                <w:lang w:eastAsia="ja-JP"/>
              </w:rPr>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2143C60" w14:textId="77777777" w:rsidR="00CB62AA" w:rsidRDefault="00CB62AA">
            <w:pPr>
              <w:pStyle w:val="TAC"/>
              <w:rPr>
                <w:bCs/>
              </w:rPr>
            </w:pPr>
            <w:r>
              <w:rPr>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D5D0E55" w14:textId="77777777" w:rsidR="00CB62AA" w:rsidRDefault="00CB62AA">
            <w:pPr>
              <w:keepNext/>
              <w:keepLines/>
              <w:spacing w:after="0"/>
              <w:jc w:val="center"/>
            </w:pPr>
          </w:p>
        </w:tc>
      </w:tr>
      <w:tr w:rsidR="00CB62AA" w14:paraId="365CF636" w14:textId="77777777" w:rsidTr="00CB62AA">
        <w:trPr>
          <w:trHeight w:val="22"/>
        </w:trPr>
        <w:tc>
          <w:tcPr>
            <w:tcW w:w="1993" w:type="dxa"/>
            <w:tcBorders>
              <w:top w:val="nil"/>
              <w:left w:val="single" w:sz="4" w:space="0" w:color="auto"/>
              <w:bottom w:val="nil"/>
              <w:right w:val="single" w:sz="4" w:space="0" w:color="auto"/>
            </w:tcBorders>
            <w:vAlign w:val="center"/>
          </w:tcPr>
          <w:p w14:paraId="4579856F" w14:textId="77777777" w:rsidR="00CB62AA" w:rsidRDefault="00CB62AA">
            <w:pPr>
              <w:pStyle w:val="TAC"/>
            </w:pPr>
          </w:p>
        </w:tc>
        <w:tc>
          <w:tcPr>
            <w:tcW w:w="716" w:type="dxa"/>
            <w:tcBorders>
              <w:top w:val="nil"/>
              <w:left w:val="single" w:sz="4" w:space="0" w:color="auto"/>
              <w:bottom w:val="nil"/>
              <w:right w:val="single" w:sz="4" w:space="0" w:color="auto"/>
            </w:tcBorders>
          </w:tcPr>
          <w:p w14:paraId="6200BE40"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18F8FAA" w14:textId="77777777" w:rsidR="00CB62AA" w:rsidRDefault="00CB62AA">
            <w:pPr>
              <w:pStyle w:val="TAC"/>
              <w:rPr>
                <w:bCs/>
                <w:lang w:eastAsia="ja-JP"/>
              </w:rPr>
            </w:pPr>
            <w:r>
              <w:rPr>
                <w:bCs/>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B87549D" w14:textId="77777777" w:rsidR="00CB62AA" w:rsidRDefault="00CB62AA">
            <w:pPr>
              <w:pStyle w:val="TAC"/>
              <w:rPr>
                <w:bCs/>
                <w:lang w:eastAsia="ja-JP"/>
              </w:rPr>
            </w:pPr>
            <w:r>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1C5B511" w14:textId="77777777" w:rsidR="00CB62AA" w:rsidRDefault="00CB62AA">
            <w:pPr>
              <w:pStyle w:val="TAC"/>
              <w:rPr>
                <w:rFonts w:cs="Arial"/>
                <w:bCs/>
                <w:lang w:eastAsia="ja-JP"/>
              </w:rPr>
            </w:pPr>
            <w:r>
              <w:rPr>
                <w:rFonts w:cs="Arial"/>
                <w:bCs/>
                <w:lang w:eastAsia="ja-JP"/>
              </w:rPr>
              <w:t>-83.5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8C0498E" w14:textId="77777777" w:rsidR="00CB62AA" w:rsidRDefault="00CB62AA">
            <w:pPr>
              <w:pStyle w:val="TAC"/>
              <w:rPr>
                <w:rFonts w:cs="Arial"/>
                <w:bCs/>
              </w:rPr>
            </w:pPr>
            <w:r>
              <w:rPr>
                <w:rFonts w:cs="Arial"/>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3D2BA82" w14:textId="77777777" w:rsidR="00CB62AA" w:rsidRDefault="00CB62AA">
            <w:pPr>
              <w:pStyle w:val="TAC"/>
              <w:rPr>
                <w:bCs/>
                <w:lang w:eastAsia="ja-JP"/>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649D2AF" w14:textId="77777777" w:rsidR="00CB62AA" w:rsidRDefault="00CB62AA">
            <w:pPr>
              <w:pStyle w:val="TAC"/>
              <w:rPr>
                <w:bCs/>
                <w:lang w:eastAsia="ja-JP"/>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9246C07" w14:textId="77777777" w:rsidR="00CB62AA" w:rsidRDefault="00CB62AA">
            <w:pPr>
              <w:pStyle w:val="TAC"/>
              <w:rPr>
                <w:bCs/>
                <w:lang w:eastAsia="ja-JP"/>
              </w:rPr>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55103F7" w14:textId="77777777" w:rsidR="00CB62AA" w:rsidRDefault="00CB62AA">
            <w:pPr>
              <w:pStyle w:val="TAC"/>
              <w:rPr>
                <w:bCs/>
              </w:rPr>
            </w:pPr>
            <w:r>
              <w:rPr>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3011CFC8" w14:textId="77777777" w:rsidR="00CB62AA" w:rsidRDefault="00CB62AA">
            <w:pPr>
              <w:keepNext/>
              <w:keepLines/>
              <w:spacing w:after="0"/>
              <w:jc w:val="center"/>
            </w:pPr>
          </w:p>
        </w:tc>
      </w:tr>
      <w:tr w:rsidR="00CB62AA" w14:paraId="3BF656E0" w14:textId="77777777" w:rsidTr="00CB62AA">
        <w:trPr>
          <w:trHeight w:val="22"/>
        </w:trPr>
        <w:tc>
          <w:tcPr>
            <w:tcW w:w="1993" w:type="dxa"/>
            <w:tcBorders>
              <w:top w:val="nil"/>
              <w:left w:val="single" w:sz="4" w:space="0" w:color="auto"/>
              <w:bottom w:val="nil"/>
              <w:right w:val="single" w:sz="4" w:space="0" w:color="auto"/>
            </w:tcBorders>
            <w:vAlign w:val="center"/>
            <w:hideMark/>
          </w:tcPr>
          <w:p w14:paraId="275E4531" w14:textId="77777777" w:rsidR="00CB62AA" w:rsidRDefault="00CB62AA">
            <w:pPr>
              <w:pStyle w:val="TAC"/>
            </w:pPr>
            <w:r>
              <w:rPr>
                <w:bCs/>
              </w:rPr>
              <w:t>DC_1A-18A_n77A</w:t>
            </w:r>
          </w:p>
        </w:tc>
        <w:tc>
          <w:tcPr>
            <w:tcW w:w="716" w:type="dxa"/>
            <w:tcBorders>
              <w:top w:val="nil"/>
              <w:left w:val="single" w:sz="4" w:space="0" w:color="auto"/>
              <w:bottom w:val="single" w:sz="4" w:space="0" w:color="auto"/>
              <w:right w:val="single" w:sz="4" w:space="0" w:color="auto"/>
            </w:tcBorders>
          </w:tcPr>
          <w:p w14:paraId="66913EE4"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D26A5B7" w14:textId="77777777" w:rsidR="00CB62AA" w:rsidRDefault="00CB62AA">
            <w:pPr>
              <w:pStyle w:val="TAC"/>
              <w:rPr>
                <w:bCs/>
                <w:lang w:eastAsia="ja-JP"/>
              </w:rPr>
            </w:pPr>
            <w:r>
              <w:rPr>
                <w:bCs/>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EB0451A" w14:textId="77777777" w:rsidR="00CB62AA" w:rsidRDefault="00CB62AA">
            <w:pPr>
              <w:pStyle w:val="TAC"/>
              <w:rPr>
                <w:bCs/>
                <w:lang w:eastAsia="ja-JP"/>
              </w:rPr>
            </w:pPr>
            <w:r>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B57FEBD" w14:textId="77777777" w:rsidR="00CB62AA" w:rsidRDefault="00CB62AA">
            <w:pPr>
              <w:pStyle w:val="TAC"/>
              <w:rPr>
                <w:rFonts w:cs="Arial"/>
                <w:bCs/>
                <w:lang w:eastAsia="ja-JP"/>
              </w:rPr>
            </w:pPr>
            <w:r>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9D48217" w14:textId="77777777" w:rsidR="00CB62AA" w:rsidRDefault="00CB62AA">
            <w:pPr>
              <w:pStyle w:val="TAC"/>
              <w:rPr>
                <w:rFonts w:cs="Arial"/>
                <w:bCs/>
              </w:rPr>
            </w:pPr>
            <w:r>
              <w:rPr>
                <w:rFonts w:cs="Arial"/>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88F4F46" w14:textId="77777777" w:rsidR="00CB62AA" w:rsidRDefault="00CB62AA">
            <w:pPr>
              <w:pStyle w:val="TAC"/>
              <w:rPr>
                <w:bCs/>
                <w:lang w:eastAsia="ja-JP"/>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CE0FCA1" w14:textId="77777777" w:rsidR="00CB62AA" w:rsidRDefault="00CB62AA">
            <w:pPr>
              <w:pStyle w:val="TAC"/>
              <w:rPr>
                <w:bCs/>
                <w:lang w:eastAsia="ja-JP"/>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E48A247" w14:textId="77777777" w:rsidR="00CB62AA" w:rsidRDefault="00CB62AA">
            <w:pPr>
              <w:pStyle w:val="TAC"/>
              <w:rPr>
                <w:bCs/>
                <w:lang w:eastAsia="ja-JP"/>
              </w:rPr>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38645F4" w14:textId="77777777" w:rsidR="00CB62AA" w:rsidRDefault="00CB62AA">
            <w:pPr>
              <w:pStyle w:val="TAC"/>
              <w:rPr>
                <w:bCs/>
              </w:rPr>
            </w:pPr>
            <w:r>
              <w:rPr>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136520C" w14:textId="77777777" w:rsidR="00CB62AA" w:rsidRDefault="00CB62AA">
            <w:pPr>
              <w:keepNext/>
              <w:keepLines/>
              <w:spacing w:after="0"/>
              <w:jc w:val="center"/>
            </w:pPr>
          </w:p>
        </w:tc>
      </w:tr>
      <w:tr w:rsidR="00CB62AA" w14:paraId="1FE515E8" w14:textId="77777777" w:rsidTr="00CB62AA">
        <w:trPr>
          <w:trHeight w:val="22"/>
        </w:trPr>
        <w:tc>
          <w:tcPr>
            <w:tcW w:w="1993" w:type="dxa"/>
            <w:tcBorders>
              <w:top w:val="nil"/>
              <w:left w:val="single" w:sz="4" w:space="0" w:color="auto"/>
              <w:bottom w:val="nil"/>
              <w:right w:val="single" w:sz="4" w:space="0" w:color="auto"/>
            </w:tcBorders>
            <w:vAlign w:val="center"/>
          </w:tcPr>
          <w:p w14:paraId="746F91E9" w14:textId="77777777" w:rsidR="00CB62AA" w:rsidRDefault="00CB62AA">
            <w:pPr>
              <w:pStyle w:val="TAC"/>
            </w:pPr>
          </w:p>
        </w:tc>
        <w:tc>
          <w:tcPr>
            <w:tcW w:w="716" w:type="dxa"/>
            <w:tcBorders>
              <w:top w:val="nil"/>
              <w:left w:val="single" w:sz="4" w:space="0" w:color="auto"/>
              <w:bottom w:val="nil"/>
              <w:right w:val="single" w:sz="4" w:space="0" w:color="auto"/>
            </w:tcBorders>
            <w:hideMark/>
          </w:tcPr>
          <w:p w14:paraId="773D7CDF" w14:textId="77777777" w:rsidR="00CB62AA" w:rsidRDefault="00CB62AA">
            <w:pPr>
              <w:pStyle w:val="TAC"/>
            </w:pPr>
            <w:r>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CEC6024" w14:textId="77777777" w:rsidR="00CB62AA" w:rsidRDefault="00CB62AA">
            <w:pPr>
              <w:pStyle w:val="TAC"/>
              <w:rPr>
                <w:bCs/>
                <w:lang w:eastAsia="ja-JP"/>
              </w:rPr>
            </w:pPr>
            <w:r>
              <w:rPr>
                <w:bCs/>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330F28F" w14:textId="77777777" w:rsidR="00CB62AA" w:rsidRDefault="00CB62AA">
            <w:pPr>
              <w:pStyle w:val="TAC"/>
              <w:rPr>
                <w:bCs/>
                <w:lang w:eastAsia="ja-JP"/>
              </w:rPr>
            </w:pPr>
            <w:r>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7D63B9A" w14:textId="77777777" w:rsidR="00CB62AA" w:rsidRDefault="00CB62AA">
            <w:pPr>
              <w:pStyle w:val="TAC"/>
              <w:rPr>
                <w:rFonts w:cs="Arial"/>
                <w:bCs/>
                <w:lang w:eastAsia="ja-JP"/>
              </w:rPr>
            </w:pPr>
            <w:r>
              <w:rPr>
                <w:rFonts w:cs="Arial"/>
                <w:bCs/>
                <w:lang w:eastAsia="ja-JP"/>
              </w:rPr>
              <w:t>-74.3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0B9731D" w14:textId="77777777" w:rsidR="00CB62AA" w:rsidRDefault="00CB62AA">
            <w:pPr>
              <w:pStyle w:val="TAC"/>
              <w:rPr>
                <w:rFonts w:cs="Arial"/>
                <w:bCs/>
              </w:rPr>
            </w:pPr>
            <w:r>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581F628" w14:textId="77777777" w:rsidR="00CB62AA" w:rsidRDefault="00CB62AA">
            <w:pPr>
              <w:pStyle w:val="TAC"/>
              <w:rPr>
                <w:bCs/>
                <w:lang w:eastAsia="ja-JP"/>
              </w:rPr>
            </w:pPr>
            <w:r>
              <w:rPr>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5CD0F1B" w14:textId="77777777" w:rsidR="00CB62AA" w:rsidRDefault="00CB62AA">
            <w:pPr>
              <w:pStyle w:val="TAC"/>
              <w:rPr>
                <w:bCs/>
                <w:lang w:eastAsia="ja-JP"/>
              </w:rPr>
            </w:pPr>
            <w:r>
              <w:rPr>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6C96FF4" w14:textId="77777777" w:rsidR="00CB62AA" w:rsidRDefault="00CB62AA">
            <w:pPr>
              <w:pStyle w:val="TAC"/>
              <w:rPr>
                <w:bCs/>
                <w:lang w:eastAsia="ja-JP"/>
              </w:rPr>
            </w:pPr>
            <w:r>
              <w:rPr>
                <w:bCs/>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8D8A1C1" w14:textId="77777777" w:rsidR="00CB62AA" w:rsidRDefault="00CB62AA">
            <w:pPr>
              <w:pStyle w:val="TAC"/>
              <w:rPr>
                <w:bCs/>
              </w:rPr>
            </w:pPr>
            <w:r>
              <w:rPr>
                <w:bCs/>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29C25935" w14:textId="77777777" w:rsidR="00CB62AA" w:rsidRDefault="00CB62AA">
            <w:pPr>
              <w:keepNext/>
              <w:keepLines/>
              <w:spacing w:after="0"/>
              <w:jc w:val="center"/>
            </w:pPr>
          </w:p>
        </w:tc>
      </w:tr>
      <w:tr w:rsidR="00CB62AA" w14:paraId="57CEE9D0" w14:textId="77777777" w:rsidTr="00CB62AA">
        <w:trPr>
          <w:trHeight w:val="22"/>
        </w:trPr>
        <w:tc>
          <w:tcPr>
            <w:tcW w:w="1993" w:type="dxa"/>
            <w:tcBorders>
              <w:top w:val="nil"/>
              <w:left w:val="single" w:sz="4" w:space="0" w:color="auto"/>
              <w:bottom w:val="nil"/>
              <w:right w:val="single" w:sz="4" w:space="0" w:color="auto"/>
            </w:tcBorders>
            <w:vAlign w:val="center"/>
          </w:tcPr>
          <w:p w14:paraId="32861BFB" w14:textId="77777777" w:rsidR="00CB62AA" w:rsidRDefault="00CB62AA">
            <w:pPr>
              <w:pStyle w:val="TAC"/>
            </w:pPr>
          </w:p>
        </w:tc>
        <w:tc>
          <w:tcPr>
            <w:tcW w:w="716" w:type="dxa"/>
            <w:tcBorders>
              <w:top w:val="nil"/>
              <w:left w:val="single" w:sz="4" w:space="0" w:color="auto"/>
              <w:bottom w:val="nil"/>
              <w:right w:val="single" w:sz="4" w:space="0" w:color="auto"/>
            </w:tcBorders>
          </w:tcPr>
          <w:p w14:paraId="5DEC3696"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9F7007E" w14:textId="77777777" w:rsidR="00CB62AA" w:rsidRDefault="00CB62AA">
            <w:pPr>
              <w:pStyle w:val="TAC"/>
              <w:rPr>
                <w:bCs/>
                <w:lang w:eastAsia="ja-JP"/>
              </w:rPr>
            </w:pPr>
            <w:r>
              <w:rPr>
                <w:bCs/>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3DAC01C" w14:textId="77777777" w:rsidR="00CB62AA" w:rsidRDefault="00CB62AA">
            <w:pPr>
              <w:pStyle w:val="TAC"/>
              <w:rPr>
                <w:bCs/>
                <w:lang w:eastAsia="ja-JP"/>
              </w:rPr>
            </w:pPr>
            <w:r>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A08BFF3" w14:textId="77777777" w:rsidR="00CB62AA" w:rsidRDefault="00CB62AA">
            <w:pPr>
              <w:pStyle w:val="TAC"/>
              <w:rPr>
                <w:rFonts w:cs="Arial"/>
                <w:bCs/>
                <w:lang w:eastAsia="ja-JP"/>
              </w:rPr>
            </w:pPr>
            <w:r>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CB89595" w14:textId="77777777" w:rsidR="00CB62AA" w:rsidRDefault="00CB62AA">
            <w:pPr>
              <w:pStyle w:val="TAC"/>
              <w:rPr>
                <w:rFonts w:cs="Arial"/>
                <w:bCs/>
              </w:rPr>
            </w:pPr>
            <w:r>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04F59D5" w14:textId="77777777" w:rsidR="00CB62AA" w:rsidRDefault="00CB62AA">
            <w:pPr>
              <w:pStyle w:val="TAC"/>
              <w:rPr>
                <w:bCs/>
                <w:lang w:eastAsia="ja-JP"/>
              </w:rPr>
            </w:pPr>
            <w:r>
              <w:rPr>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F361F03" w14:textId="77777777" w:rsidR="00CB62AA" w:rsidRDefault="00CB62AA">
            <w:pPr>
              <w:pStyle w:val="TAC"/>
              <w:rPr>
                <w:bCs/>
                <w:lang w:eastAsia="ja-JP"/>
              </w:rPr>
            </w:pPr>
            <w:r>
              <w:rPr>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CB62AA" w:rsidRDefault="00CB62AA">
            <w:pPr>
              <w:pStyle w:val="TAC"/>
              <w:rPr>
                <w:bCs/>
                <w:lang w:eastAsia="ja-JP"/>
              </w:rPr>
            </w:pPr>
            <w:r>
              <w:rPr>
                <w:bCs/>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20CF3FE" w14:textId="77777777" w:rsidR="00CB62AA" w:rsidRDefault="00CB62AA">
            <w:pPr>
              <w:pStyle w:val="TAC"/>
              <w:rPr>
                <w:bCs/>
              </w:rPr>
            </w:pPr>
            <w:r>
              <w:rPr>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5F94B69" w14:textId="77777777" w:rsidR="00CB62AA" w:rsidRDefault="00CB62AA">
            <w:pPr>
              <w:keepNext/>
              <w:keepLines/>
              <w:spacing w:after="0"/>
              <w:jc w:val="center"/>
            </w:pPr>
          </w:p>
        </w:tc>
      </w:tr>
      <w:tr w:rsidR="00CB62AA" w14:paraId="070DA6FC" w14:textId="77777777" w:rsidTr="00CB62AA">
        <w:trPr>
          <w:trHeight w:val="22"/>
        </w:trPr>
        <w:tc>
          <w:tcPr>
            <w:tcW w:w="1993" w:type="dxa"/>
            <w:tcBorders>
              <w:top w:val="nil"/>
              <w:left w:val="single" w:sz="4" w:space="0" w:color="auto"/>
              <w:bottom w:val="single" w:sz="4" w:space="0" w:color="auto"/>
              <w:right w:val="single" w:sz="4" w:space="0" w:color="auto"/>
            </w:tcBorders>
            <w:vAlign w:val="center"/>
          </w:tcPr>
          <w:p w14:paraId="37ECB544" w14:textId="77777777" w:rsidR="00CB62AA" w:rsidRDefault="00CB62AA">
            <w:pPr>
              <w:pStyle w:val="TAC"/>
            </w:pPr>
          </w:p>
        </w:tc>
        <w:tc>
          <w:tcPr>
            <w:tcW w:w="716" w:type="dxa"/>
            <w:tcBorders>
              <w:top w:val="nil"/>
              <w:left w:val="single" w:sz="4" w:space="0" w:color="auto"/>
              <w:bottom w:val="single" w:sz="4" w:space="0" w:color="auto"/>
              <w:right w:val="single" w:sz="4" w:space="0" w:color="auto"/>
            </w:tcBorders>
          </w:tcPr>
          <w:p w14:paraId="0EF2D057"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42F5CE5" w14:textId="77777777" w:rsidR="00CB62AA" w:rsidRDefault="00CB62AA">
            <w:pPr>
              <w:pStyle w:val="TAC"/>
              <w:rPr>
                <w:bCs/>
                <w:lang w:eastAsia="ja-JP"/>
              </w:rPr>
            </w:pPr>
            <w:r>
              <w:rPr>
                <w:bCs/>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80B7503" w14:textId="77777777" w:rsidR="00CB62AA" w:rsidRDefault="00CB62AA">
            <w:pPr>
              <w:pStyle w:val="TAC"/>
              <w:rPr>
                <w:bCs/>
                <w:lang w:eastAsia="ja-JP"/>
              </w:rPr>
            </w:pPr>
            <w:r>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A94DA4A" w14:textId="77777777" w:rsidR="00CB62AA" w:rsidRDefault="00CB62AA">
            <w:pPr>
              <w:pStyle w:val="TAC"/>
              <w:rPr>
                <w:rFonts w:cs="Arial"/>
                <w:bCs/>
                <w:lang w:eastAsia="ja-JP"/>
              </w:rPr>
            </w:pPr>
            <w:r>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B873FCB" w14:textId="77777777" w:rsidR="00CB62AA" w:rsidRDefault="00CB62AA">
            <w:pPr>
              <w:pStyle w:val="TAC"/>
              <w:rPr>
                <w:rFonts w:cs="Arial"/>
                <w:bCs/>
              </w:rPr>
            </w:pPr>
            <w:r>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EA732B3" w14:textId="77777777" w:rsidR="00CB62AA" w:rsidRDefault="00CB62AA">
            <w:pPr>
              <w:pStyle w:val="TAC"/>
              <w:rPr>
                <w:bCs/>
                <w:lang w:eastAsia="ja-JP"/>
              </w:rPr>
            </w:pPr>
            <w:r>
              <w:rPr>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F50E2DB" w14:textId="77777777" w:rsidR="00CB62AA" w:rsidRDefault="00CB62AA">
            <w:pPr>
              <w:pStyle w:val="TAC"/>
              <w:rPr>
                <w:bCs/>
                <w:lang w:eastAsia="ja-JP"/>
              </w:rPr>
            </w:pPr>
            <w:r>
              <w:rPr>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D1BBFA1" w14:textId="77777777" w:rsidR="00CB62AA" w:rsidRDefault="00CB62AA">
            <w:pPr>
              <w:pStyle w:val="TAC"/>
              <w:rPr>
                <w:bCs/>
                <w:lang w:eastAsia="ja-JP"/>
              </w:rPr>
            </w:pPr>
            <w:r>
              <w:rPr>
                <w:bCs/>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C9355AF" w14:textId="77777777" w:rsidR="00CB62AA" w:rsidRDefault="00CB62AA">
            <w:pPr>
              <w:pStyle w:val="TAC"/>
              <w:rPr>
                <w:bCs/>
              </w:rPr>
            </w:pPr>
            <w:r>
              <w:rPr>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B4AFE60" w14:textId="77777777" w:rsidR="00CB62AA" w:rsidRDefault="00CB62AA">
            <w:pPr>
              <w:keepNext/>
              <w:keepLines/>
              <w:spacing w:after="0"/>
              <w:jc w:val="center"/>
            </w:pPr>
          </w:p>
        </w:tc>
      </w:tr>
      <w:tr w:rsidR="00CB62AA" w14:paraId="0CBB4395" w14:textId="77777777" w:rsidTr="00CB62AA">
        <w:trPr>
          <w:trHeight w:val="22"/>
        </w:trPr>
        <w:tc>
          <w:tcPr>
            <w:tcW w:w="1993" w:type="dxa"/>
            <w:tcBorders>
              <w:top w:val="single" w:sz="4" w:space="0" w:color="auto"/>
              <w:left w:val="single" w:sz="4" w:space="0" w:color="auto"/>
              <w:bottom w:val="nil"/>
              <w:right w:val="single" w:sz="4" w:space="0" w:color="auto"/>
            </w:tcBorders>
            <w:vAlign w:val="center"/>
          </w:tcPr>
          <w:p w14:paraId="31CBB9A2" w14:textId="77777777" w:rsidR="00CB62AA" w:rsidRDefault="00CB62AA">
            <w:pPr>
              <w:pStyle w:val="TAC"/>
            </w:pPr>
          </w:p>
        </w:tc>
        <w:tc>
          <w:tcPr>
            <w:tcW w:w="716" w:type="dxa"/>
            <w:tcBorders>
              <w:top w:val="single" w:sz="4" w:space="0" w:color="auto"/>
              <w:left w:val="single" w:sz="4" w:space="0" w:color="auto"/>
              <w:bottom w:val="nil"/>
              <w:right w:val="single" w:sz="4" w:space="0" w:color="auto"/>
            </w:tcBorders>
            <w:vAlign w:val="center"/>
            <w:hideMark/>
          </w:tcPr>
          <w:p w14:paraId="6F9D5C82" w14:textId="77777777" w:rsidR="00CB62AA" w:rsidRDefault="00CB62AA">
            <w:pPr>
              <w:pStyle w:val="TAC"/>
            </w:pPr>
            <w:r>
              <w:rPr>
                <w:bCs/>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2F2CD35" w14:textId="77777777" w:rsidR="00CB62AA" w:rsidRDefault="00CB62AA">
            <w:pPr>
              <w:pStyle w:val="TAC"/>
              <w:rPr>
                <w:lang w:eastAsia="fi-FI"/>
              </w:rPr>
            </w:pPr>
            <w:r>
              <w:rPr>
                <w:bCs/>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7B725F9" w14:textId="77777777" w:rsidR="00CB62AA" w:rsidRDefault="00CB62AA">
            <w:pPr>
              <w:pStyle w:val="TAC"/>
              <w:rPr>
                <w:lang w:eastAsia="ja-JP"/>
              </w:rPr>
            </w:pPr>
            <w:r>
              <w:rPr>
                <w:bCs/>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8389263" w14:textId="77777777" w:rsidR="00CB62AA" w:rsidRDefault="00CB62AA">
            <w:pPr>
              <w:pStyle w:val="TAC"/>
              <w:rPr>
                <w:lang w:eastAsia="ja-JP"/>
              </w:rPr>
            </w:pPr>
            <w:r>
              <w:rPr>
                <w:rFonts w:cs="Arial"/>
                <w:bCs/>
                <w:lang w:eastAsia="ja-JP"/>
              </w:rPr>
              <w:t>-72.6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D548AAC" w14:textId="77777777" w:rsidR="00CB62AA" w:rsidRDefault="00CB62AA">
            <w:pPr>
              <w:pStyle w:val="TAC"/>
              <w:rPr>
                <w:lang w:eastAsia="ja-JP"/>
              </w:rPr>
            </w:pPr>
            <w:r>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F58D6DB" w14:textId="77777777" w:rsidR="00CB62AA" w:rsidRDefault="00CB62AA">
            <w:pPr>
              <w:pStyle w:val="TAC"/>
            </w:pPr>
            <w:r>
              <w:rPr>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E375876" w14:textId="77777777" w:rsidR="00CB62AA" w:rsidRDefault="00CB62AA">
            <w:pPr>
              <w:pStyle w:val="TAC"/>
            </w:pPr>
            <w:r>
              <w:rPr>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C499CF5" w14:textId="77777777" w:rsidR="00CB62AA" w:rsidRDefault="00CB62AA">
            <w:pPr>
              <w:pStyle w:val="TAC"/>
              <w:rPr>
                <w:lang w:eastAsia="ja-JP"/>
              </w:rPr>
            </w:pPr>
            <w:r>
              <w:rPr>
                <w:bCs/>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F1720AC" w14:textId="77777777" w:rsidR="00CB62AA" w:rsidRDefault="00CB62AA">
            <w:pPr>
              <w:pStyle w:val="TAC"/>
              <w:rPr>
                <w:rFonts w:eastAsia="Malgun Gothic"/>
                <w:lang w:eastAsia="ko-KR"/>
              </w:rPr>
            </w:pPr>
            <w:r>
              <w:rPr>
                <w:bCs/>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554D2CC4" w14:textId="77777777" w:rsidR="00CB62AA" w:rsidRDefault="00CB62AA">
            <w:pPr>
              <w:keepNext/>
              <w:keepLines/>
              <w:spacing w:after="0"/>
              <w:jc w:val="center"/>
              <w:rPr>
                <w:rFonts w:eastAsia="Times New Roman"/>
              </w:rPr>
            </w:pPr>
          </w:p>
        </w:tc>
      </w:tr>
      <w:tr w:rsidR="00CB62AA" w14:paraId="1CB6B1E1" w14:textId="77777777" w:rsidTr="00CB62AA">
        <w:trPr>
          <w:trHeight w:val="22"/>
        </w:trPr>
        <w:tc>
          <w:tcPr>
            <w:tcW w:w="1993" w:type="dxa"/>
            <w:tcBorders>
              <w:top w:val="nil"/>
              <w:left w:val="single" w:sz="4" w:space="0" w:color="auto"/>
              <w:bottom w:val="nil"/>
              <w:right w:val="single" w:sz="4" w:space="0" w:color="auto"/>
            </w:tcBorders>
            <w:vAlign w:val="center"/>
          </w:tcPr>
          <w:p w14:paraId="071C5F95" w14:textId="77777777" w:rsidR="00CB62AA" w:rsidRDefault="00CB62AA">
            <w:pPr>
              <w:pStyle w:val="TAC"/>
            </w:pPr>
          </w:p>
        </w:tc>
        <w:tc>
          <w:tcPr>
            <w:tcW w:w="716" w:type="dxa"/>
            <w:tcBorders>
              <w:top w:val="nil"/>
              <w:left w:val="single" w:sz="4" w:space="0" w:color="auto"/>
              <w:bottom w:val="nil"/>
              <w:right w:val="single" w:sz="4" w:space="0" w:color="auto"/>
            </w:tcBorders>
            <w:vAlign w:val="center"/>
          </w:tcPr>
          <w:p w14:paraId="668B904C"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32BA428" w14:textId="77777777" w:rsidR="00CB62AA" w:rsidRDefault="00CB62AA">
            <w:pPr>
              <w:pStyle w:val="TAC"/>
              <w:rPr>
                <w:lang w:eastAsia="fi-FI"/>
              </w:rPr>
            </w:pPr>
            <w:r>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C453F44" w14:textId="77777777" w:rsidR="00CB62AA" w:rsidRDefault="00CB62AA">
            <w:pPr>
              <w:pStyle w:val="TAC"/>
              <w:rPr>
                <w:lang w:eastAsia="ja-JP"/>
              </w:rPr>
            </w:pPr>
            <w:r>
              <w:rPr>
                <w:bCs/>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798D809" w14:textId="77777777" w:rsidR="00CB62AA" w:rsidRDefault="00CB62AA">
            <w:pPr>
              <w:pStyle w:val="TAC"/>
              <w:rPr>
                <w:lang w:eastAsia="ja-JP"/>
              </w:rPr>
            </w:pPr>
            <w:r>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DA4C449" w14:textId="77777777" w:rsidR="00CB62AA" w:rsidRDefault="00CB62AA">
            <w:pPr>
              <w:pStyle w:val="TAC"/>
              <w:rPr>
                <w:lang w:eastAsia="ja-JP"/>
              </w:rPr>
            </w:pPr>
            <w:r>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50AF764" w14:textId="77777777" w:rsidR="00CB62AA" w:rsidRDefault="00CB62AA">
            <w:pPr>
              <w:pStyle w:val="TAC"/>
            </w:pPr>
            <w:r>
              <w:rPr>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0C18D20" w14:textId="77777777" w:rsidR="00CB62AA" w:rsidRDefault="00CB62AA">
            <w:pPr>
              <w:pStyle w:val="TAC"/>
            </w:pPr>
            <w:r>
              <w:rPr>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C4FB747" w14:textId="77777777" w:rsidR="00CB62AA" w:rsidRDefault="00CB62AA">
            <w:pPr>
              <w:pStyle w:val="TAC"/>
              <w:rPr>
                <w:lang w:eastAsia="ja-JP"/>
              </w:rPr>
            </w:pPr>
            <w:r>
              <w:rPr>
                <w:bCs/>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936F08A" w14:textId="77777777" w:rsidR="00CB62AA" w:rsidRDefault="00CB62AA">
            <w:pPr>
              <w:pStyle w:val="TAC"/>
              <w:rPr>
                <w:rFonts w:eastAsia="Malgun Gothic"/>
                <w:lang w:eastAsia="ko-KR"/>
              </w:rPr>
            </w:pPr>
            <w:r>
              <w:rPr>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BB6BE7E" w14:textId="77777777" w:rsidR="00CB62AA" w:rsidRDefault="00CB62AA">
            <w:pPr>
              <w:keepNext/>
              <w:keepLines/>
              <w:spacing w:after="0"/>
              <w:jc w:val="center"/>
              <w:rPr>
                <w:rFonts w:eastAsia="Times New Roman"/>
              </w:rPr>
            </w:pPr>
          </w:p>
        </w:tc>
      </w:tr>
      <w:tr w:rsidR="00CB62AA" w14:paraId="156229E3" w14:textId="77777777" w:rsidTr="00CB62AA">
        <w:trPr>
          <w:trHeight w:val="22"/>
        </w:trPr>
        <w:tc>
          <w:tcPr>
            <w:tcW w:w="1993" w:type="dxa"/>
            <w:tcBorders>
              <w:top w:val="nil"/>
              <w:left w:val="single" w:sz="4" w:space="0" w:color="auto"/>
              <w:bottom w:val="nil"/>
              <w:right w:val="single" w:sz="4" w:space="0" w:color="auto"/>
            </w:tcBorders>
            <w:vAlign w:val="center"/>
            <w:hideMark/>
          </w:tcPr>
          <w:p w14:paraId="27D2D0DE" w14:textId="77777777" w:rsidR="00CB62AA" w:rsidRDefault="00CB62AA">
            <w:pPr>
              <w:pStyle w:val="TAC"/>
            </w:pPr>
            <w:r>
              <w:rPr>
                <w:bCs/>
              </w:rPr>
              <w:t>DC_1A-19A_n78A</w:t>
            </w:r>
          </w:p>
        </w:tc>
        <w:tc>
          <w:tcPr>
            <w:tcW w:w="716" w:type="dxa"/>
            <w:tcBorders>
              <w:top w:val="nil"/>
              <w:left w:val="single" w:sz="4" w:space="0" w:color="auto"/>
              <w:bottom w:val="single" w:sz="4" w:space="0" w:color="auto"/>
              <w:right w:val="single" w:sz="4" w:space="0" w:color="auto"/>
            </w:tcBorders>
            <w:vAlign w:val="center"/>
          </w:tcPr>
          <w:p w14:paraId="5DA39D1A"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8CEE115" w14:textId="77777777" w:rsidR="00CB62AA" w:rsidRDefault="00CB62AA">
            <w:pPr>
              <w:pStyle w:val="TAC"/>
              <w:rPr>
                <w:lang w:eastAsia="fi-FI"/>
              </w:rPr>
            </w:pPr>
            <w:r>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39DDF62" w14:textId="77777777" w:rsidR="00CB62AA" w:rsidRDefault="00CB62AA">
            <w:pPr>
              <w:pStyle w:val="TAC"/>
              <w:rPr>
                <w:lang w:eastAsia="ja-JP"/>
              </w:rPr>
            </w:pPr>
            <w:r>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A8F9D00" w14:textId="77777777" w:rsidR="00CB62AA" w:rsidRDefault="00CB62AA">
            <w:pPr>
              <w:pStyle w:val="TAC"/>
              <w:rPr>
                <w:lang w:eastAsia="ja-JP"/>
              </w:rPr>
            </w:pPr>
            <w:r>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286E025" w14:textId="77777777" w:rsidR="00CB62AA" w:rsidRDefault="00CB62AA">
            <w:pPr>
              <w:pStyle w:val="TAC"/>
              <w:rPr>
                <w:lang w:eastAsia="ja-JP"/>
              </w:rPr>
            </w:pPr>
            <w:r>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B51A86E" w14:textId="77777777" w:rsidR="00CB62AA" w:rsidRDefault="00CB62AA">
            <w:pPr>
              <w:pStyle w:val="TAC"/>
            </w:pPr>
            <w:r>
              <w:rPr>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6B77E9F" w14:textId="77777777" w:rsidR="00CB62AA" w:rsidRDefault="00CB62AA">
            <w:pPr>
              <w:pStyle w:val="TAC"/>
            </w:pPr>
            <w:r>
              <w:rPr>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8815A93" w14:textId="77777777" w:rsidR="00CB62AA" w:rsidRDefault="00CB62AA">
            <w:pPr>
              <w:pStyle w:val="TAC"/>
              <w:rPr>
                <w:lang w:eastAsia="ja-JP"/>
              </w:rPr>
            </w:pPr>
            <w:r>
              <w:rPr>
                <w:bCs/>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57C97D0" w14:textId="77777777" w:rsidR="00CB62AA" w:rsidRDefault="00CB62AA">
            <w:pPr>
              <w:pStyle w:val="TAC"/>
              <w:rPr>
                <w:rFonts w:eastAsia="Malgun Gothic"/>
                <w:lang w:eastAsia="ko-KR"/>
              </w:rPr>
            </w:pPr>
            <w:r>
              <w:rPr>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7D8DB4F" w14:textId="77777777" w:rsidR="00CB62AA" w:rsidRDefault="00CB62AA">
            <w:pPr>
              <w:keepNext/>
              <w:keepLines/>
              <w:spacing w:after="0"/>
              <w:jc w:val="center"/>
              <w:rPr>
                <w:rFonts w:eastAsia="Times New Roman"/>
              </w:rPr>
            </w:pPr>
          </w:p>
        </w:tc>
      </w:tr>
      <w:tr w:rsidR="00CB62AA" w14:paraId="4F0E7AC6" w14:textId="77777777" w:rsidTr="00CB62AA">
        <w:trPr>
          <w:trHeight w:val="22"/>
        </w:trPr>
        <w:tc>
          <w:tcPr>
            <w:tcW w:w="1993" w:type="dxa"/>
            <w:tcBorders>
              <w:top w:val="nil"/>
              <w:left w:val="single" w:sz="4" w:space="0" w:color="auto"/>
              <w:bottom w:val="nil"/>
              <w:right w:val="single" w:sz="4" w:space="0" w:color="auto"/>
            </w:tcBorders>
            <w:vAlign w:val="center"/>
          </w:tcPr>
          <w:p w14:paraId="71EDA82D" w14:textId="77777777" w:rsidR="00CB62AA" w:rsidRDefault="00CB62AA">
            <w:pPr>
              <w:pStyle w:val="TAC"/>
            </w:pPr>
          </w:p>
        </w:tc>
        <w:tc>
          <w:tcPr>
            <w:tcW w:w="716" w:type="dxa"/>
            <w:tcBorders>
              <w:top w:val="single" w:sz="4" w:space="0" w:color="auto"/>
              <w:left w:val="single" w:sz="4" w:space="0" w:color="auto"/>
              <w:bottom w:val="nil"/>
              <w:right w:val="single" w:sz="4" w:space="0" w:color="auto"/>
            </w:tcBorders>
            <w:vAlign w:val="center"/>
            <w:hideMark/>
          </w:tcPr>
          <w:p w14:paraId="4559C7D3" w14:textId="77777777" w:rsidR="00CB62AA" w:rsidRDefault="00CB62AA">
            <w:pPr>
              <w:pStyle w:val="TAC"/>
            </w:pPr>
            <w:r>
              <w:rPr>
                <w:bCs/>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053BEB3" w14:textId="77777777" w:rsidR="00CB62AA" w:rsidRDefault="00CB62AA">
            <w:pPr>
              <w:pStyle w:val="TAC"/>
              <w:rPr>
                <w:lang w:eastAsia="fi-FI"/>
              </w:rPr>
            </w:pPr>
            <w:r>
              <w:rPr>
                <w:bCs/>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7C792B9" w14:textId="77777777" w:rsidR="00CB62AA" w:rsidRDefault="00CB62AA">
            <w:pPr>
              <w:pStyle w:val="TAC"/>
              <w:rPr>
                <w:lang w:eastAsia="ja-JP"/>
              </w:rPr>
            </w:pPr>
            <w:r>
              <w:rPr>
                <w:bCs/>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E5497CD" w14:textId="77777777" w:rsidR="00CB62AA" w:rsidRDefault="00CB62AA">
            <w:pPr>
              <w:pStyle w:val="TAC"/>
              <w:rPr>
                <w:lang w:eastAsia="ja-JP"/>
              </w:rPr>
            </w:pPr>
            <w:r>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E507016" w14:textId="77777777" w:rsidR="00CB62AA" w:rsidRDefault="00CB62AA">
            <w:pPr>
              <w:pStyle w:val="TAC"/>
              <w:rPr>
                <w:lang w:eastAsia="ja-JP"/>
              </w:rPr>
            </w:pPr>
            <w:r>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EE8C2F4" w14:textId="77777777" w:rsidR="00CB62AA" w:rsidRDefault="00CB62AA">
            <w:pPr>
              <w:pStyle w:val="TAC"/>
            </w:pPr>
            <w:r>
              <w:rPr>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28BBEA5" w14:textId="77777777" w:rsidR="00CB62AA" w:rsidRDefault="00CB62AA">
            <w:pPr>
              <w:pStyle w:val="TAC"/>
            </w:pPr>
            <w:r>
              <w:rPr>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61D75AB" w14:textId="77777777" w:rsidR="00CB62AA" w:rsidRDefault="00CB62AA">
            <w:pPr>
              <w:pStyle w:val="TAC"/>
              <w:rPr>
                <w:lang w:eastAsia="ja-JP"/>
              </w:rPr>
            </w:pPr>
            <w:r>
              <w:rPr>
                <w:bCs/>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337DDAB" w14:textId="77777777" w:rsidR="00CB62AA" w:rsidRDefault="00CB62AA">
            <w:pPr>
              <w:pStyle w:val="TAC"/>
              <w:rPr>
                <w:rFonts w:eastAsia="Malgun Gothic"/>
                <w:lang w:eastAsia="ko-KR"/>
              </w:rPr>
            </w:pPr>
            <w:r>
              <w:rPr>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13F939C" w14:textId="77777777" w:rsidR="00CB62AA" w:rsidRDefault="00CB62AA">
            <w:pPr>
              <w:keepNext/>
              <w:keepLines/>
              <w:spacing w:after="0"/>
              <w:jc w:val="center"/>
              <w:rPr>
                <w:rFonts w:eastAsia="Times New Roman"/>
              </w:rPr>
            </w:pPr>
          </w:p>
        </w:tc>
      </w:tr>
      <w:tr w:rsidR="00CB62AA" w14:paraId="29CEC85C" w14:textId="77777777" w:rsidTr="00CB62AA">
        <w:trPr>
          <w:trHeight w:val="22"/>
        </w:trPr>
        <w:tc>
          <w:tcPr>
            <w:tcW w:w="1993" w:type="dxa"/>
            <w:tcBorders>
              <w:top w:val="nil"/>
              <w:left w:val="single" w:sz="4" w:space="0" w:color="auto"/>
              <w:bottom w:val="nil"/>
              <w:right w:val="single" w:sz="4" w:space="0" w:color="auto"/>
            </w:tcBorders>
            <w:vAlign w:val="center"/>
          </w:tcPr>
          <w:p w14:paraId="7988EA1F" w14:textId="77777777" w:rsidR="00CB62AA" w:rsidRDefault="00CB62AA">
            <w:pPr>
              <w:pStyle w:val="TAC"/>
            </w:pPr>
          </w:p>
        </w:tc>
        <w:tc>
          <w:tcPr>
            <w:tcW w:w="716" w:type="dxa"/>
            <w:tcBorders>
              <w:top w:val="nil"/>
              <w:left w:val="single" w:sz="4" w:space="0" w:color="auto"/>
              <w:bottom w:val="nil"/>
              <w:right w:val="single" w:sz="4" w:space="0" w:color="auto"/>
            </w:tcBorders>
            <w:vAlign w:val="center"/>
          </w:tcPr>
          <w:p w14:paraId="148AB28E"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7F0BED7" w14:textId="77777777" w:rsidR="00CB62AA" w:rsidRDefault="00CB62AA">
            <w:pPr>
              <w:pStyle w:val="TAC"/>
              <w:rPr>
                <w:lang w:eastAsia="fi-FI"/>
              </w:rPr>
            </w:pPr>
            <w:r>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9D5FBFF" w14:textId="77777777" w:rsidR="00CB62AA" w:rsidRDefault="00CB62AA">
            <w:pPr>
              <w:pStyle w:val="TAC"/>
              <w:rPr>
                <w:lang w:eastAsia="ja-JP"/>
              </w:rPr>
            </w:pPr>
            <w:r>
              <w:rPr>
                <w:bCs/>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13140D4" w14:textId="77777777" w:rsidR="00CB62AA" w:rsidRDefault="00CB62AA">
            <w:pPr>
              <w:pStyle w:val="TAC"/>
              <w:rPr>
                <w:lang w:eastAsia="ja-JP"/>
              </w:rPr>
            </w:pPr>
            <w:r>
              <w:rPr>
                <w:rFonts w:cs="Arial"/>
                <w:bCs/>
                <w:lang w:eastAsia="ja-JP"/>
              </w:rPr>
              <w:t>-80.8</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990BAAA" w14:textId="77777777" w:rsidR="00CB62AA" w:rsidRDefault="00CB62AA">
            <w:pPr>
              <w:pStyle w:val="TAC"/>
              <w:rPr>
                <w:lang w:eastAsia="ja-JP"/>
              </w:rPr>
            </w:pPr>
            <w:r>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055E7B3" w14:textId="77777777" w:rsidR="00CB62AA" w:rsidRDefault="00CB62AA">
            <w:pPr>
              <w:pStyle w:val="TAC"/>
            </w:pPr>
            <w:r>
              <w:rPr>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AA67819" w14:textId="77777777" w:rsidR="00CB62AA" w:rsidRDefault="00CB62AA">
            <w:pPr>
              <w:pStyle w:val="TAC"/>
            </w:pPr>
            <w:r>
              <w:rPr>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F5A2827" w14:textId="77777777" w:rsidR="00CB62AA" w:rsidRDefault="00CB62AA">
            <w:pPr>
              <w:pStyle w:val="TAC"/>
              <w:rPr>
                <w:lang w:eastAsia="ja-JP"/>
              </w:rPr>
            </w:pPr>
            <w:r>
              <w:rPr>
                <w:bCs/>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0C34E8A" w14:textId="77777777" w:rsidR="00CB62AA" w:rsidRDefault="00CB62AA">
            <w:pPr>
              <w:pStyle w:val="TAC"/>
              <w:rPr>
                <w:rFonts w:eastAsia="Malgun Gothic"/>
                <w:lang w:eastAsia="ko-KR"/>
              </w:rPr>
            </w:pPr>
            <w:r>
              <w:rPr>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1FA8CD0A" w14:textId="77777777" w:rsidR="00CB62AA" w:rsidRDefault="00CB62AA">
            <w:pPr>
              <w:keepNext/>
              <w:keepLines/>
              <w:spacing w:after="0"/>
              <w:jc w:val="center"/>
              <w:rPr>
                <w:rFonts w:eastAsia="Times New Roman"/>
              </w:rPr>
            </w:pPr>
          </w:p>
        </w:tc>
      </w:tr>
      <w:tr w:rsidR="00CB62AA" w14:paraId="31F4A6B2" w14:textId="77777777" w:rsidTr="00CB62AA">
        <w:trPr>
          <w:trHeight w:val="22"/>
        </w:trPr>
        <w:tc>
          <w:tcPr>
            <w:tcW w:w="1993" w:type="dxa"/>
            <w:tcBorders>
              <w:top w:val="nil"/>
              <w:left w:val="single" w:sz="4" w:space="0" w:color="auto"/>
              <w:bottom w:val="single" w:sz="4" w:space="0" w:color="auto"/>
              <w:right w:val="single" w:sz="4" w:space="0" w:color="auto"/>
            </w:tcBorders>
            <w:vAlign w:val="center"/>
          </w:tcPr>
          <w:p w14:paraId="7CE92F16" w14:textId="77777777" w:rsidR="00CB62AA" w:rsidRDefault="00CB62AA">
            <w:pPr>
              <w:pStyle w:val="TAC"/>
            </w:pPr>
          </w:p>
        </w:tc>
        <w:tc>
          <w:tcPr>
            <w:tcW w:w="716" w:type="dxa"/>
            <w:tcBorders>
              <w:top w:val="nil"/>
              <w:left w:val="single" w:sz="4" w:space="0" w:color="auto"/>
              <w:bottom w:val="single" w:sz="4" w:space="0" w:color="auto"/>
              <w:right w:val="single" w:sz="4" w:space="0" w:color="auto"/>
            </w:tcBorders>
            <w:vAlign w:val="center"/>
          </w:tcPr>
          <w:p w14:paraId="18C04BA4"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42294BE" w14:textId="77777777" w:rsidR="00CB62AA" w:rsidRDefault="00CB62AA">
            <w:pPr>
              <w:pStyle w:val="TAC"/>
              <w:rPr>
                <w:lang w:eastAsia="fi-FI"/>
              </w:rPr>
            </w:pPr>
            <w:r>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DB0FF69" w14:textId="77777777" w:rsidR="00CB62AA" w:rsidRDefault="00CB62AA">
            <w:pPr>
              <w:pStyle w:val="TAC"/>
              <w:rPr>
                <w:lang w:eastAsia="ja-JP"/>
              </w:rPr>
            </w:pPr>
            <w:r>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A43366F" w14:textId="77777777" w:rsidR="00CB62AA" w:rsidRDefault="00CB62AA">
            <w:pPr>
              <w:pStyle w:val="TAC"/>
              <w:rPr>
                <w:lang w:eastAsia="ja-JP"/>
              </w:rPr>
            </w:pPr>
            <w:r>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F8C319E" w14:textId="77777777" w:rsidR="00CB62AA" w:rsidRDefault="00CB62AA">
            <w:pPr>
              <w:pStyle w:val="TAC"/>
              <w:rPr>
                <w:lang w:eastAsia="ja-JP"/>
              </w:rPr>
            </w:pPr>
            <w:r>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0584674" w14:textId="77777777" w:rsidR="00CB62AA" w:rsidRDefault="00CB62AA">
            <w:pPr>
              <w:pStyle w:val="TAC"/>
            </w:pPr>
            <w:r>
              <w:rPr>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9391A1" w14:textId="77777777" w:rsidR="00CB62AA" w:rsidRDefault="00CB62AA">
            <w:pPr>
              <w:pStyle w:val="TAC"/>
            </w:pPr>
            <w:r>
              <w:rPr>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9469DE3" w14:textId="77777777" w:rsidR="00CB62AA" w:rsidRDefault="00CB62AA">
            <w:pPr>
              <w:pStyle w:val="TAC"/>
              <w:rPr>
                <w:lang w:eastAsia="ja-JP"/>
              </w:rPr>
            </w:pPr>
            <w:r>
              <w:rPr>
                <w:bCs/>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523E37C" w14:textId="77777777" w:rsidR="00CB62AA" w:rsidRDefault="00CB62AA">
            <w:pPr>
              <w:pStyle w:val="TAC"/>
              <w:rPr>
                <w:rFonts w:eastAsia="Malgun Gothic"/>
                <w:lang w:eastAsia="ko-KR"/>
              </w:rPr>
            </w:pPr>
            <w:r>
              <w:rPr>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CDAD39B" w14:textId="77777777" w:rsidR="00CB62AA" w:rsidRDefault="00CB62AA">
            <w:pPr>
              <w:keepNext/>
              <w:keepLines/>
              <w:spacing w:after="0"/>
              <w:jc w:val="center"/>
              <w:rPr>
                <w:rFonts w:eastAsia="Times New Roman"/>
              </w:rPr>
            </w:pPr>
          </w:p>
        </w:tc>
      </w:tr>
      <w:tr w:rsidR="00CB62AA" w14:paraId="7DA55C6A" w14:textId="77777777" w:rsidTr="00CB62AA">
        <w:trPr>
          <w:trHeight w:val="22"/>
        </w:trPr>
        <w:tc>
          <w:tcPr>
            <w:tcW w:w="1993" w:type="dxa"/>
            <w:tcBorders>
              <w:top w:val="single" w:sz="4" w:space="0" w:color="auto"/>
              <w:left w:val="single" w:sz="4" w:space="0" w:color="auto"/>
              <w:bottom w:val="nil"/>
              <w:right w:val="single" w:sz="4" w:space="0" w:color="auto"/>
            </w:tcBorders>
            <w:vAlign w:val="center"/>
          </w:tcPr>
          <w:p w14:paraId="11ABB5C9" w14:textId="77777777" w:rsidR="00CB62AA" w:rsidRDefault="00CB62AA">
            <w:pPr>
              <w:pStyle w:val="TAC"/>
            </w:pPr>
          </w:p>
        </w:tc>
        <w:tc>
          <w:tcPr>
            <w:tcW w:w="716" w:type="dxa"/>
            <w:tcBorders>
              <w:top w:val="single" w:sz="4" w:space="0" w:color="auto"/>
              <w:left w:val="single" w:sz="4" w:space="0" w:color="auto"/>
              <w:bottom w:val="nil"/>
              <w:right w:val="single" w:sz="4" w:space="0" w:color="auto"/>
            </w:tcBorders>
            <w:vAlign w:val="center"/>
            <w:hideMark/>
          </w:tcPr>
          <w:p w14:paraId="03699F90" w14:textId="77777777" w:rsidR="00CB62AA" w:rsidRDefault="00CB62AA">
            <w:pPr>
              <w:pStyle w:val="TAC"/>
            </w:pPr>
            <w:r>
              <w:rPr>
                <w:bCs/>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61B0BFE" w14:textId="77777777" w:rsidR="00CB62AA" w:rsidRDefault="00CB62AA">
            <w:pPr>
              <w:pStyle w:val="TAC"/>
              <w:rPr>
                <w:lang w:eastAsia="fi-FI"/>
              </w:rPr>
            </w:pPr>
            <w:r>
              <w:rPr>
                <w:bCs/>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6A7B6FC" w14:textId="77777777" w:rsidR="00CB62AA" w:rsidRDefault="00CB62AA">
            <w:pPr>
              <w:pStyle w:val="TAC"/>
              <w:rPr>
                <w:lang w:eastAsia="ja-JP"/>
              </w:rPr>
            </w:pPr>
            <w:r>
              <w:rPr>
                <w:bCs/>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B23C5B9" w14:textId="77777777" w:rsidR="00CB62AA" w:rsidRDefault="00CB62AA">
            <w:pPr>
              <w:pStyle w:val="TAC"/>
              <w:rPr>
                <w:lang w:eastAsia="ja-JP"/>
              </w:rPr>
            </w:pPr>
            <w:r>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66544CB" w14:textId="77777777" w:rsidR="00CB62AA" w:rsidRDefault="00CB62AA">
            <w:pPr>
              <w:pStyle w:val="TAC"/>
              <w:rPr>
                <w:lang w:eastAsia="ja-JP"/>
              </w:rPr>
            </w:pPr>
            <w:r>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60CD985" w14:textId="77777777" w:rsidR="00CB62AA" w:rsidRDefault="00CB62AA">
            <w:pPr>
              <w:pStyle w:val="TAC"/>
            </w:pPr>
            <w:r>
              <w:rPr>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6017885" w14:textId="77777777" w:rsidR="00CB62AA" w:rsidRDefault="00CB62AA">
            <w:pPr>
              <w:pStyle w:val="TAC"/>
            </w:pPr>
            <w:r>
              <w:rPr>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1793873" w14:textId="77777777" w:rsidR="00CB62AA" w:rsidRDefault="00CB62AA">
            <w:pPr>
              <w:pStyle w:val="TAC"/>
              <w:rPr>
                <w:lang w:eastAsia="ja-JP"/>
              </w:rPr>
            </w:pPr>
            <w:r>
              <w:rPr>
                <w:bCs/>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27734BF" w14:textId="77777777" w:rsidR="00CB62AA" w:rsidRDefault="00CB62AA">
            <w:pPr>
              <w:pStyle w:val="TAC"/>
              <w:rPr>
                <w:rFonts w:eastAsia="Malgun Gothic"/>
                <w:lang w:eastAsia="ko-KR"/>
              </w:rPr>
            </w:pPr>
            <w:r>
              <w:rPr>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22F5A3B" w14:textId="77777777" w:rsidR="00CB62AA" w:rsidRDefault="00CB62AA">
            <w:pPr>
              <w:keepNext/>
              <w:keepLines/>
              <w:spacing w:after="0"/>
              <w:jc w:val="center"/>
              <w:rPr>
                <w:rFonts w:eastAsia="Times New Roman"/>
              </w:rPr>
            </w:pPr>
          </w:p>
        </w:tc>
      </w:tr>
      <w:tr w:rsidR="00CB62AA" w14:paraId="54521025" w14:textId="77777777" w:rsidTr="00CB62AA">
        <w:trPr>
          <w:trHeight w:val="22"/>
        </w:trPr>
        <w:tc>
          <w:tcPr>
            <w:tcW w:w="1993" w:type="dxa"/>
            <w:tcBorders>
              <w:top w:val="nil"/>
              <w:left w:val="single" w:sz="4" w:space="0" w:color="auto"/>
              <w:bottom w:val="nil"/>
              <w:right w:val="single" w:sz="4" w:space="0" w:color="auto"/>
            </w:tcBorders>
            <w:vAlign w:val="center"/>
          </w:tcPr>
          <w:p w14:paraId="4BD741E6" w14:textId="77777777" w:rsidR="00CB62AA" w:rsidRDefault="00CB62AA">
            <w:pPr>
              <w:pStyle w:val="TAC"/>
            </w:pPr>
          </w:p>
        </w:tc>
        <w:tc>
          <w:tcPr>
            <w:tcW w:w="716" w:type="dxa"/>
            <w:tcBorders>
              <w:top w:val="nil"/>
              <w:left w:val="single" w:sz="4" w:space="0" w:color="auto"/>
              <w:bottom w:val="nil"/>
              <w:right w:val="single" w:sz="4" w:space="0" w:color="auto"/>
            </w:tcBorders>
            <w:vAlign w:val="center"/>
          </w:tcPr>
          <w:p w14:paraId="1C07E3E8"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5BEFC77" w14:textId="77777777" w:rsidR="00CB62AA" w:rsidRDefault="00CB62AA">
            <w:pPr>
              <w:pStyle w:val="TAC"/>
              <w:rPr>
                <w:lang w:eastAsia="fi-FI"/>
              </w:rPr>
            </w:pPr>
            <w:r>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AE8627B" w14:textId="77777777" w:rsidR="00CB62AA" w:rsidRDefault="00CB62AA">
            <w:pPr>
              <w:pStyle w:val="TAC"/>
              <w:rPr>
                <w:lang w:eastAsia="ja-JP"/>
              </w:rPr>
            </w:pPr>
            <w:r>
              <w:rPr>
                <w:bCs/>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016EF44" w14:textId="77777777" w:rsidR="00CB62AA" w:rsidRDefault="00CB62AA">
            <w:pPr>
              <w:pStyle w:val="TAC"/>
              <w:rPr>
                <w:lang w:eastAsia="ja-JP"/>
              </w:rPr>
            </w:pPr>
            <w:r>
              <w:rPr>
                <w:rFonts w:cs="Arial"/>
                <w:bCs/>
                <w:lang w:eastAsia="ja-JP"/>
              </w:rPr>
              <w:t>-66.0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AE5AA5F" w14:textId="77777777" w:rsidR="00CB62AA" w:rsidRDefault="00CB62AA">
            <w:pPr>
              <w:pStyle w:val="TAC"/>
              <w:rPr>
                <w:lang w:eastAsia="ja-JP"/>
              </w:rPr>
            </w:pPr>
            <w:r>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7C5A780" w14:textId="77777777" w:rsidR="00CB62AA" w:rsidRDefault="00CB62AA">
            <w:pPr>
              <w:pStyle w:val="TAC"/>
            </w:pPr>
            <w:r>
              <w:rPr>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4B7A857" w14:textId="77777777" w:rsidR="00CB62AA" w:rsidRDefault="00CB62AA">
            <w:pPr>
              <w:pStyle w:val="TAC"/>
            </w:pPr>
            <w:r>
              <w:rPr>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4C20D3C" w14:textId="77777777" w:rsidR="00CB62AA" w:rsidRDefault="00CB62AA">
            <w:pPr>
              <w:pStyle w:val="TAC"/>
              <w:rPr>
                <w:lang w:eastAsia="ja-JP"/>
              </w:rPr>
            </w:pPr>
            <w:r>
              <w:rPr>
                <w:bCs/>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382ABC2" w14:textId="77777777" w:rsidR="00CB62AA" w:rsidRDefault="00CB62AA">
            <w:pPr>
              <w:pStyle w:val="TAC"/>
              <w:rPr>
                <w:rFonts w:eastAsia="Malgun Gothic"/>
                <w:lang w:eastAsia="ko-KR"/>
              </w:rPr>
            </w:pPr>
            <w:r>
              <w:rPr>
                <w:bCs/>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57042025" w14:textId="77777777" w:rsidR="00CB62AA" w:rsidRDefault="00CB62AA">
            <w:pPr>
              <w:keepNext/>
              <w:keepLines/>
              <w:spacing w:after="0"/>
              <w:jc w:val="center"/>
              <w:rPr>
                <w:rFonts w:eastAsia="Times New Roman"/>
              </w:rPr>
            </w:pPr>
          </w:p>
        </w:tc>
      </w:tr>
      <w:tr w:rsidR="00CB62AA" w14:paraId="01D84C04" w14:textId="77777777" w:rsidTr="00CB62AA">
        <w:trPr>
          <w:trHeight w:val="22"/>
        </w:trPr>
        <w:tc>
          <w:tcPr>
            <w:tcW w:w="1993" w:type="dxa"/>
            <w:tcBorders>
              <w:top w:val="nil"/>
              <w:left w:val="single" w:sz="4" w:space="0" w:color="auto"/>
              <w:bottom w:val="nil"/>
              <w:right w:val="single" w:sz="4" w:space="0" w:color="auto"/>
            </w:tcBorders>
            <w:vAlign w:val="center"/>
            <w:hideMark/>
          </w:tcPr>
          <w:p w14:paraId="6B423A13" w14:textId="77777777" w:rsidR="00CB62AA" w:rsidRDefault="00CB62AA">
            <w:pPr>
              <w:pStyle w:val="TAC"/>
            </w:pPr>
            <w:r>
              <w:rPr>
                <w:bCs/>
              </w:rPr>
              <w:t>DC_1A-19A_n79A</w:t>
            </w:r>
          </w:p>
        </w:tc>
        <w:tc>
          <w:tcPr>
            <w:tcW w:w="716" w:type="dxa"/>
            <w:tcBorders>
              <w:top w:val="nil"/>
              <w:left w:val="single" w:sz="4" w:space="0" w:color="auto"/>
              <w:bottom w:val="single" w:sz="4" w:space="0" w:color="auto"/>
              <w:right w:val="single" w:sz="4" w:space="0" w:color="auto"/>
            </w:tcBorders>
            <w:vAlign w:val="center"/>
          </w:tcPr>
          <w:p w14:paraId="66BAD48D"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879038F" w14:textId="77777777" w:rsidR="00CB62AA" w:rsidRDefault="00CB62AA">
            <w:pPr>
              <w:pStyle w:val="TAC"/>
              <w:rPr>
                <w:lang w:eastAsia="fi-FI"/>
              </w:rPr>
            </w:pPr>
            <w:r>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58A52BA" w14:textId="77777777" w:rsidR="00CB62AA" w:rsidRDefault="00CB62AA">
            <w:pPr>
              <w:pStyle w:val="TAC"/>
              <w:rPr>
                <w:lang w:eastAsia="ja-JP"/>
              </w:rPr>
            </w:pPr>
            <w:r>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69471E0" w14:textId="77777777" w:rsidR="00CB62AA" w:rsidRDefault="00CB62AA">
            <w:pPr>
              <w:pStyle w:val="TAC"/>
              <w:rPr>
                <w:lang w:eastAsia="ja-JP"/>
              </w:rPr>
            </w:pPr>
            <w:r>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7E18314" w14:textId="77777777" w:rsidR="00CB62AA" w:rsidRDefault="00CB62AA">
            <w:pPr>
              <w:pStyle w:val="TAC"/>
              <w:rPr>
                <w:lang w:eastAsia="ja-JP"/>
              </w:rPr>
            </w:pPr>
            <w:r>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16E74E6" w14:textId="77777777" w:rsidR="00CB62AA" w:rsidRDefault="00CB62AA">
            <w:pPr>
              <w:pStyle w:val="TAC"/>
            </w:pPr>
            <w:r>
              <w:rPr>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5878535" w14:textId="77777777" w:rsidR="00CB62AA" w:rsidRDefault="00CB62AA">
            <w:pPr>
              <w:pStyle w:val="TAC"/>
            </w:pPr>
            <w:r>
              <w:rPr>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B0DFA14" w14:textId="77777777" w:rsidR="00CB62AA" w:rsidRDefault="00CB62AA">
            <w:pPr>
              <w:pStyle w:val="TAC"/>
              <w:rPr>
                <w:lang w:eastAsia="ja-JP"/>
              </w:rPr>
            </w:pPr>
            <w:r>
              <w:rPr>
                <w:bCs/>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23F911B" w14:textId="77777777" w:rsidR="00CB62AA" w:rsidRDefault="00CB62AA">
            <w:pPr>
              <w:pStyle w:val="TAC"/>
              <w:rPr>
                <w:rFonts w:eastAsia="Malgun Gothic"/>
                <w:lang w:eastAsia="ko-KR"/>
              </w:rPr>
            </w:pPr>
            <w:r>
              <w:rPr>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BAE895B" w14:textId="77777777" w:rsidR="00CB62AA" w:rsidRDefault="00CB62AA">
            <w:pPr>
              <w:keepNext/>
              <w:keepLines/>
              <w:spacing w:after="0"/>
              <w:jc w:val="center"/>
              <w:rPr>
                <w:rFonts w:eastAsia="Times New Roman"/>
              </w:rPr>
            </w:pPr>
          </w:p>
        </w:tc>
      </w:tr>
      <w:tr w:rsidR="00CB62AA" w14:paraId="27451BE3" w14:textId="77777777" w:rsidTr="00CB62AA">
        <w:trPr>
          <w:trHeight w:val="22"/>
        </w:trPr>
        <w:tc>
          <w:tcPr>
            <w:tcW w:w="1993" w:type="dxa"/>
            <w:tcBorders>
              <w:top w:val="nil"/>
              <w:left w:val="single" w:sz="4" w:space="0" w:color="auto"/>
              <w:bottom w:val="nil"/>
              <w:right w:val="single" w:sz="4" w:space="0" w:color="auto"/>
            </w:tcBorders>
            <w:vAlign w:val="center"/>
          </w:tcPr>
          <w:p w14:paraId="61E8F4C4" w14:textId="77777777" w:rsidR="00CB62AA" w:rsidRDefault="00CB62AA">
            <w:pPr>
              <w:pStyle w:val="TAC"/>
            </w:pPr>
          </w:p>
        </w:tc>
        <w:tc>
          <w:tcPr>
            <w:tcW w:w="716" w:type="dxa"/>
            <w:tcBorders>
              <w:top w:val="single" w:sz="4" w:space="0" w:color="auto"/>
              <w:left w:val="single" w:sz="4" w:space="0" w:color="auto"/>
              <w:bottom w:val="nil"/>
              <w:right w:val="single" w:sz="4" w:space="0" w:color="auto"/>
            </w:tcBorders>
            <w:vAlign w:val="center"/>
            <w:hideMark/>
          </w:tcPr>
          <w:p w14:paraId="4102EFB4" w14:textId="77777777" w:rsidR="00CB62AA" w:rsidRDefault="00CB62AA">
            <w:pPr>
              <w:pStyle w:val="TAC"/>
            </w:pPr>
            <w:r>
              <w:rPr>
                <w:bCs/>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8B29778" w14:textId="77777777" w:rsidR="00CB62AA" w:rsidRDefault="00CB62AA">
            <w:pPr>
              <w:pStyle w:val="TAC"/>
              <w:rPr>
                <w:lang w:eastAsia="fi-FI"/>
              </w:rPr>
            </w:pPr>
            <w:r>
              <w:rPr>
                <w:bCs/>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669B095" w14:textId="77777777" w:rsidR="00CB62AA" w:rsidRDefault="00CB62AA">
            <w:pPr>
              <w:pStyle w:val="TAC"/>
              <w:rPr>
                <w:lang w:eastAsia="ja-JP"/>
              </w:rPr>
            </w:pPr>
            <w:r>
              <w:rPr>
                <w:bCs/>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FA823BC" w14:textId="77777777" w:rsidR="00CB62AA" w:rsidRDefault="00CB62AA">
            <w:pPr>
              <w:pStyle w:val="TAC"/>
              <w:rPr>
                <w:lang w:eastAsia="ja-JP"/>
              </w:rPr>
            </w:pPr>
            <w:r>
              <w:rPr>
                <w:rFonts w:cs="Arial"/>
                <w:bCs/>
                <w:lang w:eastAsia="ja-JP"/>
              </w:rPr>
              <w:t>-73.2</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06FDACE" w14:textId="77777777" w:rsidR="00CB62AA" w:rsidRDefault="00CB62AA">
            <w:pPr>
              <w:pStyle w:val="TAC"/>
              <w:rPr>
                <w:lang w:eastAsia="ja-JP"/>
              </w:rPr>
            </w:pPr>
            <w:r>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E2A0640" w14:textId="77777777" w:rsidR="00CB62AA" w:rsidRDefault="00CB62AA">
            <w:pPr>
              <w:pStyle w:val="TAC"/>
            </w:pPr>
            <w:r>
              <w:rPr>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D3E9100" w14:textId="77777777" w:rsidR="00CB62AA" w:rsidRDefault="00CB62AA">
            <w:pPr>
              <w:pStyle w:val="TAC"/>
            </w:pPr>
            <w:r>
              <w:rPr>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44D9F57" w14:textId="77777777" w:rsidR="00CB62AA" w:rsidRDefault="00CB62AA">
            <w:pPr>
              <w:pStyle w:val="TAC"/>
              <w:rPr>
                <w:lang w:eastAsia="ja-JP"/>
              </w:rPr>
            </w:pPr>
            <w:r>
              <w:rPr>
                <w:bCs/>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0E6ADA4" w14:textId="77777777" w:rsidR="00CB62AA" w:rsidRDefault="00CB62AA">
            <w:pPr>
              <w:pStyle w:val="TAC"/>
              <w:rPr>
                <w:rFonts w:eastAsia="Malgun Gothic"/>
                <w:lang w:eastAsia="ko-KR"/>
              </w:rPr>
            </w:pPr>
            <w:r>
              <w:rPr>
                <w:bCs/>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7CA028AB" w14:textId="77777777" w:rsidR="00CB62AA" w:rsidRDefault="00CB62AA">
            <w:pPr>
              <w:keepNext/>
              <w:keepLines/>
              <w:spacing w:after="0"/>
              <w:jc w:val="center"/>
              <w:rPr>
                <w:rFonts w:eastAsia="Times New Roman"/>
              </w:rPr>
            </w:pPr>
          </w:p>
        </w:tc>
      </w:tr>
      <w:tr w:rsidR="00CB62AA" w14:paraId="6612FA47" w14:textId="77777777" w:rsidTr="00CB62AA">
        <w:trPr>
          <w:trHeight w:val="22"/>
        </w:trPr>
        <w:tc>
          <w:tcPr>
            <w:tcW w:w="1993" w:type="dxa"/>
            <w:tcBorders>
              <w:top w:val="nil"/>
              <w:left w:val="single" w:sz="4" w:space="0" w:color="auto"/>
              <w:bottom w:val="nil"/>
              <w:right w:val="single" w:sz="4" w:space="0" w:color="auto"/>
            </w:tcBorders>
            <w:vAlign w:val="center"/>
          </w:tcPr>
          <w:p w14:paraId="214B9F5F" w14:textId="77777777" w:rsidR="00CB62AA" w:rsidRDefault="00CB62AA">
            <w:pPr>
              <w:pStyle w:val="TAC"/>
            </w:pPr>
          </w:p>
        </w:tc>
        <w:tc>
          <w:tcPr>
            <w:tcW w:w="716" w:type="dxa"/>
            <w:tcBorders>
              <w:top w:val="nil"/>
              <w:left w:val="single" w:sz="4" w:space="0" w:color="auto"/>
              <w:bottom w:val="nil"/>
              <w:right w:val="single" w:sz="4" w:space="0" w:color="auto"/>
            </w:tcBorders>
            <w:vAlign w:val="center"/>
          </w:tcPr>
          <w:p w14:paraId="6D2DB30F"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D3B4575" w14:textId="77777777" w:rsidR="00CB62AA" w:rsidRDefault="00CB62AA">
            <w:pPr>
              <w:pStyle w:val="TAC"/>
              <w:rPr>
                <w:lang w:eastAsia="fi-FI"/>
              </w:rPr>
            </w:pPr>
            <w:r>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5E4487C" w14:textId="77777777" w:rsidR="00CB62AA" w:rsidRDefault="00CB62AA">
            <w:pPr>
              <w:pStyle w:val="TAC"/>
              <w:rPr>
                <w:lang w:eastAsia="ja-JP"/>
              </w:rPr>
            </w:pPr>
            <w:r>
              <w:rPr>
                <w:bCs/>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1BD929E" w14:textId="77777777" w:rsidR="00CB62AA" w:rsidRDefault="00CB62AA">
            <w:pPr>
              <w:pStyle w:val="TAC"/>
              <w:rPr>
                <w:lang w:eastAsia="ja-JP"/>
              </w:rPr>
            </w:pPr>
            <w:r>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0AE7B82" w14:textId="77777777" w:rsidR="00CB62AA" w:rsidRDefault="00CB62AA">
            <w:pPr>
              <w:pStyle w:val="TAC"/>
              <w:rPr>
                <w:lang w:eastAsia="ja-JP"/>
              </w:rPr>
            </w:pPr>
            <w:r>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0C50856" w14:textId="77777777" w:rsidR="00CB62AA" w:rsidRDefault="00CB62AA">
            <w:pPr>
              <w:pStyle w:val="TAC"/>
            </w:pPr>
            <w:r>
              <w:rPr>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1DDAA7B" w14:textId="77777777" w:rsidR="00CB62AA" w:rsidRDefault="00CB62AA">
            <w:pPr>
              <w:pStyle w:val="TAC"/>
            </w:pPr>
            <w:r>
              <w:rPr>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FE1DEFC" w14:textId="77777777" w:rsidR="00CB62AA" w:rsidRDefault="00CB62AA">
            <w:pPr>
              <w:pStyle w:val="TAC"/>
              <w:rPr>
                <w:lang w:eastAsia="ja-JP"/>
              </w:rPr>
            </w:pPr>
            <w:r>
              <w:rPr>
                <w:bCs/>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734737E" w14:textId="77777777" w:rsidR="00CB62AA" w:rsidRDefault="00CB62AA">
            <w:pPr>
              <w:pStyle w:val="TAC"/>
              <w:rPr>
                <w:rFonts w:eastAsia="Malgun Gothic"/>
                <w:lang w:eastAsia="ko-KR"/>
              </w:rPr>
            </w:pPr>
            <w:r>
              <w:rPr>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23F6BAF" w14:textId="77777777" w:rsidR="00CB62AA" w:rsidRDefault="00CB62AA">
            <w:pPr>
              <w:keepNext/>
              <w:keepLines/>
              <w:spacing w:after="0"/>
              <w:jc w:val="center"/>
              <w:rPr>
                <w:rFonts w:eastAsia="Times New Roman"/>
              </w:rPr>
            </w:pPr>
          </w:p>
        </w:tc>
      </w:tr>
      <w:tr w:rsidR="00CB62AA" w14:paraId="0B1BC6A7" w14:textId="77777777" w:rsidTr="00CB62AA">
        <w:trPr>
          <w:trHeight w:val="22"/>
        </w:trPr>
        <w:tc>
          <w:tcPr>
            <w:tcW w:w="1993" w:type="dxa"/>
            <w:tcBorders>
              <w:top w:val="nil"/>
              <w:left w:val="single" w:sz="4" w:space="0" w:color="auto"/>
              <w:bottom w:val="single" w:sz="4" w:space="0" w:color="auto"/>
              <w:right w:val="single" w:sz="4" w:space="0" w:color="auto"/>
            </w:tcBorders>
            <w:vAlign w:val="center"/>
          </w:tcPr>
          <w:p w14:paraId="0118709B" w14:textId="77777777" w:rsidR="00CB62AA" w:rsidRDefault="00CB62AA">
            <w:pPr>
              <w:pStyle w:val="TAC"/>
            </w:pPr>
          </w:p>
        </w:tc>
        <w:tc>
          <w:tcPr>
            <w:tcW w:w="716" w:type="dxa"/>
            <w:tcBorders>
              <w:top w:val="nil"/>
              <w:left w:val="single" w:sz="4" w:space="0" w:color="auto"/>
              <w:bottom w:val="single" w:sz="4" w:space="0" w:color="auto"/>
              <w:right w:val="single" w:sz="4" w:space="0" w:color="auto"/>
            </w:tcBorders>
            <w:vAlign w:val="center"/>
          </w:tcPr>
          <w:p w14:paraId="21A4929F"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199ACF6" w14:textId="77777777" w:rsidR="00CB62AA" w:rsidRDefault="00CB62AA">
            <w:pPr>
              <w:pStyle w:val="TAC"/>
              <w:rPr>
                <w:lang w:eastAsia="fi-FI"/>
              </w:rPr>
            </w:pPr>
            <w:r>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F8D3E7C" w14:textId="77777777" w:rsidR="00CB62AA" w:rsidRDefault="00CB62AA">
            <w:pPr>
              <w:pStyle w:val="TAC"/>
              <w:rPr>
                <w:lang w:eastAsia="ja-JP"/>
              </w:rPr>
            </w:pPr>
            <w:r>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8A2E66D" w14:textId="77777777" w:rsidR="00CB62AA" w:rsidRDefault="00CB62AA">
            <w:pPr>
              <w:pStyle w:val="TAC"/>
              <w:rPr>
                <w:lang w:eastAsia="ja-JP"/>
              </w:rPr>
            </w:pPr>
            <w:r>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C6EB31A" w14:textId="77777777" w:rsidR="00CB62AA" w:rsidRDefault="00CB62AA">
            <w:pPr>
              <w:pStyle w:val="TAC"/>
              <w:rPr>
                <w:lang w:eastAsia="ja-JP"/>
              </w:rPr>
            </w:pPr>
            <w:r>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DD99536" w14:textId="77777777" w:rsidR="00CB62AA" w:rsidRDefault="00CB62AA">
            <w:pPr>
              <w:pStyle w:val="TAC"/>
            </w:pPr>
            <w:r>
              <w:rPr>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F3DE4E6" w14:textId="77777777" w:rsidR="00CB62AA" w:rsidRDefault="00CB62AA">
            <w:pPr>
              <w:pStyle w:val="TAC"/>
            </w:pPr>
            <w:r>
              <w:rPr>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48332CF" w14:textId="77777777" w:rsidR="00CB62AA" w:rsidRDefault="00CB62AA">
            <w:pPr>
              <w:pStyle w:val="TAC"/>
              <w:rPr>
                <w:lang w:eastAsia="ja-JP"/>
              </w:rPr>
            </w:pPr>
            <w:r>
              <w:rPr>
                <w:bCs/>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840EE5E" w14:textId="77777777" w:rsidR="00CB62AA" w:rsidRDefault="00CB62AA">
            <w:pPr>
              <w:pStyle w:val="TAC"/>
              <w:rPr>
                <w:rFonts w:eastAsia="Malgun Gothic"/>
                <w:lang w:eastAsia="ko-KR"/>
              </w:rPr>
            </w:pPr>
            <w:r>
              <w:rPr>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E054458" w14:textId="77777777" w:rsidR="00CB62AA" w:rsidRDefault="00CB62AA">
            <w:pPr>
              <w:keepNext/>
              <w:keepLines/>
              <w:spacing w:after="0"/>
              <w:jc w:val="center"/>
              <w:rPr>
                <w:rFonts w:eastAsia="Times New Roman"/>
              </w:rPr>
            </w:pPr>
          </w:p>
        </w:tc>
      </w:tr>
      <w:tr w:rsidR="00CB62AA" w14:paraId="1C3197DE" w14:textId="77777777" w:rsidTr="00CB62AA">
        <w:trPr>
          <w:trHeight w:val="22"/>
        </w:trPr>
        <w:tc>
          <w:tcPr>
            <w:tcW w:w="1993" w:type="dxa"/>
            <w:tcBorders>
              <w:top w:val="single" w:sz="4" w:space="0" w:color="auto"/>
              <w:left w:val="single" w:sz="4" w:space="0" w:color="auto"/>
              <w:bottom w:val="nil"/>
              <w:right w:val="single" w:sz="4" w:space="0" w:color="auto"/>
            </w:tcBorders>
            <w:vAlign w:val="center"/>
          </w:tcPr>
          <w:p w14:paraId="43A0B09C" w14:textId="77777777" w:rsidR="00CB62AA" w:rsidRDefault="00CB62AA">
            <w:pPr>
              <w:pStyle w:val="TAC"/>
            </w:pPr>
          </w:p>
        </w:tc>
        <w:tc>
          <w:tcPr>
            <w:tcW w:w="716" w:type="dxa"/>
            <w:tcBorders>
              <w:top w:val="single" w:sz="4" w:space="0" w:color="auto"/>
              <w:left w:val="single" w:sz="4" w:space="0" w:color="auto"/>
              <w:bottom w:val="nil"/>
              <w:right w:val="single" w:sz="4" w:space="0" w:color="auto"/>
            </w:tcBorders>
            <w:vAlign w:val="center"/>
            <w:hideMark/>
          </w:tcPr>
          <w:p w14:paraId="06A43681" w14:textId="77777777" w:rsidR="00CB62AA" w:rsidRDefault="00CB62AA">
            <w:pPr>
              <w:pStyle w:val="TAC"/>
            </w:pPr>
            <w:r>
              <w:rPr>
                <w:bCs/>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4CBA091" w14:textId="77777777" w:rsidR="00CB62AA" w:rsidRDefault="00CB62AA">
            <w:pPr>
              <w:pStyle w:val="TAC"/>
              <w:rPr>
                <w:lang w:eastAsia="fi-FI"/>
              </w:rPr>
            </w:pPr>
            <w:r>
              <w:rPr>
                <w:bCs/>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2DBD33C" w14:textId="77777777" w:rsidR="00CB62AA" w:rsidRDefault="00CB62AA">
            <w:pPr>
              <w:pStyle w:val="TAC"/>
              <w:rPr>
                <w:lang w:eastAsia="ja-JP"/>
              </w:rPr>
            </w:pPr>
            <w:r>
              <w:rPr>
                <w:bCs/>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6438899" w14:textId="77777777" w:rsidR="00CB62AA" w:rsidRDefault="00CB62AA">
            <w:pPr>
              <w:pStyle w:val="TAC"/>
              <w:rPr>
                <w:lang w:eastAsia="ja-JP"/>
              </w:rPr>
            </w:pPr>
            <w:r>
              <w:rPr>
                <w:rFonts w:cs="Arial"/>
                <w:bCs/>
                <w:lang w:eastAsia="ja-JP"/>
              </w:rPr>
              <w:t>-62.7</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7DC53B0" w14:textId="77777777" w:rsidR="00CB62AA" w:rsidRDefault="00CB62AA">
            <w:pPr>
              <w:pStyle w:val="TAC"/>
              <w:rPr>
                <w:lang w:eastAsia="ja-JP"/>
              </w:rPr>
            </w:pPr>
            <w:r>
              <w:rPr>
                <w:rFonts w:cs="Arial"/>
                <w:bCs/>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A835562" w14:textId="77777777" w:rsidR="00CB62AA" w:rsidRDefault="00CB62AA">
            <w:pPr>
              <w:pStyle w:val="TAC"/>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B6F97A0" w14:textId="77777777" w:rsidR="00CB62AA" w:rsidRDefault="00CB62AA">
            <w:pPr>
              <w:pStyle w:val="TAC"/>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31894E4" w14:textId="77777777" w:rsidR="00CB62AA" w:rsidRDefault="00CB62AA">
            <w:pPr>
              <w:pStyle w:val="TAC"/>
              <w:rPr>
                <w:lang w:eastAsia="ja-JP"/>
              </w:rPr>
            </w:pPr>
            <w:r>
              <w:rPr>
                <w:bCs/>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114B869" w14:textId="77777777" w:rsidR="00CB62AA" w:rsidRDefault="00CB62AA">
            <w:pPr>
              <w:pStyle w:val="TAC"/>
              <w:rPr>
                <w:rFonts w:eastAsia="Malgun Gothic"/>
                <w:lang w:eastAsia="ko-KR"/>
              </w:rPr>
            </w:pPr>
            <w:r>
              <w:rPr>
                <w:bCs/>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2F355DC" w14:textId="77777777" w:rsidR="00CB62AA" w:rsidRDefault="00CB62AA">
            <w:pPr>
              <w:keepNext/>
              <w:keepLines/>
              <w:spacing w:after="0"/>
              <w:jc w:val="center"/>
              <w:rPr>
                <w:rFonts w:eastAsia="Times New Roman"/>
              </w:rPr>
            </w:pPr>
          </w:p>
        </w:tc>
      </w:tr>
      <w:tr w:rsidR="00CB62AA" w14:paraId="60B3D668" w14:textId="77777777" w:rsidTr="00CB62AA">
        <w:trPr>
          <w:trHeight w:val="22"/>
        </w:trPr>
        <w:tc>
          <w:tcPr>
            <w:tcW w:w="1993" w:type="dxa"/>
            <w:tcBorders>
              <w:top w:val="nil"/>
              <w:left w:val="single" w:sz="4" w:space="0" w:color="auto"/>
              <w:bottom w:val="nil"/>
              <w:right w:val="single" w:sz="4" w:space="0" w:color="auto"/>
            </w:tcBorders>
            <w:vAlign w:val="center"/>
          </w:tcPr>
          <w:p w14:paraId="359BCE71" w14:textId="77777777" w:rsidR="00CB62AA" w:rsidRDefault="00CB62AA">
            <w:pPr>
              <w:pStyle w:val="TAC"/>
            </w:pPr>
          </w:p>
        </w:tc>
        <w:tc>
          <w:tcPr>
            <w:tcW w:w="716" w:type="dxa"/>
            <w:tcBorders>
              <w:top w:val="nil"/>
              <w:left w:val="single" w:sz="4" w:space="0" w:color="auto"/>
              <w:bottom w:val="nil"/>
              <w:right w:val="single" w:sz="4" w:space="0" w:color="auto"/>
            </w:tcBorders>
            <w:vAlign w:val="center"/>
          </w:tcPr>
          <w:p w14:paraId="354B9C61"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0BB16CC" w14:textId="77777777" w:rsidR="00CB62AA" w:rsidRDefault="00CB62AA">
            <w:pPr>
              <w:pStyle w:val="TAC"/>
              <w:rPr>
                <w:lang w:eastAsia="fi-FI"/>
              </w:rPr>
            </w:pPr>
            <w:r>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466569F" w14:textId="77777777" w:rsidR="00CB62AA" w:rsidRDefault="00CB62AA">
            <w:pPr>
              <w:pStyle w:val="TAC"/>
              <w:rPr>
                <w:lang w:eastAsia="ja-JP"/>
              </w:rPr>
            </w:pPr>
            <w:r>
              <w:rPr>
                <w:bCs/>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515C251" w14:textId="77777777" w:rsidR="00CB62AA" w:rsidRDefault="00CB62AA">
            <w:pPr>
              <w:pStyle w:val="TAC"/>
              <w:rPr>
                <w:lang w:eastAsia="ja-JP"/>
              </w:rPr>
            </w:pPr>
            <w:r>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ECC6BE1" w14:textId="77777777" w:rsidR="00CB62AA" w:rsidRDefault="00CB62AA">
            <w:pPr>
              <w:pStyle w:val="TAC"/>
              <w:rPr>
                <w:lang w:eastAsia="ja-JP"/>
              </w:rPr>
            </w:pPr>
            <w:r>
              <w:rPr>
                <w:rFonts w:cs="Arial"/>
                <w:bCs/>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3535109" w14:textId="77777777" w:rsidR="00CB62AA" w:rsidRDefault="00CB62AA">
            <w:pPr>
              <w:pStyle w:val="TAC"/>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E5885E2" w14:textId="77777777" w:rsidR="00CB62AA" w:rsidRDefault="00CB62AA">
            <w:pPr>
              <w:pStyle w:val="TAC"/>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515111C" w14:textId="77777777" w:rsidR="00CB62AA" w:rsidRDefault="00CB62AA">
            <w:pPr>
              <w:pStyle w:val="TAC"/>
              <w:rPr>
                <w:lang w:eastAsia="ja-JP"/>
              </w:rPr>
            </w:pPr>
            <w:r>
              <w:rPr>
                <w:bCs/>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43E2921" w14:textId="77777777" w:rsidR="00CB62AA" w:rsidRDefault="00CB62AA">
            <w:pPr>
              <w:pStyle w:val="TAC"/>
              <w:rPr>
                <w:rFonts w:eastAsia="Malgun Gothic"/>
                <w:lang w:eastAsia="ko-KR"/>
              </w:rPr>
            </w:pPr>
            <w:r>
              <w:rPr>
                <w:bCs/>
              </w:rPr>
              <w:t>N/A</w:t>
            </w:r>
          </w:p>
        </w:tc>
        <w:tc>
          <w:tcPr>
            <w:tcW w:w="850" w:type="dxa"/>
            <w:tcBorders>
              <w:top w:val="single" w:sz="4" w:space="0" w:color="auto"/>
              <w:left w:val="single" w:sz="4" w:space="0" w:color="auto"/>
              <w:bottom w:val="single" w:sz="4" w:space="0" w:color="auto"/>
              <w:right w:val="single" w:sz="4" w:space="0" w:color="auto"/>
            </w:tcBorders>
          </w:tcPr>
          <w:p w14:paraId="5FBC952D" w14:textId="77777777" w:rsidR="00CB62AA" w:rsidRDefault="00CB62AA">
            <w:pPr>
              <w:keepNext/>
              <w:keepLines/>
              <w:spacing w:after="0"/>
              <w:jc w:val="center"/>
              <w:rPr>
                <w:rFonts w:eastAsia="Times New Roman"/>
              </w:rPr>
            </w:pPr>
          </w:p>
        </w:tc>
      </w:tr>
      <w:tr w:rsidR="00CB62AA" w14:paraId="2336B58B" w14:textId="77777777" w:rsidTr="00CB62AA">
        <w:trPr>
          <w:trHeight w:val="22"/>
        </w:trPr>
        <w:tc>
          <w:tcPr>
            <w:tcW w:w="1993" w:type="dxa"/>
            <w:tcBorders>
              <w:top w:val="nil"/>
              <w:left w:val="single" w:sz="4" w:space="0" w:color="auto"/>
              <w:bottom w:val="nil"/>
              <w:right w:val="single" w:sz="4" w:space="0" w:color="auto"/>
            </w:tcBorders>
            <w:vAlign w:val="center"/>
          </w:tcPr>
          <w:p w14:paraId="6E3545AB" w14:textId="77777777" w:rsidR="00CB62AA" w:rsidRDefault="00CB62AA">
            <w:pPr>
              <w:pStyle w:val="TAC"/>
            </w:pPr>
          </w:p>
        </w:tc>
        <w:tc>
          <w:tcPr>
            <w:tcW w:w="716" w:type="dxa"/>
            <w:tcBorders>
              <w:top w:val="nil"/>
              <w:left w:val="single" w:sz="4" w:space="0" w:color="auto"/>
              <w:bottom w:val="single" w:sz="4" w:space="0" w:color="auto"/>
              <w:right w:val="single" w:sz="4" w:space="0" w:color="auto"/>
            </w:tcBorders>
            <w:vAlign w:val="center"/>
          </w:tcPr>
          <w:p w14:paraId="0CBEB4EC"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B2F88B2" w14:textId="77777777" w:rsidR="00CB62AA" w:rsidRDefault="00CB62AA">
            <w:pPr>
              <w:pStyle w:val="TAC"/>
              <w:rPr>
                <w:lang w:eastAsia="fi-FI"/>
              </w:rPr>
            </w:pPr>
            <w:r>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99BC8AA" w14:textId="77777777" w:rsidR="00CB62AA" w:rsidRDefault="00CB62AA">
            <w:pPr>
              <w:pStyle w:val="TAC"/>
              <w:rPr>
                <w:lang w:eastAsia="ja-JP"/>
              </w:rPr>
            </w:pPr>
            <w:r>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86DFDD9" w14:textId="77777777" w:rsidR="00CB62AA" w:rsidRDefault="00CB62AA">
            <w:pPr>
              <w:pStyle w:val="TAC"/>
              <w:rPr>
                <w:lang w:eastAsia="ja-JP"/>
              </w:rPr>
            </w:pPr>
            <w:r>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EB02A60" w14:textId="77777777" w:rsidR="00CB62AA" w:rsidRDefault="00CB62AA">
            <w:pPr>
              <w:pStyle w:val="TAC"/>
              <w:rPr>
                <w:lang w:eastAsia="ja-JP"/>
              </w:rPr>
            </w:pPr>
            <w:r>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75675B8" w14:textId="77777777" w:rsidR="00CB62AA" w:rsidRDefault="00CB62AA">
            <w:pPr>
              <w:pStyle w:val="TAC"/>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CB62AA" w:rsidRDefault="00CB62AA">
            <w:pPr>
              <w:pStyle w:val="TAC"/>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0D282AE" w14:textId="77777777" w:rsidR="00CB62AA" w:rsidRDefault="00CB62AA">
            <w:pPr>
              <w:pStyle w:val="TAC"/>
              <w:rPr>
                <w:lang w:eastAsia="ja-JP"/>
              </w:rPr>
            </w:pPr>
            <w:r>
              <w:rPr>
                <w:bCs/>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6EC14EA" w14:textId="77777777" w:rsidR="00CB62AA" w:rsidRDefault="00CB62AA">
            <w:pPr>
              <w:pStyle w:val="TAC"/>
              <w:rPr>
                <w:rFonts w:eastAsia="Malgun Gothic"/>
                <w:lang w:eastAsia="ko-KR"/>
              </w:rPr>
            </w:pPr>
            <w:r>
              <w:rPr>
                <w:bCs/>
              </w:rPr>
              <w:t>N/A</w:t>
            </w:r>
          </w:p>
        </w:tc>
        <w:tc>
          <w:tcPr>
            <w:tcW w:w="850" w:type="dxa"/>
            <w:tcBorders>
              <w:top w:val="single" w:sz="4" w:space="0" w:color="auto"/>
              <w:left w:val="single" w:sz="4" w:space="0" w:color="auto"/>
              <w:bottom w:val="single" w:sz="4" w:space="0" w:color="auto"/>
              <w:right w:val="single" w:sz="4" w:space="0" w:color="auto"/>
            </w:tcBorders>
          </w:tcPr>
          <w:p w14:paraId="09EB4EB2" w14:textId="77777777" w:rsidR="00CB62AA" w:rsidRDefault="00CB62AA">
            <w:pPr>
              <w:keepNext/>
              <w:keepLines/>
              <w:spacing w:after="0"/>
              <w:jc w:val="center"/>
              <w:rPr>
                <w:rFonts w:eastAsia="Times New Roman"/>
              </w:rPr>
            </w:pPr>
          </w:p>
        </w:tc>
      </w:tr>
      <w:tr w:rsidR="00CB62AA" w14:paraId="17CD0885" w14:textId="77777777" w:rsidTr="00CB62AA">
        <w:trPr>
          <w:trHeight w:val="22"/>
        </w:trPr>
        <w:tc>
          <w:tcPr>
            <w:tcW w:w="1993" w:type="dxa"/>
            <w:tcBorders>
              <w:top w:val="nil"/>
              <w:left w:val="single" w:sz="4" w:space="0" w:color="auto"/>
              <w:bottom w:val="nil"/>
              <w:right w:val="single" w:sz="4" w:space="0" w:color="auto"/>
            </w:tcBorders>
            <w:vAlign w:val="center"/>
          </w:tcPr>
          <w:p w14:paraId="04DF55CA" w14:textId="77777777" w:rsidR="00CB62AA" w:rsidRDefault="00CB62AA">
            <w:pPr>
              <w:pStyle w:val="TAC"/>
            </w:pPr>
          </w:p>
        </w:tc>
        <w:tc>
          <w:tcPr>
            <w:tcW w:w="716" w:type="dxa"/>
            <w:tcBorders>
              <w:top w:val="single" w:sz="4" w:space="0" w:color="auto"/>
              <w:left w:val="single" w:sz="4" w:space="0" w:color="auto"/>
              <w:bottom w:val="nil"/>
              <w:right w:val="single" w:sz="4" w:space="0" w:color="auto"/>
            </w:tcBorders>
            <w:vAlign w:val="center"/>
            <w:hideMark/>
          </w:tcPr>
          <w:p w14:paraId="06EAD405" w14:textId="77777777" w:rsidR="00CB62AA" w:rsidRDefault="00CB62AA">
            <w:pPr>
              <w:pStyle w:val="TAC"/>
            </w:pPr>
            <w:r>
              <w:rPr>
                <w:bCs/>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9D468AE" w14:textId="77777777" w:rsidR="00CB62AA" w:rsidRDefault="00CB62AA">
            <w:pPr>
              <w:pStyle w:val="TAC"/>
              <w:rPr>
                <w:lang w:eastAsia="fi-FI"/>
              </w:rPr>
            </w:pPr>
            <w:r>
              <w:rPr>
                <w:bCs/>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4C0C322" w14:textId="77777777" w:rsidR="00CB62AA" w:rsidRDefault="00CB62AA">
            <w:pPr>
              <w:pStyle w:val="TAC"/>
              <w:rPr>
                <w:lang w:eastAsia="ja-JP"/>
              </w:rPr>
            </w:pPr>
            <w:r>
              <w:rPr>
                <w:bCs/>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20AED28" w14:textId="77777777" w:rsidR="00CB62AA" w:rsidRDefault="00CB62AA">
            <w:pPr>
              <w:pStyle w:val="TAC"/>
              <w:rPr>
                <w:lang w:eastAsia="ja-JP"/>
              </w:rPr>
            </w:pPr>
            <w:r>
              <w:rPr>
                <w:rFonts w:cs="Arial"/>
                <w:bCs/>
                <w:lang w:eastAsia="ja-JP"/>
              </w:rPr>
              <w:t>-83.1</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838F066" w14:textId="77777777" w:rsidR="00CB62AA" w:rsidRDefault="00CB62AA">
            <w:pPr>
              <w:pStyle w:val="TAC"/>
              <w:rPr>
                <w:lang w:eastAsia="ja-JP"/>
              </w:rPr>
            </w:pPr>
            <w:r>
              <w:rPr>
                <w:rFonts w:cs="Arial"/>
                <w:bCs/>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B6B3CDE" w14:textId="77777777" w:rsidR="00CB62AA" w:rsidRDefault="00CB62AA">
            <w:pPr>
              <w:pStyle w:val="TAC"/>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C0AD2E3" w14:textId="77777777" w:rsidR="00CB62AA" w:rsidRDefault="00CB62AA">
            <w:pPr>
              <w:pStyle w:val="TAC"/>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64917D2" w14:textId="77777777" w:rsidR="00CB62AA" w:rsidRDefault="00CB62AA">
            <w:pPr>
              <w:pStyle w:val="TAC"/>
              <w:rPr>
                <w:lang w:eastAsia="ja-JP"/>
              </w:rPr>
            </w:pPr>
            <w:r>
              <w:rPr>
                <w:bCs/>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D23A676" w14:textId="77777777" w:rsidR="00CB62AA" w:rsidRDefault="00CB62AA">
            <w:pPr>
              <w:pStyle w:val="TAC"/>
              <w:rPr>
                <w:rFonts w:eastAsia="Malgun Gothic"/>
                <w:lang w:eastAsia="ko-KR"/>
              </w:rPr>
            </w:pPr>
            <w:r>
              <w:rPr>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4BB5C82B" w14:textId="77777777" w:rsidR="00CB62AA" w:rsidRDefault="00CB62AA">
            <w:pPr>
              <w:keepNext/>
              <w:keepLines/>
              <w:spacing w:after="0"/>
              <w:jc w:val="center"/>
              <w:rPr>
                <w:rFonts w:eastAsia="Times New Roman"/>
              </w:rPr>
            </w:pPr>
          </w:p>
        </w:tc>
      </w:tr>
      <w:tr w:rsidR="00CB62AA" w14:paraId="00EA94AA" w14:textId="77777777" w:rsidTr="00CB62AA">
        <w:trPr>
          <w:trHeight w:val="22"/>
        </w:trPr>
        <w:tc>
          <w:tcPr>
            <w:tcW w:w="1993" w:type="dxa"/>
            <w:tcBorders>
              <w:top w:val="nil"/>
              <w:left w:val="single" w:sz="4" w:space="0" w:color="auto"/>
              <w:bottom w:val="nil"/>
              <w:right w:val="single" w:sz="4" w:space="0" w:color="auto"/>
            </w:tcBorders>
            <w:vAlign w:val="center"/>
          </w:tcPr>
          <w:p w14:paraId="2FCC8333" w14:textId="77777777" w:rsidR="00CB62AA" w:rsidRDefault="00CB62AA">
            <w:pPr>
              <w:pStyle w:val="TAC"/>
            </w:pPr>
          </w:p>
        </w:tc>
        <w:tc>
          <w:tcPr>
            <w:tcW w:w="716" w:type="dxa"/>
            <w:tcBorders>
              <w:top w:val="nil"/>
              <w:left w:val="single" w:sz="4" w:space="0" w:color="auto"/>
              <w:bottom w:val="nil"/>
              <w:right w:val="single" w:sz="4" w:space="0" w:color="auto"/>
            </w:tcBorders>
            <w:vAlign w:val="center"/>
          </w:tcPr>
          <w:p w14:paraId="53D20DCC"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CB62AA" w:rsidRDefault="00CB62AA">
            <w:pPr>
              <w:pStyle w:val="TAC"/>
              <w:rPr>
                <w:lang w:eastAsia="fi-FI"/>
              </w:rPr>
            </w:pPr>
            <w:r>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4E7F2BA" w14:textId="77777777" w:rsidR="00CB62AA" w:rsidRDefault="00CB62AA">
            <w:pPr>
              <w:pStyle w:val="TAC"/>
              <w:rPr>
                <w:lang w:eastAsia="ja-JP"/>
              </w:rPr>
            </w:pPr>
            <w:r>
              <w:rPr>
                <w:bCs/>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15771F5" w14:textId="77777777" w:rsidR="00CB62AA" w:rsidRDefault="00CB62AA">
            <w:pPr>
              <w:pStyle w:val="TAC"/>
              <w:rPr>
                <w:lang w:eastAsia="ja-JP"/>
              </w:rPr>
            </w:pPr>
            <w:r>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2BB9A2C" w14:textId="77777777" w:rsidR="00CB62AA" w:rsidRDefault="00CB62AA">
            <w:pPr>
              <w:pStyle w:val="TAC"/>
              <w:rPr>
                <w:lang w:eastAsia="ja-JP"/>
              </w:rPr>
            </w:pPr>
            <w:r>
              <w:rPr>
                <w:rFonts w:cs="Arial"/>
                <w:bCs/>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2165F7B" w14:textId="77777777" w:rsidR="00CB62AA" w:rsidRDefault="00CB62AA">
            <w:pPr>
              <w:pStyle w:val="TAC"/>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F59AED2" w14:textId="77777777" w:rsidR="00CB62AA" w:rsidRDefault="00CB62AA">
            <w:pPr>
              <w:pStyle w:val="TAC"/>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E94B6E2" w14:textId="77777777" w:rsidR="00CB62AA" w:rsidRDefault="00CB62AA">
            <w:pPr>
              <w:pStyle w:val="TAC"/>
              <w:rPr>
                <w:lang w:eastAsia="ja-JP"/>
              </w:rPr>
            </w:pPr>
            <w:r>
              <w:rPr>
                <w:bCs/>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A38DB0A" w14:textId="77777777" w:rsidR="00CB62AA" w:rsidRDefault="00CB62AA">
            <w:pPr>
              <w:pStyle w:val="TAC"/>
              <w:rPr>
                <w:rFonts w:eastAsia="Malgun Gothic"/>
                <w:lang w:eastAsia="ko-KR"/>
              </w:rPr>
            </w:pPr>
            <w:r>
              <w:rPr>
                <w:bCs/>
              </w:rPr>
              <w:t>N/A</w:t>
            </w:r>
          </w:p>
        </w:tc>
        <w:tc>
          <w:tcPr>
            <w:tcW w:w="850" w:type="dxa"/>
            <w:tcBorders>
              <w:top w:val="single" w:sz="4" w:space="0" w:color="auto"/>
              <w:left w:val="single" w:sz="4" w:space="0" w:color="auto"/>
              <w:bottom w:val="single" w:sz="4" w:space="0" w:color="auto"/>
              <w:right w:val="single" w:sz="4" w:space="0" w:color="auto"/>
            </w:tcBorders>
          </w:tcPr>
          <w:p w14:paraId="1237C76E" w14:textId="77777777" w:rsidR="00CB62AA" w:rsidRDefault="00CB62AA">
            <w:pPr>
              <w:keepNext/>
              <w:keepLines/>
              <w:spacing w:after="0"/>
              <w:jc w:val="center"/>
              <w:rPr>
                <w:rFonts w:eastAsia="Times New Roman"/>
              </w:rPr>
            </w:pPr>
          </w:p>
        </w:tc>
      </w:tr>
      <w:tr w:rsidR="00CB62AA" w14:paraId="26B0C629" w14:textId="77777777" w:rsidTr="00CB62AA">
        <w:trPr>
          <w:trHeight w:val="22"/>
        </w:trPr>
        <w:tc>
          <w:tcPr>
            <w:tcW w:w="1993" w:type="dxa"/>
            <w:tcBorders>
              <w:top w:val="nil"/>
              <w:left w:val="single" w:sz="4" w:space="0" w:color="auto"/>
              <w:bottom w:val="nil"/>
              <w:right w:val="single" w:sz="4" w:space="0" w:color="auto"/>
            </w:tcBorders>
            <w:vAlign w:val="center"/>
            <w:hideMark/>
          </w:tcPr>
          <w:p w14:paraId="4255FF18" w14:textId="77777777" w:rsidR="00CB62AA" w:rsidRDefault="00CB62AA">
            <w:pPr>
              <w:pStyle w:val="TAC"/>
            </w:pPr>
            <w:r>
              <w:rPr>
                <w:bCs/>
              </w:rPr>
              <w:t>DC_1A-21A_n78A</w:t>
            </w:r>
          </w:p>
        </w:tc>
        <w:tc>
          <w:tcPr>
            <w:tcW w:w="716" w:type="dxa"/>
            <w:tcBorders>
              <w:top w:val="nil"/>
              <w:left w:val="single" w:sz="4" w:space="0" w:color="auto"/>
              <w:bottom w:val="single" w:sz="4" w:space="0" w:color="auto"/>
              <w:right w:val="single" w:sz="4" w:space="0" w:color="auto"/>
            </w:tcBorders>
            <w:vAlign w:val="center"/>
          </w:tcPr>
          <w:p w14:paraId="7828248B"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70ED239" w14:textId="77777777" w:rsidR="00CB62AA" w:rsidRDefault="00CB62AA">
            <w:pPr>
              <w:pStyle w:val="TAC"/>
              <w:rPr>
                <w:lang w:eastAsia="fi-FI"/>
              </w:rPr>
            </w:pPr>
            <w:r>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EA39392" w14:textId="77777777" w:rsidR="00CB62AA" w:rsidRDefault="00CB62AA">
            <w:pPr>
              <w:pStyle w:val="TAC"/>
              <w:rPr>
                <w:lang w:eastAsia="ja-JP"/>
              </w:rPr>
            </w:pPr>
            <w:r>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4613116" w14:textId="77777777" w:rsidR="00CB62AA" w:rsidRDefault="00CB62AA">
            <w:pPr>
              <w:pStyle w:val="TAC"/>
              <w:rPr>
                <w:lang w:eastAsia="ja-JP"/>
              </w:rPr>
            </w:pPr>
            <w:r>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FA50C28" w14:textId="77777777" w:rsidR="00CB62AA" w:rsidRDefault="00CB62AA">
            <w:pPr>
              <w:pStyle w:val="TAC"/>
              <w:rPr>
                <w:lang w:eastAsia="ja-JP"/>
              </w:rPr>
            </w:pPr>
            <w:r>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9D03B6B" w14:textId="77777777" w:rsidR="00CB62AA" w:rsidRDefault="00CB62AA">
            <w:pPr>
              <w:pStyle w:val="TAC"/>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4842608" w14:textId="77777777" w:rsidR="00CB62AA" w:rsidRDefault="00CB62AA">
            <w:pPr>
              <w:pStyle w:val="TAC"/>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CB3B030" w14:textId="77777777" w:rsidR="00CB62AA" w:rsidRDefault="00CB62AA">
            <w:pPr>
              <w:pStyle w:val="TAC"/>
              <w:rPr>
                <w:lang w:eastAsia="ja-JP"/>
              </w:rPr>
            </w:pPr>
            <w:r>
              <w:rPr>
                <w:bCs/>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47AEC85" w14:textId="77777777" w:rsidR="00CB62AA" w:rsidRDefault="00CB62AA">
            <w:pPr>
              <w:pStyle w:val="TAC"/>
              <w:rPr>
                <w:rFonts w:eastAsia="Malgun Gothic"/>
                <w:lang w:eastAsia="ko-KR"/>
              </w:rPr>
            </w:pPr>
            <w:r>
              <w:rPr>
                <w:bCs/>
              </w:rPr>
              <w:t>N/A</w:t>
            </w:r>
          </w:p>
        </w:tc>
        <w:tc>
          <w:tcPr>
            <w:tcW w:w="850" w:type="dxa"/>
            <w:tcBorders>
              <w:top w:val="single" w:sz="4" w:space="0" w:color="auto"/>
              <w:left w:val="single" w:sz="4" w:space="0" w:color="auto"/>
              <w:bottom w:val="single" w:sz="4" w:space="0" w:color="auto"/>
              <w:right w:val="single" w:sz="4" w:space="0" w:color="auto"/>
            </w:tcBorders>
          </w:tcPr>
          <w:p w14:paraId="7AD05DF0" w14:textId="77777777" w:rsidR="00CB62AA" w:rsidRDefault="00CB62AA">
            <w:pPr>
              <w:keepNext/>
              <w:keepLines/>
              <w:spacing w:after="0"/>
              <w:jc w:val="center"/>
              <w:rPr>
                <w:rFonts w:eastAsia="Times New Roman"/>
              </w:rPr>
            </w:pPr>
          </w:p>
        </w:tc>
      </w:tr>
      <w:tr w:rsidR="00CB62AA" w14:paraId="155668C9" w14:textId="77777777" w:rsidTr="00CB62AA">
        <w:trPr>
          <w:trHeight w:val="22"/>
        </w:trPr>
        <w:tc>
          <w:tcPr>
            <w:tcW w:w="1993" w:type="dxa"/>
            <w:tcBorders>
              <w:top w:val="nil"/>
              <w:left w:val="single" w:sz="4" w:space="0" w:color="auto"/>
              <w:bottom w:val="nil"/>
              <w:right w:val="single" w:sz="4" w:space="0" w:color="auto"/>
            </w:tcBorders>
            <w:vAlign w:val="center"/>
          </w:tcPr>
          <w:p w14:paraId="66AEE40A" w14:textId="77777777" w:rsidR="00CB62AA" w:rsidRDefault="00CB62AA">
            <w:pPr>
              <w:pStyle w:val="TAC"/>
            </w:pPr>
          </w:p>
        </w:tc>
        <w:tc>
          <w:tcPr>
            <w:tcW w:w="716" w:type="dxa"/>
            <w:tcBorders>
              <w:top w:val="single" w:sz="4" w:space="0" w:color="auto"/>
              <w:left w:val="single" w:sz="4" w:space="0" w:color="auto"/>
              <w:bottom w:val="nil"/>
              <w:right w:val="single" w:sz="4" w:space="0" w:color="auto"/>
            </w:tcBorders>
            <w:vAlign w:val="center"/>
            <w:hideMark/>
          </w:tcPr>
          <w:p w14:paraId="5E6F48F8" w14:textId="77777777" w:rsidR="00CB62AA" w:rsidRDefault="00CB62AA">
            <w:pPr>
              <w:pStyle w:val="TAC"/>
            </w:pPr>
            <w:r>
              <w:rPr>
                <w:bCs/>
                <w:lang w:eastAsia="ja-JP"/>
              </w:rPr>
              <w:t>3</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E4F3D2A" w14:textId="77777777" w:rsidR="00CB62AA" w:rsidRDefault="00CB62AA">
            <w:pPr>
              <w:pStyle w:val="TAC"/>
              <w:rPr>
                <w:lang w:eastAsia="fi-FI"/>
              </w:rPr>
            </w:pPr>
            <w:r>
              <w:rPr>
                <w:bCs/>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0EA63C0" w14:textId="77777777" w:rsidR="00CB62AA" w:rsidRDefault="00CB62AA">
            <w:pPr>
              <w:pStyle w:val="TAC"/>
              <w:rPr>
                <w:lang w:eastAsia="ja-JP"/>
              </w:rPr>
            </w:pPr>
            <w:r>
              <w:rPr>
                <w:bCs/>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B01A160" w14:textId="77777777" w:rsidR="00CB62AA" w:rsidRDefault="00CB62AA">
            <w:pPr>
              <w:pStyle w:val="TAC"/>
              <w:rPr>
                <w:lang w:eastAsia="ja-JP"/>
              </w:rPr>
            </w:pPr>
            <w:r>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898DDFB" w14:textId="77777777" w:rsidR="00CB62AA" w:rsidRDefault="00CB62AA">
            <w:pPr>
              <w:pStyle w:val="TAC"/>
              <w:rPr>
                <w:lang w:eastAsia="ja-JP"/>
              </w:rPr>
            </w:pPr>
            <w:r>
              <w:rPr>
                <w:rFonts w:cs="Arial"/>
                <w:bCs/>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B88B4A2" w14:textId="77777777" w:rsidR="00CB62AA" w:rsidRDefault="00CB62AA">
            <w:pPr>
              <w:pStyle w:val="TAC"/>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6868B83" w14:textId="77777777" w:rsidR="00CB62AA" w:rsidRDefault="00CB62AA">
            <w:pPr>
              <w:pStyle w:val="TAC"/>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2A2E035" w14:textId="77777777" w:rsidR="00CB62AA" w:rsidRDefault="00CB62AA">
            <w:pPr>
              <w:pStyle w:val="TAC"/>
              <w:rPr>
                <w:lang w:eastAsia="ja-JP"/>
              </w:rPr>
            </w:pPr>
            <w:r>
              <w:rPr>
                <w:bCs/>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D800CE6" w14:textId="77777777" w:rsidR="00CB62AA" w:rsidRDefault="00CB62AA">
            <w:pPr>
              <w:pStyle w:val="TAC"/>
              <w:rPr>
                <w:rFonts w:eastAsia="Malgun Gothic"/>
                <w:lang w:eastAsia="ko-KR"/>
              </w:rPr>
            </w:pPr>
            <w:r>
              <w:rPr>
                <w:bCs/>
              </w:rPr>
              <w:t>N/A</w:t>
            </w:r>
          </w:p>
        </w:tc>
        <w:tc>
          <w:tcPr>
            <w:tcW w:w="850" w:type="dxa"/>
            <w:tcBorders>
              <w:top w:val="single" w:sz="4" w:space="0" w:color="auto"/>
              <w:left w:val="single" w:sz="4" w:space="0" w:color="auto"/>
              <w:bottom w:val="single" w:sz="4" w:space="0" w:color="auto"/>
              <w:right w:val="single" w:sz="4" w:space="0" w:color="auto"/>
            </w:tcBorders>
          </w:tcPr>
          <w:p w14:paraId="047B9D83" w14:textId="77777777" w:rsidR="00CB62AA" w:rsidRDefault="00CB62AA">
            <w:pPr>
              <w:keepNext/>
              <w:keepLines/>
              <w:spacing w:after="0"/>
              <w:jc w:val="center"/>
              <w:rPr>
                <w:rFonts w:eastAsia="Times New Roman"/>
              </w:rPr>
            </w:pPr>
          </w:p>
        </w:tc>
      </w:tr>
      <w:tr w:rsidR="00CB62AA" w14:paraId="26769A14" w14:textId="77777777" w:rsidTr="00CB62AA">
        <w:trPr>
          <w:trHeight w:val="22"/>
        </w:trPr>
        <w:tc>
          <w:tcPr>
            <w:tcW w:w="1993" w:type="dxa"/>
            <w:tcBorders>
              <w:top w:val="nil"/>
              <w:left w:val="single" w:sz="4" w:space="0" w:color="auto"/>
              <w:bottom w:val="nil"/>
              <w:right w:val="single" w:sz="4" w:space="0" w:color="auto"/>
            </w:tcBorders>
            <w:vAlign w:val="center"/>
          </w:tcPr>
          <w:p w14:paraId="2EFE915B" w14:textId="77777777" w:rsidR="00CB62AA" w:rsidRDefault="00CB62AA">
            <w:pPr>
              <w:pStyle w:val="TAC"/>
            </w:pPr>
          </w:p>
        </w:tc>
        <w:tc>
          <w:tcPr>
            <w:tcW w:w="716" w:type="dxa"/>
            <w:tcBorders>
              <w:top w:val="nil"/>
              <w:left w:val="single" w:sz="4" w:space="0" w:color="auto"/>
              <w:bottom w:val="nil"/>
              <w:right w:val="single" w:sz="4" w:space="0" w:color="auto"/>
            </w:tcBorders>
            <w:vAlign w:val="center"/>
          </w:tcPr>
          <w:p w14:paraId="771B1B95"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5FE26ED" w14:textId="77777777" w:rsidR="00CB62AA" w:rsidRDefault="00CB62AA">
            <w:pPr>
              <w:pStyle w:val="TAC"/>
              <w:rPr>
                <w:lang w:eastAsia="fi-FI"/>
              </w:rPr>
            </w:pPr>
            <w:r>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2283F6B" w14:textId="77777777" w:rsidR="00CB62AA" w:rsidRDefault="00CB62AA">
            <w:pPr>
              <w:pStyle w:val="TAC"/>
              <w:rPr>
                <w:lang w:eastAsia="ja-JP"/>
              </w:rPr>
            </w:pPr>
            <w:r>
              <w:rPr>
                <w:bCs/>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D15C63C" w14:textId="77777777" w:rsidR="00CB62AA" w:rsidRDefault="00CB62AA">
            <w:pPr>
              <w:pStyle w:val="TAC"/>
              <w:rPr>
                <w:lang w:eastAsia="ja-JP"/>
              </w:rPr>
            </w:pPr>
            <w:r>
              <w:rPr>
                <w:rFonts w:cs="Arial"/>
                <w:bCs/>
                <w:lang w:eastAsia="ja-JP"/>
              </w:rPr>
              <w:t>-61.8</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762C7E3" w14:textId="77777777" w:rsidR="00CB62AA" w:rsidRDefault="00CB62AA">
            <w:pPr>
              <w:pStyle w:val="TAC"/>
              <w:rPr>
                <w:lang w:eastAsia="ja-JP"/>
              </w:rPr>
            </w:pPr>
            <w:r>
              <w:rPr>
                <w:rFonts w:cs="Arial"/>
                <w:bCs/>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39B0C01" w14:textId="77777777" w:rsidR="00CB62AA" w:rsidRDefault="00CB62AA">
            <w:pPr>
              <w:pStyle w:val="TAC"/>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E287994" w14:textId="77777777" w:rsidR="00CB62AA" w:rsidRDefault="00CB62AA">
            <w:pPr>
              <w:pStyle w:val="TAC"/>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1CCD5F2" w14:textId="77777777" w:rsidR="00CB62AA" w:rsidRDefault="00CB62AA">
            <w:pPr>
              <w:pStyle w:val="TAC"/>
              <w:rPr>
                <w:lang w:eastAsia="ja-JP"/>
              </w:rPr>
            </w:pPr>
            <w:r>
              <w:rPr>
                <w:bCs/>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A385AB6" w14:textId="77777777" w:rsidR="00CB62AA" w:rsidRDefault="00CB62AA">
            <w:pPr>
              <w:pStyle w:val="TAC"/>
              <w:rPr>
                <w:rFonts w:eastAsia="Malgun Gothic"/>
                <w:lang w:eastAsia="ko-KR"/>
              </w:rPr>
            </w:pPr>
            <w:r>
              <w:rPr>
                <w:bCs/>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5EFCE1FD" w14:textId="77777777" w:rsidR="00CB62AA" w:rsidRDefault="00CB62AA">
            <w:pPr>
              <w:keepNext/>
              <w:keepLines/>
              <w:spacing w:after="0"/>
              <w:jc w:val="center"/>
              <w:rPr>
                <w:rFonts w:eastAsia="Times New Roman"/>
              </w:rPr>
            </w:pPr>
          </w:p>
        </w:tc>
      </w:tr>
      <w:tr w:rsidR="00CB62AA" w14:paraId="0064A1F7" w14:textId="77777777" w:rsidTr="00CB62AA">
        <w:trPr>
          <w:trHeight w:val="22"/>
        </w:trPr>
        <w:tc>
          <w:tcPr>
            <w:tcW w:w="1993" w:type="dxa"/>
            <w:tcBorders>
              <w:top w:val="nil"/>
              <w:left w:val="single" w:sz="4" w:space="0" w:color="auto"/>
              <w:bottom w:val="nil"/>
              <w:right w:val="single" w:sz="4" w:space="0" w:color="auto"/>
            </w:tcBorders>
            <w:vAlign w:val="center"/>
          </w:tcPr>
          <w:p w14:paraId="2F01ABB6" w14:textId="77777777" w:rsidR="00CB62AA" w:rsidRDefault="00CB62AA">
            <w:pPr>
              <w:pStyle w:val="TAC"/>
            </w:pPr>
          </w:p>
        </w:tc>
        <w:tc>
          <w:tcPr>
            <w:tcW w:w="716" w:type="dxa"/>
            <w:tcBorders>
              <w:top w:val="nil"/>
              <w:left w:val="single" w:sz="4" w:space="0" w:color="auto"/>
              <w:bottom w:val="single" w:sz="4" w:space="0" w:color="auto"/>
              <w:right w:val="single" w:sz="4" w:space="0" w:color="auto"/>
            </w:tcBorders>
            <w:vAlign w:val="center"/>
          </w:tcPr>
          <w:p w14:paraId="6E2532AA"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415A3E3" w14:textId="77777777" w:rsidR="00CB62AA" w:rsidRDefault="00CB62AA">
            <w:pPr>
              <w:pStyle w:val="TAC"/>
              <w:rPr>
                <w:lang w:eastAsia="fi-FI"/>
              </w:rPr>
            </w:pPr>
            <w:r>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D3D0651" w14:textId="77777777" w:rsidR="00CB62AA" w:rsidRDefault="00CB62AA">
            <w:pPr>
              <w:pStyle w:val="TAC"/>
              <w:rPr>
                <w:lang w:eastAsia="ja-JP"/>
              </w:rPr>
            </w:pPr>
            <w:r>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9283CDF" w14:textId="77777777" w:rsidR="00CB62AA" w:rsidRDefault="00CB62AA">
            <w:pPr>
              <w:pStyle w:val="TAC"/>
              <w:rPr>
                <w:lang w:eastAsia="ja-JP"/>
              </w:rPr>
            </w:pPr>
            <w:r>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7B42321" w14:textId="77777777" w:rsidR="00CB62AA" w:rsidRDefault="00CB62AA">
            <w:pPr>
              <w:pStyle w:val="TAC"/>
              <w:rPr>
                <w:lang w:eastAsia="ja-JP"/>
              </w:rPr>
            </w:pPr>
            <w:r>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4B4AD50" w14:textId="77777777" w:rsidR="00CB62AA" w:rsidRDefault="00CB62AA">
            <w:pPr>
              <w:pStyle w:val="TAC"/>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269A783" w14:textId="77777777" w:rsidR="00CB62AA" w:rsidRDefault="00CB62AA">
            <w:pPr>
              <w:pStyle w:val="TAC"/>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A4C1114" w14:textId="77777777" w:rsidR="00CB62AA" w:rsidRDefault="00CB62AA">
            <w:pPr>
              <w:pStyle w:val="TAC"/>
              <w:rPr>
                <w:lang w:eastAsia="ja-JP"/>
              </w:rPr>
            </w:pPr>
            <w:r>
              <w:rPr>
                <w:bCs/>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337E07D" w14:textId="77777777" w:rsidR="00CB62AA" w:rsidRDefault="00CB62AA">
            <w:pPr>
              <w:pStyle w:val="TAC"/>
              <w:rPr>
                <w:rFonts w:eastAsia="Malgun Gothic"/>
                <w:lang w:eastAsia="ko-KR"/>
              </w:rPr>
            </w:pPr>
            <w:r>
              <w:rPr>
                <w:bCs/>
              </w:rPr>
              <w:t>N/A</w:t>
            </w:r>
          </w:p>
        </w:tc>
        <w:tc>
          <w:tcPr>
            <w:tcW w:w="850" w:type="dxa"/>
            <w:tcBorders>
              <w:top w:val="single" w:sz="4" w:space="0" w:color="auto"/>
              <w:left w:val="single" w:sz="4" w:space="0" w:color="auto"/>
              <w:bottom w:val="single" w:sz="4" w:space="0" w:color="auto"/>
              <w:right w:val="single" w:sz="4" w:space="0" w:color="auto"/>
            </w:tcBorders>
          </w:tcPr>
          <w:p w14:paraId="41AC0C67" w14:textId="77777777" w:rsidR="00CB62AA" w:rsidRDefault="00CB62AA">
            <w:pPr>
              <w:keepNext/>
              <w:keepLines/>
              <w:spacing w:after="0"/>
              <w:jc w:val="center"/>
              <w:rPr>
                <w:rFonts w:eastAsia="Times New Roman"/>
              </w:rPr>
            </w:pPr>
          </w:p>
        </w:tc>
      </w:tr>
      <w:tr w:rsidR="00CB62AA" w14:paraId="565BC1B3" w14:textId="77777777" w:rsidTr="00CB62AA">
        <w:trPr>
          <w:trHeight w:val="22"/>
        </w:trPr>
        <w:tc>
          <w:tcPr>
            <w:tcW w:w="1993" w:type="dxa"/>
            <w:tcBorders>
              <w:top w:val="nil"/>
              <w:left w:val="single" w:sz="4" w:space="0" w:color="auto"/>
              <w:bottom w:val="nil"/>
              <w:right w:val="single" w:sz="4" w:space="0" w:color="auto"/>
            </w:tcBorders>
            <w:vAlign w:val="center"/>
          </w:tcPr>
          <w:p w14:paraId="2FA62C57" w14:textId="77777777" w:rsidR="00CB62AA" w:rsidRDefault="00CB62AA">
            <w:pPr>
              <w:pStyle w:val="TAC"/>
            </w:pPr>
          </w:p>
        </w:tc>
        <w:tc>
          <w:tcPr>
            <w:tcW w:w="716" w:type="dxa"/>
            <w:tcBorders>
              <w:top w:val="single" w:sz="4" w:space="0" w:color="auto"/>
              <w:left w:val="single" w:sz="4" w:space="0" w:color="auto"/>
              <w:bottom w:val="nil"/>
              <w:right w:val="single" w:sz="4" w:space="0" w:color="auto"/>
            </w:tcBorders>
            <w:vAlign w:val="center"/>
            <w:hideMark/>
          </w:tcPr>
          <w:p w14:paraId="14FFD482" w14:textId="77777777" w:rsidR="00CB62AA" w:rsidRDefault="00CB62AA">
            <w:pPr>
              <w:pStyle w:val="TAC"/>
            </w:pPr>
            <w:r>
              <w:rPr>
                <w:bCs/>
                <w:lang w:eastAsia="ja-JP"/>
              </w:rPr>
              <w:t>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5884B5B" w14:textId="77777777" w:rsidR="00CB62AA" w:rsidRDefault="00CB62AA">
            <w:pPr>
              <w:pStyle w:val="TAC"/>
              <w:rPr>
                <w:lang w:eastAsia="fi-FI"/>
              </w:rPr>
            </w:pPr>
            <w:r>
              <w:rPr>
                <w:bCs/>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8BFAA84" w14:textId="77777777" w:rsidR="00CB62AA" w:rsidRDefault="00CB62AA">
            <w:pPr>
              <w:pStyle w:val="TAC"/>
              <w:rPr>
                <w:lang w:eastAsia="ja-JP"/>
              </w:rPr>
            </w:pPr>
            <w:r>
              <w:rPr>
                <w:bCs/>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BFD563A" w14:textId="77777777" w:rsidR="00CB62AA" w:rsidRDefault="00CB62AA">
            <w:pPr>
              <w:pStyle w:val="TAC"/>
              <w:rPr>
                <w:lang w:eastAsia="ja-JP"/>
              </w:rPr>
            </w:pPr>
            <w:r>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0E1EBD4" w14:textId="77777777" w:rsidR="00CB62AA" w:rsidRDefault="00CB62AA">
            <w:pPr>
              <w:pStyle w:val="TAC"/>
              <w:rPr>
                <w:lang w:eastAsia="ja-JP"/>
              </w:rPr>
            </w:pPr>
            <w:r>
              <w:rPr>
                <w:rFonts w:cs="Arial"/>
                <w:bCs/>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620E820" w14:textId="77777777" w:rsidR="00CB62AA" w:rsidRDefault="00CB62AA">
            <w:pPr>
              <w:pStyle w:val="TAC"/>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775F1BD" w14:textId="77777777" w:rsidR="00CB62AA" w:rsidRDefault="00CB62AA">
            <w:pPr>
              <w:pStyle w:val="TAC"/>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2C79887" w14:textId="77777777" w:rsidR="00CB62AA" w:rsidRDefault="00CB62AA">
            <w:pPr>
              <w:pStyle w:val="TAC"/>
              <w:rPr>
                <w:lang w:eastAsia="ja-JP"/>
              </w:rPr>
            </w:pPr>
            <w:r>
              <w:rPr>
                <w:bCs/>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E336E13" w14:textId="77777777" w:rsidR="00CB62AA" w:rsidRDefault="00CB62AA">
            <w:pPr>
              <w:pStyle w:val="TAC"/>
              <w:rPr>
                <w:rFonts w:eastAsia="Malgun Gothic"/>
                <w:lang w:eastAsia="ko-KR"/>
              </w:rPr>
            </w:pPr>
            <w:r>
              <w:rPr>
                <w:bCs/>
              </w:rPr>
              <w:t>N/A</w:t>
            </w:r>
          </w:p>
        </w:tc>
        <w:tc>
          <w:tcPr>
            <w:tcW w:w="850" w:type="dxa"/>
            <w:tcBorders>
              <w:top w:val="single" w:sz="4" w:space="0" w:color="auto"/>
              <w:left w:val="single" w:sz="4" w:space="0" w:color="auto"/>
              <w:bottom w:val="single" w:sz="4" w:space="0" w:color="auto"/>
              <w:right w:val="single" w:sz="4" w:space="0" w:color="auto"/>
            </w:tcBorders>
          </w:tcPr>
          <w:p w14:paraId="4612B2A2" w14:textId="77777777" w:rsidR="00CB62AA" w:rsidRDefault="00CB62AA">
            <w:pPr>
              <w:keepNext/>
              <w:keepLines/>
              <w:spacing w:after="0"/>
              <w:jc w:val="center"/>
              <w:rPr>
                <w:rFonts w:eastAsia="Times New Roman"/>
              </w:rPr>
            </w:pPr>
          </w:p>
        </w:tc>
      </w:tr>
      <w:tr w:rsidR="00CB62AA" w14:paraId="524E06D5" w14:textId="77777777" w:rsidTr="00CB62AA">
        <w:trPr>
          <w:trHeight w:val="22"/>
        </w:trPr>
        <w:tc>
          <w:tcPr>
            <w:tcW w:w="1993" w:type="dxa"/>
            <w:tcBorders>
              <w:top w:val="nil"/>
              <w:left w:val="single" w:sz="4" w:space="0" w:color="auto"/>
              <w:bottom w:val="nil"/>
              <w:right w:val="single" w:sz="4" w:space="0" w:color="auto"/>
            </w:tcBorders>
            <w:vAlign w:val="center"/>
          </w:tcPr>
          <w:p w14:paraId="1922C97F" w14:textId="77777777" w:rsidR="00CB62AA" w:rsidRDefault="00CB62AA">
            <w:pPr>
              <w:pStyle w:val="TAC"/>
            </w:pPr>
          </w:p>
        </w:tc>
        <w:tc>
          <w:tcPr>
            <w:tcW w:w="716" w:type="dxa"/>
            <w:tcBorders>
              <w:top w:val="nil"/>
              <w:left w:val="single" w:sz="4" w:space="0" w:color="auto"/>
              <w:bottom w:val="nil"/>
              <w:right w:val="single" w:sz="4" w:space="0" w:color="auto"/>
            </w:tcBorders>
          </w:tcPr>
          <w:p w14:paraId="6698BBF7"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C6FE0BB" w14:textId="77777777" w:rsidR="00CB62AA" w:rsidRDefault="00CB62AA">
            <w:pPr>
              <w:pStyle w:val="TAC"/>
              <w:rPr>
                <w:lang w:eastAsia="fi-FI"/>
              </w:rPr>
            </w:pPr>
            <w:r>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B0D0BEC" w14:textId="77777777" w:rsidR="00CB62AA" w:rsidRDefault="00CB62AA">
            <w:pPr>
              <w:pStyle w:val="TAC"/>
              <w:rPr>
                <w:lang w:eastAsia="ja-JP"/>
              </w:rPr>
            </w:pPr>
            <w:r>
              <w:rPr>
                <w:bCs/>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E8F3A17" w14:textId="77777777" w:rsidR="00CB62AA" w:rsidRDefault="00CB62AA">
            <w:pPr>
              <w:pStyle w:val="TAC"/>
              <w:rPr>
                <w:lang w:eastAsia="ja-JP"/>
              </w:rPr>
            </w:pPr>
            <w:r>
              <w:rPr>
                <w:rFonts w:cs="Arial"/>
                <w:bCs/>
                <w:lang w:eastAsia="ja-JP"/>
              </w:rPr>
              <w:t>-84.4</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7B490FF" w14:textId="77777777" w:rsidR="00CB62AA" w:rsidRDefault="00CB62AA">
            <w:pPr>
              <w:pStyle w:val="TAC"/>
              <w:rPr>
                <w:lang w:eastAsia="ja-JP"/>
              </w:rPr>
            </w:pPr>
            <w:r>
              <w:rPr>
                <w:rFonts w:cs="Arial"/>
                <w:bCs/>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52B5E3A" w14:textId="77777777" w:rsidR="00CB62AA" w:rsidRDefault="00CB62AA">
            <w:pPr>
              <w:pStyle w:val="TAC"/>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BCABDE0" w14:textId="77777777" w:rsidR="00CB62AA" w:rsidRDefault="00CB62AA">
            <w:pPr>
              <w:pStyle w:val="TAC"/>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BE2F5F2" w14:textId="77777777" w:rsidR="00CB62AA" w:rsidRDefault="00CB62AA">
            <w:pPr>
              <w:pStyle w:val="TAC"/>
              <w:rPr>
                <w:lang w:eastAsia="ja-JP"/>
              </w:rPr>
            </w:pPr>
            <w:r>
              <w:rPr>
                <w:bCs/>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D0207E6" w14:textId="77777777" w:rsidR="00CB62AA" w:rsidRDefault="00CB62AA">
            <w:pPr>
              <w:pStyle w:val="TAC"/>
              <w:rPr>
                <w:rFonts w:eastAsia="Malgun Gothic"/>
                <w:lang w:eastAsia="ko-KR"/>
              </w:rPr>
            </w:pPr>
            <w:r>
              <w:rPr>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01F5EB3C" w14:textId="77777777" w:rsidR="00CB62AA" w:rsidRDefault="00CB62AA">
            <w:pPr>
              <w:keepNext/>
              <w:keepLines/>
              <w:spacing w:after="0"/>
              <w:jc w:val="center"/>
              <w:rPr>
                <w:rFonts w:eastAsia="Times New Roman"/>
              </w:rPr>
            </w:pPr>
          </w:p>
        </w:tc>
      </w:tr>
      <w:tr w:rsidR="00CB62AA" w14:paraId="65407C81" w14:textId="77777777" w:rsidTr="00CB62AA">
        <w:trPr>
          <w:trHeight w:val="22"/>
        </w:trPr>
        <w:tc>
          <w:tcPr>
            <w:tcW w:w="1993" w:type="dxa"/>
            <w:tcBorders>
              <w:top w:val="nil"/>
              <w:left w:val="single" w:sz="4" w:space="0" w:color="auto"/>
              <w:bottom w:val="single" w:sz="4" w:space="0" w:color="auto"/>
              <w:right w:val="single" w:sz="4" w:space="0" w:color="auto"/>
            </w:tcBorders>
            <w:vAlign w:val="center"/>
          </w:tcPr>
          <w:p w14:paraId="1668EF67" w14:textId="77777777" w:rsidR="00CB62AA" w:rsidRDefault="00CB62AA">
            <w:pPr>
              <w:pStyle w:val="TAC"/>
            </w:pPr>
          </w:p>
        </w:tc>
        <w:tc>
          <w:tcPr>
            <w:tcW w:w="716" w:type="dxa"/>
            <w:tcBorders>
              <w:top w:val="nil"/>
              <w:left w:val="single" w:sz="4" w:space="0" w:color="auto"/>
              <w:bottom w:val="single" w:sz="4" w:space="0" w:color="auto"/>
              <w:right w:val="single" w:sz="4" w:space="0" w:color="auto"/>
            </w:tcBorders>
          </w:tcPr>
          <w:p w14:paraId="52B4FA9D"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3FF3BB8" w14:textId="77777777" w:rsidR="00CB62AA" w:rsidRDefault="00CB62AA">
            <w:pPr>
              <w:pStyle w:val="TAC"/>
              <w:rPr>
                <w:lang w:eastAsia="fi-FI"/>
              </w:rPr>
            </w:pPr>
            <w:r>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1A2BDC9" w14:textId="77777777" w:rsidR="00CB62AA" w:rsidRDefault="00CB62AA">
            <w:pPr>
              <w:pStyle w:val="TAC"/>
              <w:rPr>
                <w:lang w:eastAsia="ja-JP"/>
              </w:rPr>
            </w:pPr>
            <w:r>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B57ADDA" w14:textId="77777777" w:rsidR="00CB62AA" w:rsidRDefault="00CB62AA">
            <w:pPr>
              <w:pStyle w:val="TAC"/>
              <w:rPr>
                <w:lang w:eastAsia="ja-JP"/>
              </w:rPr>
            </w:pPr>
            <w:r>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DB531FA" w14:textId="77777777" w:rsidR="00CB62AA" w:rsidRDefault="00CB62AA">
            <w:pPr>
              <w:pStyle w:val="TAC"/>
              <w:rPr>
                <w:lang w:eastAsia="ja-JP"/>
              </w:rPr>
            </w:pPr>
            <w:r>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B4B1CFC" w14:textId="77777777" w:rsidR="00CB62AA" w:rsidRDefault="00CB62AA">
            <w:pPr>
              <w:pStyle w:val="TAC"/>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BA3CF3B" w14:textId="77777777" w:rsidR="00CB62AA" w:rsidRDefault="00CB62AA">
            <w:pPr>
              <w:pStyle w:val="TAC"/>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651E2A1" w14:textId="77777777" w:rsidR="00CB62AA" w:rsidRDefault="00CB62AA">
            <w:pPr>
              <w:pStyle w:val="TAC"/>
              <w:rPr>
                <w:lang w:eastAsia="ja-JP"/>
              </w:rPr>
            </w:pPr>
            <w:r>
              <w:rPr>
                <w:bCs/>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E6FE5F2" w14:textId="77777777" w:rsidR="00CB62AA" w:rsidRDefault="00CB62AA">
            <w:pPr>
              <w:pStyle w:val="TAC"/>
              <w:rPr>
                <w:rFonts w:eastAsia="Malgun Gothic"/>
                <w:lang w:eastAsia="ko-KR"/>
              </w:rPr>
            </w:pPr>
            <w:r>
              <w:rPr>
                <w:bCs/>
              </w:rPr>
              <w:t>N/A</w:t>
            </w:r>
          </w:p>
        </w:tc>
        <w:tc>
          <w:tcPr>
            <w:tcW w:w="850" w:type="dxa"/>
            <w:tcBorders>
              <w:top w:val="single" w:sz="4" w:space="0" w:color="auto"/>
              <w:left w:val="single" w:sz="4" w:space="0" w:color="auto"/>
              <w:bottom w:val="single" w:sz="4" w:space="0" w:color="auto"/>
              <w:right w:val="single" w:sz="4" w:space="0" w:color="auto"/>
            </w:tcBorders>
          </w:tcPr>
          <w:p w14:paraId="05D55C3E" w14:textId="77777777" w:rsidR="00CB62AA" w:rsidRDefault="00CB62AA">
            <w:pPr>
              <w:keepNext/>
              <w:keepLines/>
              <w:spacing w:after="0"/>
              <w:jc w:val="center"/>
              <w:rPr>
                <w:rFonts w:eastAsia="Times New Roman"/>
              </w:rPr>
            </w:pPr>
          </w:p>
        </w:tc>
      </w:tr>
      <w:tr w:rsidR="00CB62AA" w14:paraId="2470A3BE" w14:textId="77777777" w:rsidTr="00CB62AA">
        <w:trPr>
          <w:trHeight w:val="22"/>
        </w:trPr>
        <w:tc>
          <w:tcPr>
            <w:tcW w:w="1993" w:type="dxa"/>
            <w:tcBorders>
              <w:top w:val="single" w:sz="4" w:space="0" w:color="auto"/>
              <w:left w:val="single" w:sz="4" w:space="0" w:color="auto"/>
              <w:bottom w:val="nil"/>
              <w:right w:val="single" w:sz="4" w:space="0" w:color="auto"/>
            </w:tcBorders>
            <w:vAlign w:val="center"/>
          </w:tcPr>
          <w:p w14:paraId="75F553BA" w14:textId="77777777" w:rsidR="00CB62AA" w:rsidRDefault="00CB62AA">
            <w:pPr>
              <w:pStyle w:val="TAC"/>
            </w:pPr>
          </w:p>
        </w:tc>
        <w:tc>
          <w:tcPr>
            <w:tcW w:w="716" w:type="dxa"/>
            <w:tcBorders>
              <w:top w:val="nil"/>
              <w:left w:val="single" w:sz="4" w:space="0" w:color="auto"/>
              <w:bottom w:val="single" w:sz="4" w:space="0" w:color="auto"/>
              <w:right w:val="single" w:sz="4" w:space="0" w:color="auto"/>
            </w:tcBorders>
            <w:hideMark/>
          </w:tcPr>
          <w:p w14:paraId="5F99F1DE" w14:textId="77777777" w:rsidR="00CB62AA" w:rsidRDefault="00CB62AA">
            <w:pPr>
              <w:pStyle w:val="TAC"/>
            </w:pPr>
            <w:r>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FE0AFAF" w14:textId="77777777" w:rsidR="00CB62AA" w:rsidRDefault="00CB62AA">
            <w:pPr>
              <w:pStyle w:val="TAC"/>
              <w:rPr>
                <w:bCs/>
                <w:lang w:eastAsia="ja-JP"/>
              </w:rPr>
            </w:pPr>
            <w:r>
              <w:rPr>
                <w:bCs/>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9C0A4D7" w14:textId="77777777" w:rsidR="00CB62AA" w:rsidRDefault="00CB62AA">
            <w:pPr>
              <w:pStyle w:val="TAC"/>
              <w:rPr>
                <w:bCs/>
                <w:lang w:eastAsia="ja-JP"/>
              </w:rPr>
            </w:pPr>
            <w:r>
              <w:rPr>
                <w:bCs/>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E80A4E5" w14:textId="77777777" w:rsidR="00CB62AA" w:rsidRDefault="00CB62AA">
            <w:pPr>
              <w:pStyle w:val="TAC"/>
              <w:rPr>
                <w:rFonts w:cs="Arial"/>
                <w:bCs/>
                <w:lang w:eastAsia="ja-JP"/>
              </w:rPr>
            </w:pPr>
            <w:r>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842C866" w14:textId="77777777" w:rsidR="00CB62AA" w:rsidRDefault="00CB62AA">
            <w:pPr>
              <w:pStyle w:val="TAC"/>
              <w:rPr>
                <w:rFonts w:cs="Arial"/>
                <w:bCs/>
              </w:rPr>
            </w:pPr>
            <w:r>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50EB769" w14:textId="77777777" w:rsidR="00CB62AA" w:rsidRDefault="00CB62AA">
            <w:pPr>
              <w:pStyle w:val="TAC"/>
              <w:rPr>
                <w:bCs/>
              </w:rPr>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09F267D" w14:textId="77777777" w:rsidR="00CB62AA" w:rsidRDefault="00CB62AA">
            <w:pPr>
              <w:pStyle w:val="TAC"/>
              <w:rPr>
                <w:bCs/>
              </w:rPr>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4946042" w14:textId="77777777" w:rsidR="00CB62AA" w:rsidRDefault="00CB62AA">
            <w:pPr>
              <w:pStyle w:val="TAC"/>
              <w:rPr>
                <w:bCs/>
              </w:rPr>
            </w:pPr>
            <w:r>
              <w:rPr>
                <w:bCs/>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B3D6518" w14:textId="77777777" w:rsidR="00CB62AA" w:rsidRDefault="00CB62AA">
            <w:pPr>
              <w:pStyle w:val="TAC"/>
              <w:rPr>
                <w:bCs/>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D5C2E80" w14:textId="77777777" w:rsidR="00CB62AA" w:rsidRDefault="00CB62AA">
            <w:pPr>
              <w:keepNext/>
              <w:keepLines/>
              <w:spacing w:after="0"/>
              <w:jc w:val="center"/>
            </w:pPr>
          </w:p>
        </w:tc>
      </w:tr>
      <w:tr w:rsidR="00CB62AA" w14:paraId="41DFD4F1" w14:textId="77777777" w:rsidTr="00CB62AA">
        <w:trPr>
          <w:trHeight w:val="22"/>
        </w:trPr>
        <w:tc>
          <w:tcPr>
            <w:tcW w:w="1993" w:type="dxa"/>
            <w:tcBorders>
              <w:top w:val="nil"/>
              <w:left w:val="single" w:sz="4" w:space="0" w:color="auto"/>
              <w:bottom w:val="nil"/>
              <w:right w:val="single" w:sz="4" w:space="0" w:color="auto"/>
            </w:tcBorders>
            <w:vAlign w:val="center"/>
          </w:tcPr>
          <w:p w14:paraId="10466F31" w14:textId="77777777" w:rsidR="00CB62AA" w:rsidRDefault="00CB62AA">
            <w:pPr>
              <w:pStyle w:val="TAC"/>
            </w:pPr>
          </w:p>
        </w:tc>
        <w:tc>
          <w:tcPr>
            <w:tcW w:w="716" w:type="dxa"/>
            <w:tcBorders>
              <w:top w:val="nil"/>
              <w:left w:val="single" w:sz="4" w:space="0" w:color="auto"/>
              <w:bottom w:val="single" w:sz="4" w:space="0" w:color="auto"/>
              <w:right w:val="single" w:sz="4" w:space="0" w:color="auto"/>
            </w:tcBorders>
          </w:tcPr>
          <w:p w14:paraId="792462FE"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3F6B352" w14:textId="77777777" w:rsidR="00CB62AA" w:rsidRDefault="00CB62AA">
            <w:pPr>
              <w:pStyle w:val="TAC"/>
              <w:rPr>
                <w:bCs/>
                <w:lang w:eastAsia="ja-JP"/>
              </w:rPr>
            </w:pPr>
            <w:r>
              <w:rPr>
                <w:bCs/>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A4A0CCF" w14:textId="77777777" w:rsidR="00CB62AA" w:rsidRDefault="00CB62AA">
            <w:pPr>
              <w:pStyle w:val="TAC"/>
              <w:rPr>
                <w:bCs/>
                <w:lang w:eastAsia="ja-JP"/>
              </w:rPr>
            </w:pPr>
            <w:r>
              <w:rPr>
                <w:bCs/>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5DA27A1" w14:textId="77777777" w:rsidR="00CB62AA" w:rsidRDefault="00CB62AA">
            <w:pPr>
              <w:pStyle w:val="TAC"/>
              <w:rPr>
                <w:rFonts w:cs="Arial"/>
                <w:bCs/>
                <w:lang w:eastAsia="ja-JP"/>
              </w:rPr>
            </w:pPr>
            <w:r>
              <w:rPr>
                <w:rFonts w:cs="Arial"/>
                <w:bCs/>
                <w:lang w:eastAsia="ja-JP"/>
              </w:rPr>
              <w:t>-74.8</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D2F41CD" w14:textId="77777777" w:rsidR="00CB62AA" w:rsidRDefault="00CB62AA">
            <w:pPr>
              <w:pStyle w:val="TAC"/>
              <w:rPr>
                <w:rFonts w:cs="Arial"/>
                <w:bCs/>
              </w:rPr>
            </w:pPr>
            <w:r>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8FC281F" w14:textId="77777777" w:rsidR="00CB62AA" w:rsidRDefault="00CB62AA">
            <w:pPr>
              <w:pStyle w:val="TAC"/>
              <w:rPr>
                <w:bCs/>
              </w:rPr>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C9BEE26" w14:textId="77777777" w:rsidR="00CB62AA" w:rsidRDefault="00CB62AA">
            <w:pPr>
              <w:pStyle w:val="TAC"/>
              <w:rPr>
                <w:bCs/>
              </w:rPr>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50C0D2F" w14:textId="77777777" w:rsidR="00CB62AA" w:rsidRDefault="00CB62AA">
            <w:pPr>
              <w:pStyle w:val="TAC"/>
              <w:rPr>
                <w:bCs/>
              </w:rPr>
            </w:pPr>
            <w:r>
              <w:rPr>
                <w:bCs/>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A6294C6" w14:textId="77777777" w:rsidR="00CB62AA" w:rsidRDefault="00CB62AA">
            <w:pPr>
              <w:pStyle w:val="TAC"/>
              <w:rPr>
                <w:bCs/>
              </w:rPr>
            </w:pPr>
            <w:r>
              <w:rPr>
                <w:bCs/>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22F23B76" w14:textId="77777777" w:rsidR="00CB62AA" w:rsidRDefault="00CB62AA">
            <w:pPr>
              <w:keepNext/>
              <w:keepLines/>
              <w:spacing w:after="0"/>
              <w:jc w:val="center"/>
            </w:pPr>
          </w:p>
        </w:tc>
      </w:tr>
      <w:tr w:rsidR="00CB62AA" w14:paraId="4402B1AE" w14:textId="77777777" w:rsidTr="00CB62AA">
        <w:trPr>
          <w:trHeight w:val="22"/>
        </w:trPr>
        <w:tc>
          <w:tcPr>
            <w:tcW w:w="1993" w:type="dxa"/>
            <w:tcBorders>
              <w:top w:val="nil"/>
              <w:left w:val="single" w:sz="4" w:space="0" w:color="auto"/>
              <w:bottom w:val="nil"/>
              <w:right w:val="single" w:sz="4" w:space="0" w:color="auto"/>
            </w:tcBorders>
            <w:vAlign w:val="center"/>
            <w:hideMark/>
          </w:tcPr>
          <w:p w14:paraId="42F8E86F" w14:textId="77777777" w:rsidR="00CB62AA" w:rsidRDefault="00CB62AA">
            <w:pPr>
              <w:pStyle w:val="TAC"/>
            </w:pPr>
            <w:r>
              <w:rPr>
                <w:bCs/>
              </w:rPr>
              <w:t>DC_1A-41A_n77A</w:t>
            </w:r>
          </w:p>
        </w:tc>
        <w:tc>
          <w:tcPr>
            <w:tcW w:w="716" w:type="dxa"/>
            <w:tcBorders>
              <w:top w:val="nil"/>
              <w:left w:val="single" w:sz="4" w:space="0" w:color="auto"/>
              <w:bottom w:val="single" w:sz="4" w:space="0" w:color="auto"/>
              <w:right w:val="single" w:sz="4" w:space="0" w:color="auto"/>
            </w:tcBorders>
          </w:tcPr>
          <w:p w14:paraId="61F9BDB8"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4F01C0D" w14:textId="77777777" w:rsidR="00CB62AA" w:rsidRDefault="00CB62AA">
            <w:pPr>
              <w:pStyle w:val="TAC"/>
              <w:rPr>
                <w:bCs/>
                <w:lang w:eastAsia="ja-JP"/>
              </w:rPr>
            </w:pPr>
            <w:r>
              <w:rPr>
                <w:bCs/>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A710141" w14:textId="77777777" w:rsidR="00CB62AA" w:rsidRDefault="00CB62AA">
            <w:pPr>
              <w:pStyle w:val="TAC"/>
              <w:rPr>
                <w:bCs/>
                <w:lang w:eastAsia="ja-JP"/>
              </w:rPr>
            </w:pPr>
            <w:r>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C49EEFB" w14:textId="77777777" w:rsidR="00CB62AA" w:rsidRDefault="00CB62AA">
            <w:pPr>
              <w:pStyle w:val="TAC"/>
              <w:rPr>
                <w:rFonts w:cs="Arial"/>
                <w:bCs/>
                <w:lang w:eastAsia="ja-JP"/>
              </w:rPr>
            </w:pPr>
            <w:r>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B620140" w14:textId="77777777" w:rsidR="00CB62AA" w:rsidRDefault="00CB62AA">
            <w:pPr>
              <w:pStyle w:val="TAC"/>
              <w:rPr>
                <w:rFonts w:cs="Arial"/>
                <w:bCs/>
              </w:rPr>
            </w:pPr>
            <w:r>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9D6EE03" w14:textId="77777777" w:rsidR="00CB62AA" w:rsidRDefault="00CB62AA">
            <w:pPr>
              <w:pStyle w:val="TAC"/>
              <w:rPr>
                <w:bCs/>
              </w:rPr>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575A303" w14:textId="77777777" w:rsidR="00CB62AA" w:rsidRDefault="00CB62AA">
            <w:pPr>
              <w:pStyle w:val="TAC"/>
              <w:rPr>
                <w:bCs/>
              </w:rPr>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CFB6D39" w14:textId="77777777" w:rsidR="00CB62AA" w:rsidRDefault="00CB62AA">
            <w:pPr>
              <w:pStyle w:val="TAC"/>
              <w:rPr>
                <w:bCs/>
              </w:rPr>
            </w:pPr>
            <w:r>
              <w:rPr>
                <w:bCs/>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49A1A51" w14:textId="77777777" w:rsidR="00CB62AA" w:rsidRDefault="00CB62AA">
            <w:pPr>
              <w:pStyle w:val="TAC"/>
              <w:rPr>
                <w:bCs/>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6F083F2" w14:textId="77777777" w:rsidR="00CB62AA" w:rsidRDefault="00CB62AA">
            <w:pPr>
              <w:keepNext/>
              <w:keepLines/>
              <w:spacing w:after="0"/>
              <w:jc w:val="center"/>
            </w:pPr>
          </w:p>
        </w:tc>
      </w:tr>
      <w:tr w:rsidR="00CB62AA" w14:paraId="2D1C6F81" w14:textId="77777777" w:rsidTr="00CB62AA">
        <w:trPr>
          <w:trHeight w:val="22"/>
        </w:trPr>
        <w:tc>
          <w:tcPr>
            <w:tcW w:w="1993" w:type="dxa"/>
            <w:tcBorders>
              <w:top w:val="nil"/>
              <w:left w:val="single" w:sz="4" w:space="0" w:color="auto"/>
              <w:bottom w:val="nil"/>
              <w:right w:val="single" w:sz="4" w:space="0" w:color="auto"/>
            </w:tcBorders>
            <w:vAlign w:val="center"/>
          </w:tcPr>
          <w:p w14:paraId="36674717" w14:textId="77777777" w:rsidR="00CB62AA" w:rsidRDefault="00CB62AA">
            <w:pPr>
              <w:pStyle w:val="TAC"/>
            </w:pPr>
          </w:p>
        </w:tc>
        <w:tc>
          <w:tcPr>
            <w:tcW w:w="716" w:type="dxa"/>
            <w:tcBorders>
              <w:top w:val="nil"/>
              <w:left w:val="single" w:sz="4" w:space="0" w:color="auto"/>
              <w:bottom w:val="single" w:sz="4" w:space="0" w:color="auto"/>
              <w:right w:val="single" w:sz="4" w:space="0" w:color="auto"/>
            </w:tcBorders>
            <w:hideMark/>
          </w:tcPr>
          <w:p w14:paraId="331EFFE5" w14:textId="77777777" w:rsidR="00CB62AA" w:rsidRDefault="00CB62AA">
            <w:pPr>
              <w:pStyle w:val="TAC"/>
            </w:pPr>
            <w:r>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74BB30E" w14:textId="77777777" w:rsidR="00CB62AA" w:rsidRDefault="00CB62AA">
            <w:pPr>
              <w:pStyle w:val="TAC"/>
              <w:rPr>
                <w:bCs/>
                <w:lang w:eastAsia="ja-JP"/>
              </w:rPr>
            </w:pPr>
            <w:r>
              <w:rPr>
                <w:bCs/>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E210923" w14:textId="77777777" w:rsidR="00CB62AA" w:rsidRDefault="00CB62AA">
            <w:pPr>
              <w:pStyle w:val="TAC"/>
              <w:rPr>
                <w:bCs/>
                <w:lang w:eastAsia="ja-JP"/>
              </w:rPr>
            </w:pPr>
            <w:r>
              <w:rPr>
                <w:bCs/>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4685085" w14:textId="77777777" w:rsidR="00CB62AA" w:rsidRDefault="00CB62AA">
            <w:pPr>
              <w:pStyle w:val="TAC"/>
              <w:rPr>
                <w:rFonts w:cs="Arial"/>
                <w:bCs/>
                <w:lang w:eastAsia="ja-JP"/>
              </w:rPr>
            </w:pPr>
            <w:r>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0E5B8C4" w14:textId="77777777" w:rsidR="00CB62AA" w:rsidRDefault="00CB62AA">
            <w:pPr>
              <w:pStyle w:val="TAC"/>
              <w:rPr>
                <w:rFonts w:cs="Arial"/>
                <w:bCs/>
              </w:rPr>
            </w:pPr>
            <w:r>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EDDE65" w14:textId="77777777" w:rsidR="00CB62AA" w:rsidRDefault="00CB62AA">
            <w:pPr>
              <w:pStyle w:val="TAC"/>
              <w:rPr>
                <w:bCs/>
              </w:rPr>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B797C18" w14:textId="77777777" w:rsidR="00CB62AA" w:rsidRDefault="00CB62AA">
            <w:pPr>
              <w:pStyle w:val="TAC"/>
              <w:rPr>
                <w:bCs/>
              </w:rPr>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E9A7AED" w14:textId="77777777" w:rsidR="00CB62AA" w:rsidRDefault="00CB62AA">
            <w:pPr>
              <w:pStyle w:val="TAC"/>
              <w:rPr>
                <w:bCs/>
              </w:rPr>
            </w:pPr>
            <w:r>
              <w:rPr>
                <w:bCs/>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76A9BEE" w14:textId="77777777" w:rsidR="00CB62AA" w:rsidRDefault="00CB62AA">
            <w:pPr>
              <w:pStyle w:val="TAC"/>
              <w:rPr>
                <w:bCs/>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FECDE64" w14:textId="77777777" w:rsidR="00CB62AA" w:rsidRDefault="00CB62AA">
            <w:pPr>
              <w:keepNext/>
              <w:keepLines/>
              <w:spacing w:after="0"/>
              <w:jc w:val="center"/>
            </w:pPr>
          </w:p>
        </w:tc>
      </w:tr>
      <w:tr w:rsidR="00CB62AA" w14:paraId="6ACDB0C2" w14:textId="77777777" w:rsidTr="00CB62AA">
        <w:trPr>
          <w:trHeight w:val="22"/>
        </w:trPr>
        <w:tc>
          <w:tcPr>
            <w:tcW w:w="1993" w:type="dxa"/>
            <w:tcBorders>
              <w:top w:val="nil"/>
              <w:left w:val="single" w:sz="4" w:space="0" w:color="auto"/>
              <w:bottom w:val="nil"/>
              <w:right w:val="single" w:sz="4" w:space="0" w:color="auto"/>
            </w:tcBorders>
            <w:vAlign w:val="center"/>
          </w:tcPr>
          <w:p w14:paraId="36EE8526" w14:textId="77777777" w:rsidR="00CB62AA" w:rsidRDefault="00CB62AA">
            <w:pPr>
              <w:pStyle w:val="TAC"/>
            </w:pPr>
          </w:p>
        </w:tc>
        <w:tc>
          <w:tcPr>
            <w:tcW w:w="716" w:type="dxa"/>
            <w:tcBorders>
              <w:top w:val="nil"/>
              <w:left w:val="single" w:sz="4" w:space="0" w:color="auto"/>
              <w:bottom w:val="single" w:sz="4" w:space="0" w:color="auto"/>
              <w:right w:val="single" w:sz="4" w:space="0" w:color="auto"/>
            </w:tcBorders>
          </w:tcPr>
          <w:p w14:paraId="7776E21C"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6CD4E2D" w14:textId="77777777" w:rsidR="00CB62AA" w:rsidRDefault="00CB62AA">
            <w:pPr>
              <w:pStyle w:val="TAC"/>
              <w:rPr>
                <w:bCs/>
                <w:lang w:eastAsia="ja-JP"/>
              </w:rPr>
            </w:pPr>
            <w:r>
              <w:rPr>
                <w:bCs/>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D3CCD85" w14:textId="77777777" w:rsidR="00CB62AA" w:rsidRDefault="00CB62AA">
            <w:pPr>
              <w:pStyle w:val="TAC"/>
              <w:rPr>
                <w:bCs/>
                <w:lang w:eastAsia="ja-JP"/>
              </w:rPr>
            </w:pPr>
            <w:r>
              <w:rPr>
                <w:bCs/>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0A53180" w14:textId="77777777" w:rsidR="00CB62AA" w:rsidRDefault="00CB62AA">
            <w:pPr>
              <w:pStyle w:val="TAC"/>
              <w:rPr>
                <w:rFonts w:cs="Arial"/>
                <w:bCs/>
                <w:lang w:eastAsia="ja-JP"/>
              </w:rPr>
            </w:pPr>
            <w:r>
              <w:rPr>
                <w:rFonts w:cs="Arial"/>
                <w:bCs/>
                <w:lang w:eastAsia="ja-JP"/>
              </w:rPr>
              <w:t>-81.7</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C68A83C" w14:textId="77777777" w:rsidR="00CB62AA" w:rsidRDefault="00CB62AA">
            <w:pPr>
              <w:pStyle w:val="TAC"/>
              <w:rPr>
                <w:rFonts w:cs="Arial"/>
                <w:bCs/>
              </w:rPr>
            </w:pPr>
            <w:r>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60ACA22" w14:textId="77777777" w:rsidR="00CB62AA" w:rsidRDefault="00CB62AA">
            <w:pPr>
              <w:pStyle w:val="TAC"/>
              <w:rPr>
                <w:bCs/>
              </w:rPr>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6F94701" w14:textId="77777777" w:rsidR="00CB62AA" w:rsidRDefault="00CB62AA">
            <w:pPr>
              <w:pStyle w:val="TAC"/>
              <w:rPr>
                <w:bCs/>
              </w:rPr>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425C43C" w14:textId="77777777" w:rsidR="00CB62AA" w:rsidRDefault="00CB62AA">
            <w:pPr>
              <w:pStyle w:val="TAC"/>
              <w:rPr>
                <w:bCs/>
              </w:rPr>
            </w:pPr>
            <w:r>
              <w:rPr>
                <w:bCs/>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7E60796" w14:textId="77777777" w:rsidR="00CB62AA" w:rsidRDefault="00CB62AA">
            <w:pPr>
              <w:pStyle w:val="TAC"/>
              <w:rPr>
                <w:bCs/>
              </w:rPr>
            </w:pPr>
            <w:r>
              <w:rPr>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4EBE04DF" w14:textId="77777777" w:rsidR="00CB62AA" w:rsidRDefault="00CB62AA">
            <w:pPr>
              <w:keepNext/>
              <w:keepLines/>
              <w:spacing w:after="0"/>
              <w:jc w:val="center"/>
            </w:pPr>
          </w:p>
        </w:tc>
      </w:tr>
      <w:tr w:rsidR="00CB62AA" w14:paraId="305A7F39" w14:textId="77777777" w:rsidTr="00CB62AA">
        <w:trPr>
          <w:trHeight w:val="22"/>
        </w:trPr>
        <w:tc>
          <w:tcPr>
            <w:tcW w:w="1993" w:type="dxa"/>
            <w:tcBorders>
              <w:top w:val="nil"/>
              <w:left w:val="single" w:sz="4" w:space="0" w:color="auto"/>
              <w:bottom w:val="single" w:sz="4" w:space="0" w:color="auto"/>
              <w:right w:val="single" w:sz="4" w:space="0" w:color="auto"/>
            </w:tcBorders>
            <w:vAlign w:val="center"/>
          </w:tcPr>
          <w:p w14:paraId="7002E2D5" w14:textId="77777777" w:rsidR="00CB62AA" w:rsidRDefault="00CB62AA">
            <w:pPr>
              <w:pStyle w:val="TAC"/>
            </w:pPr>
          </w:p>
        </w:tc>
        <w:tc>
          <w:tcPr>
            <w:tcW w:w="716" w:type="dxa"/>
            <w:tcBorders>
              <w:top w:val="nil"/>
              <w:left w:val="single" w:sz="4" w:space="0" w:color="auto"/>
              <w:bottom w:val="single" w:sz="4" w:space="0" w:color="auto"/>
              <w:right w:val="single" w:sz="4" w:space="0" w:color="auto"/>
            </w:tcBorders>
          </w:tcPr>
          <w:p w14:paraId="39C4F5FF"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41E11C6" w14:textId="77777777" w:rsidR="00CB62AA" w:rsidRDefault="00CB62AA">
            <w:pPr>
              <w:pStyle w:val="TAC"/>
              <w:rPr>
                <w:bCs/>
                <w:lang w:eastAsia="ja-JP"/>
              </w:rPr>
            </w:pPr>
            <w:r>
              <w:rPr>
                <w:bCs/>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09CC67A" w14:textId="77777777" w:rsidR="00CB62AA" w:rsidRDefault="00CB62AA">
            <w:pPr>
              <w:pStyle w:val="TAC"/>
              <w:rPr>
                <w:bCs/>
                <w:lang w:eastAsia="ja-JP"/>
              </w:rPr>
            </w:pPr>
            <w:r>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976FF3A" w14:textId="77777777" w:rsidR="00CB62AA" w:rsidRDefault="00CB62AA">
            <w:pPr>
              <w:pStyle w:val="TAC"/>
              <w:rPr>
                <w:rFonts w:cs="Arial"/>
                <w:bCs/>
                <w:lang w:eastAsia="ja-JP"/>
              </w:rPr>
            </w:pPr>
            <w:r>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52A23CC" w14:textId="77777777" w:rsidR="00CB62AA" w:rsidRDefault="00CB62AA">
            <w:pPr>
              <w:pStyle w:val="TAC"/>
              <w:rPr>
                <w:rFonts w:cs="Arial"/>
                <w:bCs/>
              </w:rPr>
            </w:pPr>
            <w:r>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CAC06C6" w14:textId="77777777" w:rsidR="00CB62AA" w:rsidRDefault="00CB62AA">
            <w:pPr>
              <w:pStyle w:val="TAC"/>
              <w:rPr>
                <w:bCs/>
              </w:rPr>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E8CC693" w14:textId="77777777" w:rsidR="00CB62AA" w:rsidRDefault="00CB62AA">
            <w:pPr>
              <w:pStyle w:val="TAC"/>
              <w:rPr>
                <w:bCs/>
              </w:rPr>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9AADDC8" w14:textId="77777777" w:rsidR="00CB62AA" w:rsidRDefault="00CB62AA">
            <w:pPr>
              <w:pStyle w:val="TAC"/>
              <w:rPr>
                <w:bCs/>
              </w:rPr>
            </w:pPr>
            <w:r>
              <w:rPr>
                <w:bCs/>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B0AF61A" w14:textId="77777777" w:rsidR="00CB62AA" w:rsidRDefault="00CB62AA">
            <w:pPr>
              <w:pStyle w:val="TAC"/>
              <w:rPr>
                <w:bCs/>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E904957" w14:textId="77777777" w:rsidR="00CB62AA" w:rsidRDefault="00CB62AA">
            <w:pPr>
              <w:keepNext/>
              <w:keepLines/>
              <w:spacing w:after="0"/>
              <w:jc w:val="center"/>
            </w:pPr>
          </w:p>
        </w:tc>
      </w:tr>
      <w:tr w:rsidR="00CB62AA" w14:paraId="47F1438F" w14:textId="77777777" w:rsidTr="00CB62AA">
        <w:trPr>
          <w:trHeight w:val="22"/>
        </w:trPr>
        <w:tc>
          <w:tcPr>
            <w:tcW w:w="1993" w:type="dxa"/>
            <w:tcBorders>
              <w:top w:val="single" w:sz="4" w:space="0" w:color="auto"/>
              <w:left w:val="single" w:sz="4" w:space="0" w:color="auto"/>
              <w:bottom w:val="nil"/>
              <w:right w:val="single" w:sz="4" w:space="0" w:color="auto"/>
            </w:tcBorders>
            <w:vAlign w:val="center"/>
          </w:tcPr>
          <w:p w14:paraId="1ACF87D9" w14:textId="77777777" w:rsidR="00CB62AA" w:rsidRDefault="00CB62AA">
            <w:pPr>
              <w:pStyle w:val="TAC"/>
            </w:pPr>
          </w:p>
        </w:tc>
        <w:tc>
          <w:tcPr>
            <w:tcW w:w="716" w:type="dxa"/>
            <w:tcBorders>
              <w:top w:val="single" w:sz="4" w:space="0" w:color="auto"/>
              <w:left w:val="single" w:sz="4" w:space="0" w:color="auto"/>
              <w:bottom w:val="nil"/>
              <w:right w:val="single" w:sz="4" w:space="0" w:color="auto"/>
            </w:tcBorders>
            <w:vAlign w:val="center"/>
            <w:hideMark/>
          </w:tcPr>
          <w:p w14:paraId="269B5704" w14:textId="77777777" w:rsidR="00CB62AA" w:rsidRDefault="00CB62AA">
            <w:pPr>
              <w:pStyle w:val="TAC"/>
            </w:pPr>
            <w:r>
              <w:rPr>
                <w:bCs/>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065FD5C" w14:textId="77777777" w:rsidR="00CB62AA" w:rsidRDefault="00CB62AA">
            <w:pPr>
              <w:pStyle w:val="TAC"/>
              <w:rPr>
                <w:bCs/>
                <w:lang w:eastAsia="ja-JP"/>
              </w:rPr>
            </w:pPr>
            <w:r>
              <w:rPr>
                <w:bCs/>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3B58225" w14:textId="77777777" w:rsidR="00CB62AA" w:rsidRDefault="00CB62AA">
            <w:pPr>
              <w:pStyle w:val="TAC"/>
              <w:rPr>
                <w:bCs/>
                <w:lang w:eastAsia="ja-JP"/>
              </w:rPr>
            </w:pPr>
            <w:r>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54EA978" w14:textId="77777777" w:rsidR="00CB62AA" w:rsidRDefault="00CB62AA">
            <w:pPr>
              <w:pStyle w:val="TAC"/>
              <w:rPr>
                <w:rFonts w:cs="Arial"/>
                <w:bCs/>
                <w:lang w:eastAsia="ja-JP"/>
              </w:rPr>
            </w:pPr>
            <w:r>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5C84D3D" w14:textId="77777777" w:rsidR="00CB62AA" w:rsidRDefault="00CB62AA">
            <w:pPr>
              <w:pStyle w:val="TAC"/>
              <w:rPr>
                <w:rFonts w:cs="Arial"/>
                <w:bCs/>
              </w:rPr>
            </w:pPr>
            <w:r>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04805AF" w14:textId="77777777" w:rsidR="00CB62AA" w:rsidRDefault="00CB62AA">
            <w:pPr>
              <w:pStyle w:val="TAC"/>
              <w:rPr>
                <w:bCs/>
              </w:rPr>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60EF352" w14:textId="77777777" w:rsidR="00CB62AA" w:rsidRDefault="00CB62AA">
            <w:pPr>
              <w:pStyle w:val="TAC"/>
              <w:rPr>
                <w:bCs/>
              </w:rPr>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6998E72" w14:textId="77777777" w:rsidR="00CB62AA" w:rsidRDefault="00CB62AA">
            <w:pPr>
              <w:pStyle w:val="TAC"/>
              <w:rPr>
                <w:bCs/>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BFA766B" w14:textId="77777777" w:rsidR="00CB62AA" w:rsidRDefault="00CB62AA">
            <w:pPr>
              <w:pStyle w:val="TAC"/>
              <w:rPr>
                <w:bCs/>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29DB9E5" w14:textId="77777777" w:rsidR="00CB62AA" w:rsidRDefault="00CB62AA">
            <w:pPr>
              <w:keepNext/>
              <w:keepLines/>
              <w:spacing w:after="0"/>
              <w:jc w:val="center"/>
            </w:pPr>
          </w:p>
        </w:tc>
      </w:tr>
      <w:tr w:rsidR="00CB62AA" w14:paraId="72F52214" w14:textId="77777777" w:rsidTr="00CB62AA">
        <w:trPr>
          <w:trHeight w:val="22"/>
        </w:trPr>
        <w:tc>
          <w:tcPr>
            <w:tcW w:w="1993" w:type="dxa"/>
            <w:tcBorders>
              <w:top w:val="nil"/>
              <w:left w:val="single" w:sz="4" w:space="0" w:color="auto"/>
              <w:bottom w:val="nil"/>
              <w:right w:val="single" w:sz="4" w:space="0" w:color="auto"/>
            </w:tcBorders>
            <w:vAlign w:val="center"/>
          </w:tcPr>
          <w:p w14:paraId="0DB995BA" w14:textId="77777777" w:rsidR="00CB62AA" w:rsidRDefault="00CB62AA">
            <w:pPr>
              <w:pStyle w:val="TAC"/>
            </w:pPr>
          </w:p>
        </w:tc>
        <w:tc>
          <w:tcPr>
            <w:tcW w:w="716" w:type="dxa"/>
            <w:tcBorders>
              <w:top w:val="nil"/>
              <w:left w:val="single" w:sz="4" w:space="0" w:color="auto"/>
              <w:bottom w:val="nil"/>
              <w:right w:val="single" w:sz="4" w:space="0" w:color="auto"/>
            </w:tcBorders>
            <w:vAlign w:val="center"/>
          </w:tcPr>
          <w:p w14:paraId="23B1ACB5"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23B4EB4" w14:textId="77777777" w:rsidR="00CB62AA" w:rsidRDefault="00CB62AA">
            <w:pPr>
              <w:pStyle w:val="TAC"/>
              <w:rPr>
                <w:bCs/>
                <w:lang w:eastAsia="ja-JP"/>
              </w:rPr>
            </w:pPr>
            <w:r>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8473D02" w14:textId="77777777" w:rsidR="00CB62AA" w:rsidRDefault="00CB62AA">
            <w:pPr>
              <w:pStyle w:val="TAC"/>
              <w:rPr>
                <w:bCs/>
                <w:lang w:eastAsia="ja-JP"/>
              </w:rPr>
            </w:pPr>
            <w:r>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FFC6C0B" w14:textId="77777777" w:rsidR="00CB62AA" w:rsidRDefault="00CB62AA">
            <w:pPr>
              <w:pStyle w:val="TAC"/>
              <w:rPr>
                <w:rFonts w:cs="Arial"/>
                <w:bCs/>
                <w:lang w:eastAsia="ja-JP"/>
              </w:rPr>
            </w:pPr>
            <w:r>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1C98E34" w14:textId="77777777" w:rsidR="00CB62AA" w:rsidRDefault="00CB62AA">
            <w:pPr>
              <w:pStyle w:val="TAC"/>
              <w:rPr>
                <w:rFonts w:cs="Arial"/>
                <w:bCs/>
              </w:rPr>
            </w:pPr>
            <w:r>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C61412D" w14:textId="77777777" w:rsidR="00CB62AA" w:rsidRDefault="00CB62AA">
            <w:pPr>
              <w:pStyle w:val="TAC"/>
              <w:rPr>
                <w:bCs/>
              </w:rPr>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A0E1E7D" w14:textId="77777777" w:rsidR="00CB62AA" w:rsidRDefault="00CB62AA">
            <w:pPr>
              <w:pStyle w:val="TAC"/>
              <w:rPr>
                <w:bCs/>
              </w:rPr>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AB44B4B" w14:textId="77777777" w:rsidR="00CB62AA" w:rsidRDefault="00CB62AA">
            <w:pPr>
              <w:pStyle w:val="TAC"/>
              <w:rPr>
                <w:bCs/>
              </w:rPr>
            </w:pPr>
            <w:r>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1B96AB1" w14:textId="77777777" w:rsidR="00CB62AA" w:rsidRDefault="00CB62AA">
            <w:pPr>
              <w:pStyle w:val="TAC"/>
              <w:rPr>
                <w:bCs/>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13ED819" w14:textId="77777777" w:rsidR="00CB62AA" w:rsidRDefault="00CB62AA">
            <w:pPr>
              <w:keepNext/>
              <w:keepLines/>
              <w:spacing w:after="0"/>
              <w:jc w:val="center"/>
            </w:pPr>
          </w:p>
        </w:tc>
      </w:tr>
      <w:tr w:rsidR="00CB62AA" w14:paraId="4355A6BC" w14:textId="77777777" w:rsidTr="00CB62AA">
        <w:trPr>
          <w:trHeight w:val="22"/>
        </w:trPr>
        <w:tc>
          <w:tcPr>
            <w:tcW w:w="1993" w:type="dxa"/>
            <w:tcBorders>
              <w:top w:val="nil"/>
              <w:left w:val="single" w:sz="4" w:space="0" w:color="auto"/>
              <w:bottom w:val="nil"/>
              <w:right w:val="single" w:sz="4" w:space="0" w:color="auto"/>
            </w:tcBorders>
            <w:vAlign w:val="center"/>
            <w:hideMark/>
          </w:tcPr>
          <w:p w14:paraId="412941CA" w14:textId="77777777" w:rsidR="00CB62AA" w:rsidRDefault="00CB62AA">
            <w:pPr>
              <w:pStyle w:val="TAC"/>
            </w:pPr>
            <w:r>
              <w:rPr>
                <w:bCs/>
              </w:rPr>
              <w:t>DC_1A_n78A-n79A</w:t>
            </w:r>
          </w:p>
        </w:tc>
        <w:tc>
          <w:tcPr>
            <w:tcW w:w="716" w:type="dxa"/>
            <w:tcBorders>
              <w:top w:val="nil"/>
              <w:left w:val="single" w:sz="4" w:space="0" w:color="auto"/>
              <w:bottom w:val="single" w:sz="4" w:space="0" w:color="auto"/>
              <w:right w:val="single" w:sz="4" w:space="0" w:color="auto"/>
            </w:tcBorders>
            <w:vAlign w:val="center"/>
          </w:tcPr>
          <w:p w14:paraId="66CDCB35"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FF98E83" w14:textId="77777777" w:rsidR="00CB62AA" w:rsidRDefault="00CB62AA">
            <w:pPr>
              <w:pStyle w:val="TAC"/>
              <w:rPr>
                <w:bCs/>
                <w:lang w:eastAsia="ja-JP"/>
              </w:rPr>
            </w:pPr>
            <w:r>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3DD24C3" w14:textId="77777777" w:rsidR="00CB62AA" w:rsidRDefault="00CB62AA">
            <w:pPr>
              <w:pStyle w:val="TAC"/>
              <w:rPr>
                <w:bCs/>
                <w:lang w:eastAsia="ja-JP"/>
              </w:rPr>
            </w:pPr>
            <w:r>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5D81957" w14:textId="77777777" w:rsidR="00CB62AA" w:rsidRDefault="00CB62AA">
            <w:pPr>
              <w:pStyle w:val="TAC"/>
              <w:rPr>
                <w:rFonts w:cs="Arial"/>
                <w:bCs/>
                <w:lang w:eastAsia="ja-JP"/>
              </w:rPr>
            </w:pPr>
            <w:r>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E5109E6" w14:textId="77777777" w:rsidR="00CB62AA" w:rsidRDefault="00CB62AA">
            <w:pPr>
              <w:pStyle w:val="TAC"/>
              <w:rPr>
                <w:rFonts w:cs="Arial"/>
                <w:bCs/>
              </w:rPr>
            </w:pPr>
            <w:r>
              <w:rPr>
                <w:rFonts w:cs="Arial"/>
                <w:bCs/>
                <w:lang w:eastAsia="ja-JP"/>
              </w:rPr>
              <w:t>-70.9+TT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5F5C0F5" w14:textId="77777777" w:rsidR="00CB62AA" w:rsidRDefault="00CB62AA">
            <w:pPr>
              <w:pStyle w:val="TAC"/>
              <w:rPr>
                <w:bCs/>
              </w:rPr>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CB62AA" w:rsidRDefault="00CB62AA">
            <w:pPr>
              <w:pStyle w:val="TAC"/>
              <w:rPr>
                <w:bCs/>
              </w:rPr>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E4904F1" w14:textId="77777777" w:rsidR="00CB62AA" w:rsidRDefault="00CB62AA">
            <w:pPr>
              <w:pStyle w:val="TAC"/>
              <w:rPr>
                <w:bCs/>
              </w:rPr>
            </w:pPr>
            <w:r>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24F70A3" w14:textId="77777777" w:rsidR="00CB62AA" w:rsidRDefault="00CB62AA">
            <w:pPr>
              <w:pStyle w:val="TAC"/>
              <w:rPr>
                <w:bCs/>
              </w:rPr>
            </w:pPr>
            <w:r>
              <w:rPr>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7CA0E3F2" w14:textId="77777777" w:rsidR="00CB62AA" w:rsidRDefault="00CB62AA">
            <w:pPr>
              <w:keepNext/>
              <w:keepLines/>
              <w:spacing w:after="0"/>
              <w:jc w:val="center"/>
            </w:pPr>
          </w:p>
        </w:tc>
      </w:tr>
      <w:tr w:rsidR="00CB62AA" w14:paraId="2F4EA798" w14:textId="77777777" w:rsidTr="00CB62AA">
        <w:trPr>
          <w:trHeight w:val="22"/>
        </w:trPr>
        <w:tc>
          <w:tcPr>
            <w:tcW w:w="1993" w:type="dxa"/>
            <w:tcBorders>
              <w:top w:val="nil"/>
              <w:left w:val="single" w:sz="4" w:space="0" w:color="auto"/>
              <w:bottom w:val="nil"/>
              <w:right w:val="single" w:sz="4" w:space="0" w:color="auto"/>
            </w:tcBorders>
            <w:vAlign w:val="center"/>
          </w:tcPr>
          <w:p w14:paraId="47EA62D2" w14:textId="77777777" w:rsidR="00CB62AA" w:rsidRDefault="00CB62AA">
            <w:pPr>
              <w:pStyle w:val="TAC"/>
            </w:pPr>
          </w:p>
        </w:tc>
        <w:tc>
          <w:tcPr>
            <w:tcW w:w="716" w:type="dxa"/>
            <w:tcBorders>
              <w:top w:val="single" w:sz="4" w:space="0" w:color="auto"/>
              <w:left w:val="single" w:sz="4" w:space="0" w:color="auto"/>
              <w:bottom w:val="nil"/>
              <w:right w:val="single" w:sz="4" w:space="0" w:color="auto"/>
            </w:tcBorders>
            <w:vAlign w:val="center"/>
            <w:hideMark/>
          </w:tcPr>
          <w:p w14:paraId="05DDFB0B" w14:textId="77777777" w:rsidR="00CB62AA" w:rsidRDefault="00CB62AA">
            <w:pPr>
              <w:pStyle w:val="TAC"/>
            </w:pPr>
            <w:r>
              <w:rPr>
                <w:bCs/>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FF485ED" w14:textId="77777777" w:rsidR="00CB62AA" w:rsidRDefault="00CB62AA">
            <w:pPr>
              <w:pStyle w:val="TAC"/>
              <w:rPr>
                <w:bCs/>
                <w:lang w:eastAsia="ja-JP"/>
              </w:rPr>
            </w:pPr>
            <w:r>
              <w:rPr>
                <w:bCs/>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2C2A006" w14:textId="77777777" w:rsidR="00CB62AA" w:rsidRDefault="00CB62AA">
            <w:pPr>
              <w:pStyle w:val="TAC"/>
              <w:rPr>
                <w:bCs/>
                <w:lang w:eastAsia="ja-JP"/>
              </w:rPr>
            </w:pPr>
            <w:r>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F81F899" w14:textId="77777777" w:rsidR="00CB62AA" w:rsidRDefault="00CB62AA">
            <w:pPr>
              <w:pStyle w:val="TAC"/>
              <w:rPr>
                <w:rFonts w:cs="Arial"/>
                <w:bCs/>
                <w:lang w:eastAsia="ja-JP"/>
              </w:rPr>
            </w:pPr>
            <w:r>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82AC713" w14:textId="77777777" w:rsidR="00CB62AA" w:rsidRDefault="00CB62AA">
            <w:pPr>
              <w:pStyle w:val="TAC"/>
              <w:rPr>
                <w:rFonts w:cs="Arial"/>
                <w:bCs/>
              </w:rPr>
            </w:pPr>
            <w:r>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C23CDEF" w14:textId="77777777" w:rsidR="00CB62AA" w:rsidRDefault="00CB62AA">
            <w:pPr>
              <w:pStyle w:val="TAC"/>
              <w:rPr>
                <w:bCs/>
              </w:rPr>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4A04635" w14:textId="77777777" w:rsidR="00CB62AA" w:rsidRDefault="00CB62AA">
            <w:pPr>
              <w:pStyle w:val="TAC"/>
              <w:rPr>
                <w:bCs/>
              </w:rPr>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3B226D0" w14:textId="77777777" w:rsidR="00CB62AA" w:rsidRDefault="00CB62AA">
            <w:pPr>
              <w:pStyle w:val="TAC"/>
              <w:rPr>
                <w:bCs/>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487BEF2" w14:textId="77777777" w:rsidR="00CB62AA" w:rsidRDefault="00CB62AA">
            <w:pPr>
              <w:pStyle w:val="TAC"/>
              <w:rPr>
                <w:bCs/>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6B52B65" w14:textId="77777777" w:rsidR="00CB62AA" w:rsidRDefault="00CB62AA">
            <w:pPr>
              <w:keepNext/>
              <w:keepLines/>
              <w:spacing w:after="0"/>
              <w:jc w:val="center"/>
            </w:pPr>
          </w:p>
        </w:tc>
      </w:tr>
      <w:tr w:rsidR="00CB62AA" w14:paraId="59EE0C43" w14:textId="77777777" w:rsidTr="00CB62AA">
        <w:trPr>
          <w:trHeight w:val="22"/>
        </w:trPr>
        <w:tc>
          <w:tcPr>
            <w:tcW w:w="1993" w:type="dxa"/>
            <w:tcBorders>
              <w:top w:val="nil"/>
              <w:left w:val="single" w:sz="4" w:space="0" w:color="auto"/>
              <w:bottom w:val="nil"/>
              <w:right w:val="single" w:sz="4" w:space="0" w:color="auto"/>
            </w:tcBorders>
            <w:vAlign w:val="center"/>
          </w:tcPr>
          <w:p w14:paraId="77804D41" w14:textId="77777777" w:rsidR="00CB62AA" w:rsidRDefault="00CB62AA">
            <w:pPr>
              <w:pStyle w:val="TAC"/>
            </w:pPr>
          </w:p>
        </w:tc>
        <w:tc>
          <w:tcPr>
            <w:tcW w:w="716" w:type="dxa"/>
            <w:tcBorders>
              <w:top w:val="nil"/>
              <w:left w:val="single" w:sz="4" w:space="0" w:color="auto"/>
              <w:bottom w:val="nil"/>
              <w:right w:val="single" w:sz="4" w:space="0" w:color="auto"/>
            </w:tcBorders>
            <w:vAlign w:val="center"/>
          </w:tcPr>
          <w:p w14:paraId="1020AB0E"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CB62AA" w:rsidRDefault="00CB62AA">
            <w:pPr>
              <w:pStyle w:val="TAC"/>
              <w:rPr>
                <w:bCs/>
                <w:lang w:eastAsia="ja-JP"/>
              </w:rPr>
            </w:pPr>
            <w:r>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04232E2" w14:textId="77777777" w:rsidR="00CB62AA" w:rsidRDefault="00CB62AA">
            <w:pPr>
              <w:pStyle w:val="TAC"/>
              <w:rPr>
                <w:bCs/>
                <w:lang w:eastAsia="ja-JP"/>
              </w:rPr>
            </w:pPr>
            <w:r>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6A6B9A2" w14:textId="77777777" w:rsidR="00CB62AA" w:rsidRDefault="00CB62AA">
            <w:pPr>
              <w:pStyle w:val="TAC"/>
              <w:rPr>
                <w:rFonts w:cs="Arial"/>
                <w:bCs/>
                <w:lang w:eastAsia="ja-JP"/>
              </w:rPr>
            </w:pPr>
            <w:r>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52C31CD" w14:textId="77777777" w:rsidR="00CB62AA" w:rsidRDefault="00CB62AA">
            <w:pPr>
              <w:pStyle w:val="TAC"/>
              <w:rPr>
                <w:rFonts w:cs="Arial"/>
                <w:bCs/>
              </w:rPr>
            </w:pPr>
            <w:r>
              <w:rPr>
                <w:rFonts w:cs="Arial"/>
                <w:bCs/>
                <w:lang w:eastAsia="ja-JP"/>
              </w:rPr>
              <w:t>-73.2+TT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B7F654B" w14:textId="77777777" w:rsidR="00CB62AA" w:rsidRDefault="00CB62AA">
            <w:pPr>
              <w:pStyle w:val="TAC"/>
              <w:rPr>
                <w:bCs/>
              </w:rPr>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15DBD71" w14:textId="77777777" w:rsidR="00CB62AA" w:rsidRDefault="00CB62AA">
            <w:pPr>
              <w:pStyle w:val="TAC"/>
              <w:rPr>
                <w:bCs/>
              </w:rPr>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4399808" w14:textId="77777777" w:rsidR="00CB62AA" w:rsidRDefault="00CB62AA">
            <w:pPr>
              <w:pStyle w:val="TAC"/>
              <w:rPr>
                <w:bCs/>
              </w:rPr>
            </w:pPr>
            <w:r>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08A27AD" w14:textId="77777777" w:rsidR="00CB62AA" w:rsidRDefault="00CB62AA">
            <w:pPr>
              <w:pStyle w:val="TAC"/>
              <w:rPr>
                <w:bCs/>
              </w:rPr>
            </w:pPr>
            <w:r>
              <w:rPr>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6F20D73C" w14:textId="77777777" w:rsidR="00CB62AA" w:rsidRDefault="00CB62AA">
            <w:pPr>
              <w:keepNext/>
              <w:keepLines/>
              <w:spacing w:after="0"/>
              <w:jc w:val="center"/>
            </w:pPr>
          </w:p>
        </w:tc>
      </w:tr>
      <w:tr w:rsidR="00CB62AA" w14:paraId="050DB8A0" w14:textId="77777777" w:rsidTr="00CB62AA">
        <w:trPr>
          <w:trHeight w:val="22"/>
        </w:trPr>
        <w:tc>
          <w:tcPr>
            <w:tcW w:w="1993" w:type="dxa"/>
            <w:tcBorders>
              <w:top w:val="nil"/>
              <w:left w:val="single" w:sz="4" w:space="0" w:color="auto"/>
              <w:bottom w:val="single" w:sz="4" w:space="0" w:color="auto"/>
              <w:right w:val="single" w:sz="4" w:space="0" w:color="auto"/>
            </w:tcBorders>
            <w:vAlign w:val="center"/>
          </w:tcPr>
          <w:p w14:paraId="1C593CBC" w14:textId="77777777" w:rsidR="00CB62AA" w:rsidRDefault="00CB62AA">
            <w:pPr>
              <w:pStyle w:val="TAC"/>
            </w:pPr>
          </w:p>
        </w:tc>
        <w:tc>
          <w:tcPr>
            <w:tcW w:w="716" w:type="dxa"/>
            <w:tcBorders>
              <w:top w:val="nil"/>
              <w:left w:val="single" w:sz="4" w:space="0" w:color="auto"/>
              <w:bottom w:val="single" w:sz="4" w:space="0" w:color="auto"/>
              <w:right w:val="single" w:sz="4" w:space="0" w:color="auto"/>
            </w:tcBorders>
            <w:vAlign w:val="center"/>
          </w:tcPr>
          <w:p w14:paraId="267BBC55"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3F4E005" w14:textId="77777777" w:rsidR="00CB62AA" w:rsidRDefault="00CB62AA">
            <w:pPr>
              <w:pStyle w:val="TAC"/>
              <w:rPr>
                <w:bCs/>
                <w:lang w:eastAsia="ja-JP"/>
              </w:rPr>
            </w:pPr>
            <w:r>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443032D" w14:textId="77777777" w:rsidR="00CB62AA" w:rsidRDefault="00CB62AA">
            <w:pPr>
              <w:pStyle w:val="TAC"/>
              <w:rPr>
                <w:bCs/>
                <w:lang w:eastAsia="ja-JP"/>
              </w:rPr>
            </w:pPr>
            <w:r>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9DD836D" w14:textId="77777777" w:rsidR="00CB62AA" w:rsidRDefault="00CB62AA">
            <w:pPr>
              <w:pStyle w:val="TAC"/>
              <w:rPr>
                <w:rFonts w:cs="Arial"/>
                <w:bCs/>
                <w:lang w:eastAsia="ja-JP"/>
              </w:rPr>
            </w:pPr>
            <w:r>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207E1A2" w14:textId="77777777" w:rsidR="00CB62AA" w:rsidRDefault="00CB62AA">
            <w:pPr>
              <w:pStyle w:val="TAC"/>
              <w:rPr>
                <w:rFonts w:cs="Arial"/>
                <w:bCs/>
              </w:rPr>
            </w:pPr>
            <w:r>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367F96A" w14:textId="77777777" w:rsidR="00CB62AA" w:rsidRDefault="00CB62AA">
            <w:pPr>
              <w:pStyle w:val="TAC"/>
              <w:rPr>
                <w:bCs/>
              </w:rPr>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D83133" w14:textId="77777777" w:rsidR="00CB62AA" w:rsidRDefault="00CB62AA">
            <w:pPr>
              <w:pStyle w:val="TAC"/>
              <w:rPr>
                <w:bCs/>
              </w:rPr>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EE43544" w14:textId="77777777" w:rsidR="00CB62AA" w:rsidRDefault="00CB62AA">
            <w:pPr>
              <w:pStyle w:val="TAC"/>
              <w:rPr>
                <w:bCs/>
              </w:rPr>
            </w:pPr>
            <w:r>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3DC2CF9" w14:textId="77777777" w:rsidR="00CB62AA" w:rsidRDefault="00CB62AA">
            <w:pPr>
              <w:pStyle w:val="TAC"/>
              <w:rPr>
                <w:bCs/>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0B619EF" w14:textId="77777777" w:rsidR="00CB62AA" w:rsidRDefault="00CB62AA">
            <w:pPr>
              <w:keepNext/>
              <w:keepLines/>
              <w:spacing w:after="0"/>
              <w:jc w:val="center"/>
            </w:pPr>
          </w:p>
        </w:tc>
      </w:tr>
      <w:tr w:rsidR="00CB62AA" w14:paraId="15044B73" w14:textId="77777777" w:rsidTr="00CB62AA">
        <w:trPr>
          <w:trHeight w:val="22"/>
        </w:trPr>
        <w:tc>
          <w:tcPr>
            <w:tcW w:w="1993" w:type="dxa"/>
            <w:tcBorders>
              <w:top w:val="single" w:sz="4" w:space="0" w:color="auto"/>
              <w:left w:val="single" w:sz="4" w:space="0" w:color="auto"/>
              <w:bottom w:val="nil"/>
              <w:right w:val="single" w:sz="4" w:space="0" w:color="auto"/>
            </w:tcBorders>
            <w:vAlign w:val="center"/>
          </w:tcPr>
          <w:p w14:paraId="7A707A95" w14:textId="77777777" w:rsidR="00CB62AA" w:rsidRDefault="00CB62AA">
            <w:pPr>
              <w:pStyle w:val="TAC"/>
            </w:pPr>
          </w:p>
        </w:tc>
        <w:tc>
          <w:tcPr>
            <w:tcW w:w="716" w:type="dxa"/>
            <w:tcBorders>
              <w:top w:val="single" w:sz="4" w:space="0" w:color="auto"/>
              <w:left w:val="single" w:sz="4" w:space="0" w:color="auto"/>
              <w:bottom w:val="nil"/>
              <w:right w:val="single" w:sz="4" w:space="0" w:color="auto"/>
            </w:tcBorders>
            <w:vAlign w:val="center"/>
            <w:hideMark/>
          </w:tcPr>
          <w:p w14:paraId="481BA9A1" w14:textId="77777777" w:rsidR="00CB62AA" w:rsidRDefault="00CB62AA">
            <w:pPr>
              <w:pStyle w:val="TAC"/>
            </w:pPr>
            <w:r>
              <w:rPr>
                <w:bCs/>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84756EF" w14:textId="77777777" w:rsidR="00CB62AA" w:rsidRDefault="00CB62AA">
            <w:pPr>
              <w:pStyle w:val="TAC"/>
              <w:rPr>
                <w:lang w:eastAsia="fi-FI"/>
              </w:rPr>
            </w:pPr>
            <w:r>
              <w:rPr>
                <w:bCs/>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3DEF9AD" w14:textId="77777777" w:rsidR="00CB62AA" w:rsidRDefault="00CB62AA">
            <w:pPr>
              <w:pStyle w:val="TAC"/>
              <w:rPr>
                <w:lang w:eastAsia="ja-JP"/>
              </w:rPr>
            </w:pPr>
            <w:r>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C1D1612" w14:textId="77777777" w:rsidR="00CB62AA" w:rsidRDefault="00CB62AA">
            <w:pPr>
              <w:pStyle w:val="TAC"/>
              <w:rPr>
                <w:lang w:eastAsia="ja-JP"/>
              </w:rPr>
            </w:pPr>
            <w:r>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2E4A188" w14:textId="77777777" w:rsidR="00CB62AA" w:rsidRDefault="00CB62AA">
            <w:pPr>
              <w:pStyle w:val="TAC"/>
              <w:rPr>
                <w:lang w:eastAsia="ja-JP"/>
              </w:rPr>
            </w:pPr>
            <w:r>
              <w:rPr>
                <w:rFonts w:cs="Arial"/>
                <w:bCs/>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815B4F4" w14:textId="77777777" w:rsidR="00CB62AA" w:rsidRDefault="00CB62AA">
            <w:pPr>
              <w:pStyle w:val="TAC"/>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3CBA040" w14:textId="77777777" w:rsidR="00CB62AA" w:rsidRDefault="00CB62AA">
            <w:pPr>
              <w:pStyle w:val="TAC"/>
            </w:pPr>
            <w:r>
              <w:rPr>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5CF8626" w14:textId="77777777" w:rsidR="00CB62AA" w:rsidRDefault="00CB62AA">
            <w:pPr>
              <w:pStyle w:val="TAC"/>
              <w:rPr>
                <w:lang w:eastAsia="ja-JP"/>
              </w:rPr>
            </w:pPr>
            <w:r>
              <w:rPr>
                <w:bCs/>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55A43E9" w14:textId="77777777" w:rsidR="00CB62AA" w:rsidRDefault="00CB62AA">
            <w:pPr>
              <w:pStyle w:val="TAC"/>
              <w:rPr>
                <w:rFonts w:eastAsia="Malgun Gothic"/>
                <w:lang w:eastAsia="ko-KR"/>
              </w:rPr>
            </w:pPr>
            <w:r>
              <w:rPr>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2EC0EE5" w14:textId="77777777" w:rsidR="00CB62AA" w:rsidRDefault="00CB62AA">
            <w:pPr>
              <w:keepNext/>
              <w:keepLines/>
              <w:spacing w:after="0"/>
              <w:jc w:val="center"/>
              <w:rPr>
                <w:rFonts w:eastAsia="Times New Roman"/>
              </w:rPr>
            </w:pPr>
          </w:p>
        </w:tc>
      </w:tr>
      <w:tr w:rsidR="00CB62AA" w14:paraId="337EEA69" w14:textId="77777777" w:rsidTr="00CB62AA">
        <w:trPr>
          <w:trHeight w:val="22"/>
        </w:trPr>
        <w:tc>
          <w:tcPr>
            <w:tcW w:w="1993" w:type="dxa"/>
            <w:tcBorders>
              <w:top w:val="nil"/>
              <w:left w:val="single" w:sz="4" w:space="0" w:color="auto"/>
              <w:bottom w:val="nil"/>
              <w:right w:val="single" w:sz="4" w:space="0" w:color="auto"/>
            </w:tcBorders>
            <w:vAlign w:val="center"/>
            <w:hideMark/>
          </w:tcPr>
          <w:p w14:paraId="60CF2F9A" w14:textId="77777777" w:rsidR="00CB62AA" w:rsidRDefault="00CB62AA">
            <w:pPr>
              <w:pStyle w:val="TAC"/>
            </w:pPr>
            <w:r>
              <w:rPr>
                <w:bCs/>
              </w:rPr>
              <w:t>DC_1A-42A_n79A</w:t>
            </w:r>
          </w:p>
        </w:tc>
        <w:tc>
          <w:tcPr>
            <w:tcW w:w="716" w:type="dxa"/>
            <w:tcBorders>
              <w:top w:val="nil"/>
              <w:left w:val="single" w:sz="4" w:space="0" w:color="auto"/>
              <w:bottom w:val="nil"/>
              <w:right w:val="single" w:sz="4" w:space="0" w:color="auto"/>
            </w:tcBorders>
          </w:tcPr>
          <w:p w14:paraId="076202F6"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6184CF1" w14:textId="77777777" w:rsidR="00CB62AA" w:rsidRDefault="00CB62AA">
            <w:pPr>
              <w:pStyle w:val="TAC"/>
              <w:rPr>
                <w:lang w:eastAsia="fi-FI"/>
              </w:rPr>
            </w:pPr>
            <w:r>
              <w:rPr>
                <w:bCs/>
                <w:lang w:eastAsia="ja-JP"/>
              </w:rPr>
              <w:t>42</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D4C8E84" w14:textId="77777777" w:rsidR="00CB62AA" w:rsidRDefault="00CB62AA">
            <w:pPr>
              <w:pStyle w:val="TAC"/>
              <w:rPr>
                <w:lang w:eastAsia="ja-JP"/>
              </w:rPr>
            </w:pPr>
            <w:r>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D045D67" w14:textId="77777777" w:rsidR="00CB62AA" w:rsidRDefault="00CB62AA">
            <w:pPr>
              <w:pStyle w:val="TAC"/>
              <w:rPr>
                <w:lang w:eastAsia="ja-JP"/>
              </w:rPr>
            </w:pPr>
            <w:r>
              <w:rPr>
                <w:rFonts w:cs="Arial"/>
                <w:bCs/>
                <w:color w:val="000000" w:themeColor="text1"/>
                <w:lang w:eastAsia="ja-JP"/>
              </w:rPr>
              <w:t>-72.2</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B803793" w14:textId="77777777" w:rsidR="00CB62AA" w:rsidRDefault="00CB62AA">
            <w:pPr>
              <w:pStyle w:val="TAC"/>
              <w:rPr>
                <w:lang w:eastAsia="ja-JP"/>
              </w:rPr>
            </w:pPr>
            <w:r>
              <w:rPr>
                <w:rFonts w:cs="Arial"/>
                <w:bCs/>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0E0BF51" w14:textId="77777777" w:rsidR="00CB62AA" w:rsidRDefault="00CB62AA">
            <w:pPr>
              <w:pStyle w:val="TAC"/>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9187A1D" w14:textId="77777777" w:rsidR="00CB62AA" w:rsidRDefault="00CB62AA">
            <w:pPr>
              <w:pStyle w:val="TAC"/>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B1195C2" w14:textId="77777777" w:rsidR="00CB62AA" w:rsidRDefault="00CB62AA">
            <w:pPr>
              <w:pStyle w:val="TAC"/>
              <w:rPr>
                <w:lang w:eastAsia="ja-JP"/>
              </w:rPr>
            </w:pPr>
            <w:r>
              <w:rPr>
                <w:bCs/>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CAB0A9F" w14:textId="77777777" w:rsidR="00CB62AA" w:rsidRDefault="00CB62AA">
            <w:pPr>
              <w:pStyle w:val="TAC"/>
              <w:rPr>
                <w:rFonts w:eastAsia="Malgun Gothic"/>
                <w:lang w:eastAsia="ko-KR"/>
              </w:rPr>
            </w:pPr>
            <w:r>
              <w:rPr>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38C332C1" w14:textId="77777777" w:rsidR="00CB62AA" w:rsidRDefault="00CB62AA">
            <w:pPr>
              <w:keepNext/>
              <w:keepLines/>
              <w:spacing w:after="0"/>
              <w:jc w:val="center"/>
              <w:rPr>
                <w:rFonts w:eastAsia="Times New Roman"/>
              </w:rPr>
            </w:pPr>
          </w:p>
        </w:tc>
      </w:tr>
      <w:tr w:rsidR="00CB62AA" w14:paraId="0AC1755D" w14:textId="77777777" w:rsidTr="00CB62AA">
        <w:trPr>
          <w:trHeight w:val="22"/>
        </w:trPr>
        <w:tc>
          <w:tcPr>
            <w:tcW w:w="1993" w:type="dxa"/>
            <w:tcBorders>
              <w:top w:val="nil"/>
              <w:left w:val="single" w:sz="4" w:space="0" w:color="auto"/>
              <w:bottom w:val="single" w:sz="4" w:space="0" w:color="auto"/>
              <w:right w:val="single" w:sz="4" w:space="0" w:color="auto"/>
            </w:tcBorders>
            <w:vAlign w:val="center"/>
          </w:tcPr>
          <w:p w14:paraId="26F37EE2" w14:textId="77777777" w:rsidR="00CB62AA" w:rsidRDefault="00CB62AA">
            <w:pPr>
              <w:pStyle w:val="TAC"/>
            </w:pPr>
          </w:p>
        </w:tc>
        <w:tc>
          <w:tcPr>
            <w:tcW w:w="716" w:type="dxa"/>
            <w:tcBorders>
              <w:top w:val="nil"/>
              <w:left w:val="single" w:sz="4" w:space="0" w:color="auto"/>
              <w:bottom w:val="single" w:sz="4" w:space="0" w:color="auto"/>
              <w:right w:val="single" w:sz="4" w:space="0" w:color="auto"/>
            </w:tcBorders>
          </w:tcPr>
          <w:p w14:paraId="66577B8A"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52B5C5C" w14:textId="77777777" w:rsidR="00CB62AA" w:rsidRDefault="00CB62AA">
            <w:pPr>
              <w:pStyle w:val="TAC"/>
              <w:rPr>
                <w:lang w:eastAsia="fi-FI"/>
              </w:rPr>
            </w:pPr>
            <w:r>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B831F99" w14:textId="77777777" w:rsidR="00CB62AA" w:rsidRDefault="00CB62AA">
            <w:pPr>
              <w:pStyle w:val="TAC"/>
              <w:rPr>
                <w:lang w:eastAsia="ja-JP"/>
              </w:rPr>
            </w:pPr>
            <w:r>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05FF2D1" w14:textId="77777777" w:rsidR="00CB62AA" w:rsidRDefault="00CB62AA">
            <w:pPr>
              <w:pStyle w:val="TAC"/>
              <w:rPr>
                <w:lang w:eastAsia="ja-JP"/>
              </w:rPr>
            </w:pPr>
            <w:r>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BF32BA4" w14:textId="77777777" w:rsidR="00CB62AA" w:rsidRDefault="00CB62AA">
            <w:pPr>
              <w:pStyle w:val="TAC"/>
              <w:rPr>
                <w:lang w:eastAsia="ja-JP"/>
              </w:rPr>
            </w:pPr>
            <w:r>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ADE2C1D" w14:textId="77777777" w:rsidR="00CB62AA" w:rsidRDefault="00CB62AA">
            <w:pPr>
              <w:pStyle w:val="TAC"/>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84F1FD6" w14:textId="77777777" w:rsidR="00CB62AA" w:rsidRDefault="00CB62AA">
            <w:pPr>
              <w:pStyle w:val="TAC"/>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E8543A2" w14:textId="77777777" w:rsidR="00CB62AA" w:rsidRDefault="00CB62AA">
            <w:pPr>
              <w:pStyle w:val="TAC"/>
              <w:rPr>
                <w:lang w:eastAsia="ja-JP"/>
              </w:rPr>
            </w:pPr>
            <w:r>
              <w:rPr>
                <w:bCs/>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9809777" w14:textId="77777777" w:rsidR="00CB62AA" w:rsidRDefault="00CB62AA">
            <w:pPr>
              <w:pStyle w:val="TAC"/>
              <w:rPr>
                <w:rFonts w:eastAsia="Malgun Gothic"/>
                <w:lang w:eastAsia="ko-KR"/>
              </w:rPr>
            </w:pPr>
            <w:r>
              <w:rPr>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53F5C37" w14:textId="77777777" w:rsidR="00CB62AA" w:rsidRDefault="00CB62AA">
            <w:pPr>
              <w:keepNext/>
              <w:keepLines/>
              <w:spacing w:after="0"/>
              <w:jc w:val="center"/>
              <w:rPr>
                <w:rFonts w:eastAsia="Times New Roman"/>
              </w:rPr>
            </w:pPr>
          </w:p>
        </w:tc>
      </w:tr>
      <w:tr w:rsidR="00CB62AA" w14:paraId="327BBA41" w14:textId="77777777" w:rsidTr="00CB62AA">
        <w:trPr>
          <w:trHeight w:val="22"/>
        </w:trPr>
        <w:tc>
          <w:tcPr>
            <w:tcW w:w="1993" w:type="dxa"/>
            <w:vMerge w:val="restart"/>
            <w:tcBorders>
              <w:top w:val="nil"/>
              <w:left w:val="single" w:sz="4" w:space="0" w:color="auto"/>
              <w:bottom w:val="single" w:sz="4" w:space="0" w:color="auto"/>
              <w:right w:val="single" w:sz="4" w:space="0" w:color="auto"/>
            </w:tcBorders>
            <w:vAlign w:val="center"/>
            <w:hideMark/>
          </w:tcPr>
          <w:p w14:paraId="3AC019EC" w14:textId="77777777" w:rsidR="00CB62AA" w:rsidRDefault="00CB62AA">
            <w:pPr>
              <w:pStyle w:val="TAC"/>
            </w:pPr>
            <w:r>
              <w:t>DC_2A-5A_n77A</w:t>
            </w:r>
          </w:p>
        </w:tc>
        <w:tc>
          <w:tcPr>
            <w:tcW w:w="716" w:type="dxa"/>
            <w:vMerge w:val="restart"/>
            <w:tcBorders>
              <w:top w:val="nil"/>
              <w:left w:val="single" w:sz="4" w:space="0" w:color="auto"/>
              <w:bottom w:val="single" w:sz="4" w:space="0" w:color="auto"/>
              <w:right w:val="single" w:sz="4" w:space="0" w:color="auto"/>
            </w:tcBorders>
            <w:hideMark/>
          </w:tcPr>
          <w:p w14:paraId="76AF41DB" w14:textId="77777777" w:rsidR="00CB62AA" w:rsidRDefault="00CB62AA">
            <w:pPr>
              <w:pStyle w:val="TAC"/>
            </w:pPr>
            <w:r>
              <w:t>1</w:t>
            </w:r>
          </w:p>
        </w:tc>
        <w:tc>
          <w:tcPr>
            <w:tcW w:w="1000" w:type="dxa"/>
            <w:tcBorders>
              <w:top w:val="single" w:sz="4" w:space="0" w:color="auto"/>
              <w:left w:val="single" w:sz="4" w:space="0" w:color="auto"/>
              <w:bottom w:val="single" w:sz="4" w:space="0" w:color="auto"/>
              <w:right w:val="single" w:sz="4" w:space="0" w:color="auto"/>
            </w:tcBorders>
            <w:hideMark/>
          </w:tcPr>
          <w:p w14:paraId="3C7E6791" w14:textId="77777777" w:rsidR="00CB62AA" w:rsidRDefault="00CB62AA">
            <w:pPr>
              <w:pStyle w:val="TAC"/>
              <w:rPr>
                <w:bCs/>
                <w:lang w:eastAsia="ja-JP"/>
              </w:rPr>
            </w:pPr>
            <w:r>
              <w:t>2</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8580D00" w14:textId="77777777" w:rsidR="00CB62AA" w:rsidRDefault="00CB62AA">
            <w:pPr>
              <w:pStyle w:val="TAC"/>
              <w:rPr>
                <w:bCs/>
                <w:lang w:eastAsia="ja-JP"/>
              </w:rPr>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4F7A559" w14:textId="77777777" w:rsidR="00CB62AA" w:rsidRDefault="00CB62AA">
            <w:pPr>
              <w:pStyle w:val="TAC"/>
              <w:rPr>
                <w:rFonts w:cs="Arial"/>
                <w:bCs/>
                <w:lang w:eastAsia="ja-JP"/>
              </w:rPr>
            </w:pPr>
            <w:r>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B8F13D5" w14:textId="77777777" w:rsidR="00CB62AA" w:rsidRDefault="00CB62AA">
            <w:pPr>
              <w:pStyle w:val="TAC"/>
              <w:rPr>
                <w:rFonts w:cs="Arial"/>
                <w:bCs/>
                <w:lang w:eastAsia="ja-JP"/>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AF8BDAD" w14:textId="77777777" w:rsidR="00CB62AA" w:rsidRDefault="00CB62AA">
            <w:pPr>
              <w:pStyle w:val="TAC"/>
              <w:rPr>
                <w:bCs/>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39173E1" w14:textId="77777777" w:rsidR="00CB62AA" w:rsidRDefault="00CB62AA">
            <w:pPr>
              <w:pStyle w:val="TAC"/>
              <w:rPr>
                <w:bCs/>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E177D71" w14:textId="77777777" w:rsidR="00CB62AA" w:rsidRDefault="00CB62AA">
            <w:pPr>
              <w:pStyle w:val="TAC"/>
              <w:rPr>
                <w:bCs/>
                <w:lang w:eastAsia="ja-JP"/>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hideMark/>
          </w:tcPr>
          <w:p w14:paraId="463437CF" w14:textId="77777777" w:rsidR="00CB62AA" w:rsidRDefault="00CB62AA">
            <w:pPr>
              <w:pStyle w:val="TAC"/>
              <w:rPr>
                <w:bCs/>
                <w:lang w:eastAsia="ja-JP"/>
              </w:rPr>
            </w:pPr>
            <w:r>
              <w:t>N/A</w:t>
            </w:r>
          </w:p>
        </w:tc>
        <w:tc>
          <w:tcPr>
            <w:tcW w:w="850" w:type="dxa"/>
            <w:tcBorders>
              <w:top w:val="single" w:sz="4" w:space="0" w:color="auto"/>
              <w:left w:val="single" w:sz="4" w:space="0" w:color="auto"/>
              <w:bottom w:val="single" w:sz="4" w:space="0" w:color="auto"/>
              <w:right w:val="single" w:sz="4" w:space="0" w:color="auto"/>
            </w:tcBorders>
          </w:tcPr>
          <w:p w14:paraId="5C4DDF48" w14:textId="77777777" w:rsidR="00CB62AA" w:rsidRDefault="00CB62AA">
            <w:pPr>
              <w:keepNext/>
              <w:keepLines/>
              <w:spacing w:after="0"/>
              <w:jc w:val="center"/>
            </w:pPr>
          </w:p>
        </w:tc>
      </w:tr>
      <w:tr w:rsidR="00CB62AA" w14:paraId="5119868F" w14:textId="77777777" w:rsidTr="00CB62AA">
        <w:trPr>
          <w:trHeight w:val="22"/>
        </w:trPr>
        <w:tc>
          <w:tcPr>
            <w:tcW w:w="11133" w:type="dxa"/>
            <w:vMerge/>
            <w:tcBorders>
              <w:top w:val="nil"/>
              <w:left w:val="single" w:sz="4" w:space="0" w:color="auto"/>
              <w:bottom w:val="single" w:sz="4" w:space="0" w:color="auto"/>
              <w:right w:val="single" w:sz="4" w:space="0" w:color="auto"/>
            </w:tcBorders>
            <w:vAlign w:val="center"/>
            <w:hideMark/>
          </w:tcPr>
          <w:p w14:paraId="4FA51512" w14:textId="77777777" w:rsidR="00CB62AA" w:rsidRDefault="00CB62AA">
            <w:pPr>
              <w:spacing w:after="0"/>
              <w:rPr>
                <w:rFonts w:ascii="Arial" w:eastAsia="Times New Roman" w:hAnsi="Arial"/>
                <w:sz w:val="18"/>
              </w:rPr>
            </w:pPr>
          </w:p>
        </w:tc>
        <w:tc>
          <w:tcPr>
            <w:tcW w:w="716" w:type="dxa"/>
            <w:vMerge/>
            <w:tcBorders>
              <w:top w:val="nil"/>
              <w:left w:val="single" w:sz="4" w:space="0" w:color="auto"/>
              <w:bottom w:val="single" w:sz="4" w:space="0" w:color="auto"/>
              <w:right w:val="single" w:sz="4" w:space="0" w:color="auto"/>
            </w:tcBorders>
            <w:vAlign w:val="center"/>
            <w:hideMark/>
          </w:tcPr>
          <w:p w14:paraId="0B263BFE"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54D83AB1" w14:textId="77777777" w:rsidR="00CB62AA" w:rsidRDefault="00CB62AA">
            <w:pPr>
              <w:pStyle w:val="TAC"/>
              <w:rPr>
                <w:bCs/>
                <w:lang w:eastAsia="ja-JP"/>
              </w:rPr>
            </w:pPr>
            <w:r>
              <w:t>5</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65073B8" w14:textId="77777777" w:rsidR="00CB62AA" w:rsidRDefault="00CB62AA">
            <w:pPr>
              <w:pStyle w:val="TAC"/>
              <w:rPr>
                <w:bCs/>
                <w:lang w:eastAsia="ja-JP"/>
              </w:rPr>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773FE08" w14:textId="77777777" w:rsidR="00CB62AA" w:rsidRDefault="00CB62AA">
            <w:pPr>
              <w:pStyle w:val="TAC"/>
              <w:rPr>
                <w:rFonts w:cs="Arial"/>
                <w:bCs/>
                <w:lang w:eastAsia="ja-JP"/>
              </w:rPr>
            </w:pPr>
            <w:r>
              <w:rPr>
                <w:lang w:eastAsia="ja-JP"/>
              </w:rPr>
              <w:t>-83.7</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7E56ED9" w14:textId="77777777" w:rsidR="00CB62AA" w:rsidRDefault="00CB62AA">
            <w:pPr>
              <w:pStyle w:val="TAC"/>
              <w:rPr>
                <w:rFonts w:cs="Arial"/>
                <w:bCs/>
                <w:lang w:eastAsia="ja-JP"/>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7DA2A8F" w14:textId="77777777" w:rsidR="00CB62AA" w:rsidRDefault="00CB62AA">
            <w:pPr>
              <w:pStyle w:val="TAC"/>
              <w:rPr>
                <w:bCs/>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79FA4D6" w14:textId="77777777" w:rsidR="00CB62AA" w:rsidRDefault="00CB62AA">
            <w:pPr>
              <w:pStyle w:val="TAC"/>
              <w:rPr>
                <w:bCs/>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2838D5E" w14:textId="77777777" w:rsidR="00CB62AA" w:rsidRDefault="00CB62AA">
            <w:pPr>
              <w:pStyle w:val="TAC"/>
              <w:rPr>
                <w:bCs/>
                <w:lang w:eastAsia="ja-JP"/>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hideMark/>
          </w:tcPr>
          <w:p w14:paraId="3BD33101" w14:textId="77777777" w:rsidR="00CB62AA" w:rsidRDefault="00CB62AA">
            <w:pPr>
              <w:pStyle w:val="TAC"/>
              <w:rPr>
                <w:bCs/>
                <w:lang w:eastAsia="ja-JP"/>
              </w:rPr>
            </w:pPr>
            <w:r>
              <w:t>IMD5</w:t>
            </w:r>
          </w:p>
        </w:tc>
        <w:tc>
          <w:tcPr>
            <w:tcW w:w="850" w:type="dxa"/>
            <w:tcBorders>
              <w:top w:val="single" w:sz="4" w:space="0" w:color="auto"/>
              <w:left w:val="single" w:sz="4" w:space="0" w:color="auto"/>
              <w:bottom w:val="single" w:sz="4" w:space="0" w:color="auto"/>
              <w:right w:val="single" w:sz="4" w:space="0" w:color="auto"/>
            </w:tcBorders>
          </w:tcPr>
          <w:p w14:paraId="300BD5E5" w14:textId="77777777" w:rsidR="00CB62AA" w:rsidRDefault="00CB62AA">
            <w:pPr>
              <w:keepNext/>
              <w:keepLines/>
              <w:spacing w:after="0"/>
              <w:jc w:val="center"/>
            </w:pPr>
          </w:p>
        </w:tc>
      </w:tr>
      <w:tr w:rsidR="00CB62AA" w14:paraId="648EBB5C" w14:textId="77777777" w:rsidTr="00CB62AA">
        <w:trPr>
          <w:trHeight w:val="22"/>
        </w:trPr>
        <w:tc>
          <w:tcPr>
            <w:tcW w:w="11133" w:type="dxa"/>
            <w:vMerge/>
            <w:tcBorders>
              <w:top w:val="nil"/>
              <w:left w:val="single" w:sz="4" w:space="0" w:color="auto"/>
              <w:bottom w:val="single" w:sz="4" w:space="0" w:color="auto"/>
              <w:right w:val="single" w:sz="4" w:space="0" w:color="auto"/>
            </w:tcBorders>
            <w:vAlign w:val="center"/>
            <w:hideMark/>
          </w:tcPr>
          <w:p w14:paraId="5B4C0A04" w14:textId="77777777" w:rsidR="00CB62AA" w:rsidRDefault="00CB62AA">
            <w:pPr>
              <w:spacing w:after="0"/>
              <w:rPr>
                <w:rFonts w:ascii="Arial" w:eastAsia="Times New Roman" w:hAnsi="Arial"/>
                <w:sz w:val="18"/>
              </w:rPr>
            </w:pPr>
          </w:p>
        </w:tc>
        <w:tc>
          <w:tcPr>
            <w:tcW w:w="716" w:type="dxa"/>
            <w:vMerge/>
            <w:tcBorders>
              <w:top w:val="nil"/>
              <w:left w:val="single" w:sz="4" w:space="0" w:color="auto"/>
              <w:bottom w:val="single" w:sz="4" w:space="0" w:color="auto"/>
              <w:right w:val="single" w:sz="4" w:space="0" w:color="auto"/>
            </w:tcBorders>
            <w:vAlign w:val="center"/>
            <w:hideMark/>
          </w:tcPr>
          <w:p w14:paraId="0F293524"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3AE858F4" w14:textId="77777777" w:rsidR="00CB62AA" w:rsidRDefault="00CB62AA">
            <w:pPr>
              <w:pStyle w:val="TAC"/>
              <w:rPr>
                <w:bCs/>
                <w:lang w:eastAsia="ja-JP"/>
              </w:rPr>
            </w:pPr>
            <w: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EA96F4A" w14:textId="77777777" w:rsidR="00CB62AA" w:rsidRDefault="00CB62AA">
            <w:pPr>
              <w:pStyle w:val="TAC"/>
              <w:rPr>
                <w:bCs/>
                <w:lang w:eastAsia="ja-JP"/>
              </w:rPr>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51F643E" w14:textId="77777777" w:rsidR="00CB62AA" w:rsidRDefault="00CB62AA">
            <w:pPr>
              <w:pStyle w:val="TAC"/>
              <w:rPr>
                <w:rFonts w:cs="Arial"/>
                <w:bCs/>
                <w:lang w:eastAsia="ja-JP"/>
              </w:rPr>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05569D3" w14:textId="77777777" w:rsidR="00CB62AA" w:rsidRDefault="00CB62AA">
            <w:pPr>
              <w:pStyle w:val="TAC"/>
              <w:rPr>
                <w:rFonts w:cs="Arial"/>
                <w:bCs/>
                <w:lang w:eastAsia="ja-JP"/>
              </w:rPr>
            </w:pPr>
            <w:r>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7C9B28C" w14:textId="77777777" w:rsidR="00CB62AA" w:rsidRDefault="00CB62AA">
            <w:pPr>
              <w:pStyle w:val="TAC"/>
              <w:rPr>
                <w:bCs/>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FD3781B" w14:textId="77777777" w:rsidR="00CB62AA" w:rsidRDefault="00CB62AA">
            <w:pPr>
              <w:pStyle w:val="TAC"/>
              <w:rPr>
                <w:bCs/>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EB37615" w14:textId="77777777" w:rsidR="00CB62AA" w:rsidRDefault="00CB62AA">
            <w:pPr>
              <w:pStyle w:val="TAC"/>
              <w:rPr>
                <w:bCs/>
                <w:lang w:eastAsia="ja-JP"/>
              </w:rPr>
            </w:pPr>
            <w:r>
              <w:rPr>
                <w:lang w:eastAsia="ja-JP"/>
              </w:rPr>
              <w:t>TDD</w:t>
            </w:r>
          </w:p>
        </w:tc>
        <w:tc>
          <w:tcPr>
            <w:tcW w:w="716" w:type="dxa"/>
            <w:tcBorders>
              <w:top w:val="single" w:sz="4" w:space="0" w:color="auto"/>
              <w:left w:val="single" w:sz="4" w:space="0" w:color="auto"/>
              <w:bottom w:val="single" w:sz="4" w:space="0" w:color="auto"/>
              <w:right w:val="single" w:sz="4" w:space="0" w:color="auto"/>
            </w:tcBorders>
            <w:hideMark/>
          </w:tcPr>
          <w:p w14:paraId="15C5C80B" w14:textId="77777777" w:rsidR="00CB62AA" w:rsidRDefault="00CB62AA">
            <w:pPr>
              <w:pStyle w:val="TAC"/>
              <w:rPr>
                <w:bCs/>
                <w:lang w:eastAsia="ja-JP"/>
              </w:rPr>
            </w:pPr>
            <w:r>
              <w:t>N/A</w:t>
            </w:r>
          </w:p>
        </w:tc>
        <w:tc>
          <w:tcPr>
            <w:tcW w:w="850" w:type="dxa"/>
            <w:tcBorders>
              <w:top w:val="single" w:sz="4" w:space="0" w:color="auto"/>
              <w:left w:val="single" w:sz="4" w:space="0" w:color="auto"/>
              <w:bottom w:val="single" w:sz="4" w:space="0" w:color="auto"/>
              <w:right w:val="single" w:sz="4" w:space="0" w:color="auto"/>
            </w:tcBorders>
          </w:tcPr>
          <w:p w14:paraId="5F97FB40" w14:textId="77777777" w:rsidR="00CB62AA" w:rsidRDefault="00CB62AA">
            <w:pPr>
              <w:keepNext/>
              <w:keepLines/>
              <w:spacing w:after="0"/>
              <w:jc w:val="center"/>
            </w:pPr>
          </w:p>
        </w:tc>
      </w:tr>
      <w:tr w:rsidR="00CB62AA" w14:paraId="70C3A9DC" w14:textId="77777777" w:rsidTr="00CB62AA">
        <w:trPr>
          <w:trHeight w:val="22"/>
        </w:trPr>
        <w:tc>
          <w:tcPr>
            <w:tcW w:w="11133" w:type="dxa"/>
            <w:vMerge/>
            <w:tcBorders>
              <w:top w:val="nil"/>
              <w:left w:val="single" w:sz="4" w:space="0" w:color="auto"/>
              <w:bottom w:val="single" w:sz="4" w:space="0" w:color="auto"/>
              <w:right w:val="single" w:sz="4" w:space="0" w:color="auto"/>
            </w:tcBorders>
            <w:vAlign w:val="center"/>
            <w:hideMark/>
          </w:tcPr>
          <w:p w14:paraId="52B6B4F4" w14:textId="77777777" w:rsidR="00CB62AA" w:rsidRDefault="00CB62AA">
            <w:pPr>
              <w:spacing w:after="0"/>
              <w:rPr>
                <w:rFonts w:ascii="Arial" w:eastAsia="Times New Roman" w:hAnsi="Arial"/>
                <w:sz w:val="18"/>
              </w:rPr>
            </w:pPr>
          </w:p>
        </w:tc>
        <w:tc>
          <w:tcPr>
            <w:tcW w:w="716" w:type="dxa"/>
            <w:vMerge w:val="restart"/>
            <w:tcBorders>
              <w:top w:val="nil"/>
              <w:left w:val="single" w:sz="4" w:space="0" w:color="auto"/>
              <w:bottom w:val="single" w:sz="4" w:space="0" w:color="auto"/>
              <w:right w:val="single" w:sz="4" w:space="0" w:color="auto"/>
            </w:tcBorders>
            <w:hideMark/>
          </w:tcPr>
          <w:p w14:paraId="4648CA22" w14:textId="77777777" w:rsidR="00CB62AA" w:rsidRDefault="00CB62AA">
            <w:pPr>
              <w:pStyle w:val="TAC"/>
            </w:pPr>
            <w:r>
              <w:t>2</w:t>
            </w:r>
          </w:p>
        </w:tc>
        <w:tc>
          <w:tcPr>
            <w:tcW w:w="1000" w:type="dxa"/>
            <w:tcBorders>
              <w:top w:val="single" w:sz="4" w:space="0" w:color="auto"/>
              <w:left w:val="single" w:sz="4" w:space="0" w:color="auto"/>
              <w:bottom w:val="single" w:sz="4" w:space="0" w:color="auto"/>
              <w:right w:val="single" w:sz="4" w:space="0" w:color="auto"/>
            </w:tcBorders>
            <w:hideMark/>
          </w:tcPr>
          <w:p w14:paraId="717F5DDB" w14:textId="77777777" w:rsidR="00CB62AA" w:rsidRDefault="00CB62AA">
            <w:pPr>
              <w:pStyle w:val="TAC"/>
              <w:rPr>
                <w:bCs/>
                <w:lang w:eastAsia="ja-JP"/>
              </w:rPr>
            </w:pPr>
            <w:r>
              <w:t>2</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E407CCA" w14:textId="77777777" w:rsidR="00CB62AA" w:rsidRDefault="00CB62AA">
            <w:pPr>
              <w:pStyle w:val="TAC"/>
              <w:rPr>
                <w:bCs/>
                <w:lang w:eastAsia="ja-JP"/>
              </w:rPr>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B003051" w14:textId="77777777" w:rsidR="00CB62AA" w:rsidRDefault="00CB62AA">
            <w:pPr>
              <w:pStyle w:val="TAC"/>
              <w:rPr>
                <w:rFonts w:cs="Arial"/>
                <w:bCs/>
                <w:lang w:eastAsia="ja-JP"/>
              </w:rPr>
            </w:pPr>
            <w:r>
              <w:rPr>
                <w:lang w:eastAsia="ja-JP"/>
              </w:rPr>
              <w:t>-72.5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14A7295" w14:textId="77777777" w:rsidR="00CB62AA" w:rsidRDefault="00CB62AA">
            <w:pPr>
              <w:pStyle w:val="TAC"/>
              <w:rPr>
                <w:rFonts w:cs="Arial"/>
                <w:bCs/>
                <w:lang w:eastAsia="ja-JP"/>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01AB232" w14:textId="77777777" w:rsidR="00CB62AA" w:rsidRDefault="00CB62AA">
            <w:pPr>
              <w:pStyle w:val="TAC"/>
              <w:rPr>
                <w:bCs/>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B32E981" w14:textId="77777777" w:rsidR="00CB62AA" w:rsidRDefault="00CB62AA">
            <w:pPr>
              <w:pStyle w:val="TAC"/>
              <w:rPr>
                <w:bCs/>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B34BC54" w14:textId="77777777" w:rsidR="00CB62AA" w:rsidRDefault="00CB62AA">
            <w:pPr>
              <w:pStyle w:val="TAC"/>
              <w:rPr>
                <w:bCs/>
                <w:lang w:eastAsia="ja-JP"/>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hideMark/>
          </w:tcPr>
          <w:p w14:paraId="0129A8CD" w14:textId="77777777" w:rsidR="00CB62AA" w:rsidRDefault="00CB62AA">
            <w:pPr>
              <w:pStyle w:val="TAC"/>
              <w:rPr>
                <w:bCs/>
                <w:lang w:eastAsia="ja-JP"/>
              </w:rPr>
            </w:pPr>
            <w:r>
              <w:t>IMD3</w:t>
            </w:r>
          </w:p>
        </w:tc>
        <w:tc>
          <w:tcPr>
            <w:tcW w:w="850" w:type="dxa"/>
            <w:tcBorders>
              <w:top w:val="single" w:sz="4" w:space="0" w:color="auto"/>
              <w:left w:val="single" w:sz="4" w:space="0" w:color="auto"/>
              <w:bottom w:val="single" w:sz="4" w:space="0" w:color="auto"/>
              <w:right w:val="single" w:sz="4" w:space="0" w:color="auto"/>
            </w:tcBorders>
          </w:tcPr>
          <w:p w14:paraId="363D827C" w14:textId="77777777" w:rsidR="00CB62AA" w:rsidRDefault="00CB62AA">
            <w:pPr>
              <w:keepNext/>
              <w:keepLines/>
              <w:spacing w:after="0"/>
              <w:jc w:val="center"/>
            </w:pPr>
          </w:p>
        </w:tc>
      </w:tr>
      <w:tr w:rsidR="00CB62AA" w14:paraId="108A4A79" w14:textId="77777777" w:rsidTr="00CB62AA">
        <w:trPr>
          <w:trHeight w:val="22"/>
        </w:trPr>
        <w:tc>
          <w:tcPr>
            <w:tcW w:w="11133" w:type="dxa"/>
            <w:vMerge/>
            <w:tcBorders>
              <w:top w:val="nil"/>
              <w:left w:val="single" w:sz="4" w:space="0" w:color="auto"/>
              <w:bottom w:val="single" w:sz="4" w:space="0" w:color="auto"/>
              <w:right w:val="single" w:sz="4" w:space="0" w:color="auto"/>
            </w:tcBorders>
            <w:vAlign w:val="center"/>
            <w:hideMark/>
          </w:tcPr>
          <w:p w14:paraId="1D5847EC" w14:textId="77777777" w:rsidR="00CB62AA" w:rsidRDefault="00CB62AA">
            <w:pPr>
              <w:spacing w:after="0"/>
              <w:rPr>
                <w:rFonts w:ascii="Arial" w:eastAsia="Times New Roman" w:hAnsi="Arial"/>
                <w:sz w:val="18"/>
              </w:rPr>
            </w:pPr>
          </w:p>
        </w:tc>
        <w:tc>
          <w:tcPr>
            <w:tcW w:w="716" w:type="dxa"/>
            <w:vMerge/>
            <w:tcBorders>
              <w:top w:val="nil"/>
              <w:left w:val="single" w:sz="4" w:space="0" w:color="auto"/>
              <w:bottom w:val="single" w:sz="4" w:space="0" w:color="auto"/>
              <w:right w:val="single" w:sz="4" w:space="0" w:color="auto"/>
            </w:tcBorders>
            <w:vAlign w:val="center"/>
            <w:hideMark/>
          </w:tcPr>
          <w:p w14:paraId="5ECBEAE5"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4FFF3BF1" w14:textId="77777777" w:rsidR="00CB62AA" w:rsidRDefault="00CB62AA">
            <w:pPr>
              <w:pStyle w:val="TAC"/>
              <w:rPr>
                <w:bCs/>
                <w:lang w:eastAsia="ja-JP"/>
              </w:rPr>
            </w:pPr>
            <w:r>
              <w:t>5</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DAB63D8" w14:textId="77777777" w:rsidR="00CB62AA" w:rsidRDefault="00CB62AA">
            <w:pPr>
              <w:pStyle w:val="TAC"/>
              <w:rPr>
                <w:bCs/>
                <w:lang w:eastAsia="ja-JP"/>
              </w:rPr>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3222067" w14:textId="77777777" w:rsidR="00CB62AA" w:rsidRDefault="00CB62AA">
            <w:pPr>
              <w:pStyle w:val="TAC"/>
              <w:rPr>
                <w:rFonts w:cs="Arial"/>
                <w:bCs/>
                <w:lang w:eastAsia="ja-JP"/>
              </w:rPr>
            </w:pPr>
            <w:r>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F41B51B" w14:textId="77777777" w:rsidR="00CB62AA" w:rsidRDefault="00CB62AA">
            <w:pPr>
              <w:pStyle w:val="TAC"/>
              <w:rPr>
                <w:rFonts w:cs="Arial"/>
                <w:bCs/>
                <w:lang w:eastAsia="ja-JP"/>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6CDB4AA" w14:textId="77777777" w:rsidR="00CB62AA" w:rsidRDefault="00CB62AA">
            <w:pPr>
              <w:pStyle w:val="TAC"/>
              <w:rPr>
                <w:bCs/>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C989ECC" w14:textId="77777777" w:rsidR="00CB62AA" w:rsidRDefault="00CB62AA">
            <w:pPr>
              <w:pStyle w:val="TAC"/>
              <w:rPr>
                <w:bCs/>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610C510" w14:textId="77777777" w:rsidR="00CB62AA" w:rsidRDefault="00CB62AA">
            <w:pPr>
              <w:pStyle w:val="TAC"/>
              <w:rPr>
                <w:bCs/>
                <w:lang w:eastAsia="ja-JP"/>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hideMark/>
          </w:tcPr>
          <w:p w14:paraId="0C64BF32" w14:textId="77777777" w:rsidR="00CB62AA" w:rsidRDefault="00CB62AA">
            <w:pPr>
              <w:pStyle w:val="TAC"/>
              <w:rPr>
                <w:bCs/>
                <w:lang w:eastAsia="ja-JP"/>
              </w:rPr>
            </w:pPr>
            <w:r>
              <w:t>N/A</w:t>
            </w:r>
          </w:p>
        </w:tc>
        <w:tc>
          <w:tcPr>
            <w:tcW w:w="850" w:type="dxa"/>
            <w:tcBorders>
              <w:top w:val="single" w:sz="4" w:space="0" w:color="auto"/>
              <w:left w:val="single" w:sz="4" w:space="0" w:color="auto"/>
              <w:bottom w:val="single" w:sz="4" w:space="0" w:color="auto"/>
              <w:right w:val="single" w:sz="4" w:space="0" w:color="auto"/>
            </w:tcBorders>
          </w:tcPr>
          <w:p w14:paraId="1007A67A" w14:textId="77777777" w:rsidR="00CB62AA" w:rsidRDefault="00CB62AA">
            <w:pPr>
              <w:keepNext/>
              <w:keepLines/>
              <w:spacing w:after="0"/>
              <w:jc w:val="center"/>
            </w:pPr>
          </w:p>
        </w:tc>
      </w:tr>
      <w:tr w:rsidR="00CB62AA" w14:paraId="676F3FFF" w14:textId="77777777" w:rsidTr="00CB62AA">
        <w:trPr>
          <w:trHeight w:val="22"/>
        </w:trPr>
        <w:tc>
          <w:tcPr>
            <w:tcW w:w="11133" w:type="dxa"/>
            <w:vMerge/>
            <w:tcBorders>
              <w:top w:val="nil"/>
              <w:left w:val="single" w:sz="4" w:space="0" w:color="auto"/>
              <w:bottom w:val="single" w:sz="4" w:space="0" w:color="auto"/>
              <w:right w:val="single" w:sz="4" w:space="0" w:color="auto"/>
            </w:tcBorders>
            <w:vAlign w:val="center"/>
            <w:hideMark/>
          </w:tcPr>
          <w:p w14:paraId="2457C79F" w14:textId="77777777" w:rsidR="00CB62AA" w:rsidRDefault="00CB62AA">
            <w:pPr>
              <w:spacing w:after="0"/>
              <w:rPr>
                <w:rFonts w:ascii="Arial" w:eastAsia="Times New Roman" w:hAnsi="Arial"/>
                <w:sz w:val="18"/>
              </w:rPr>
            </w:pPr>
          </w:p>
        </w:tc>
        <w:tc>
          <w:tcPr>
            <w:tcW w:w="716" w:type="dxa"/>
            <w:vMerge/>
            <w:tcBorders>
              <w:top w:val="nil"/>
              <w:left w:val="single" w:sz="4" w:space="0" w:color="auto"/>
              <w:bottom w:val="single" w:sz="4" w:space="0" w:color="auto"/>
              <w:right w:val="single" w:sz="4" w:space="0" w:color="auto"/>
            </w:tcBorders>
            <w:vAlign w:val="center"/>
            <w:hideMark/>
          </w:tcPr>
          <w:p w14:paraId="5691D310"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335ADE69" w14:textId="77777777" w:rsidR="00CB62AA" w:rsidRDefault="00CB62AA">
            <w:pPr>
              <w:pStyle w:val="TAC"/>
              <w:rPr>
                <w:bCs/>
                <w:lang w:eastAsia="ja-JP"/>
              </w:rPr>
            </w:pPr>
            <w: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0133491" w14:textId="77777777" w:rsidR="00CB62AA" w:rsidRDefault="00CB62AA">
            <w:pPr>
              <w:pStyle w:val="TAC"/>
              <w:rPr>
                <w:bCs/>
                <w:lang w:eastAsia="ja-JP"/>
              </w:rPr>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BD47106" w14:textId="77777777" w:rsidR="00CB62AA" w:rsidRDefault="00CB62AA">
            <w:pPr>
              <w:pStyle w:val="TAC"/>
              <w:rPr>
                <w:rFonts w:cs="Arial"/>
                <w:bCs/>
                <w:lang w:eastAsia="ja-JP"/>
              </w:rPr>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000BE8E" w14:textId="77777777" w:rsidR="00CB62AA" w:rsidRDefault="00CB62AA">
            <w:pPr>
              <w:pStyle w:val="TAC"/>
              <w:rPr>
                <w:rFonts w:cs="Arial"/>
                <w:bCs/>
                <w:lang w:eastAsia="ja-JP"/>
              </w:rPr>
            </w:pPr>
            <w:r>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79B4373" w14:textId="77777777" w:rsidR="00CB62AA" w:rsidRDefault="00CB62AA">
            <w:pPr>
              <w:pStyle w:val="TAC"/>
              <w:rPr>
                <w:bCs/>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A7761E7" w14:textId="77777777" w:rsidR="00CB62AA" w:rsidRDefault="00CB62AA">
            <w:pPr>
              <w:pStyle w:val="TAC"/>
              <w:rPr>
                <w:bCs/>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0F3AD91" w14:textId="77777777" w:rsidR="00CB62AA" w:rsidRDefault="00CB62AA">
            <w:pPr>
              <w:pStyle w:val="TAC"/>
              <w:rPr>
                <w:bCs/>
                <w:lang w:eastAsia="ja-JP"/>
              </w:rPr>
            </w:pPr>
            <w:r>
              <w:rPr>
                <w:lang w:eastAsia="ja-JP"/>
              </w:rPr>
              <w:t>TDD</w:t>
            </w:r>
          </w:p>
        </w:tc>
        <w:tc>
          <w:tcPr>
            <w:tcW w:w="716" w:type="dxa"/>
            <w:tcBorders>
              <w:top w:val="single" w:sz="4" w:space="0" w:color="auto"/>
              <w:left w:val="single" w:sz="4" w:space="0" w:color="auto"/>
              <w:bottom w:val="single" w:sz="4" w:space="0" w:color="auto"/>
              <w:right w:val="single" w:sz="4" w:space="0" w:color="auto"/>
            </w:tcBorders>
            <w:hideMark/>
          </w:tcPr>
          <w:p w14:paraId="6F565490" w14:textId="77777777" w:rsidR="00CB62AA" w:rsidRDefault="00CB62AA">
            <w:pPr>
              <w:pStyle w:val="TAC"/>
              <w:rPr>
                <w:bCs/>
                <w:lang w:eastAsia="ja-JP"/>
              </w:rPr>
            </w:pPr>
            <w:r>
              <w:t>N/A</w:t>
            </w:r>
          </w:p>
        </w:tc>
        <w:tc>
          <w:tcPr>
            <w:tcW w:w="850" w:type="dxa"/>
            <w:tcBorders>
              <w:top w:val="single" w:sz="4" w:space="0" w:color="auto"/>
              <w:left w:val="single" w:sz="4" w:space="0" w:color="auto"/>
              <w:bottom w:val="single" w:sz="4" w:space="0" w:color="auto"/>
              <w:right w:val="single" w:sz="4" w:space="0" w:color="auto"/>
            </w:tcBorders>
          </w:tcPr>
          <w:p w14:paraId="5DF6FDB0" w14:textId="77777777" w:rsidR="00CB62AA" w:rsidRDefault="00CB62AA">
            <w:pPr>
              <w:keepNext/>
              <w:keepLines/>
              <w:spacing w:after="0"/>
              <w:jc w:val="center"/>
            </w:pPr>
          </w:p>
        </w:tc>
      </w:tr>
      <w:tr w:rsidR="00CB62AA" w14:paraId="2667746D" w14:textId="77777777" w:rsidTr="00CB62AA">
        <w:trPr>
          <w:trHeight w:val="22"/>
        </w:trPr>
        <w:tc>
          <w:tcPr>
            <w:tcW w:w="1993" w:type="dxa"/>
            <w:tcBorders>
              <w:top w:val="single" w:sz="4" w:space="0" w:color="auto"/>
              <w:left w:val="single" w:sz="4" w:space="0" w:color="auto"/>
              <w:bottom w:val="nil"/>
              <w:right w:val="single" w:sz="4" w:space="0" w:color="auto"/>
            </w:tcBorders>
            <w:vAlign w:val="center"/>
          </w:tcPr>
          <w:p w14:paraId="31F70B87" w14:textId="77777777" w:rsidR="00CB62AA" w:rsidRDefault="00CB62AA">
            <w:pPr>
              <w:pStyle w:val="TAC"/>
            </w:pPr>
          </w:p>
        </w:tc>
        <w:tc>
          <w:tcPr>
            <w:tcW w:w="716" w:type="dxa"/>
            <w:tcBorders>
              <w:top w:val="single" w:sz="4" w:space="0" w:color="auto"/>
              <w:left w:val="single" w:sz="4" w:space="0" w:color="auto"/>
              <w:bottom w:val="nil"/>
              <w:right w:val="single" w:sz="4" w:space="0" w:color="auto"/>
            </w:tcBorders>
            <w:hideMark/>
          </w:tcPr>
          <w:p w14:paraId="6D82177A" w14:textId="77777777" w:rsidR="00CB62AA" w:rsidRDefault="00CB62AA">
            <w:pPr>
              <w:pStyle w:val="TAC"/>
            </w:pPr>
            <w:r>
              <w:t>1</w:t>
            </w:r>
          </w:p>
        </w:tc>
        <w:tc>
          <w:tcPr>
            <w:tcW w:w="1000" w:type="dxa"/>
            <w:tcBorders>
              <w:top w:val="single" w:sz="4" w:space="0" w:color="auto"/>
              <w:left w:val="single" w:sz="4" w:space="0" w:color="auto"/>
              <w:bottom w:val="single" w:sz="4" w:space="0" w:color="auto"/>
              <w:right w:val="single" w:sz="4" w:space="0" w:color="auto"/>
            </w:tcBorders>
            <w:hideMark/>
          </w:tcPr>
          <w:p w14:paraId="32CB9091" w14:textId="77777777" w:rsidR="00CB62AA" w:rsidRDefault="00CB62AA">
            <w:pPr>
              <w:pStyle w:val="TAC"/>
              <w:rPr>
                <w:lang w:eastAsia="ja-JP"/>
              </w:rPr>
            </w:pPr>
            <w:r>
              <w:rPr>
                <w:lang w:eastAsia="fi-FI"/>
              </w:rPr>
              <w:t>2</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675DE39" w14:textId="77777777" w:rsidR="00CB62AA" w:rsidRDefault="00CB62AA">
            <w:pPr>
              <w:pStyle w:val="TAC"/>
              <w:rPr>
                <w:lang w:eastAsia="ja-JP"/>
              </w:rPr>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2DAF87D" w14:textId="77777777" w:rsidR="00CB62AA" w:rsidRDefault="00CB62AA">
            <w:pPr>
              <w:pStyle w:val="TAC"/>
              <w:rPr>
                <w:lang w:eastAsia="ja-JP"/>
              </w:rPr>
            </w:pPr>
            <w:r>
              <w:rPr>
                <w:lang w:eastAsia="ja-JP"/>
              </w:rPr>
              <w:t>-73.1</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57BADB4" w14:textId="77777777" w:rsidR="00CB62AA" w:rsidRDefault="00CB62AA">
            <w:pPr>
              <w:pStyle w:val="TAC"/>
              <w:rPr>
                <w:lang w:eastAsia="ja-JP"/>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4C38125"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B3E4F78"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07B7F11" w14:textId="77777777" w:rsidR="00CB62AA" w:rsidRDefault="00CB62AA">
            <w:pPr>
              <w:pStyle w:val="TAC"/>
              <w:rPr>
                <w:lang w:eastAsia="ja-JP"/>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hideMark/>
          </w:tcPr>
          <w:p w14:paraId="5CC68C29" w14:textId="77777777" w:rsidR="00CB62AA" w:rsidRDefault="00CB62AA">
            <w:pPr>
              <w:pStyle w:val="TAC"/>
              <w:rPr>
                <w:lang w:eastAsia="ja-JP"/>
              </w:rPr>
            </w:pPr>
            <w:r>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7FBEAB1" w14:textId="77777777" w:rsidR="00CB62AA" w:rsidRDefault="00CB62AA">
            <w:pPr>
              <w:keepNext/>
              <w:keepLines/>
              <w:spacing w:after="0"/>
              <w:jc w:val="center"/>
            </w:pPr>
          </w:p>
        </w:tc>
      </w:tr>
      <w:tr w:rsidR="00CB62AA" w14:paraId="6D1D40D7" w14:textId="77777777" w:rsidTr="00CB62AA">
        <w:trPr>
          <w:trHeight w:val="22"/>
        </w:trPr>
        <w:tc>
          <w:tcPr>
            <w:tcW w:w="1993" w:type="dxa"/>
            <w:tcBorders>
              <w:top w:val="nil"/>
              <w:left w:val="single" w:sz="4" w:space="0" w:color="auto"/>
              <w:bottom w:val="nil"/>
              <w:right w:val="single" w:sz="4" w:space="0" w:color="auto"/>
            </w:tcBorders>
            <w:vAlign w:val="center"/>
            <w:hideMark/>
          </w:tcPr>
          <w:p w14:paraId="69EA3131" w14:textId="77777777" w:rsidR="00CB62AA" w:rsidRDefault="00CB62AA">
            <w:pPr>
              <w:pStyle w:val="TAC"/>
            </w:pPr>
            <w:r>
              <w:rPr>
                <w:lang w:eastAsia="fi-FI"/>
              </w:rPr>
              <w:t>DC_2A-13A_n77A</w:t>
            </w:r>
          </w:p>
        </w:tc>
        <w:tc>
          <w:tcPr>
            <w:tcW w:w="716" w:type="dxa"/>
            <w:tcBorders>
              <w:top w:val="nil"/>
              <w:left w:val="single" w:sz="4" w:space="0" w:color="auto"/>
              <w:bottom w:val="nil"/>
              <w:right w:val="single" w:sz="4" w:space="0" w:color="auto"/>
            </w:tcBorders>
          </w:tcPr>
          <w:p w14:paraId="586E1C76"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1346B7C8" w14:textId="77777777" w:rsidR="00CB62AA" w:rsidRDefault="00CB62AA">
            <w:pPr>
              <w:pStyle w:val="TAC"/>
              <w:rPr>
                <w:lang w:eastAsia="ja-JP"/>
              </w:rPr>
            </w:pPr>
            <w:r>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B053020" w14:textId="77777777" w:rsidR="00CB62AA" w:rsidRDefault="00CB62AA">
            <w:pPr>
              <w:pStyle w:val="TAC"/>
              <w:rPr>
                <w:lang w:eastAsia="ja-JP"/>
              </w:rPr>
            </w:pPr>
            <w:r>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1140581" w14:textId="77777777" w:rsidR="00CB62AA" w:rsidRDefault="00CB62AA">
            <w:pPr>
              <w:pStyle w:val="TAC"/>
              <w:rPr>
                <w:lang w:eastAsia="ja-JP"/>
              </w:rPr>
            </w:pPr>
            <w:r>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8240372" w14:textId="77777777" w:rsidR="00CB62AA" w:rsidRDefault="00CB62AA">
            <w:pPr>
              <w:pStyle w:val="TAC"/>
              <w:rPr>
                <w:lang w:eastAsia="ja-JP"/>
              </w:rPr>
            </w:pPr>
            <w:r>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8A52799"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2ECE3BD"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4E98441" w14:textId="77777777" w:rsidR="00CB62AA" w:rsidRDefault="00CB62AA">
            <w:pPr>
              <w:pStyle w:val="TAC"/>
              <w:rPr>
                <w:lang w:eastAsia="ja-JP"/>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hideMark/>
          </w:tcPr>
          <w:p w14:paraId="1D838D1B" w14:textId="77777777" w:rsidR="00CB62AA" w:rsidRDefault="00CB62AA">
            <w:pPr>
              <w:pStyle w:val="TAC"/>
              <w:rPr>
                <w:lang w:eastAsia="ja-JP"/>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AC906F8" w14:textId="77777777" w:rsidR="00CB62AA" w:rsidRDefault="00CB62AA">
            <w:pPr>
              <w:keepNext/>
              <w:keepLines/>
              <w:spacing w:after="0"/>
              <w:jc w:val="center"/>
            </w:pPr>
          </w:p>
        </w:tc>
      </w:tr>
      <w:tr w:rsidR="00CB62AA" w14:paraId="13CA2FFE" w14:textId="77777777" w:rsidTr="00CB62AA">
        <w:trPr>
          <w:trHeight w:val="22"/>
        </w:trPr>
        <w:tc>
          <w:tcPr>
            <w:tcW w:w="1993" w:type="dxa"/>
            <w:tcBorders>
              <w:top w:val="nil"/>
              <w:left w:val="single" w:sz="4" w:space="0" w:color="auto"/>
              <w:bottom w:val="single" w:sz="4" w:space="0" w:color="auto"/>
              <w:right w:val="single" w:sz="4" w:space="0" w:color="auto"/>
            </w:tcBorders>
            <w:vAlign w:val="center"/>
          </w:tcPr>
          <w:p w14:paraId="164D75C3" w14:textId="77777777" w:rsidR="00CB62AA" w:rsidRDefault="00CB62AA">
            <w:pPr>
              <w:pStyle w:val="TAC"/>
            </w:pPr>
          </w:p>
        </w:tc>
        <w:tc>
          <w:tcPr>
            <w:tcW w:w="716" w:type="dxa"/>
            <w:tcBorders>
              <w:top w:val="nil"/>
              <w:left w:val="single" w:sz="4" w:space="0" w:color="auto"/>
              <w:bottom w:val="single" w:sz="4" w:space="0" w:color="auto"/>
              <w:right w:val="single" w:sz="4" w:space="0" w:color="auto"/>
            </w:tcBorders>
          </w:tcPr>
          <w:p w14:paraId="34AB84D8"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314257E" w14:textId="77777777" w:rsidR="00CB62AA" w:rsidRDefault="00CB62AA">
            <w:pPr>
              <w:pStyle w:val="TAC"/>
              <w:rPr>
                <w:lang w:eastAsia="ja-JP"/>
              </w:rPr>
            </w:pPr>
            <w:r>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6EF1024" w14:textId="77777777" w:rsidR="00CB62AA" w:rsidRDefault="00CB62AA">
            <w:pPr>
              <w:pStyle w:val="TAC"/>
              <w:rPr>
                <w:lang w:eastAsia="ja-JP"/>
              </w:rPr>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C4B05DA" w14:textId="77777777" w:rsidR="00CB62AA" w:rsidRDefault="00CB62AA">
            <w:pPr>
              <w:pStyle w:val="TAC"/>
              <w:rPr>
                <w:lang w:eastAsia="ja-JP"/>
              </w:rPr>
            </w:pPr>
            <w:r>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52C4EB1" w14:textId="77777777" w:rsidR="00CB62AA" w:rsidRDefault="00CB62AA">
            <w:pPr>
              <w:pStyle w:val="TAC"/>
              <w:rPr>
                <w:lang w:eastAsia="ja-JP"/>
              </w:rPr>
            </w:pPr>
            <w:r>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FD3B59E"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7EB35A7"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5763DE8" w14:textId="77777777" w:rsidR="00CB62AA" w:rsidRDefault="00CB62AA">
            <w:pPr>
              <w:pStyle w:val="TAC"/>
              <w:rPr>
                <w:lang w:eastAsia="ja-JP"/>
              </w:rPr>
            </w:pPr>
            <w:r>
              <w:rPr>
                <w:lang w:eastAsia="ja-JP"/>
              </w:rPr>
              <w:t>TDD</w:t>
            </w:r>
          </w:p>
        </w:tc>
        <w:tc>
          <w:tcPr>
            <w:tcW w:w="716" w:type="dxa"/>
            <w:tcBorders>
              <w:top w:val="single" w:sz="4" w:space="0" w:color="auto"/>
              <w:left w:val="single" w:sz="4" w:space="0" w:color="auto"/>
              <w:bottom w:val="single" w:sz="4" w:space="0" w:color="auto"/>
              <w:right w:val="single" w:sz="4" w:space="0" w:color="auto"/>
            </w:tcBorders>
            <w:hideMark/>
          </w:tcPr>
          <w:p w14:paraId="6431B8E2" w14:textId="77777777" w:rsidR="00CB62AA" w:rsidRDefault="00CB62AA">
            <w:pPr>
              <w:pStyle w:val="TAC"/>
              <w:rPr>
                <w:lang w:eastAsia="ja-JP"/>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28E9A81" w14:textId="77777777" w:rsidR="00CB62AA" w:rsidRDefault="00CB62AA">
            <w:pPr>
              <w:keepNext/>
              <w:keepLines/>
              <w:spacing w:after="0"/>
              <w:jc w:val="center"/>
            </w:pPr>
          </w:p>
        </w:tc>
      </w:tr>
      <w:tr w:rsidR="00CB62AA" w14:paraId="2DA8E972" w14:textId="77777777" w:rsidTr="00CB62AA">
        <w:trPr>
          <w:trHeight w:val="22"/>
        </w:trPr>
        <w:tc>
          <w:tcPr>
            <w:tcW w:w="1993" w:type="dxa"/>
            <w:vMerge w:val="restart"/>
            <w:tcBorders>
              <w:top w:val="nil"/>
              <w:left w:val="single" w:sz="4" w:space="0" w:color="auto"/>
              <w:bottom w:val="single" w:sz="4" w:space="0" w:color="auto"/>
              <w:right w:val="single" w:sz="4" w:space="0" w:color="auto"/>
            </w:tcBorders>
            <w:vAlign w:val="center"/>
            <w:hideMark/>
          </w:tcPr>
          <w:p w14:paraId="4E9FD0AE" w14:textId="77777777" w:rsidR="00CB62AA" w:rsidRDefault="00CB62AA">
            <w:pPr>
              <w:pStyle w:val="TAC"/>
            </w:pPr>
            <w:r>
              <w:rPr>
                <w:lang w:eastAsia="fi-FI"/>
              </w:rPr>
              <w:t>DC_2A-14A_n77A</w:t>
            </w:r>
          </w:p>
        </w:tc>
        <w:tc>
          <w:tcPr>
            <w:tcW w:w="716" w:type="dxa"/>
            <w:vMerge w:val="restart"/>
            <w:tcBorders>
              <w:top w:val="nil"/>
              <w:left w:val="single" w:sz="4" w:space="0" w:color="auto"/>
              <w:bottom w:val="single" w:sz="4" w:space="0" w:color="auto"/>
              <w:right w:val="single" w:sz="4" w:space="0" w:color="auto"/>
            </w:tcBorders>
            <w:hideMark/>
          </w:tcPr>
          <w:p w14:paraId="64157FE5" w14:textId="77777777" w:rsidR="00CB62AA" w:rsidRDefault="00CB62AA">
            <w:pPr>
              <w:pStyle w:val="TAC"/>
            </w:pPr>
            <w: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7D8687B" w14:textId="77777777" w:rsidR="00CB62AA" w:rsidRDefault="00CB62AA">
            <w:pPr>
              <w:pStyle w:val="TAC"/>
              <w:rPr>
                <w:lang w:eastAsia="fi-FI"/>
              </w:rPr>
            </w:pPr>
            <w:r>
              <w:t>2</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42D0CED" w14:textId="77777777" w:rsidR="00CB62AA" w:rsidRDefault="00CB62AA">
            <w:pPr>
              <w:pStyle w:val="TAC"/>
              <w:rPr>
                <w:lang w:eastAsia="ja-JP"/>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F55BC8F" w14:textId="77777777" w:rsidR="00CB62AA" w:rsidRDefault="00CB62AA">
            <w:pPr>
              <w:pStyle w:val="TAC"/>
              <w:rPr>
                <w:lang w:eastAsia="ja-JP"/>
              </w:rPr>
            </w:pPr>
            <w:r>
              <w:t>-82.5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72F9955" w14:textId="77777777" w:rsidR="00CB62AA" w:rsidRDefault="00CB62AA">
            <w:pPr>
              <w:pStyle w:val="TAC"/>
              <w:rPr>
                <w:lang w:eastAsia="ja-JP"/>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81A347C"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05C5464"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11E1D8C" w14:textId="77777777" w:rsidR="00CB62AA" w:rsidRDefault="00CB62AA">
            <w:pPr>
              <w:pStyle w:val="TAC"/>
              <w:rPr>
                <w:lang w:eastAsia="ja-JP"/>
              </w:rPr>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B607DEC" w14:textId="77777777" w:rsidR="00CB62AA" w:rsidRDefault="00CB62AA">
            <w:pPr>
              <w:pStyle w:val="TAC"/>
              <w:rPr>
                <w:rFonts w:eastAsia="Malgun Gothic"/>
                <w:lang w:eastAsia="ko-KR"/>
              </w:rPr>
            </w:pPr>
            <w:r>
              <w:t>IMD3</w:t>
            </w:r>
          </w:p>
        </w:tc>
        <w:tc>
          <w:tcPr>
            <w:tcW w:w="850" w:type="dxa"/>
            <w:tcBorders>
              <w:top w:val="single" w:sz="4" w:space="0" w:color="auto"/>
              <w:left w:val="single" w:sz="4" w:space="0" w:color="auto"/>
              <w:bottom w:val="single" w:sz="4" w:space="0" w:color="auto"/>
              <w:right w:val="single" w:sz="4" w:space="0" w:color="auto"/>
            </w:tcBorders>
          </w:tcPr>
          <w:p w14:paraId="2FCB848D" w14:textId="77777777" w:rsidR="00CB62AA" w:rsidRDefault="00CB62AA">
            <w:pPr>
              <w:keepNext/>
              <w:keepLines/>
              <w:spacing w:after="0"/>
              <w:jc w:val="center"/>
              <w:rPr>
                <w:rFonts w:eastAsia="Times New Roman"/>
              </w:rPr>
            </w:pPr>
          </w:p>
        </w:tc>
      </w:tr>
      <w:tr w:rsidR="00CB62AA" w14:paraId="40600FF4" w14:textId="77777777" w:rsidTr="00CB62AA">
        <w:trPr>
          <w:trHeight w:val="22"/>
        </w:trPr>
        <w:tc>
          <w:tcPr>
            <w:tcW w:w="11133" w:type="dxa"/>
            <w:vMerge/>
            <w:tcBorders>
              <w:top w:val="nil"/>
              <w:left w:val="single" w:sz="4" w:space="0" w:color="auto"/>
              <w:bottom w:val="single" w:sz="4" w:space="0" w:color="auto"/>
              <w:right w:val="single" w:sz="4" w:space="0" w:color="auto"/>
            </w:tcBorders>
            <w:vAlign w:val="center"/>
            <w:hideMark/>
          </w:tcPr>
          <w:p w14:paraId="4410742F" w14:textId="77777777" w:rsidR="00CB62AA" w:rsidRDefault="00CB62AA">
            <w:pPr>
              <w:spacing w:after="0"/>
              <w:rPr>
                <w:rFonts w:ascii="Arial" w:eastAsia="Times New Roman" w:hAnsi="Arial"/>
                <w:sz w:val="18"/>
              </w:rPr>
            </w:pPr>
          </w:p>
        </w:tc>
        <w:tc>
          <w:tcPr>
            <w:tcW w:w="716" w:type="dxa"/>
            <w:vMerge/>
            <w:tcBorders>
              <w:top w:val="nil"/>
              <w:left w:val="single" w:sz="4" w:space="0" w:color="auto"/>
              <w:bottom w:val="single" w:sz="4" w:space="0" w:color="auto"/>
              <w:right w:val="single" w:sz="4" w:space="0" w:color="auto"/>
            </w:tcBorders>
            <w:vAlign w:val="center"/>
            <w:hideMark/>
          </w:tcPr>
          <w:p w14:paraId="46460AA3"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812E7B5" w14:textId="77777777" w:rsidR="00CB62AA" w:rsidRDefault="00CB62AA">
            <w:pPr>
              <w:pStyle w:val="TAC"/>
              <w:rPr>
                <w:lang w:eastAsia="fi-FI"/>
              </w:rPr>
            </w:pPr>
            <w:r>
              <w:t>14</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84FD216" w14:textId="77777777" w:rsidR="00CB62AA" w:rsidRDefault="00CB62AA">
            <w:pPr>
              <w:pStyle w:val="TAC"/>
              <w:rPr>
                <w:lang w:eastAsia="ja-JP"/>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93B6CD6" w14:textId="77777777" w:rsidR="00CB62AA" w:rsidRDefault="00CB62AA">
            <w:pPr>
              <w:pStyle w:val="TAC"/>
              <w:rPr>
                <w:lang w:eastAsia="ja-JP"/>
              </w:rPr>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7CB1539" w14:textId="77777777" w:rsidR="00CB62AA" w:rsidRDefault="00CB62AA">
            <w:pPr>
              <w:pStyle w:val="TAC"/>
              <w:rPr>
                <w:lang w:eastAsia="ja-JP"/>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4FA107C"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7D7A7D5" w14:textId="77777777" w:rsidR="00CB62AA" w:rsidRDefault="00CB62AA">
            <w:pPr>
              <w:pStyle w:val="TAC"/>
              <w:rPr>
                <w:lang w:eastAsia="ja-JP"/>
              </w:rPr>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74E74F0" w14:textId="77777777" w:rsidR="00CB62AA" w:rsidRDefault="00CB62AA">
            <w:pPr>
              <w:pStyle w:val="TAC"/>
              <w:rPr>
                <w:rFonts w:eastAsia="Malgun Gothic"/>
                <w:lang w:eastAsia="ko-KR"/>
              </w:rPr>
            </w:pPr>
            <w:r>
              <w:t>N/A</w:t>
            </w:r>
          </w:p>
        </w:tc>
        <w:tc>
          <w:tcPr>
            <w:tcW w:w="850" w:type="dxa"/>
            <w:tcBorders>
              <w:top w:val="single" w:sz="4" w:space="0" w:color="auto"/>
              <w:left w:val="single" w:sz="4" w:space="0" w:color="auto"/>
              <w:bottom w:val="single" w:sz="4" w:space="0" w:color="auto"/>
              <w:right w:val="single" w:sz="4" w:space="0" w:color="auto"/>
            </w:tcBorders>
          </w:tcPr>
          <w:p w14:paraId="77E8FDDD" w14:textId="77777777" w:rsidR="00CB62AA" w:rsidRDefault="00CB62AA">
            <w:pPr>
              <w:keepNext/>
              <w:keepLines/>
              <w:spacing w:after="0"/>
              <w:jc w:val="center"/>
              <w:rPr>
                <w:rFonts w:eastAsia="Times New Roman"/>
              </w:rPr>
            </w:pPr>
          </w:p>
        </w:tc>
      </w:tr>
      <w:tr w:rsidR="00CB62AA" w14:paraId="622116AF" w14:textId="77777777" w:rsidTr="00CB62AA">
        <w:trPr>
          <w:trHeight w:val="22"/>
        </w:trPr>
        <w:tc>
          <w:tcPr>
            <w:tcW w:w="11133" w:type="dxa"/>
            <w:vMerge/>
            <w:tcBorders>
              <w:top w:val="nil"/>
              <w:left w:val="single" w:sz="4" w:space="0" w:color="auto"/>
              <w:bottom w:val="single" w:sz="4" w:space="0" w:color="auto"/>
              <w:right w:val="single" w:sz="4" w:space="0" w:color="auto"/>
            </w:tcBorders>
            <w:vAlign w:val="center"/>
            <w:hideMark/>
          </w:tcPr>
          <w:p w14:paraId="4050E978" w14:textId="77777777" w:rsidR="00CB62AA" w:rsidRDefault="00CB62AA">
            <w:pPr>
              <w:spacing w:after="0"/>
              <w:rPr>
                <w:rFonts w:ascii="Arial" w:eastAsia="Times New Roman" w:hAnsi="Arial"/>
                <w:sz w:val="18"/>
              </w:rPr>
            </w:pPr>
          </w:p>
        </w:tc>
        <w:tc>
          <w:tcPr>
            <w:tcW w:w="716" w:type="dxa"/>
            <w:vMerge/>
            <w:tcBorders>
              <w:top w:val="nil"/>
              <w:left w:val="single" w:sz="4" w:space="0" w:color="auto"/>
              <w:bottom w:val="single" w:sz="4" w:space="0" w:color="auto"/>
              <w:right w:val="single" w:sz="4" w:space="0" w:color="auto"/>
            </w:tcBorders>
            <w:vAlign w:val="center"/>
            <w:hideMark/>
          </w:tcPr>
          <w:p w14:paraId="7B1974A9"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A9D6FF5" w14:textId="77777777" w:rsidR="00CB62AA" w:rsidRDefault="00CB62AA">
            <w:pPr>
              <w:pStyle w:val="TAC"/>
              <w:rPr>
                <w:lang w:eastAsia="fi-FI"/>
              </w:rPr>
            </w:pPr>
            <w: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4DCC786" w14:textId="77777777" w:rsidR="00CB62AA" w:rsidRDefault="00CB62AA">
            <w:pPr>
              <w:pStyle w:val="TAC"/>
              <w:rPr>
                <w:lang w:eastAsia="ja-JP"/>
              </w:rPr>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4DF1807" w14:textId="77777777" w:rsidR="00CB62AA" w:rsidRDefault="00CB62AA">
            <w:pPr>
              <w:pStyle w:val="TAC"/>
              <w:rPr>
                <w:lang w:eastAsia="ja-JP"/>
              </w:rPr>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DA98ECC" w14:textId="77777777" w:rsidR="00CB62AA" w:rsidRDefault="00CB62AA">
            <w:pPr>
              <w:pStyle w:val="TAC"/>
              <w:rPr>
                <w:lang w:eastAsia="ja-JP"/>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CD8022D"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5D8388F"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2FEB958" w14:textId="77777777" w:rsidR="00CB62AA" w:rsidRDefault="00CB62AA">
            <w:pPr>
              <w:pStyle w:val="TAC"/>
              <w:rPr>
                <w:lang w:eastAsia="ja-JP"/>
              </w:rPr>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1190DF5" w14:textId="77777777" w:rsidR="00CB62AA" w:rsidRDefault="00CB62AA">
            <w:pPr>
              <w:pStyle w:val="TAC"/>
              <w:rPr>
                <w:rFonts w:eastAsia="Malgun Gothic"/>
                <w:lang w:eastAsia="ko-KR"/>
              </w:rPr>
            </w:pPr>
            <w:r>
              <w:t>N/A</w:t>
            </w:r>
          </w:p>
        </w:tc>
        <w:tc>
          <w:tcPr>
            <w:tcW w:w="850" w:type="dxa"/>
            <w:tcBorders>
              <w:top w:val="single" w:sz="4" w:space="0" w:color="auto"/>
              <w:left w:val="single" w:sz="4" w:space="0" w:color="auto"/>
              <w:bottom w:val="single" w:sz="4" w:space="0" w:color="auto"/>
              <w:right w:val="single" w:sz="4" w:space="0" w:color="auto"/>
            </w:tcBorders>
          </w:tcPr>
          <w:p w14:paraId="39393132" w14:textId="77777777" w:rsidR="00CB62AA" w:rsidRDefault="00CB62AA">
            <w:pPr>
              <w:keepNext/>
              <w:keepLines/>
              <w:spacing w:after="0"/>
              <w:jc w:val="center"/>
              <w:rPr>
                <w:rFonts w:eastAsia="Times New Roman"/>
              </w:rPr>
            </w:pPr>
          </w:p>
        </w:tc>
      </w:tr>
      <w:tr w:rsidR="00CB62AA" w14:paraId="7AD1662C" w14:textId="77777777" w:rsidTr="00CB62AA">
        <w:trPr>
          <w:trHeight w:val="54"/>
        </w:trPr>
        <w:tc>
          <w:tcPr>
            <w:tcW w:w="1993" w:type="dxa"/>
            <w:tcBorders>
              <w:top w:val="single" w:sz="4" w:space="0" w:color="auto"/>
              <w:left w:val="single" w:sz="4" w:space="0" w:color="auto"/>
              <w:bottom w:val="nil"/>
              <w:right w:val="single" w:sz="4" w:space="0" w:color="auto"/>
            </w:tcBorders>
            <w:vAlign w:val="center"/>
          </w:tcPr>
          <w:p w14:paraId="2A702845" w14:textId="77777777" w:rsidR="00CB62AA" w:rsidRDefault="00CB62AA">
            <w:pPr>
              <w:pStyle w:val="TAC"/>
            </w:pPr>
          </w:p>
        </w:tc>
        <w:tc>
          <w:tcPr>
            <w:tcW w:w="716" w:type="dxa"/>
            <w:tcBorders>
              <w:top w:val="single" w:sz="4" w:space="0" w:color="auto"/>
              <w:left w:val="single" w:sz="4" w:space="0" w:color="auto"/>
              <w:bottom w:val="nil"/>
              <w:right w:val="single" w:sz="4" w:space="0" w:color="auto"/>
            </w:tcBorders>
            <w:hideMark/>
          </w:tcPr>
          <w:p w14:paraId="2BC599BD" w14:textId="77777777" w:rsidR="00CB62AA" w:rsidRDefault="00CB62AA">
            <w:pPr>
              <w:pStyle w:val="TAC"/>
            </w:pPr>
            <w:r>
              <w:t>1</w:t>
            </w:r>
          </w:p>
        </w:tc>
        <w:tc>
          <w:tcPr>
            <w:tcW w:w="1000" w:type="dxa"/>
            <w:tcBorders>
              <w:top w:val="single" w:sz="4" w:space="0" w:color="auto"/>
              <w:left w:val="single" w:sz="4" w:space="0" w:color="auto"/>
              <w:bottom w:val="single" w:sz="4" w:space="0" w:color="auto"/>
              <w:right w:val="single" w:sz="4" w:space="0" w:color="auto"/>
            </w:tcBorders>
            <w:hideMark/>
          </w:tcPr>
          <w:p w14:paraId="56A7A3C0" w14:textId="77777777" w:rsidR="00CB62AA" w:rsidRDefault="00CB62AA">
            <w:pPr>
              <w:pStyle w:val="TAC"/>
              <w:rPr>
                <w:lang w:eastAsia="zh-CN"/>
              </w:rPr>
            </w:pPr>
            <w:r>
              <w:rPr>
                <w:lang w:eastAsia="fi-FI"/>
              </w:rPr>
              <w:t>2</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841F083" w14:textId="77777777" w:rsidR="00CB62AA" w:rsidRDefault="00CB62AA">
            <w:pPr>
              <w:pStyle w:val="TAC"/>
              <w:rPr>
                <w:lang w:eastAsia="zh-CN"/>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4B4C3C9"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5C7A299"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6B5CAB6"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72E56CD"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7C4B02C" w14:textId="77777777" w:rsidR="00CB62AA" w:rsidRDefault="00CB62AA">
            <w:pPr>
              <w:pStyle w:val="TAC"/>
              <w:rPr>
                <w:lang w:eastAsia="zh-CN"/>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hideMark/>
          </w:tcPr>
          <w:p w14:paraId="6FA73636" w14:textId="77777777" w:rsidR="00CB62AA" w:rsidRDefault="00CB62AA">
            <w:pPr>
              <w:pStyle w:val="TAC"/>
              <w:rPr>
                <w:lang w:eastAsia="zh-CN"/>
              </w:rPr>
            </w:pPr>
            <w:r>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7CD7B897" w14:textId="77777777" w:rsidR="00CB62AA" w:rsidRDefault="00CB62AA">
            <w:pPr>
              <w:keepNext/>
              <w:keepLines/>
              <w:spacing w:after="0"/>
              <w:jc w:val="center"/>
            </w:pPr>
          </w:p>
        </w:tc>
      </w:tr>
      <w:tr w:rsidR="00CB62AA" w14:paraId="194C176E" w14:textId="77777777" w:rsidTr="00CB62AA">
        <w:trPr>
          <w:trHeight w:val="54"/>
        </w:trPr>
        <w:tc>
          <w:tcPr>
            <w:tcW w:w="1993" w:type="dxa"/>
            <w:tcBorders>
              <w:top w:val="nil"/>
              <w:left w:val="single" w:sz="4" w:space="0" w:color="auto"/>
              <w:bottom w:val="nil"/>
              <w:right w:val="single" w:sz="4" w:space="0" w:color="auto"/>
            </w:tcBorders>
            <w:vAlign w:val="center"/>
          </w:tcPr>
          <w:p w14:paraId="4E49A6C9" w14:textId="77777777" w:rsidR="00CB62AA" w:rsidRDefault="00CB62AA">
            <w:pPr>
              <w:pStyle w:val="TAC"/>
            </w:pPr>
          </w:p>
        </w:tc>
        <w:tc>
          <w:tcPr>
            <w:tcW w:w="716" w:type="dxa"/>
            <w:tcBorders>
              <w:top w:val="nil"/>
              <w:left w:val="single" w:sz="4" w:space="0" w:color="auto"/>
              <w:bottom w:val="nil"/>
              <w:right w:val="single" w:sz="4" w:space="0" w:color="auto"/>
            </w:tcBorders>
          </w:tcPr>
          <w:p w14:paraId="7A905025"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D5FA790" w14:textId="77777777" w:rsidR="00CB62AA" w:rsidRDefault="00CB62AA">
            <w:pPr>
              <w:pStyle w:val="TAC"/>
              <w:rPr>
                <w:lang w:eastAsia="zh-CN"/>
              </w:rPr>
            </w:pPr>
            <w:r>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9ABE634" w14:textId="77777777" w:rsidR="00CB62AA" w:rsidRDefault="00CB62AA">
            <w:pPr>
              <w:pStyle w:val="TAC"/>
              <w:rPr>
                <w:lang w:eastAsia="zh-CN"/>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2AB16C8" w14:textId="77777777" w:rsidR="00CB62AA" w:rsidRDefault="00CB62AA">
            <w:pPr>
              <w:pStyle w:val="TAC"/>
            </w:pPr>
            <w:r>
              <w:t>-64.1</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895D1D8"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6A0277B"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917759F"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40829BC" w14:textId="77777777" w:rsidR="00CB62AA" w:rsidRDefault="00CB62AA">
            <w:pPr>
              <w:pStyle w:val="TAC"/>
              <w:rPr>
                <w:lang w:eastAsia="zh-CN"/>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hideMark/>
          </w:tcPr>
          <w:p w14:paraId="4835C406" w14:textId="77777777" w:rsidR="00CB62AA" w:rsidRDefault="00CB62AA">
            <w:pPr>
              <w:pStyle w:val="TAC"/>
              <w:rPr>
                <w:lang w:eastAsia="zh-CN"/>
              </w:rPr>
            </w:pPr>
            <w:r>
              <w:rPr>
                <w:rFonts w:eastAsia="Malgun Gothic"/>
                <w:lang w:eastAsia="ko-KR"/>
              </w:rPr>
              <w:t>IMD2</w:t>
            </w:r>
          </w:p>
        </w:tc>
        <w:tc>
          <w:tcPr>
            <w:tcW w:w="850" w:type="dxa"/>
            <w:tcBorders>
              <w:top w:val="single" w:sz="4" w:space="0" w:color="auto"/>
              <w:left w:val="single" w:sz="4" w:space="0" w:color="auto"/>
              <w:bottom w:val="single" w:sz="4" w:space="0" w:color="auto"/>
              <w:right w:val="single" w:sz="4" w:space="0" w:color="auto"/>
            </w:tcBorders>
          </w:tcPr>
          <w:p w14:paraId="51ADF2E5" w14:textId="77777777" w:rsidR="00CB62AA" w:rsidRDefault="00CB62AA">
            <w:pPr>
              <w:keepNext/>
              <w:keepLines/>
              <w:spacing w:after="0"/>
              <w:jc w:val="center"/>
            </w:pPr>
          </w:p>
        </w:tc>
      </w:tr>
      <w:tr w:rsidR="00CB62AA" w14:paraId="1AFA69F1" w14:textId="77777777" w:rsidTr="00CB62AA">
        <w:trPr>
          <w:trHeight w:val="54"/>
        </w:trPr>
        <w:tc>
          <w:tcPr>
            <w:tcW w:w="1993" w:type="dxa"/>
            <w:tcBorders>
              <w:top w:val="nil"/>
              <w:left w:val="single" w:sz="4" w:space="0" w:color="auto"/>
              <w:bottom w:val="nil"/>
              <w:right w:val="single" w:sz="4" w:space="0" w:color="auto"/>
            </w:tcBorders>
            <w:vAlign w:val="center"/>
          </w:tcPr>
          <w:p w14:paraId="172BA171" w14:textId="77777777" w:rsidR="00CB62AA" w:rsidRDefault="00CB62AA">
            <w:pPr>
              <w:pStyle w:val="TAC"/>
            </w:pPr>
          </w:p>
        </w:tc>
        <w:tc>
          <w:tcPr>
            <w:tcW w:w="716" w:type="dxa"/>
            <w:tcBorders>
              <w:top w:val="nil"/>
              <w:left w:val="single" w:sz="4" w:space="0" w:color="auto"/>
              <w:bottom w:val="single" w:sz="4" w:space="0" w:color="auto"/>
              <w:right w:val="single" w:sz="4" w:space="0" w:color="auto"/>
            </w:tcBorders>
          </w:tcPr>
          <w:p w14:paraId="7FDD34A7"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439EB3E" w14:textId="77777777" w:rsidR="00CB62AA" w:rsidRDefault="00CB62AA">
            <w:pPr>
              <w:pStyle w:val="TAC"/>
              <w:rPr>
                <w:lang w:eastAsia="zh-CN"/>
              </w:rPr>
            </w:pPr>
            <w:r>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D029E0A" w14:textId="77777777" w:rsidR="00CB62AA" w:rsidRDefault="00CB62AA">
            <w:pPr>
              <w:pStyle w:val="TAC"/>
              <w:rPr>
                <w:lang w:eastAsia="zh-CN"/>
              </w:rPr>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875AA6C" w14:textId="77777777" w:rsidR="00CB62AA" w:rsidRDefault="00CB62AA">
            <w:pPr>
              <w:pStyle w:val="TAC"/>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5179AF9" w14:textId="77777777" w:rsidR="00CB62AA" w:rsidRDefault="00CB62AA">
            <w:pPr>
              <w:pStyle w:val="TAC"/>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5A0FC9B"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C0777FC"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592E8CC" w14:textId="77777777" w:rsidR="00CB62AA" w:rsidRDefault="00CB62AA">
            <w:pPr>
              <w:pStyle w:val="TAC"/>
              <w:rPr>
                <w:lang w:eastAsia="zh-CN"/>
              </w:rPr>
            </w:pPr>
            <w:r>
              <w:rPr>
                <w:lang w:eastAsia="ja-JP"/>
              </w:rPr>
              <w:t>TDD</w:t>
            </w:r>
          </w:p>
        </w:tc>
        <w:tc>
          <w:tcPr>
            <w:tcW w:w="716" w:type="dxa"/>
            <w:tcBorders>
              <w:top w:val="single" w:sz="4" w:space="0" w:color="auto"/>
              <w:left w:val="single" w:sz="4" w:space="0" w:color="auto"/>
              <w:bottom w:val="single" w:sz="4" w:space="0" w:color="auto"/>
              <w:right w:val="single" w:sz="4" w:space="0" w:color="auto"/>
            </w:tcBorders>
            <w:hideMark/>
          </w:tcPr>
          <w:p w14:paraId="0FF9A351" w14:textId="77777777" w:rsidR="00CB62AA" w:rsidRDefault="00CB62AA">
            <w:pPr>
              <w:pStyle w:val="TAC"/>
              <w:rPr>
                <w:lang w:eastAsia="zh-CN"/>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6FB1FA8" w14:textId="77777777" w:rsidR="00CB62AA" w:rsidRDefault="00CB62AA">
            <w:pPr>
              <w:keepNext/>
              <w:keepLines/>
              <w:spacing w:after="0"/>
              <w:jc w:val="center"/>
            </w:pPr>
          </w:p>
        </w:tc>
      </w:tr>
      <w:tr w:rsidR="00CB62AA" w14:paraId="1D3EDDBD" w14:textId="77777777" w:rsidTr="00CB62AA">
        <w:trPr>
          <w:trHeight w:val="54"/>
        </w:trPr>
        <w:tc>
          <w:tcPr>
            <w:tcW w:w="1993" w:type="dxa"/>
            <w:tcBorders>
              <w:top w:val="nil"/>
              <w:left w:val="single" w:sz="4" w:space="0" w:color="auto"/>
              <w:bottom w:val="nil"/>
              <w:right w:val="single" w:sz="4" w:space="0" w:color="auto"/>
            </w:tcBorders>
            <w:vAlign w:val="center"/>
          </w:tcPr>
          <w:p w14:paraId="13BF0A69" w14:textId="77777777" w:rsidR="00CB62AA" w:rsidRDefault="00CB62AA">
            <w:pPr>
              <w:pStyle w:val="TAC"/>
            </w:pPr>
          </w:p>
        </w:tc>
        <w:tc>
          <w:tcPr>
            <w:tcW w:w="716" w:type="dxa"/>
            <w:tcBorders>
              <w:top w:val="single" w:sz="4" w:space="0" w:color="auto"/>
              <w:left w:val="single" w:sz="4" w:space="0" w:color="auto"/>
              <w:bottom w:val="nil"/>
              <w:right w:val="single" w:sz="4" w:space="0" w:color="auto"/>
            </w:tcBorders>
            <w:hideMark/>
          </w:tcPr>
          <w:p w14:paraId="22FF190A" w14:textId="77777777" w:rsidR="00CB62AA" w:rsidRDefault="00CB62AA">
            <w:pPr>
              <w:pStyle w:val="TAC"/>
            </w:pPr>
            <w:r>
              <w:t>2</w:t>
            </w:r>
          </w:p>
        </w:tc>
        <w:tc>
          <w:tcPr>
            <w:tcW w:w="1000" w:type="dxa"/>
            <w:tcBorders>
              <w:top w:val="single" w:sz="4" w:space="0" w:color="auto"/>
              <w:left w:val="single" w:sz="4" w:space="0" w:color="auto"/>
              <w:bottom w:val="single" w:sz="4" w:space="0" w:color="auto"/>
              <w:right w:val="single" w:sz="4" w:space="0" w:color="auto"/>
            </w:tcBorders>
            <w:hideMark/>
          </w:tcPr>
          <w:p w14:paraId="2F7065A2" w14:textId="77777777" w:rsidR="00CB62AA" w:rsidRDefault="00CB62AA">
            <w:pPr>
              <w:pStyle w:val="TAC"/>
              <w:rPr>
                <w:lang w:eastAsia="zh-CN"/>
              </w:rPr>
            </w:pPr>
            <w:r>
              <w:rPr>
                <w:lang w:eastAsia="fi-FI"/>
              </w:rPr>
              <w:t>2</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5F7B8E5" w14:textId="77777777" w:rsidR="00CB62AA" w:rsidRDefault="00CB62AA">
            <w:pPr>
              <w:pStyle w:val="TAC"/>
              <w:rPr>
                <w:lang w:eastAsia="zh-CN"/>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B7CCFC8"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E3BF409"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D0DE8F0"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9AE4010"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CDC8FD6" w14:textId="77777777" w:rsidR="00CB62AA" w:rsidRDefault="00CB62AA">
            <w:pPr>
              <w:pStyle w:val="TAC"/>
              <w:rPr>
                <w:lang w:eastAsia="zh-CN"/>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hideMark/>
          </w:tcPr>
          <w:p w14:paraId="7486DF67" w14:textId="77777777" w:rsidR="00CB62AA" w:rsidRDefault="00CB62AA">
            <w:pPr>
              <w:pStyle w:val="TAC"/>
              <w:rPr>
                <w:lang w:eastAsia="zh-CN"/>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5356A60" w14:textId="77777777" w:rsidR="00CB62AA" w:rsidRDefault="00CB62AA">
            <w:pPr>
              <w:keepNext/>
              <w:keepLines/>
              <w:spacing w:after="0"/>
              <w:jc w:val="center"/>
            </w:pPr>
          </w:p>
        </w:tc>
      </w:tr>
      <w:tr w:rsidR="00CB62AA" w14:paraId="4FC99AC9" w14:textId="77777777" w:rsidTr="00CB62AA">
        <w:trPr>
          <w:trHeight w:val="54"/>
        </w:trPr>
        <w:tc>
          <w:tcPr>
            <w:tcW w:w="1993" w:type="dxa"/>
            <w:tcBorders>
              <w:top w:val="nil"/>
              <w:left w:val="single" w:sz="4" w:space="0" w:color="auto"/>
              <w:bottom w:val="nil"/>
              <w:right w:val="single" w:sz="4" w:space="0" w:color="auto"/>
            </w:tcBorders>
            <w:vAlign w:val="center"/>
          </w:tcPr>
          <w:p w14:paraId="0FCD4EB1" w14:textId="77777777" w:rsidR="00CB62AA" w:rsidRDefault="00CB62AA">
            <w:pPr>
              <w:pStyle w:val="TAC"/>
            </w:pPr>
          </w:p>
        </w:tc>
        <w:tc>
          <w:tcPr>
            <w:tcW w:w="716" w:type="dxa"/>
            <w:tcBorders>
              <w:top w:val="nil"/>
              <w:left w:val="single" w:sz="4" w:space="0" w:color="auto"/>
              <w:bottom w:val="nil"/>
              <w:right w:val="single" w:sz="4" w:space="0" w:color="auto"/>
            </w:tcBorders>
          </w:tcPr>
          <w:p w14:paraId="52508429"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5EB0B02" w14:textId="77777777" w:rsidR="00CB62AA" w:rsidRDefault="00CB62AA">
            <w:pPr>
              <w:pStyle w:val="TAC"/>
              <w:rPr>
                <w:lang w:eastAsia="zh-CN"/>
              </w:rPr>
            </w:pPr>
            <w:r>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5123E11" w14:textId="77777777" w:rsidR="00CB62AA" w:rsidRDefault="00CB62AA">
            <w:pPr>
              <w:pStyle w:val="TAC"/>
              <w:rPr>
                <w:lang w:eastAsia="zh-CN"/>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7E3F335" w14:textId="77777777" w:rsidR="00CB62AA" w:rsidRDefault="00CB62AA">
            <w:pPr>
              <w:pStyle w:val="TAC"/>
            </w:pPr>
            <w:r>
              <w:t>-77.7</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EF61AB6"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26B8586"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1EE0B24"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42E5D63" w14:textId="77777777" w:rsidR="00CB62AA" w:rsidRDefault="00CB62AA">
            <w:pPr>
              <w:pStyle w:val="TAC"/>
              <w:rPr>
                <w:lang w:eastAsia="zh-CN"/>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hideMark/>
          </w:tcPr>
          <w:p w14:paraId="11C192BB" w14:textId="77777777" w:rsidR="00CB62AA" w:rsidRDefault="00CB62AA">
            <w:pPr>
              <w:pStyle w:val="TAC"/>
              <w:rPr>
                <w:lang w:eastAsia="zh-CN"/>
              </w:rPr>
            </w:pPr>
            <w:r>
              <w:rPr>
                <w:rFonts w:eastAsia="Malgun Gothic"/>
                <w:lang w:eastAsia="ko-KR"/>
              </w:rPr>
              <w:t>IMD4</w:t>
            </w:r>
            <w:r>
              <w:rPr>
                <w:rFonts w:eastAsia="Malgun Gothic"/>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tcPr>
          <w:p w14:paraId="4A26DBC3" w14:textId="77777777" w:rsidR="00CB62AA" w:rsidRDefault="00CB62AA">
            <w:pPr>
              <w:keepNext/>
              <w:keepLines/>
              <w:spacing w:after="0"/>
              <w:jc w:val="center"/>
            </w:pPr>
          </w:p>
        </w:tc>
      </w:tr>
      <w:tr w:rsidR="00CB62AA" w14:paraId="03C85C65" w14:textId="77777777" w:rsidTr="00CB62AA">
        <w:trPr>
          <w:trHeight w:val="54"/>
        </w:trPr>
        <w:tc>
          <w:tcPr>
            <w:tcW w:w="1993" w:type="dxa"/>
            <w:tcBorders>
              <w:top w:val="nil"/>
              <w:left w:val="single" w:sz="4" w:space="0" w:color="auto"/>
              <w:bottom w:val="nil"/>
              <w:right w:val="single" w:sz="4" w:space="0" w:color="auto"/>
            </w:tcBorders>
            <w:vAlign w:val="center"/>
            <w:hideMark/>
          </w:tcPr>
          <w:p w14:paraId="0443EDC9" w14:textId="77777777" w:rsidR="00CB62AA" w:rsidRDefault="00CB62AA">
            <w:pPr>
              <w:pStyle w:val="TAC"/>
            </w:pPr>
            <w:r>
              <w:rPr>
                <w:lang w:eastAsia="fi-FI"/>
              </w:rPr>
              <w:t>DC_2A-66A_n77A</w:t>
            </w:r>
          </w:p>
        </w:tc>
        <w:tc>
          <w:tcPr>
            <w:tcW w:w="716" w:type="dxa"/>
            <w:tcBorders>
              <w:top w:val="nil"/>
              <w:left w:val="single" w:sz="4" w:space="0" w:color="auto"/>
              <w:bottom w:val="single" w:sz="4" w:space="0" w:color="auto"/>
              <w:right w:val="single" w:sz="4" w:space="0" w:color="auto"/>
            </w:tcBorders>
          </w:tcPr>
          <w:p w14:paraId="3D05E68D"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66A8159" w14:textId="77777777" w:rsidR="00CB62AA" w:rsidRDefault="00CB62AA">
            <w:pPr>
              <w:pStyle w:val="TAC"/>
              <w:rPr>
                <w:lang w:eastAsia="zh-CN"/>
              </w:rPr>
            </w:pPr>
            <w:r>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EF0E9CE" w14:textId="77777777" w:rsidR="00CB62AA" w:rsidRDefault="00CB62AA">
            <w:pPr>
              <w:pStyle w:val="TAC"/>
              <w:rPr>
                <w:lang w:eastAsia="zh-CN"/>
              </w:rPr>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B465FB2" w14:textId="77777777" w:rsidR="00CB62AA" w:rsidRDefault="00CB62AA">
            <w:pPr>
              <w:pStyle w:val="TAC"/>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5D22407" w14:textId="77777777" w:rsidR="00CB62AA" w:rsidRDefault="00CB62AA">
            <w:pPr>
              <w:pStyle w:val="TAC"/>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9BCFDC1"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25FAD74"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B8E1AE6" w14:textId="77777777" w:rsidR="00CB62AA" w:rsidRDefault="00CB62AA">
            <w:pPr>
              <w:pStyle w:val="TAC"/>
              <w:rPr>
                <w:lang w:eastAsia="zh-CN"/>
              </w:rPr>
            </w:pPr>
            <w:r>
              <w:rPr>
                <w:lang w:eastAsia="ja-JP"/>
              </w:rPr>
              <w:t>TDD</w:t>
            </w:r>
          </w:p>
        </w:tc>
        <w:tc>
          <w:tcPr>
            <w:tcW w:w="716" w:type="dxa"/>
            <w:tcBorders>
              <w:top w:val="single" w:sz="4" w:space="0" w:color="auto"/>
              <w:left w:val="single" w:sz="4" w:space="0" w:color="auto"/>
              <w:bottom w:val="single" w:sz="4" w:space="0" w:color="auto"/>
              <w:right w:val="single" w:sz="4" w:space="0" w:color="auto"/>
            </w:tcBorders>
            <w:hideMark/>
          </w:tcPr>
          <w:p w14:paraId="45AAC8A4" w14:textId="77777777" w:rsidR="00CB62AA" w:rsidRDefault="00CB62AA">
            <w:pPr>
              <w:pStyle w:val="TAC"/>
              <w:rPr>
                <w:lang w:eastAsia="zh-CN"/>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3E00263" w14:textId="77777777" w:rsidR="00CB62AA" w:rsidRDefault="00CB62AA">
            <w:pPr>
              <w:keepNext/>
              <w:keepLines/>
              <w:spacing w:after="0"/>
              <w:jc w:val="center"/>
            </w:pPr>
          </w:p>
        </w:tc>
      </w:tr>
      <w:tr w:rsidR="00CB62AA" w14:paraId="4AAA848E" w14:textId="77777777" w:rsidTr="00CB62AA">
        <w:trPr>
          <w:trHeight w:val="54"/>
        </w:trPr>
        <w:tc>
          <w:tcPr>
            <w:tcW w:w="1993" w:type="dxa"/>
            <w:tcBorders>
              <w:top w:val="nil"/>
              <w:left w:val="single" w:sz="4" w:space="0" w:color="auto"/>
              <w:bottom w:val="nil"/>
              <w:right w:val="single" w:sz="4" w:space="0" w:color="auto"/>
            </w:tcBorders>
            <w:vAlign w:val="center"/>
          </w:tcPr>
          <w:p w14:paraId="388D4CA8" w14:textId="77777777" w:rsidR="00CB62AA" w:rsidRDefault="00CB62AA">
            <w:pPr>
              <w:pStyle w:val="TAC"/>
            </w:pPr>
          </w:p>
        </w:tc>
        <w:tc>
          <w:tcPr>
            <w:tcW w:w="716" w:type="dxa"/>
            <w:tcBorders>
              <w:top w:val="single" w:sz="4" w:space="0" w:color="auto"/>
              <w:left w:val="single" w:sz="4" w:space="0" w:color="auto"/>
              <w:bottom w:val="nil"/>
              <w:right w:val="single" w:sz="4" w:space="0" w:color="auto"/>
            </w:tcBorders>
            <w:hideMark/>
          </w:tcPr>
          <w:p w14:paraId="1FC2AB31" w14:textId="77777777" w:rsidR="00CB62AA" w:rsidRDefault="00CB62AA">
            <w:pPr>
              <w:pStyle w:val="TAC"/>
            </w:pPr>
            <w:r>
              <w:t>4</w:t>
            </w:r>
          </w:p>
        </w:tc>
        <w:tc>
          <w:tcPr>
            <w:tcW w:w="1000" w:type="dxa"/>
            <w:tcBorders>
              <w:top w:val="single" w:sz="4" w:space="0" w:color="auto"/>
              <w:left w:val="single" w:sz="4" w:space="0" w:color="auto"/>
              <w:bottom w:val="single" w:sz="4" w:space="0" w:color="auto"/>
              <w:right w:val="single" w:sz="4" w:space="0" w:color="auto"/>
            </w:tcBorders>
            <w:hideMark/>
          </w:tcPr>
          <w:p w14:paraId="0A2E2855" w14:textId="77777777" w:rsidR="00CB62AA" w:rsidRDefault="00CB62AA">
            <w:pPr>
              <w:pStyle w:val="TAC"/>
              <w:rPr>
                <w:lang w:eastAsia="zh-CN"/>
              </w:rPr>
            </w:pPr>
            <w:r>
              <w:rPr>
                <w:lang w:eastAsia="fi-FI"/>
              </w:rPr>
              <w:t>2</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7CDFAD4" w14:textId="77777777" w:rsidR="00CB62AA" w:rsidRDefault="00CB62AA">
            <w:pPr>
              <w:pStyle w:val="TAC"/>
              <w:rPr>
                <w:lang w:eastAsia="zh-CN"/>
              </w:rPr>
            </w:pPr>
            <w:r>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41C6877" w14:textId="77777777" w:rsidR="00CB62AA" w:rsidRDefault="00CB62AA">
            <w:pPr>
              <w:pStyle w:val="TAC"/>
            </w:pPr>
            <w:r>
              <w:t>-59.7</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0E061B6"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B118411"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A04713F"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779351C" w14:textId="77777777" w:rsidR="00CB62AA" w:rsidRDefault="00CB62AA">
            <w:pPr>
              <w:pStyle w:val="TAC"/>
              <w:rPr>
                <w:lang w:eastAsia="zh-CN"/>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hideMark/>
          </w:tcPr>
          <w:p w14:paraId="3FF747FE" w14:textId="77777777" w:rsidR="00CB62AA" w:rsidRDefault="00CB62AA">
            <w:pPr>
              <w:pStyle w:val="TAC"/>
              <w:rPr>
                <w:lang w:eastAsia="zh-CN"/>
              </w:rPr>
            </w:pPr>
            <w:r>
              <w:rPr>
                <w:rFonts w:eastAsia="Malgun Gothic"/>
                <w:kern w:val="2"/>
                <w:lang w:eastAsia="ko-KR"/>
              </w:rPr>
              <w:t>IMD2</w:t>
            </w:r>
          </w:p>
        </w:tc>
        <w:tc>
          <w:tcPr>
            <w:tcW w:w="850" w:type="dxa"/>
            <w:tcBorders>
              <w:top w:val="single" w:sz="4" w:space="0" w:color="auto"/>
              <w:left w:val="single" w:sz="4" w:space="0" w:color="auto"/>
              <w:bottom w:val="single" w:sz="4" w:space="0" w:color="auto"/>
              <w:right w:val="single" w:sz="4" w:space="0" w:color="auto"/>
            </w:tcBorders>
          </w:tcPr>
          <w:p w14:paraId="0C91A66E" w14:textId="77777777" w:rsidR="00CB62AA" w:rsidRDefault="00CB62AA">
            <w:pPr>
              <w:keepNext/>
              <w:keepLines/>
              <w:spacing w:after="0"/>
              <w:jc w:val="center"/>
            </w:pPr>
          </w:p>
        </w:tc>
      </w:tr>
      <w:tr w:rsidR="00CB62AA" w14:paraId="4BB519FA" w14:textId="77777777" w:rsidTr="00CB62AA">
        <w:trPr>
          <w:trHeight w:val="54"/>
        </w:trPr>
        <w:tc>
          <w:tcPr>
            <w:tcW w:w="1993" w:type="dxa"/>
            <w:tcBorders>
              <w:top w:val="nil"/>
              <w:left w:val="single" w:sz="4" w:space="0" w:color="auto"/>
              <w:bottom w:val="nil"/>
              <w:right w:val="single" w:sz="4" w:space="0" w:color="auto"/>
            </w:tcBorders>
            <w:vAlign w:val="center"/>
          </w:tcPr>
          <w:p w14:paraId="0AAC1714" w14:textId="77777777" w:rsidR="00CB62AA" w:rsidRDefault="00CB62AA">
            <w:pPr>
              <w:pStyle w:val="TAC"/>
            </w:pPr>
          </w:p>
        </w:tc>
        <w:tc>
          <w:tcPr>
            <w:tcW w:w="716" w:type="dxa"/>
            <w:tcBorders>
              <w:top w:val="nil"/>
              <w:left w:val="single" w:sz="4" w:space="0" w:color="auto"/>
              <w:bottom w:val="nil"/>
              <w:right w:val="single" w:sz="4" w:space="0" w:color="auto"/>
            </w:tcBorders>
          </w:tcPr>
          <w:p w14:paraId="06FE056E"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A22F20D" w14:textId="77777777" w:rsidR="00CB62AA" w:rsidRDefault="00CB62AA">
            <w:pPr>
              <w:pStyle w:val="TAC"/>
              <w:rPr>
                <w:lang w:eastAsia="zh-CN"/>
              </w:rPr>
            </w:pPr>
            <w:r>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9ACB332" w14:textId="77777777" w:rsidR="00CB62AA" w:rsidRDefault="00CB62AA">
            <w:pPr>
              <w:pStyle w:val="TAC"/>
              <w:rPr>
                <w:lang w:eastAsia="zh-CN"/>
              </w:rPr>
            </w:pPr>
            <w:r>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16329CE" w14:textId="77777777" w:rsidR="00CB62AA" w:rsidRDefault="00CB62AA">
            <w:pPr>
              <w:pStyle w:val="TAC"/>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44796DC"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973334A"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3836EA7"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438F588" w14:textId="77777777" w:rsidR="00CB62AA" w:rsidRDefault="00CB62AA">
            <w:pPr>
              <w:pStyle w:val="TAC"/>
              <w:rPr>
                <w:lang w:eastAsia="zh-CN"/>
              </w:rPr>
            </w:pPr>
            <w:r>
              <w:rPr>
                <w:lang w:eastAsia="ja-JP"/>
              </w:rPr>
              <w:t>FDD</w:t>
            </w:r>
          </w:p>
        </w:tc>
        <w:tc>
          <w:tcPr>
            <w:tcW w:w="716" w:type="dxa"/>
            <w:tcBorders>
              <w:top w:val="single" w:sz="4" w:space="0" w:color="auto"/>
              <w:left w:val="single" w:sz="4" w:space="0" w:color="auto"/>
              <w:bottom w:val="single" w:sz="4" w:space="0" w:color="auto"/>
              <w:right w:val="single" w:sz="4" w:space="0" w:color="auto"/>
            </w:tcBorders>
            <w:hideMark/>
          </w:tcPr>
          <w:p w14:paraId="6830156E" w14:textId="77777777" w:rsidR="00CB62AA" w:rsidRDefault="00CB62AA">
            <w:pPr>
              <w:pStyle w:val="TAC"/>
              <w:rPr>
                <w:lang w:eastAsia="zh-CN"/>
              </w:rPr>
            </w:pPr>
            <w:r>
              <w:rPr>
                <w:rFonts w:eastAsia="Malgun Gothic"/>
                <w:kern w:val="2"/>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7B3118D" w14:textId="77777777" w:rsidR="00CB62AA" w:rsidRDefault="00CB62AA">
            <w:pPr>
              <w:keepNext/>
              <w:keepLines/>
              <w:spacing w:after="0"/>
              <w:jc w:val="center"/>
            </w:pPr>
          </w:p>
        </w:tc>
      </w:tr>
      <w:tr w:rsidR="00CB62AA" w14:paraId="5A5707BA" w14:textId="77777777" w:rsidTr="00CB62AA">
        <w:trPr>
          <w:trHeight w:val="54"/>
        </w:trPr>
        <w:tc>
          <w:tcPr>
            <w:tcW w:w="1993" w:type="dxa"/>
            <w:tcBorders>
              <w:top w:val="nil"/>
              <w:left w:val="single" w:sz="4" w:space="0" w:color="auto"/>
              <w:bottom w:val="single" w:sz="4" w:space="0" w:color="auto"/>
              <w:right w:val="single" w:sz="4" w:space="0" w:color="auto"/>
            </w:tcBorders>
            <w:vAlign w:val="center"/>
          </w:tcPr>
          <w:p w14:paraId="7DB257CB" w14:textId="77777777" w:rsidR="00CB62AA" w:rsidRDefault="00CB62AA">
            <w:pPr>
              <w:pStyle w:val="TAC"/>
            </w:pPr>
          </w:p>
        </w:tc>
        <w:tc>
          <w:tcPr>
            <w:tcW w:w="716" w:type="dxa"/>
            <w:tcBorders>
              <w:top w:val="nil"/>
              <w:left w:val="single" w:sz="4" w:space="0" w:color="auto"/>
              <w:bottom w:val="single" w:sz="4" w:space="0" w:color="auto"/>
              <w:right w:val="single" w:sz="4" w:space="0" w:color="auto"/>
            </w:tcBorders>
          </w:tcPr>
          <w:p w14:paraId="3DDF0DFE"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1289DDE" w14:textId="77777777" w:rsidR="00CB62AA" w:rsidRDefault="00CB62AA">
            <w:pPr>
              <w:pStyle w:val="TAC"/>
              <w:rPr>
                <w:lang w:eastAsia="zh-CN"/>
              </w:rPr>
            </w:pPr>
            <w:r>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E3D2A42" w14:textId="77777777" w:rsidR="00CB62AA" w:rsidRDefault="00CB62AA">
            <w:pPr>
              <w:pStyle w:val="TAC"/>
              <w:rPr>
                <w:lang w:eastAsia="zh-CN"/>
              </w:rPr>
            </w:pPr>
            <w:r>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B8B134D" w14:textId="77777777" w:rsidR="00CB62AA" w:rsidRDefault="00CB62AA">
            <w:pPr>
              <w:pStyle w:val="TAC"/>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170250C" w14:textId="77777777" w:rsidR="00CB62AA" w:rsidRDefault="00CB62AA">
            <w:pPr>
              <w:pStyle w:val="TAC"/>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64A2069"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4CA6172"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3090B49" w14:textId="77777777" w:rsidR="00CB62AA" w:rsidRDefault="00CB62AA">
            <w:pPr>
              <w:pStyle w:val="TAC"/>
              <w:rPr>
                <w:lang w:eastAsia="zh-CN"/>
              </w:rPr>
            </w:pPr>
            <w:r>
              <w:rPr>
                <w:lang w:eastAsia="ja-JP"/>
              </w:rPr>
              <w:t>TDD</w:t>
            </w:r>
          </w:p>
        </w:tc>
        <w:tc>
          <w:tcPr>
            <w:tcW w:w="716" w:type="dxa"/>
            <w:tcBorders>
              <w:top w:val="single" w:sz="4" w:space="0" w:color="auto"/>
              <w:left w:val="single" w:sz="4" w:space="0" w:color="auto"/>
              <w:bottom w:val="single" w:sz="4" w:space="0" w:color="auto"/>
              <w:right w:val="single" w:sz="4" w:space="0" w:color="auto"/>
            </w:tcBorders>
            <w:hideMark/>
          </w:tcPr>
          <w:p w14:paraId="7D02C42F" w14:textId="77777777" w:rsidR="00CB62AA" w:rsidRDefault="00CB62AA">
            <w:pPr>
              <w:pStyle w:val="TAC"/>
              <w:rPr>
                <w:lang w:eastAsia="zh-CN"/>
              </w:rPr>
            </w:pPr>
            <w:r>
              <w:rPr>
                <w:rFonts w:eastAsia="Malgun Gothic"/>
                <w:kern w:val="2"/>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E2D4904" w14:textId="77777777" w:rsidR="00CB62AA" w:rsidRDefault="00CB62AA">
            <w:pPr>
              <w:keepNext/>
              <w:keepLines/>
              <w:spacing w:after="0"/>
              <w:jc w:val="center"/>
            </w:pPr>
          </w:p>
        </w:tc>
      </w:tr>
      <w:tr w:rsidR="00CB62AA" w14:paraId="530EC62B" w14:textId="77777777" w:rsidTr="00CB62AA">
        <w:trPr>
          <w:trHeight w:val="54"/>
        </w:trPr>
        <w:tc>
          <w:tcPr>
            <w:tcW w:w="1993" w:type="dxa"/>
            <w:tcBorders>
              <w:top w:val="single" w:sz="4" w:space="0" w:color="auto"/>
              <w:left w:val="single" w:sz="4" w:space="0" w:color="auto"/>
              <w:bottom w:val="nil"/>
              <w:right w:val="single" w:sz="4" w:space="0" w:color="auto"/>
            </w:tcBorders>
            <w:vAlign w:val="center"/>
          </w:tcPr>
          <w:p w14:paraId="57D04C5A" w14:textId="77777777" w:rsidR="00CB62AA" w:rsidRDefault="00CB62AA">
            <w:pPr>
              <w:pStyle w:val="TAC"/>
            </w:pPr>
          </w:p>
        </w:tc>
        <w:tc>
          <w:tcPr>
            <w:tcW w:w="716" w:type="dxa"/>
            <w:tcBorders>
              <w:top w:val="single" w:sz="4" w:space="0" w:color="auto"/>
              <w:left w:val="single" w:sz="4" w:space="0" w:color="auto"/>
              <w:bottom w:val="nil"/>
              <w:right w:val="single" w:sz="4" w:space="0" w:color="auto"/>
            </w:tcBorders>
            <w:hideMark/>
          </w:tcPr>
          <w:p w14:paraId="6D0DF41B" w14:textId="77777777" w:rsidR="00CB62AA" w:rsidRDefault="00CB62AA">
            <w:pPr>
              <w:pStyle w:val="TAC"/>
            </w:pPr>
            <w:r>
              <w:rPr>
                <w:lang w:eastAsia="ja-JP"/>
              </w:rPr>
              <w:t>1</w:t>
            </w:r>
          </w:p>
        </w:tc>
        <w:tc>
          <w:tcPr>
            <w:tcW w:w="1000" w:type="dxa"/>
            <w:tcBorders>
              <w:top w:val="single" w:sz="4" w:space="0" w:color="auto"/>
              <w:left w:val="single" w:sz="4" w:space="0" w:color="auto"/>
              <w:bottom w:val="single" w:sz="4" w:space="0" w:color="auto"/>
              <w:right w:val="single" w:sz="4" w:space="0" w:color="auto"/>
            </w:tcBorders>
            <w:hideMark/>
          </w:tcPr>
          <w:p w14:paraId="4B5AA0BA" w14:textId="77777777" w:rsidR="00CB62AA" w:rsidRDefault="00CB62AA">
            <w:pPr>
              <w:pStyle w:val="TAC"/>
              <w:rPr>
                <w:lang w:eastAsia="fi-FI"/>
              </w:rPr>
            </w:pPr>
            <w:r>
              <w:rPr>
                <w:lang w:eastAsia="ja-JP"/>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ED4CF37" w14:textId="77777777" w:rsidR="00CB62AA" w:rsidRDefault="00CB62AA">
            <w:pPr>
              <w:pStyle w:val="TAC"/>
              <w:rPr>
                <w:lang w:eastAsia="zh-CN"/>
              </w:rPr>
            </w:pPr>
            <w:r>
              <w:rPr>
                <w:bCs/>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51E7467" w14:textId="77777777" w:rsidR="00CB62AA" w:rsidRDefault="00CB62AA">
            <w:pPr>
              <w:pStyle w:val="TAC"/>
            </w:pPr>
            <w:r>
              <w:rPr>
                <w:lang w:eastAsia="ja-JP"/>
              </w:rPr>
              <w:t>-72.1</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C648456"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735A6E5"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05055E3"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4FBD63C" w14:textId="77777777" w:rsidR="00CB62AA" w:rsidRDefault="00CB62AA">
            <w:pPr>
              <w:pStyle w:val="TAC"/>
              <w:rPr>
                <w:lang w:eastAsia="ja-JP"/>
              </w:rPr>
            </w:pPr>
            <w:r>
              <w:rPr>
                <w:bCs/>
              </w:rPr>
              <w:t>FDD</w:t>
            </w:r>
          </w:p>
        </w:tc>
        <w:tc>
          <w:tcPr>
            <w:tcW w:w="716" w:type="dxa"/>
            <w:tcBorders>
              <w:top w:val="single" w:sz="4" w:space="0" w:color="auto"/>
              <w:left w:val="single" w:sz="4" w:space="0" w:color="auto"/>
              <w:bottom w:val="single" w:sz="4" w:space="0" w:color="auto"/>
              <w:right w:val="single" w:sz="4" w:space="0" w:color="auto"/>
            </w:tcBorders>
            <w:hideMark/>
          </w:tcPr>
          <w:p w14:paraId="3C567D6F" w14:textId="77777777" w:rsidR="00CB62AA" w:rsidRDefault="00CB62AA">
            <w:pPr>
              <w:pStyle w:val="TAC"/>
              <w:rPr>
                <w:rFonts w:eastAsia="Malgun Gothic"/>
                <w:kern w:val="2"/>
                <w:lang w:eastAsia="ko-KR"/>
              </w:rPr>
            </w:pPr>
            <w:r>
              <w:rPr>
                <w:kern w:val="2"/>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5D16E9A8" w14:textId="77777777" w:rsidR="00CB62AA" w:rsidRDefault="00CB62AA">
            <w:pPr>
              <w:keepNext/>
              <w:keepLines/>
              <w:spacing w:after="0"/>
              <w:jc w:val="center"/>
              <w:rPr>
                <w:rFonts w:eastAsia="Times New Roman"/>
              </w:rPr>
            </w:pPr>
          </w:p>
        </w:tc>
      </w:tr>
      <w:tr w:rsidR="00CB62AA" w14:paraId="4D4128F9" w14:textId="77777777" w:rsidTr="00CB62AA">
        <w:trPr>
          <w:trHeight w:val="54"/>
        </w:trPr>
        <w:tc>
          <w:tcPr>
            <w:tcW w:w="1993" w:type="dxa"/>
            <w:tcBorders>
              <w:top w:val="nil"/>
              <w:left w:val="single" w:sz="4" w:space="0" w:color="auto"/>
              <w:bottom w:val="nil"/>
              <w:right w:val="single" w:sz="4" w:space="0" w:color="auto"/>
            </w:tcBorders>
            <w:vAlign w:val="center"/>
            <w:hideMark/>
          </w:tcPr>
          <w:p w14:paraId="78D54E49" w14:textId="77777777" w:rsidR="00CB62AA" w:rsidRDefault="00CB62AA">
            <w:pPr>
              <w:pStyle w:val="TAC"/>
            </w:pPr>
            <w:r>
              <w:rPr>
                <w:bCs/>
              </w:rPr>
              <w:t>DC_3A-18A_n77A</w:t>
            </w:r>
          </w:p>
        </w:tc>
        <w:tc>
          <w:tcPr>
            <w:tcW w:w="716" w:type="dxa"/>
            <w:tcBorders>
              <w:top w:val="nil"/>
              <w:left w:val="single" w:sz="4" w:space="0" w:color="auto"/>
              <w:bottom w:val="nil"/>
              <w:right w:val="single" w:sz="4" w:space="0" w:color="auto"/>
            </w:tcBorders>
          </w:tcPr>
          <w:p w14:paraId="2A295197"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E2BC621" w14:textId="77777777" w:rsidR="00CB62AA" w:rsidRDefault="00CB62AA">
            <w:pPr>
              <w:pStyle w:val="TAC"/>
              <w:rPr>
                <w:lang w:eastAsia="fi-FI"/>
              </w:rPr>
            </w:pPr>
            <w:r>
              <w:rPr>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05CA346" w14:textId="77777777" w:rsidR="00CB62AA" w:rsidRDefault="00CB62AA">
            <w:pPr>
              <w:pStyle w:val="TAC"/>
              <w:rPr>
                <w:lang w:eastAsia="zh-CN"/>
              </w:rPr>
            </w:pPr>
            <w:r>
              <w:rPr>
                <w:bCs/>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CF0929D" w14:textId="77777777" w:rsidR="00CB62AA" w:rsidRDefault="00CB62AA">
            <w:pPr>
              <w:pStyle w:val="TAC"/>
            </w:pPr>
            <w:r>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435773C" w14:textId="77777777" w:rsidR="00CB62AA" w:rsidRDefault="00CB62AA">
            <w:pPr>
              <w:pStyle w:val="TAC"/>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22C2FB5"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42F16C9"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D89E34E" w14:textId="77777777" w:rsidR="00CB62AA" w:rsidRDefault="00CB62AA">
            <w:pPr>
              <w:pStyle w:val="TAC"/>
              <w:rPr>
                <w:lang w:eastAsia="ja-JP"/>
              </w:rPr>
            </w:pPr>
            <w:r>
              <w:rPr>
                <w:bCs/>
              </w:rPr>
              <w:t>FDD</w:t>
            </w:r>
          </w:p>
        </w:tc>
        <w:tc>
          <w:tcPr>
            <w:tcW w:w="716" w:type="dxa"/>
            <w:tcBorders>
              <w:top w:val="single" w:sz="4" w:space="0" w:color="auto"/>
              <w:left w:val="single" w:sz="4" w:space="0" w:color="auto"/>
              <w:bottom w:val="single" w:sz="4" w:space="0" w:color="auto"/>
              <w:right w:val="single" w:sz="4" w:space="0" w:color="auto"/>
            </w:tcBorders>
            <w:hideMark/>
          </w:tcPr>
          <w:p w14:paraId="7DE1E958" w14:textId="77777777" w:rsidR="00CB62AA" w:rsidRDefault="00CB62AA">
            <w:pPr>
              <w:pStyle w:val="TAC"/>
              <w:rPr>
                <w:rFonts w:eastAsia="Malgun Gothic"/>
                <w:kern w:val="2"/>
                <w:lang w:eastAsia="ko-KR"/>
              </w:rPr>
            </w:pPr>
            <w:r>
              <w:rPr>
                <w:kern w:val="2"/>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EC1D625" w14:textId="77777777" w:rsidR="00CB62AA" w:rsidRDefault="00CB62AA">
            <w:pPr>
              <w:keepNext/>
              <w:keepLines/>
              <w:spacing w:after="0"/>
              <w:jc w:val="center"/>
              <w:rPr>
                <w:rFonts w:eastAsia="Times New Roman"/>
              </w:rPr>
            </w:pPr>
          </w:p>
        </w:tc>
      </w:tr>
      <w:tr w:rsidR="00CB62AA" w14:paraId="0CC9BE74" w14:textId="77777777" w:rsidTr="00CB62AA">
        <w:trPr>
          <w:trHeight w:val="54"/>
        </w:trPr>
        <w:tc>
          <w:tcPr>
            <w:tcW w:w="1993" w:type="dxa"/>
            <w:tcBorders>
              <w:top w:val="nil"/>
              <w:left w:val="single" w:sz="4" w:space="0" w:color="auto"/>
              <w:bottom w:val="single" w:sz="4" w:space="0" w:color="auto"/>
              <w:right w:val="single" w:sz="4" w:space="0" w:color="auto"/>
            </w:tcBorders>
            <w:vAlign w:val="center"/>
          </w:tcPr>
          <w:p w14:paraId="57CDC900" w14:textId="77777777" w:rsidR="00CB62AA" w:rsidRDefault="00CB62AA">
            <w:pPr>
              <w:pStyle w:val="TAC"/>
            </w:pPr>
          </w:p>
        </w:tc>
        <w:tc>
          <w:tcPr>
            <w:tcW w:w="716" w:type="dxa"/>
            <w:tcBorders>
              <w:top w:val="nil"/>
              <w:left w:val="single" w:sz="4" w:space="0" w:color="auto"/>
              <w:bottom w:val="single" w:sz="4" w:space="0" w:color="auto"/>
              <w:right w:val="single" w:sz="4" w:space="0" w:color="auto"/>
            </w:tcBorders>
          </w:tcPr>
          <w:p w14:paraId="0CA4D819"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B02FB6B" w14:textId="77777777" w:rsidR="00CB62AA" w:rsidRDefault="00CB62AA">
            <w:pPr>
              <w:pStyle w:val="TAC"/>
              <w:rPr>
                <w:lang w:eastAsia="fi-FI"/>
              </w:rPr>
            </w:pPr>
            <w:r>
              <w:rPr>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C740486" w14:textId="77777777" w:rsidR="00CB62AA" w:rsidRDefault="00CB62AA">
            <w:pPr>
              <w:pStyle w:val="TAC"/>
              <w:rPr>
                <w:lang w:eastAsia="zh-CN"/>
              </w:rPr>
            </w:pPr>
            <w:r>
              <w:rPr>
                <w:bCs/>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9DE5B8C" w14:textId="77777777" w:rsidR="00CB62AA" w:rsidRDefault="00CB62AA">
            <w:pPr>
              <w:pStyle w:val="TAC"/>
            </w:pPr>
            <w:r>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26B0604" w14:textId="77777777" w:rsidR="00CB62AA" w:rsidRDefault="00CB62AA">
            <w:pPr>
              <w:pStyle w:val="TAC"/>
            </w:pPr>
            <w:r>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ED2A08B" w14:textId="77777777" w:rsidR="00CB62AA" w:rsidRDefault="00CB62AA">
            <w:pPr>
              <w:pStyle w:val="TAC"/>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165CD36" w14:textId="77777777" w:rsidR="00CB62AA" w:rsidRDefault="00CB62AA">
            <w:pPr>
              <w:pStyle w:val="TAC"/>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97E6CDB" w14:textId="77777777" w:rsidR="00CB62AA" w:rsidRDefault="00CB62AA">
            <w:pPr>
              <w:pStyle w:val="TAC"/>
              <w:rPr>
                <w:lang w:eastAsia="ja-JP"/>
              </w:rPr>
            </w:pPr>
            <w:r>
              <w:rPr>
                <w:bCs/>
              </w:rPr>
              <w:t>TDD</w:t>
            </w:r>
          </w:p>
        </w:tc>
        <w:tc>
          <w:tcPr>
            <w:tcW w:w="716" w:type="dxa"/>
            <w:tcBorders>
              <w:top w:val="single" w:sz="4" w:space="0" w:color="auto"/>
              <w:left w:val="single" w:sz="4" w:space="0" w:color="auto"/>
              <w:bottom w:val="single" w:sz="4" w:space="0" w:color="auto"/>
              <w:right w:val="single" w:sz="4" w:space="0" w:color="auto"/>
            </w:tcBorders>
            <w:hideMark/>
          </w:tcPr>
          <w:p w14:paraId="7222D809" w14:textId="77777777" w:rsidR="00CB62AA" w:rsidRDefault="00CB62AA">
            <w:pPr>
              <w:pStyle w:val="TAC"/>
              <w:rPr>
                <w:rFonts w:eastAsia="Malgun Gothic"/>
                <w:kern w:val="2"/>
                <w:lang w:eastAsia="ko-KR"/>
              </w:rPr>
            </w:pPr>
            <w:r>
              <w:rPr>
                <w:kern w:val="2"/>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DC6C03D" w14:textId="77777777" w:rsidR="00CB62AA" w:rsidRDefault="00CB62AA">
            <w:pPr>
              <w:keepNext/>
              <w:keepLines/>
              <w:spacing w:after="0"/>
              <w:jc w:val="center"/>
              <w:rPr>
                <w:rFonts w:eastAsia="Times New Roman"/>
              </w:rPr>
            </w:pPr>
          </w:p>
        </w:tc>
      </w:tr>
      <w:tr w:rsidR="00CB62AA" w14:paraId="7EF496EF" w14:textId="77777777" w:rsidTr="00CB62AA">
        <w:trPr>
          <w:trHeight w:val="54"/>
        </w:trPr>
        <w:tc>
          <w:tcPr>
            <w:tcW w:w="1993" w:type="dxa"/>
            <w:tcBorders>
              <w:top w:val="single" w:sz="4" w:space="0" w:color="auto"/>
              <w:left w:val="single" w:sz="4" w:space="0" w:color="auto"/>
              <w:bottom w:val="nil"/>
              <w:right w:val="single" w:sz="4" w:space="0" w:color="auto"/>
            </w:tcBorders>
            <w:vAlign w:val="center"/>
          </w:tcPr>
          <w:p w14:paraId="329C16E6" w14:textId="77777777" w:rsidR="00CB62AA" w:rsidRDefault="00CB62AA">
            <w:pPr>
              <w:pStyle w:val="TAC"/>
            </w:pPr>
          </w:p>
        </w:tc>
        <w:tc>
          <w:tcPr>
            <w:tcW w:w="716" w:type="dxa"/>
            <w:tcBorders>
              <w:top w:val="single" w:sz="4" w:space="0" w:color="auto"/>
              <w:left w:val="single" w:sz="4" w:space="0" w:color="auto"/>
              <w:bottom w:val="nil"/>
              <w:right w:val="single" w:sz="4" w:space="0" w:color="auto"/>
            </w:tcBorders>
            <w:vAlign w:val="center"/>
            <w:hideMark/>
          </w:tcPr>
          <w:p w14:paraId="29273638" w14:textId="77777777" w:rsidR="00CB62AA" w:rsidRDefault="00CB62AA">
            <w:pPr>
              <w:pStyle w:val="TAC"/>
            </w:pPr>
            <w:r>
              <w:rPr>
                <w:rFonts w:eastAsia="游明朝"/>
                <w:bCs/>
                <w:lang w:eastAsia="ja-JP"/>
              </w:rPr>
              <w:t>1</w:t>
            </w:r>
          </w:p>
        </w:tc>
        <w:tc>
          <w:tcPr>
            <w:tcW w:w="1000" w:type="dxa"/>
            <w:tcBorders>
              <w:top w:val="single" w:sz="4" w:space="0" w:color="auto"/>
              <w:left w:val="single" w:sz="4" w:space="0" w:color="auto"/>
              <w:bottom w:val="single" w:sz="4" w:space="0" w:color="auto"/>
              <w:right w:val="single" w:sz="4" w:space="0" w:color="auto"/>
            </w:tcBorders>
            <w:hideMark/>
          </w:tcPr>
          <w:p w14:paraId="6057D2D1" w14:textId="77777777" w:rsidR="00CB62AA" w:rsidRDefault="00CB62AA">
            <w:pPr>
              <w:pStyle w:val="TAC"/>
              <w:rPr>
                <w:lang w:eastAsia="fi-FI"/>
              </w:rPr>
            </w:pPr>
            <w:r>
              <w:rPr>
                <w:bCs/>
                <w:lang w:eastAsia="ja-JP"/>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43F78EA" w14:textId="77777777" w:rsidR="00CB62AA" w:rsidRDefault="00CB62AA">
            <w:pPr>
              <w:pStyle w:val="TAC"/>
              <w:rPr>
                <w:lang w:eastAsia="zh-CN"/>
              </w:rPr>
            </w:pPr>
            <w:r>
              <w:rPr>
                <w:bCs/>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20E6C72" w14:textId="77777777" w:rsidR="00CB62AA" w:rsidRDefault="00CB62AA">
            <w:pPr>
              <w:pStyle w:val="TAC"/>
            </w:pPr>
            <w:r>
              <w:rPr>
                <w:rFonts w:cs="Arial"/>
                <w:bCs/>
                <w:lang w:eastAsia="ja-JP"/>
              </w:rPr>
              <w:t>-70.0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E63172B" w14:textId="77777777" w:rsidR="00CB62AA" w:rsidRDefault="00CB62AA">
            <w:pPr>
              <w:pStyle w:val="TAC"/>
            </w:pPr>
            <w:r>
              <w:rPr>
                <w:rFonts w:cs="Arial"/>
                <w:bCs/>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A7CD0F1" w14:textId="77777777" w:rsidR="00CB62AA" w:rsidRDefault="00CB62AA">
            <w:pPr>
              <w:pStyle w:val="TAC"/>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168A55C" w14:textId="77777777" w:rsidR="00CB62AA" w:rsidRDefault="00CB62AA">
            <w:pPr>
              <w:pStyle w:val="TAC"/>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69CA545" w14:textId="77777777" w:rsidR="00CB62AA" w:rsidRDefault="00CB62AA">
            <w:pPr>
              <w:pStyle w:val="TAC"/>
              <w:rPr>
                <w:lang w:eastAsia="ja-JP"/>
              </w:rPr>
            </w:pPr>
            <w:r>
              <w:rPr>
                <w:bCs/>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27D22A8" w14:textId="77777777" w:rsidR="00CB62AA" w:rsidRDefault="00CB62AA">
            <w:pPr>
              <w:pStyle w:val="TAC"/>
              <w:rPr>
                <w:rFonts w:eastAsia="Malgun Gothic"/>
                <w:kern w:val="2"/>
                <w:lang w:eastAsia="ko-KR"/>
              </w:rPr>
            </w:pPr>
            <w:r>
              <w:rPr>
                <w:bCs/>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05A751AA" w14:textId="77777777" w:rsidR="00CB62AA" w:rsidRDefault="00CB62AA">
            <w:pPr>
              <w:keepNext/>
              <w:keepLines/>
              <w:spacing w:after="0"/>
              <w:jc w:val="center"/>
              <w:rPr>
                <w:rFonts w:eastAsia="Times New Roman"/>
              </w:rPr>
            </w:pPr>
          </w:p>
        </w:tc>
      </w:tr>
      <w:tr w:rsidR="00CB62AA" w14:paraId="15454BEF" w14:textId="77777777" w:rsidTr="00CB62AA">
        <w:trPr>
          <w:trHeight w:val="54"/>
        </w:trPr>
        <w:tc>
          <w:tcPr>
            <w:tcW w:w="1993" w:type="dxa"/>
            <w:tcBorders>
              <w:top w:val="nil"/>
              <w:left w:val="single" w:sz="4" w:space="0" w:color="auto"/>
              <w:bottom w:val="nil"/>
              <w:right w:val="single" w:sz="4" w:space="0" w:color="auto"/>
            </w:tcBorders>
            <w:vAlign w:val="center"/>
            <w:hideMark/>
          </w:tcPr>
          <w:p w14:paraId="084F472A" w14:textId="77777777" w:rsidR="00CB62AA" w:rsidRDefault="00CB62AA">
            <w:pPr>
              <w:pStyle w:val="TAC"/>
            </w:pPr>
            <w:r>
              <w:rPr>
                <w:bCs/>
              </w:rPr>
              <w:t>DC_3A-19A_n78A</w:t>
            </w:r>
          </w:p>
        </w:tc>
        <w:tc>
          <w:tcPr>
            <w:tcW w:w="716" w:type="dxa"/>
            <w:tcBorders>
              <w:top w:val="nil"/>
              <w:left w:val="single" w:sz="4" w:space="0" w:color="auto"/>
              <w:bottom w:val="nil"/>
              <w:right w:val="single" w:sz="4" w:space="0" w:color="auto"/>
            </w:tcBorders>
          </w:tcPr>
          <w:p w14:paraId="6469BEF1"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7CF1597" w14:textId="77777777" w:rsidR="00CB62AA" w:rsidRDefault="00CB62AA">
            <w:pPr>
              <w:pStyle w:val="TAC"/>
              <w:rPr>
                <w:lang w:eastAsia="fi-FI"/>
              </w:rPr>
            </w:pPr>
            <w:r>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E7C2D3A" w14:textId="77777777" w:rsidR="00CB62AA" w:rsidRDefault="00CB62AA">
            <w:pPr>
              <w:pStyle w:val="TAC"/>
              <w:rPr>
                <w:lang w:eastAsia="zh-CN"/>
              </w:rPr>
            </w:pPr>
            <w:r>
              <w:rPr>
                <w:bCs/>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CDFEF13" w14:textId="77777777" w:rsidR="00CB62AA" w:rsidRDefault="00CB62AA">
            <w:pPr>
              <w:pStyle w:val="TAC"/>
            </w:pPr>
            <w:r>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5E3800C" w14:textId="77777777" w:rsidR="00CB62AA" w:rsidRDefault="00CB62AA">
            <w:pPr>
              <w:pStyle w:val="TAC"/>
            </w:pPr>
            <w:r>
              <w:rPr>
                <w:rFonts w:cs="Arial"/>
                <w:bCs/>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3B42587" w14:textId="77777777" w:rsidR="00CB62AA" w:rsidRDefault="00CB62AA">
            <w:pPr>
              <w:pStyle w:val="TAC"/>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110655D" w14:textId="77777777" w:rsidR="00CB62AA" w:rsidRDefault="00CB62AA">
            <w:pPr>
              <w:pStyle w:val="TAC"/>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D0D78E6" w14:textId="77777777" w:rsidR="00CB62AA" w:rsidRDefault="00CB62AA">
            <w:pPr>
              <w:pStyle w:val="TAC"/>
              <w:rPr>
                <w:lang w:eastAsia="ja-JP"/>
              </w:rPr>
            </w:pPr>
            <w:r>
              <w:rPr>
                <w:bCs/>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8E400C6" w14:textId="77777777" w:rsidR="00CB62AA" w:rsidRDefault="00CB62AA">
            <w:pPr>
              <w:pStyle w:val="TAC"/>
              <w:rPr>
                <w:rFonts w:eastAsia="Malgun Gothic"/>
                <w:kern w:val="2"/>
                <w:lang w:eastAsia="ko-KR"/>
              </w:rPr>
            </w:pPr>
            <w:r>
              <w:rPr>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DFE7117" w14:textId="77777777" w:rsidR="00CB62AA" w:rsidRDefault="00CB62AA">
            <w:pPr>
              <w:keepNext/>
              <w:keepLines/>
              <w:spacing w:after="0"/>
              <w:jc w:val="center"/>
              <w:rPr>
                <w:rFonts w:eastAsia="Times New Roman"/>
              </w:rPr>
            </w:pPr>
          </w:p>
        </w:tc>
      </w:tr>
      <w:tr w:rsidR="00CB62AA" w14:paraId="39AA717A" w14:textId="77777777" w:rsidTr="00CB62AA">
        <w:trPr>
          <w:trHeight w:val="54"/>
        </w:trPr>
        <w:tc>
          <w:tcPr>
            <w:tcW w:w="1993" w:type="dxa"/>
            <w:tcBorders>
              <w:top w:val="nil"/>
              <w:left w:val="single" w:sz="4" w:space="0" w:color="auto"/>
              <w:bottom w:val="single" w:sz="4" w:space="0" w:color="auto"/>
              <w:right w:val="single" w:sz="4" w:space="0" w:color="auto"/>
            </w:tcBorders>
            <w:vAlign w:val="center"/>
          </w:tcPr>
          <w:p w14:paraId="1E7EDBBB" w14:textId="77777777" w:rsidR="00CB62AA" w:rsidRDefault="00CB62AA">
            <w:pPr>
              <w:pStyle w:val="TAC"/>
            </w:pPr>
          </w:p>
        </w:tc>
        <w:tc>
          <w:tcPr>
            <w:tcW w:w="716" w:type="dxa"/>
            <w:tcBorders>
              <w:top w:val="nil"/>
              <w:left w:val="single" w:sz="4" w:space="0" w:color="auto"/>
              <w:bottom w:val="single" w:sz="4" w:space="0" w:color="auto"/>
              <w:right w:val="single" w:sz="4" w:space="0" w:color="auto"/>
            </w:tcBorders>
          </w:tcPr>
          <w:p w14:paraId="03C0487D"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2A995B1" w14:textId="77777777" w:rsidR="00CB62AA" w:rsidRDefault="00CB62AA">
            <w:pPr>
              <w:pStyle w:val="TAC"/>
              <w:rPr>
                <w:lang w:eastAsia="fi-FI"/>
              </w:rPr>
            </w:pPr>
            <w:r>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EE05635" w14:textId="77777777" w:rsidR="00CB62AA" w:rsidRDefault="00CB62AA">
            <w:pPr>
              <w:pStyle w:val="TAC"/>
              <w:rPr>
                <w:lang w:eastAsia="zh-CN"/>
              </w:rPr>
            </w:pPr>
            <w:r>
              <w:rPr>
                <w:bCs/>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F57FDDB" w14:textId="77777777" w:rsidR="00CB62AA" w:rsidRDefault="00CB62AA">
            <w:pPr>
              <w:pStyle w:val="TAC"/>
            </w:pPr>
            <w:r>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DB299CB" w14:textId="77777777" w:rsidR="00CB62AA" w:rsidRDefault="00CB62AA">
            <w:pPr>
              <w:pStyle w:val="TAC"/>
            </w:pPr>
            <w:r>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7C2D56A" w14:textId="77777777" w:rsidR="00CB62AA" w:rsidRDefault="00CB62AA">
            <w:pPr>
              <w:pStyle w:val="TAC"/>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8822716" w14:textId="77777777" w:rsidR="00CB62AA" w:rsidRDefault="00CB62AA">
            <w:pPr>
              <w:pStyle w:val="TAC"/>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4226031" w14:textId="77777777" w:rsidR="00CB62AA" w:rsidRDefault="00CB62AA">
            <w:pPr>
              <w:pStyle w:val="TAC"/>
              <w:rPr>
                <w:lang w:eastAsia="ja-JP"/>
              </w:rPr>
            </w:pPr>
            <w:r>
              <w:rPr>
                <w:bCs/>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5D11289" w14:textId="77777777" w:rsidR="00CB62AA" w:rsidRDefault="00CB62AA">
            <w:pPr>
              <w:pStyle w:val="TAC"/>
              <w:rPr>
                <w:rFonts w:eastAsia="Malgun Gothic"/>
                <w:kern w:val="2"/>
                <w:lang w:eastAsia="ko-KR"/>
              </w:rPr>
            </w:pPr>
            <w:r>
              <w:rPr>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0C110B2" w14:textId="77777777" w:rsidR="00CB62AA" w:rsidRDefault="00CB62AA">
            <w:pPr>
              <w:keepNext/>
              <w:keepLines/>
              <w:spacing w:after="0"/>
              <w:jc w:val="center"/>
              <w:rPr>
                <w:rFonts w:eastAsia="Times New Roman"/>
              </w:rPr>
            </w:pPr>
          </w:p>
        </w:tc>
      </w:tr>
      <w:tr w:rsidR="00CB62AA" w14:paraId="3E47FF07" w14:textId="77777777" w:rsidTr="00CB62AA">
        <w:trPr>
          <w:trHeight w:val="54"/>
        </w:trPr>
        <w:tc>
          <w:tcPr>
            <w:tcW w:w="1993" w:type="dxa"/>
            <w:tcBorders>
              <w:top w:val="single" w:sz="4" w:space="0" w:color="auto"/>
              <w:left w:val="single" w:sz="4" w:space="0" w:color="auto"/>
              <w:bottom w:val="nil"/>
              <w:right w:val="single" w:sz="4" w:space="0" w:color="auto"/>
            </w:tcBorders>
            <w:vAlign w:val="center"/>
          </w:tcPr>
          <w:p w14:paraId="5AD0360D" w14:textId="77777777" w:rsidR="00CB62AA" w:rsidRDefault="00CB62AA">
            <w:pPr>
              <w:pStyle w:val="TAC"/>
            </w:pPr>
          </w:p>
        </w:tc>
        <w:tc>
          <w:tcPr>
            <w:tcW w:w="716" w:type="dxa"/>
            <w:tcBorders>
              <w:top w:val="single" w:sz="4" w:space="0" w:color="auto"/>
              <w:left w:val="single" w:sz="4" w:space="0" w:color="auto"/>
              <w:bottom w:val="nil"/>
              <w:right w:val="single" w:sz="4" w:space="0" w:color="auto"/>
            </w:tcBorders>
            <w:vAlign w:val="center"/>
            <w:hideMark/>
          </w:tcPr>
          <w:p w14:paraId="00B67DAC" w14:textId="77777777" w:rsidR="00CB62AA" w:rsidRDefault="00CB62AA">
            <w:pPr>
              <w:pStyle w:val="TAC"/>
            </w:pPr>
            <w:r>
              <w:rPr>
                <w:bCs/>
                <w:lang w:eastAsia="ja-JP"/>
              </w:rPr>
              <w:t>1</w:t>
            </w:r>
          </w:p>
        </w:tc>
        <w:tc>
          <w:tcPr>
            <w:tcW w:w="1000" w:type="dxa"/>
            <w:tcBorders>
              <w:top w:val="single" w:sz="4" w:space="0" w:color="auto"/>
              <w:left w:val="single" w:sz="4" w:space="0" w:color="auto"/>
              <w:bottom w:val="single" w:sz="4" w:space="0" w:color="auto"/>
              <w:right w:val="single" w:sz="4" w:space="0" w:color="auto"/>
            </w:tcBorders>
            <w:hideMark/>
          </w:tcPr>
          <w:p w14:paraId="73FFE701" w14:textId="77777777" w:rsidR="00CB62AA" w:rsidRDefault="00CB62AA">
            <w:pPr>
              <w:pStyle w:val="TAC"/>
              <w:rPr>
                <w:lang w:eastAsia="fi-FI"/>
              </w:rPr>
            </w:pPr>
            <w:r>
              <w:rPr>
                <w:bCs/>
                <w:lang w:eastAsia="ja-JP"/>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B4E020F" w14:textId="77777777" w:rsidR="00CB62AA" w:rsidRDefault="00CB62AA">
            <w:pPr>
              <w:pStyle w:val="TAC"/>
              <w:rPr>
                <w:lang w:eastAsia="zh-CN"/>
              </w:rPr>
            </w:pPr>
            <w:r>
              <w:rPr>
                <w:bCs/>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AB1BFA8" w14:textId="77777777" w:rsidR="00CB62AA" w:rsidRDefault="00CB62AA">
            <w:pPr>
              <w:pStyle w:val="TAC"/>
            </w:pPr>
            <w:r>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0127170" w14:textId="77777777" w:rsidR="00CB62AA" w:rsidRDefault="00CB62AA">
            <w:pPr>
              <w:pStyle w:val="TAC"/>
            </w:pPr>
            <w:r>
              <w:rPr>
                <w:rFonts w:cs="Arial"/>
                <w:bCs/>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E96B49E" w14:textId="77777777" w:rsidR="00CB62AA" w:rsidRDefault="00CB62AA">
            <w:pPr>
              <w:pStyle w:val="TAC"/>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69C16EC" w14:textId="77777777" w:rsidR="00CB62AA" w:rsidRDefault="00CB62AA">
            <w:pPr>
              <w:pStyle w:val="TAC"/>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D282996" w14:textId="77777777" w:rsidR="00CB62AA" w:rsidRDefault="00CB62AA">
            <w:pPr>
              <w:pStyle w:val="TAC"/>
              <w:rPr>
                <w:lang w:eastAsia="ja-JP"/>
              </w:rPr>
            </w:pPr>
            <w:r>
              <w:rPr>
                <w:bCs/>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8D02EC5" w14:textId="77777777" w:rsidR="00CB62AA" w:rsidRDefault="00CB62AA">
            <w:pPr>
              <w:pStyle w:val="TAC"/>
              <w:rPr>
                <w:rFonts w:eastAsia="Malgun Gothic"/>
                <w:kern w:val="2"/>
                <w:lang w:eastAsia="ko-KR"/>
              </w:rPr>
            </w:pPr>
            <w:r>
              <w:rPr>
                <w:bCs/>
              </w:rPr>
              <w:t>N/A</w:t>
            </w:r>
          </w:p>
        </w:tc>
        <w:tc>
          <w:tcPr>
            <w:tcW w:w="850" w:type="dxa"/>
            <w:tcBorders>
              <w:top w:val="single" w:sz="4" w:space="0" w:color="auto"/>
              <w:left w:val="single" w:sz="4" w:space="0" w:color="auto"/>
              <w:bottom w:val="single" w:sz="4" w:space="0" w:color="auto"/>
              <w:right w:val="single" w:sz="4" w:space="0" w:color="auto"/>
            </w:tcBorders>
          </w:tcPr>
          <w:p w14:paraId="059EF5CA" w14:textId="77777777" w:rsidR="00CB62AA" w:rsidRDefault="00CB62AA">
            <w:pPr>
              <w:keepNext/>
              <w:keepLines/>
              <w:spacing w:after="0"/>
              <w:jc w:val="center"/>
              <w:rPr>
                <w:rFonts w:eastAsia="Times New Roman"/>
              </w:rPr>
            </w:pPr>
          </w:p>
        </w:tc>
      </w:tr>
      <w:tr w:rsidR="00CB62AA" w14:paraId="17A8091B" w14:textId="77777777" w:rsidTr="00CB62AA">
        <w:trPr>
          <w:trHeight w:val="54"/>
        </w:trPr>
        <w:tc>
          <w:tcPr>
            <w:tcW w:w="1993" w:type="dxa"/>
            <w:tcBorders>
              <w:top w:val="nil"/>
              <w:left w:val="single" w:sz="4" w:space="0" w:color="auto"/>
              <w:bottom w:val="nil"/>
              <w:right w:val="single" w:sz="4" w:space="0" w:color="auto"/>
            </w:tcBorders>
            <w:vAlign w:val="center"/>
          </w:tcPr>
          <w:p w14:paraId="6B0F95AB" w14:textId="77777777" w:rsidR="00CB62AA" w:rsidRDefault="00CB62AA">
            <w:pPr>
              <w:pStyle w:val="TAC"/>
            </w:pPr>
          </w:p>
        </w:tc>
        <w:tc>
          <w:tcPr>
            <w:tcW w:w="716" w:type="dxa"/>
            <w:tcBorders>
              <w:top w:val="nil"/>
              <w:left w:val="single" w:sz="4" w:space="0" w:color="auto"/>
              <w:bottom w:val="nil"/>
              <w:right w:val="single" w:sz="4" w:space="0" w:color="auto"/>
            </w:tcBorders>
            <w:vAlign w:val="center"/>
          </w:tcPr>
          <w:p w14:paraId="4FEDB110"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CAE9B09" w14:textId="77777777" w:rsidR="00CB62AA" w:rsidRDefault="00CB62AA">
            <w:pPr>
              <w:pStyle w:val="TAC"/>
              <w:rPr>
                <w:lang w:eastAsia="fi-FI"/>
              </w:rPr>
            </w:pPr>
            <w:r>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17E9B83" w14:textId="77777777" w:rsidR="00CB62AA" w:rsidRDefault="00CB62AA">
            <w:pPr>
              <w:pStyle w:val="TAC"/>
              <w:rPr>
                <w:lang w:eastAsia="zh-CN"/>
              </w:rPr>
            </w:pPr>
            <w:r>
              <w:rPr>
                <w:bCs/>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120B226" w14:textId="77777777" w:rsidR="00CB62AA" w:rsidRDefault="00CB62AA">
            <w:pPr>
              <w:pStyle w:val="TAC"/>
            </w:pPr>
            <w:r>
              <w:rPr>
                <w:rFonts w:cs="Arial"/>
                <w:bCs/>
                <w:lang w:eastAsia="ja-JP"/>
              </w:rPr>
              <w:t>-71.8</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E5F598A" w14:textId="77777777" w:rsidR="00CB62AA" w:rsidRDefault="00CB62AA">
            <w:pPr>
              <w:pStyle w:val="TAC"/>
            </w:pPr>
            <w:r>
              <w:rPr>
                <w:rFonts w:cs="Arial"/>
                <w:bCs/>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AFABA34" w14:textId="77777777" w:rsidR="00CB62AA" w:rsidRDefault="00CB62AA">
            <w:pPr>
              <w:pStyle w:val="TAC"/>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FC64A22" w14:textId="77777777" w:rsidR="00CB62AA" w:rsidRDefault="00CB62AA">
            <w:pPr>
              <w:pStyle w:val="TAC"/>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516F442" w14:textId="77777777" w:rsidR="00CB62AA" w:rsidRDefault="00CB62AA">
            <w:pPr>
              <w:pStyle w:val="TAC"/>
              <w:rPr>
                <w:lang w:eastAsia="ja-JP"/>
              </w:rPr>
            </w:pPr>
            <w:r>
              <w:rPr>
                <w:bCs/>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CA57633" w14:textId="77777777" w:rsidR="00CB62AA" w:rsidRDefault="00CB62AA">
            <w:pPr>
              <w:pStyle w:val="TAC"/>
              <w:rPr>
                <w:rFonts w:eastAsia="Malgun Gothic"/>
                <w:kern w:val="2"/>
                <w:lang w:eastAsia="ko-KR"/>
              </w:rPr>
            </w:pPr>
            <w:r>
              <w:rPr>
                <w:bCs/>
                <w:color w:val="000000" w:themeColor="text1"/>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42B43D7F" w14:textId="77777777" w:rsidR="00CB62AA" w:rsidRDefault="00CB62AA">
            <w:pPr>
              <w:keepNext/>
              <w:keepLines/>
              <w:spacing w:after="0"/>
              <w:jc w:val="center"/>
              <w:rPr>
                <w:rFonts w:eastAsia="Times New Roman"/>
              </w:rPr>
            </w:pPr>
          </w:p>
        </w:tc>
      </w:tr>
      <w:tr w:rsidR="00CB62AA" w14:paraId="6672AA3F" w14:textId="77777777" w:rsidTr="00CB62AA">
        <w:trPr>
          <w:trHeight w:val="54"/>
        </w:trPr>
        <w:tc>
          <w:tcPr>
            <w:tcW w:w="1993" w:type="dxa"/>
            <w:tcBorders>
              <w:top w:val="nil"/>
              <w:left w:val="single" w:sz="4" w:space="0" w:color="auto"/>
              <w:bottom w:val="nil"/>
              <w:right w:val="single" w:sz="4" w:space="0" w:color="auto"/>
            </w:tcBorders>
            <w:vAlign w:val="center"/>
            <w:hideMark/>
          </w:tcPr>
          <w:p w14:paraId="24720DBA" w14:textId="77777777" w:rsidR="00CB62AA" w:rsidRDefault="00CB62AA">
            <w:pPr>
              <w:pStyle w:val="TAC"/>
            </w:pPr>
            <w:r>
              <w:rPr>
                <w:bCs/>
              </w:rPr>
              <w:t>DC_3A-19A_n79A</w:t>
            </w:r>
          </w:p>
        </w:tc>
        <w:tc>
          <w:tcPr>
            <w:tcW w:w="716" w:type="dxa"/>
            <w:tcBorders>
              <w:top w:val="nil"/>
              <w:left w:val="single" w:sz="4" w:space="0" w:color="auto"/>
              <w:bottom w:val="single" w:sz="4" w:space="0" w:color="auto"/>
              <w:right w:val="single" w:sz="4" w:space="0" w:color="auto"/>
            </w:tcBorders>
            <w:vAlign w:val="center"/>
          </w:tcPr>
          <w:p w14:paraId="468565E5"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6A2ED6B" w14:textId="77777777" w:rsidR="00CB62AA" w:rsidRDefault="00CB62AA">
            <w:pPr>
              <w:pStyle w:val="TAC"/>
              <w:rPr>
                <w:lang w:eastAsia="fi-FI"/>
              </w:rPr>
            </w:pPr>
            <w:r>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37AD293" w14:textId="77777777" w:rsidR="00CB62AA" w:rsidRDefault="00CB62AA">
            <w:pPr>
              <w:pStyle w:val="TAC"/>
              <w:rPr>
                <w:lang w:eastAsia="zh-CN"/>
              </w:rPr>
            </w:pPr>
            <w:r>
              <w:rPr>
                <w:bCs/>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9ED2DCB" w14:textId="77777777" w:rsidR="00CB62AA" w:rsidRDefault="00CB62AA">
            <w:pPr>
              <w:pStyle w:val="TAC"/>
            </w:pPr>
            <w:r>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B0276CC" w14:textId="77777777" w:rsidR="00CB62AA" w:rsidRDefault="00CB62AA">
            <w:pPr>
              <w:pStyle w:val="TAC"/>
            </w:pPr>
            <w:r>
              <w:rPr>
                <w:rFonts w:cs="Arial"/>
                <w:bCs/>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89456D6" w14:textId="77777777" w:rsidR="00CB62AA" w:rsidRDefault="00CB62AA">
            <w:pPr>
              <w:pStyle w:val="TAC"/>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DD42AC8" w14:textId="77777777" w:rsidR="00CB62AA" w:rsidRDefault="00CB62AA">
            <w:pPr>
              <w:pStyle w:val="TAC"/>
            </w:pPr>
            <w:r>
              <w:rPr>
                <w:bCs/>
              </w:rPr>
              <w:t>REFSENS</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F7A08BB" w14:textId="77777777" w:rsidR="00CB62AA" w:rsidRDefault="00CB62AA">
            <w:pPr>
              <w:pStyle w:val="TAC"/>
              <w:rPr>
                <w:lang w:eastAsia="ja-JP"/>
              </w:rPr>
            </w:pPr>
            <w:r>
              <w:rPr>
                <w:bCs/>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7ADD21C" w14:textId="77777777" w:rsidR="00CB62AA" w:rsidRDefault="00CB62AA">
            <w:pPr>
              <w:pStyle w:val="TAC"/>
              <w:rPr>
                <w:rFonts w:eastAsia="Malgun Gothic"/>
                <w:kern w:val="2"/>
                <w:lang w:eastAsia="ko-KR"/>
              </w:rPr>
            </w:pPr>
            <w:r>
              <w:rPr>
                <w:bCs/>
              </w:rPr>
              <w:t>N/A</w:t>
            </w:r>
          </w:p>
        </w:tc>
        <w:tc>
          <w:tcPr>
            <w:tcW w:w="850" w:type="dxa"/>
            <w:tcBorders>
              <w:top w:val="single" w:sz="4" w:space="0" w:color="auto"/>
              <w:left w:val="single" w:sz="4" w:space="0" w:color="auto"/>
              <w:bottom w:val="single" w:sz="4" w:space="0" w:color="auto"/>
              <w:right w:val="single" w:sz="4" w:space="0" w:color="auto"/>
            </w:tcBorders>
          </w:tcPr>
          <w:p w14:paraId="126276C2" w14:textId="77777777" w:rsidR="00CB62AA" w:rsidRDefault="00CB62AA">
            <w:pPr>
              <w:keepNext/>
              <w:keepLines/>
              <w:spacing w:after="0"/>
              <w:jc w:val="center"/>
              <w:rPr>
                <w:rFonts w:eastAsia="Times New Roman"/>
              </w:rPr>
            </w:pPr>
          </w:p>
        </w:tc>
      </w:tr>
      <w:tr w:rsidR="00CB62AA" w14:paraId="7200E687" w14:textId="77777777" w:rsidTr="00CB62AA">
        <w:trPr>
          <w:trHeight w:val="54"/>
        </w:trPr>
        <w:tc>
          <w:tcPr>
            <w:tcW w:w="1993" w:type="dxa"/>
            <w:tcBorders>
              <w:top w:val="nil"/>
              <w:left w:val="single" w:sz="4" w:space="0" w:color="auto"/>
              <w:bottom w:val="nil"/>
              <w:right w:val="single" w:sz="4" w:space="0" w:color="auto"/>
            </w:tcBorders>
            <w:vAlign w:val="center"/>
          </w:tcPr>
          <w:p w14:paraId="57FA0E73" w14:textId="77777777" w:rsidR="00CB62AA" w:rsidRDefault="00CB62AA">
            <w:pPr>
              <w:pStyle w:val="TAC"/>
            </w:pPr>
          </w:p>
        </w:tc>
        <w:tc>
          <w:tcPr>
            <w:tcW w:w="716" w:type="dxa"/>
            <w:tcBorders>
              <w:top w:val="single" w:sz="4" w:space="0" w:color="auto"/>
              <w:left w:val="single" w:sz="4" w:space="0" w:color="auto"/>
              <w:bottom w:val="nil"/>
              <w:right w:val="single" w:sz="4" w:space="0" w:color="auto"/>
            </w:tcBorders>
            <w:vAlign w:val="center"/>
            <w:hideMark/>
          </w:tcPr>
          <w:p w14:paraId="2F092A45" w14:textId="77777777" w:rsidR="00CB62AA" w:rsidRDefault="00CB62AA">
            <w:pPr>
              <w:pStyle w:val="TAC"/>
            </w:pPr>
            <w:r>
              <w:rPr>
                <w:bCs/>
                <w:lang w:eastAsia="ja-JP"/>
              </w:rPr>
              <w:t>2</w:t>
            </w:r>
          </w:p>
        </w:tc>
        <w:tc>
          <w:tcPr>
            <w:tcW w:w="1000" w:type="dxa"/>
            <w:tcBorders>
              <w:top w:val="single" w:sz="4" w:space="0" w:color="auto"/>
              <w:left w:val="single" w:sz="4" w:space="0" w:color="auto"/>
              <w:bottom w:val="single" w:sz="4" w:space="0" w:color="auto"/>
              <w:right w:val="single" w:sz="4" w:space="0" w:color="auto"/>
            </w:tcBorders>
            <w:hideMark/>
          </w:tcPr>
          <w:p w14:paraId="0DA76067" w14:textId="77777777" w:rsidR="00CB62AA" w:rsidRDefault="00CB62AA">
            <w:pPr>
              <w:pStyle w:val="TAC"/>
              <w:rPr>
                <w:lang w:eastAsia="fi-FI"/>
              </w:rPr>
            </w:pPr>
            <w:r>
              <w:rPr>
                <w:bCs/>
                <w:lang w:eastAsia="ja-JP"/>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929FFE5" w14:textId="77777777" w:rsidR="00CB62AA" w:rsidRDefault="00CB62AA">
            <w:pPr>
              <w:pStyle w:val="TAC"/>
              <w:rPr>
                <w:lang w:eastAsia="zh-CN"/>
              </w:rPr>
            </w:pPr>
            <w:r>
              <w:rPr>
                <w:bCs/>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B4AE20A" w14:textId="77777777" w:rsidR="00CB62AA" w:rsidRDefault="00CB62AA">
            <w:pPr>
              <w:pStyle w:val="TAC"/>
            </w:pPr>
            <w:r>
              <w:rPr>
                <w:rFonts w:cs="Arial"/>
                <w:bCs/>
                <w:lang w:eastAsia="ja-JP"/>
              </w:rPr>
              <w:t>-80.1</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2CE580C" w14:textId="77777777" w:rsidR="00CB62AA" w:rsidRDefault="00CB62AA">
            <w:pPr>
              <w:pStyle w:val="TAC"/>
            </w:pPr>
            <w:r>
              <w:rPr>
                <w:rFonts w:cs="Arial"/>
                <w:bCs/>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114A9F6" w14:textId="77777777" w:rsidR="00CB62AA" w:rsidRDefault="00CB62AA">
            <w:pPr>
              <w:pStyle w:val="TAC"/>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0C927E6" w14:textId="77777777" w:rsidR="00CB62AA" w:rsidRDefault="00CB62AA">
            <w:pPr>
              <w:pStyle w:val="TAC"/>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00C5AC0" w14:textId="77777777" w:rsidR="00CB62AA" w:rsidRDefault="00CB62AA">
            <w:pPr>
              <w:pStyle w:val="TAC"/>
              <w:rPr>
                <w:lang w:eastAsia="ja-JP"/>
              </w:rPr>
            </w:pPr>
            <w:r>
              <w:rPr>
                <w:bCs/>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5025A6E" w14:textId="77777777" w:rsidR="00CB62AA" w:rsidRDefault="00CB62AA">
            <w:pPr>
              <w:pStyle w:val="TAC"/>
              <w:rPr>
                <w:rFonts w:eastAsia="Malgun Gothic"/>
                <w:kern w:val="2"/>
                <w:lang w:eastAsia="ko-KR"/>
              </w:rPr>
            </w:pPr>
            <w:r>
              <w:rPr>
                <w:bCs/>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56541044" w14:textId="77777777" w:rsidR="00CB62AA" w:rsidRDefault="00CB62AA">
            <w:pPr>
              <w:keepNext/>
              <w:keepLines/>
              <w:spacing w:after="0"/>
              <w:jc w:val="center"/>
              <w:rPr>
                <w:rFonts w:eastAsia="Times New Roman"/>
              </w:rPr>
            </w:pPr>
          </w:p>
        </w:tc>
      </w:tr>
      <w:tr w:rsidR="00CB62AA" w14:paraId="358B4FF6" w14:textId="77777777" w:rsidTr="00CB62AA">
        <w:trPr>
          <w:trHeight w:val="54"/>
        </w:trPr>
        <w:tc>
          <w:tcPr>
            <w:tcW w:w="1993" w:type="dxa"/>
            <w:tcBorders>
              <w:top w:val="nil"/>
              <w:left w:val="single" w:sz="4" w:space="0" w:color="auto"/>
              <w:bottom w:val="nil"/>
              <w:right w:val="single" w:sz="4" w:space="0" w:color="auto"/>
            </w:tcBorders>
            <w:vAlign w:val="center"/>
          </w:tcPr>
          <w:p w14:paraId="2798C37A" w14:textId="77777777" w:rsidR="00CB62AA" w:rsidRDefault="00CB62AA">
            <w:pPr>
              <w:pStyle w:val="TAC"/>
            </w:pPr>
          </w:p>
        </w:tc>
        <w:tc>
          <w:tcPr>
            <w:tcW w:w="716" w:type="dxa"/>
            <w:tcBorders>
              <w:top w:val="nil"/>
              <w:left w:val="single" w:sz="4" w:space="0" w:color="auto"/>
              <w:bottom w:val="nil"/>
              <w:right w:val="single" w:sz="4" w:space="0" w:color="auto"/>
            </w:tcBorders>
            <w:vAlign w:val="center"/>
          </w:tcPr>
          <w:p w14:paraId="2A8FF1AB"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F36F87F" w14:textId="77777777" w:rsidR="00CB62AA" w:rsidRDefault="00CB62AA">
            <w:pPr>
              <w:pStyle w:val="TAC"/>
              <w:rPr>
                <w:lang w:eastAsia="fi-FI"/>
              </w:rPr>
            </w:pPr>
            <w:r>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AE81600" w14:textId="77777777" w:rsidR="00CB62AA" w:rsidRDefault="00CB62AA">
            <w:pPr>
              <w:pStyle w:val="TAC"/>
              <w:rPr>
                <w:lang w:eastAsia="zh-CN"/>
              </w:rPr>
            </w:pPr>
            <w:r>
              <w:rPr>
                <w:bCs/>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4A0CD34" w14:textId="77777777" w:rsidR="00CB62AA" w:rsidRDefault="00CB62AA">
            <w:pPr>
              <w:pStyle w:val="TAC"/>
            </w:pPr>
            <w:r>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7ECF724" w14:textId="77777777" w:rsidR="00CB62AA" w:rsidRDefault="00CB62AA">
            <w:pPr>
              <w:pStyle w:val="TAC"/>
            </w:pPr>
            <w:r>
              <w:rPr>
                <w:rFonts w:cs="Arial"/>
                <w:bCs/>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8D20335" w14:textId="77777777" w:rsidR="00CB62AA" w:rsidRDefault="00CB62AA">
            <w:pPr>
              <w:pStyle w:val="TAC"/>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BD1EE01" w14:textId="77777777" w:rsidR="00CB62AA" w:rsidRDefault="00CB62AA">
            <w:pPr>
              <w:pStyle w:val="TAC"/>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FA48FD4" w14:textId="77777777" w:rsidR="00CB62AA" w:rsidRDefault="00CB62AA">
            <w:pPr>
              <w:pStyle w:val="TAC"/>
              <w:rPr>
                <w:lang w:eastAsia="ja-JP"/>
              </w:rPr>
            </w:pPr>
            <w:r>
              <w:rPr>
                <w:bCs/>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72E8E56" w14:textId="77777777" w:rsidR="00CB62AA" w:rsidRDefault="00CB62AA">
            <w:pPr>
              <w:pStyle w:val="TAC"/>
              <w:rPr>
                <w:rFonts w:eastAsia="Malgun Gothic"/>
                <w:kern w:val="2"/>
                <w:lang w:eastAsia="ko-KR"/>
              </w:rPr>
            </w:pPr>
            <w:r>
              <w:rPr>
                <w:bCs/>
              </w:rPr>
              <w:t>N/A</w:t>
            </w:r>
          </w:p>
        </w:tc>
        <w:tc>
          <w:tcPr>
            <w:tcW w:w="850" w:type="dxa"/>
            <w:tcBorders>
              <w:top w:val="single" w:sz="4" w:space="0" w:color="auto"/>
              <w:left w:val="single" w:sz="4" w:space="0" w:color="auto"/>
              <w:bottom w:val="single" w:sz="4" w:space="0" w:color="auto"/>
              <w:right w:val="single" w:sz="4" w:space="0" w:color="auto"/>
            </w:tcBorders>
          </w:tcPr>
          <w:p w14:paraId="20173650" w14:textId="77777777" w:rsidR="00CB62AA" w:rsidRDefault="00CB62AA">
            <w:pPr>
              <w:keepNext/>
              <w:keepLines/>
              <w:spacing w:after="0"/>
              <w:jc w:val="center"/>
              <w:rPr>
                <w:rFonts w:eastAsia="Times New Roman"/>
              </w:rPr>
            </w:pPr>
          </w:p>
        </w:tc>
      </w:tr>
      <w:tr w:rsidR="00CB62AA" w14:paraId="70EAB7DE" w14:textId="77777777" w:rsidTr="00CB62AA">
        <w:trPr>
          <w:trHeight w:val="54"/>
        </w:trPr>
        <w:tc>
          <w:tcPr>
            <w:tcW w:w="1993" w:type="dxa"/>
            <w:tcBorders>
              <w:top w:val="nil"/>
              <w:left w:val="single" w:sz="4" w:space="0" w:color="auto"/>
              <w:bottom w:val="single" w:sz="4" w:space="0" w:color="auto"/>
              <w:right w:val="single" w:sz="4" w:space="0" w:color="auto"/>
            </w:tcBorders>
            <w:vAlign w:val="center"/>
          </w:tcPr>
          <w:p w14:paraId="3C877359" w14:textId="77777777" w:rsidR="00CB62AA" w:rsidRDefault="00CB62AA">
            <w:pPr>
              <w:pStyle w:val="TAC"/>
            </w:pPr>
          </w:p>
        </w:tc>
        <w:tc>
          <w:tcPr>
            <w:tcW w:w="716" w:type="dxa"/>
            <w:tcBorders>
              <w:top w:val="nil"/>
              <w:left w:val="single" w:sz="4" w:space="0" w:color="auto"/>
              <w:bottom w:val="single" w:sz="4" w:space="0" w:color="auto"/>
              <w:right w:val="single" w:sz="4" w:space="0" w:color="auto"/>
            </w:tcBorders>
            <w:vAlign w:val="center"/>
          </w:tcPr>
          <w:p w14:paraId="3360F526"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9A98826" w14:textId="77777777" w:rsidR="00CB62AA" w:rsidRDefault="00CB62AA">
            <w:pPr>
              <w:pStyle w:val="TAC"/>
              <w:rPr>
                <w:lang w:eastAsia="fi-FI"/>
              </w:rPr>
            </w:pPr>
            <w:r>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7D8EF5F" w14:textId="77777777" w:rsidR="00CB62AA" w:rsidRDefault="00CB62AA">
            <w:pPr>
              <w:pStyle w:val="TAC"/>
              <w:rPr>
                <w:lang w:eastAsia="zh-CN"/>
              </w:rPr>
            </w:pPr>
            <w:r>
              <w:rPr>
                <w:bCs/>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863F9FD" w14:textId="77777777" w:rsidR="00CB62AA" w:rsidRDefault="00CB62AA">
            <w:pPr>
              <w:pStyle w:val="TAC"/>
            </w:pPr>
            <w:r>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E7A16A7" w14:textId="77777777" w:rsidR="00CB62AA" w:rsidRDefault="00CB62AA">
            <w:pPr>
              <w:pStyle w:val="TAC"/>
            </w:pPr>
            <w:r>
              <w:rPr>
                <w:rFonts w:cs="Arial"/>
                <w:bCs/>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CC40A44" w14:textId="77777777" w:rsidR="00CB62AA" w:rsidRDefault="00CB62AA">
            <w:pPr>
              <w:pStyle w:val="TAC"/>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7CAA772" w14:textId="77777777" w:rsidR="00CB62AA" w:rsidRDefault="00CB62AA">
            <w:pPr>
              <w:pStyle w:val="TAC"/>
            </w:pPr>
            <w:r>
              <w:rPr>
                <w:bCs/>
              </w:rPr>
              <w:t>REFSENS</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486AAF7" w14:textId="77777777" w:rsidR="00CB62AA" w:rsidRDefault="00CB62AA">
            <w:pPr>
              <w:pStyle w:val="TAC"/>
              <w:rPr>
                <w:lang w:eastAsia="ja-JP"/>
              </w:rPr>
            </w:pPr>
            <w:r>
              <w:rPr>
                <w:bCs/>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D598499" w14:textId="77777777" w:rsidR="00CB62AA" w:rsidRDefault="00CB62AA">
            <w:pPr>
              <w:pStyle w:val="TAC"/>
              <w:rPr>
                <w:rFonts w:eastAsia="Malgun Gothic"/>
                <w:kern w:val="2"/>
                <w:lang w:eastAsia="ko-KR"/>
              </w:rPr>
            </w:pPr>
            <w:r>
              <w:rPr>
                <w:bCs/>
              </w:rPr>
              <w:t>N/A</w:t>
            </w:r>
          </w:p>
        </w:tc>
        <w:tc>
          <w:tcPr>
            <w:tcW w:w="850" w:type="dxa"/>
            <w:tcBorders>
              <w:top w:val="single" w:sz="4" w:space="0" w:color="auto"/>
              <w:left w:val="single" w:sz="4" w:space="0" w:color="auto"/>
              <w:bottom w:val="single" w:sz="4" w:space="0" w:color="auto"/>
              <w:right w:val="single" w:sz="4" w:space="0" w:color="auto"/>
            </w:tcBorders>
          </w:tcPr>
          <w:p w14:paraId="5E40A444" w14:textId="77777777" w:rsidR="00CB62AA" w:rsidRDefault="00CB62AA">
            <w:pPr>
              <w:keepNext/>
              <w:keepLines/>
              <w:spacing w:after="0"/>
              <w:jc w:val="center"/>
              <w:rPr>
                <w:rFonts w:eastAsia="Times New Roman"/>
              </w:rPr>
            </w:pPr>
          </w:p>
        </w:tc>
      </w:tr>
      <w:tr w:rsidR="00CB62AA" w14:paraId="0CCDE7C5" w14:textId="77777777" w:rsidTr="00CB62AA">
        <w:trPr>
          <w:trHeight w:val="54"/>
        </w:trPr>
        <w:tc>
          <w:tcPr>
            <w:tcW w:w="1993" w:type="dxa"/>
            <w:tcBorders>
              <w:top w:val="single" w:sz="4" w:space="0" w:color="auto"/>
              <w:left w:val="single" w:sz="4" w:space="0" w:color="auto"/>
              <w:bottom w:val="nil"/>
              <w:right w:val="single" w:sz="4" w:space="0" w:color="auto"/>
            </w:tcBorders>
            <w:vAlign w:val="center"/>
            <w:hideMark/>
          </w:tcPr>
          <w:p w14:paraId="779CA074" w14:textId="77777777" w:rsidR="00CB62AA" w:rsidRDefault="00CB62AA">
            <w:pPr>
              <w:pStyle w:val="TAC"/>
            </w:pPr>
            <w:r>
              <w:rPr>
                <w:bCs/>
              </w:rPr>
              <w:t>DC_3A-21A_n78A</w:t>
            </w:r>
          </w:p>
        </w:tc>
        <w:tc>
          <w:tcPr>
            <w:tcW w:w="716" w:type="dxa"/>
            <w:tcBorders>
              <w:top w:val="single" w:sz="4" w:space="0" w:color="auto"/>
              <w:left w:val="single" w:sz="4" w:space="0" w:color="auto"/>
              <w:bottom w:val="nil"/>
              <w:right w:val="single" w:sz="4" w:space="0" w:color="auto"/>
            </w:tcBorders>
            <w:vAlign w:val="center"/>
            <w:hideMark/>
          </w:tcPr>
          <w:p w14:paraId="4EC4760E" w14:textId="77777777" w:rsidR="00CB62AA" w:rsidRDefault="00CB62AA">
            <w:pPr>
              <w:pStyle w:val="TAC"/>
            </w:pPr>
            <w:r>
              <w:rPr>
                <w:bCs/>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1F1D0EC" w14:textId="77777777" w:rsidR="00CB62AA" w:rsidRDefault="00CB62AA">
            <w:pPr>
              <w:pStyle w:val="TAC"/>
              <w:rPr>
                <w:lang w:eastAsia="fi-FI"/>
              </w:rPr>
            </w:pPr>
            <w:r>
              <w:rPr>
                <w:bCs/>
                <w:lang w:eastAsia="ja-JP"/>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4E8E5C6" w14:textId="77777777" w:rsidR="00CB62AA" w:rsidRDefault="00CB62AA">
            <w:pPr>
              <w:pStyle w:val="TAC"/>
              <w:rPr>
                <w:lang w:eastAsia="zh-CN"/>
              </w:rPr>
            </w:pPr>
            <w:r>
              <w:rPr>
                <w:bCs/>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5C38FF5" w14:textId="77777777" w:rsidR="00CB62AA" w:rsidRDefault="00CB62AA">
            <w:pPr>
              <w:pStyle w:val="TAC"/>
            </w:pPr>
            <w:r>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A76783A" w14:textId="77777777" w:rsidR="00CB62AA" w:rsidRDefault="00CB62AA">
            <w:pPr>
              <w:pStyle w:val="TAC"/>
            </w:pPr>
            <w:r>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DEF3B30" w14:textId="77777777" w:rsidR="00CB62AA" w:rsidRDefault="00CB62AA">
            <w:pPr>
              <w:pStyle w:val="TAC"/>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DBE6C7D" w14:textId="77777777" w:rsidR="00CB62AA" w:rsidRDefault="00CB62AA">
            <w:pPr>
              <w:pStyle w:val="TAC"/>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D54DF43" w14:textId="77777777" w:rsidR="00CB62AA" w:rsidRDefault="00CB62AA">
            <w:pPr>
              <w:pStyle w:val="TAC"/>
              <w:rPr>
                <w:lang w:eastAsia="ja-JP"/>
              </w:rPr>
            </w:pPr>
            <w:r>
              <w:rPr>
                <w:bCs/>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C05DDBD" w14:textId="77777777" w:rsidR="00CB62AA" w:rsidRDefault="00CB62AA">
            <w:pPr>
              <w:pStyle w:val="TAC"/>
              <w:rPr>
                <w:rFonts w:eastAsia="Malgun Gothic"/>
                <w:kern w:val="2"/>
                <w:lang w:eastAsia="ko-KR"/>
              </w:rPr>
            </w:pPr>
            <w:r>
              <w:rPr>
                <w:bCs/>
              </w:rPr>
              <w:t>N/A</w:t>
            </w:r>
          </w:p>
        </w:tc>
        <w:tc>
          <w:tcPr>
            <w:tcW w:w="850" w:type="dxa"/>
            <w:tcBorders>
              <w:top w:val="single" w:sz="4" w:space="0" w:color="auto"/>
              <w:left w:val="single" w:sz="4" w:space="0" w:color="auto"/>
              <w:bottom w:val="single" w:sz="4" w:space="0" w:color="auto"/>
              <w:right w:val="single" w:sz="4" w:space="0" w:color="auto"/>
            </w:tcBorders>
          </w:tcPr>
          <w:p w14:paraId="681871AD" w14:textId="77777777" w:rsidR="00CB62AA" w:rsidRDefault="00CB62AA">
            <w:pPr>
              <w:keepNext/>
              <w:keepLines/>
              <w:spacing w:after="0"/>
              <w:jc w:val="center"/>
              <w:rPr>
                <w:rFonts w:eastAsia="Times New Roman"/>
              </w:rPr>
            </w:pPr>
          </w:p>
        </w:tc>
      </w:tr>
      <w:tr w:rsidR="00CB62AA" w14:paraId="4AD1D4C4" w14:textId="77777777" w:rsidTr="00CB62AA">
        <w:trPr>
          <w:trHeight w:val="54"/>
        </w:trPr>
        <w:tc>
          <w:tcPr>
            <w:tcW w:w="1993" w:type="dxa"/>
            <w:tcBorders>
              <w:top w:val="nil"/>
              <w:left w:val="single" w:sz="4" w:space="0" w:color="auto"/>
              <w:bottom w:val="nil"/>
              <w:right w:val="single" w:sz="4" w:space="0" w:color="auto"/>
            </w:tcBorders>
            <w:vAlign w:val="center"/>
          </w:tcPr>
          <w:p w14:paraId="524135F3" w14:textId="77777777" w:rsidR="00CB62AA" w:rsidRDefault="00CB62AA">
            <w:pPr>
              <w:pStyle w:val="TAC"/>
            </w:pPr>
          </w:p>
        </w:tc>
        <w:tc>
          <w:tcPr>
            <w:tcW w:w="716" w:type="dxa"/>
            <w:tcBorders>
              <w:top w:val="nil"/>
              <w:left w:val="single" w:sz="4" w:space="0" w:color="auto"/>
              <w:bottom w:val="nil"/>
              <w:right w:val="single" w:sz="4" w:space="0" w:color="auto"/>
            </w:tcBorders>
            <w:vAlign w:val="center"/>
          </w:tcPr>
          <w:p w14:paraId="2ABF8CC3"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187D462" w14:textId="77777777" w:rsidR="00CB62AA" w:rsidRDefault="00CB62AA">
            <w:pPr>
              <w:pStyle w:val="TAC"/>
              <w:rPr>
                <w:lang w:eastAsia="fi-FI"/>
              </w:rPr>
            </w:pPr>
            <w:r>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2EB6847" w14:textId="77777777" w:rsidR="00CB62AA" w:rsidRDefault="00CB62AA">
            <w:pPr>
              <w:pStyle w:val="TAC"/>
              <w:rPr>
                <w:lang w:eastAsia="zh-CN"/>
              </w:rPr>
            </w:pPr>
            <w:r>
              <w:rPr>
                <w:bCs/>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C0C39DE" w14:textId="77777777" w:rsidR="00CB62AA" w:rsidRDefault="00CB62AA">
            <w:pPr>
              <w:pStyle w:val="TAC"/>
            </w:pPr>
            <w:r>
              <w:rPr>
                <w:rFonts w:cs="Arial"/>
                <w:bCs/>
                <w:lang w:eastAsia="ja-JP"/>
              </w:rPr>
              <w:t>-76.1</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C14DDD4" w14:textId="77777777" w:rsidR="00CB62AA" w:rsidRDefault="00CB62AA">
            <w:pPr>
              <w:pStyle w:val="TAC"/>
            </w:pPr>
            <w:r>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8EE23D" w14:textId="77777777" w:rsidR="00CB62AA" w:rsidRDefault="00CB62AA">
            <w:pPr>
              <w:pStyle w:val="TAC"/>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F89F7EF" w14:textId="77777777" w:rsidR="00CB62AA" w:rsidRDefault="00CB62AA">
            <w:pPr>
              <w:pStyle w:val="TAC"/>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AF94106" w14:textId="77777777" w:rsidR="00CB62AA" w:rsidRDefault="00CB62AA">
            <w:pPr>
              <w:pStyle w:val="TAC"/>
              <w:rPr>
                <w:lang w:eastAsia="ja-JP"/>
              </w:rPr>
            </w:pPr>
            <w:r>
              <w:rPr>
                <w:bCs/>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7405BAC" w14:textId="77777777" w:rsidR="00CB62AA" w:rsidRDefault="00CB62AA">
            <w:pPr>
              <w:pStyle w:val="TAC"/>
              <w:rPr>
                <w:rFonts w:eastAsia="Malgun Gothic"/>
                <w:kern w:val="2"/>
                <w:lang w:eastAsia="ko-KR"/>
              </w:rPr>
            </w:pPr>
            <w:r>
              <w:rPr>
                <w:bCs/>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4B099CD1" w14:textId="77777777" w:rsidR="00CB62AA" w:rsidRDefault="00CB62AA">
            <w:pPr>
              <w:keepNext/>
              <w:keepLines/>
              <w:spacing w:after="0"/>
              <w:jc w:val="center"/>
              <w:rPr>
                <w:rFonts w:eastAsia="Times New Roman"/>
              </w:rPr>
            </w:pPr>
          </w:p>
        </w:tc>
      </w:tr>
      <w:tr w:rsidR="00CB62AA" w14:paraId="6CA4E2DE" w14:textId="77777777" w:rsidTr="00CB62AA">
        <w:trPr>
          <w:trHeight w:val="54"/>
        </w:trPr>
        <w:tc>
          <w:tcPr>
            <w:tcW w:w="1993" w:type="dxa"/>
            <w:tcBorders>
              <w:top w:val="nil"/>
              <w:left w:val="single" w:sz="4" w:space="0" w:color="auto"/>
              <w:bottom w:val="nil"/>
              <w:right w:val="single" w:sz="4" w:space="0" w:color="auto"/>
            </w:tcBorders>
            <w:vAlign w:val="center"/>
          </w:tcPr>
          <w:p w14:paraId="6EDC510C" w14:textId="77777777" w:rsidR="00CB62AA" w:rsidRDefault="00CB62AA">
            <w:pPr>
              <w:pStyle w:val="TAC"/>
            </w:pPr>
          </w:p>
        </w:tc>
        <w:tc>
          <w:tcPr>
            <w:tcW w:w="716" w:type="dxa"/>
            <w:tcBorders>
              <w:top w:val="nil"/>
              <w:left w:val="single" w:sz="4" w:space="0" w:color="auto"/>
              <w:bottom w:val="single" w:sz="4" w:space="0" w:color="auto"/>
              <w:right w:val="single" w:sz="4" w:space="0" w:color="auto"/>
            </w:tcBorders>
            <w:vAlign w:val="center"/>
          </w:tcPr>
          <w:p w14:paraId="151E1E24"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F770A65" w14:textId="77777777" w:rsidR="00CB62AA" w:rsidRDefault="00CB62AA">
            <w:pPr>
              <w:pStyle w:val="TAC"/>
              <w:rPr>
                <w:lang w:eastAsia="fi-FI"/>
              </w:rPr>
            </w:pPr>
            <w:r>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4D68AD3" w14:textId="77777777" w:rsidR="00CB62AA" w:rsidRDefault="00CB62AA">
            <w:pPr>
              <w:pStyle w:val="TAC"/>
              <w:rPr>
                <w:lang w:eastAsia="zh-CN"/>
              </w:rPr>
            </w:pPr>
            <w:r>
              <w:rPr>
                <w:bCs/>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5989B17" w14:textId="77777777" w:rsidR="00CB62AA" w:rsidRDefault="00CB62AA">
            <w:pPr>
              <w:pStyle w:val="TAC"/>
            </w:pPr>
            <w:r>
              <w:rPr>
                <w:rFonts w:cs="Arial"/>
                <w:bCs/>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A82A46A" w14:textId="77777777" w:rsidR="00CB62AA" w:rsidRDefault="00CB62AA">
            <w:pPr>
              <w:pStyle w:val="TAC"/>
            </w:pPr>
            <w:r>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0EA2EEE" w14:textId="77777777" w:rsidR="00CB62AA" w:rsidRDefault="00CB62AA">
            <w:pPr>
              <w:pStyle w:val="TAC"/>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31731AF" w14:textId="77777777" w:rsidR="00CB62AA" w:rsidRDefault="00CB62AA">
            <w:pPr>
              <w:pStyle w:val="TAC"/>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BD9DC84" w14:textId="77777777" w:rsidR="00CB62AA" w:rsidRDefault="00CB62AA">
            <w:pPr>
              <w:pStyle w:val="TAC"/>
              <w:rPr>
                <w:lang w:eastAsia="ja-JP"/>
              </w:rPr>
            </w:pPr>
            <w:r>
              <w:rPr>
                <w:bCs/>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FED9AE8" w14:textId="77777777" w:rsidR="00CB62AA" w:rsidRDefault="00CB62AA">
            <w:pPr>
              <w:pStyle w:val="TAC"/>
              <w:rPr>
                <w:rFonts w:eastAsia="Malgun Gothic"/>
                <w:kern w:val="2"/>
                <w:lang w:eastAsia="ko-KR"/>
              </w:rPr>
            </w:pPr>
            <w:r>
              <w:rPr>
                <w:bCs/>
              </w:rPr>
              <w:t>N/A</w:t>
            </w:r>
          </w:p>
        </w:tc>
        <w:tc>
          <w:tcPr>
            <w:tcW w:w="850" w:type="dxa"/>
            <w:tcBorders>
              <w:top w:val="single" w:sz="4" w:space="0" w:color="auto"/>
              <w:left w:val="single" w:sz="4" w:space="0" w:color="auto"/>
              <w:bottom w:val="single" w:sz="4" w:space="0" w:color="auto"/>
              <w:right w:val="single" w:sz="4" w:space="0" w:color="auto"/>
            </w:tcBorders>
          </w:tcPr>
          <w:p w14:paraId="795C7FEF" w14:textId="77777777" w:rsidR="00CB62AA" w:rsidRDefault="00CB62AA">
            <w:pPr>
              <w:keepNext/>
              <w:keepLines/>
              <w:spacing w:after="0"/>
              <w:jc w:val="center"/>
              <w:rPr>
                <w:rFonts w:eastAsia="Times New Roman"/>
              </w:rPr>
            </w:pPr>
          </w:p>
        </w:tc>
      </w:tr>
      <w:tr w:rsidR="00CB62AA" w14:paraId="584316D7" w14:textId="77777777" w:rsidTr="00CB62AA">
        <w:trPr>
          <w:trHeight w:val="54"/>
        </w:trPr>
        <w:tc>
          <w:tcPr>
            <w:tcW w:w="1993" w:type="dxa"/>
            <w:tcBorders>
              <w:top w:val="nil"/>
              <w:left w:val="single" w:sz="4" w:space="0" w:color="auto"/>
              <w:bottom w:val="nil"/>
              <w:right w:val="single" w:sz="4" w:space="0" w:color="auto"/>
            </w:tcBorders>
            <w:vAlign w:val="center"/>
          </w:tcPr>
          <w:p w14:paraId="0CA03FFC" w14:textId="77777777" w:rsidR="00CB62AA" w:rsidRDefault="00CB62AA">
            <w:pPr>
              <w:pStyle w:val="TAC"/>
            </w:pPr>
          </w:p>
        </w:tc>
        <w:tc>
          <w:tcPr>
            <w:tcW w:w="716" w:type="dxa"/>
            <w:tcBorders>
              <w:top w:val="single" w:sz="4" w:space="0" w:color="auto"/>
              <w:left w:val="single" w:sz="4" w:space="0" w:color="auto"/>
              <w:bottom w:val="nil"/>
              <w:right w:val="single" w:sz="4" w:space="0" w:color="auto"/>
            </w:tcBorders>
            <w:vAlign w:val="center"/>
            <w:hideMark/>
          </w:tcPr>
          <w:p w14:paraId="7AC35839" w14:textId="77777777" w:rsidR="00CB62AA" w:rsidRDefault="00CB62AA">
            <w:pPr>
              <w:pStyle w:val="TAC"/>
            </w:pPr>
            <w:r>
              <w:rPr>
                <w:bCs/>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31C6CF5" w14:textId="77777777" w:rsidR="00CB62AA" w:rsidRDefault="00CB62AA">
            <w:pPr>
              <w:pStyle w:val="TAC"/>
              <w:rPr>
                <w:lang w:eastAsia="fi-FI"/>
              </w:rPr>
            </w:pPr>
            <w:r>
              <w:rPr>
                <w:bCs/>
                <w:lang w:eastAsia="ja-JP"/>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48CBC5B" w14:textId="77777777" w:rsidR="00CB62AA" w:rsidRDefault="00CB62AA">
            <w:pPr>
              <w:pStyle w:val="TAC"/>
              <w:rPr>
                <w:lang w:eastAsia="zh-CN"/>
              </w:rPr>
            </w:pPr>
            <w:r>
              <w:rPr>
                <w:bCs/>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622E899" w14:textId="77777777" w:rsidR="00CB62AA" w:rsidRDefault="00CB62AA">
            <w:pPr>
              <w:pStyle w:val="TAC"/>
            </w:pPr>
            <w:r>
              <w:rPr>
                <w:rFonts w:cs="Arial"/>
                <w:bCs/>
                <w:lang w:eastAsia="ja-JP"/>
              </w:rPr>
              <w:t>-59.7</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441DA87" w14:textId="77777777" w:rsidR="00CB62AA" w:rsidRDefault="00CB62AA">
            <w:pPr>
              <w:pStyle w:val="TAC"/>
            </w:pPr>
            <w:r>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D690F35" w14:textId="77777777" w:rsidR="00CB62AA" w:rsidRDefault="00CB62AA">
            <w:pPr>
              <w:pStyle w:val="TAC"/>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2795DDC" w14:textId="77777777" w:rsidR="00CB62AA" w:rsidRDefault="00CB62AA">
            <w:pPr>
              <w:pStyle w:val="TAC"/>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512B9A2" w14:textId="77777777" w:rsidR="00CB62AA" w:rsidRDefault="00CB62AA">
            <w:pPr>
              <w:pStyle w:val="TAC"/>
              <w:rPr>
                <w:lang w:eastAsia="ja-JP"/>
              </w:rPr>
            </w:pPr>
            <w:r>
              <w:rPr>
                <w:bCs/>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A68474E" w14:textId="77777777" w:rsidR="00CB62AA" w:rsidRDefault="00CB62AA">
            <w:pPr>
              <w:pStyle w:val="TAC"/>
              <w:rPr>
                <w:rFonts w:eastAsia="Malgun Gothic"/>
                <w:kern w:val="2"/>
                <w:lang w:eastAsia="ko-KR"/>
              </w:rPr>
            </w:pPr>
            <w:r>
              <w:rPr>
                <w:bCs/>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7D8451CD" w14:textId="77777777" w:rsidR="00CB62AA" w:rsidRDefault="00CB62AA">
            <w:pPr>
              <w:keepNext/>
              <w:keepLines/>
              <w:spacing w:after="0"/>
              <w:jc w:val="center"/>
              <w:rPr>
                <w:rFonts w:eastAsia="Times New Roman"/>
              </w:rPr>
            </w:pPr>
          </w:p>
        </w:tc>
      </w:tr>
      <w:tr w:rsidR="00CB62AA" w14:paraId="0A1BE0C7" w14:textId="77777777" w:rsidTr="00CB62AA">
        <w:trPr>
          <w:trHeight w:val="54"/>
        </w:trPr>
        <w:tc>
          <w:tcPr>
            <w:tcW w:w="1993" w:type="dxa"/>
            <w:tcBorders>
              <w:top w:val="nil"/>
              <w:left w:val="single" w:sz="4" w:space="0" w:color="auto"/>
              <w:bottom w:val="nil"/>
              <w:right w:val="single" w:sz="4" w:space="0" w:color="auto"/>
            </w:tcBorders>
            <w:vAlign w:val="center"/>
          </w:tcPr>
          <w:p w14:paraId="20D00934" w14:textId="77777777" w:rsidR="00CB62AA" w:rsidRDefault="00CB62AA">
            <w:pPr>
              <w:pStyle w:val="TAC"/>
            </w:pPr>
          </w:p>
        </w:tc>
        <w:tc>
          <w:tcPr>
            <w:tcW w:w="716" w:type="dxa"/>
            <w:tcBorders>
              <w:top w:val="nil"/>
              <w:left w:val="single" w:sz="4" w:space="0" w:color="auto"/>
              <w:bottom w:val="nil"/>
              <w:right w:val="single" w:sz="4" w:space="0" w:color="auto"/>
            </w:tcBorders>
            <w:vAlign w:val="center"/>
          </w:tcPr>
          <w:p w14:paraId="67FDD439"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FC381BA" w14:textId="77777777" w:rsidR="00CB62AA" w:rsidRDefault="00CB62AA">
            <w:pPr>
              <w:pStyle w:val="TAC"/>
              <w:rPr>
                <w:lang w:eastAsia="fi-FI"/>
              </w:rPr>
            </w:pPr>
            <w:r>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A546914" w14:textId="77777777" w:rsidR="00CB62AA" w:rsidRDefault="00CB62AA">
            <w:pPr>
              <w:pStyle w:val="TAC"/>
              <w:rPr>
                <w:lang w:eastAsia="zh-CN"/>
              </w:rPr>
            </w:pPr>
            <w:r>
              <w:rPr>
                <w:bCs/>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34FFA0E" w14:textId="77777777" w:rsidR="00CB62AA" w:rsidRDefault="00CB62AA">
            <w:pPr>
              <w:pStyle w:val="TAC"/>
            </w:pPr>
            <w:r>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E38EA76" w14:textId="77777777" w:rsidR="00CB62AA" w:rsidRDefault="00CB62AA">
            <w:pPr>
              <w:pStyle w:val="TAC"/>
            </w:pPr>
            <w:r>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887A8FA" w14:textId="77777777" w:rsidR="00CB62AA" w:rsidRDefault="00CB62AA">
            <w:pPr>
              <w:pStyle w:val="TAC"/>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76A5F2E" w14:textId="77777777" w:rsidR="00CB62AA" w:rsidRDefault="00CB62AA">
            <w:pPr>
              <w:pStyle w:val="TAC"/>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6D231D0" w14:textId="77777777" w:rsidR="00CB62AA" w:rsidRDefault="00CB62AA">
            <w:pPr>
              <w:pStyle w:val="TAC"/>
              <w:rPr>
                <w:lang w:eastAsia="ja-JP"/>
              </w:rPr>
            </w:pPr>
            <w:r>
              <w:rPr>
                <w:bCs/>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8CDEB0E" w14:textId="77777777" w:rsidR="00CB62AA" w:rsidRDefault="00CB62AA">
            <w:pPr>
              <w:pStyle w:val="TAC"/>
              <w:rPr>
                <w:rFonts w:eastAsia="Malgun Gothic"/>
                <w:kern w:val="2"/>
                <w:lang w:eastAsia="ko-KR"/>
              </w:rPr>
            </w:pPr>
            <w:r>
              <w:rPr>
                <w:bCs/>
              </w:rPr>
              <w:t>N/A</w:t>
            </w:r>
          </w:p>
        </w:tc>
        <w:tc>
          <w:tcPr>
            <w:tcW w:w="850" w:type="dxa"/>
            <w:tcBorders>
              <w:top w:val="single" w:sz="4" w:space="0" w:color="auto"/>
              <w:left w:val="single" w:sz="4" w:space="0" w:color="auto"/>
              <w:bottom w:val="single" w:sz="4" w:space="0" w:color="auto"/>
              <w:right w:val="single" w:sz="4" w:space="0" w:color="auto"/>
            </w:tcBorders>
          </w:tcPr>
          <w:p w14:paraId="7EBF408A" w14:textId="77777777" w:rsidR="00CB62AA" w:rsidRDefault="00CB62AA">
            <w:pPr>
              <w:keepNext/>
              <w:keepLines/>
              <w:spacing w:after="0"/>
              <w:jc w:val="center"/>
              <w:rPr>
                <w:rFonts w:eastAsia="Times New Roman"/>
              </w:rPr>
            </w:pPr>
          </w:p>
        </w:tc>
      </w:tr>
      <w:tr w:rsidR="00CB62AA" w14:paraId="31E78692" w14:textId="77777777" w:rsidTr="00CB62AA">
        <w:trPr>
          <w:trHeight w:val="54"/>
        </w:trPr>
        <w:tc>
          <w:tcPr>
            <w:tcW w:w="1993" w:type="dxa"/>
            <w:tcBorders>
              <w:top w:val="nil"/>
              <w:left w:val="single" w:sz="4" w:space="0" w:color="auto"/>
              <w:bottom w:val="nil"/>
              <w:right w:val="single" w:sz="4" w:space="0" w:color="auto"/>
            </w:tcBorders>
            <w:vAlign w:val="center"/>
          </w:tcPr>
          <w:p w14:paraId="6A8AE278" w14:textId="77777777" w:rsidR="00CB62AA" w:rsidRDefault="00CB62AA">
            <w:pPr>
              <w:pStyle w:val="TAC"/>
            </w:pPr>
          </w:p>
        </w:tc>
        <w:tc>
          <w:tcPr>
            <w:tcW w:w="716" w:type="dxa"/>
            <w:tcBorders>
              <w:top w:val="nil"/>
              <w:left w:val="single" w:sz="4" w:space="0" w:color="auto"/>
              <w:bottom w:val="single" w:sz="4" w:space="0" w:color="auto"/>
              <w:right w:val="single" w:sz="4" w:space="0" w:color="auto"/>
            </w:tcBorders>
            <w:vAlign w:val="center"/>
          </w:tcPr>
          <w:p w14:paraId="6D1F0DED"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B66325C" w14:textId="77777777" w:rsidR="00CB62AA" w:rsidRDefault="00CB62AA">
            <w:pPr>
              <w:pStyle w:val="TAC"/>
              <w:rPr>
                <w:lang w:eastAsia="fi-FI"/>
              </w:rPr>
            </w:pPr>
            <w:r>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AA6D799" w14:textId="77777777" w:rsidR="00CB62AA" w:rsidRDefault="00CB62AA">
            <w:pPr>
              <w:pStyle w:val="TAC"/>
              <w:rPr>
                <w:lang w:eastAsia="zh-CN"/>
              </w:rPr>
            </w:pPr>
            <w:r>
              <w:rPr>
                <w:bCs/>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DAA032A" w14:textId="77777777" w:rsidR="00CB62AA" w:rsidRDefault="00CB62AA">
            <w:pPr>
              <w:pStyle w:val="TAC"/>
            </w:pPr>
            <w:r>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E484264" w14:textId="77777777" w:rsidR="00CB62AA" w:rsidRDefault="00CB62AA">
            <w:pPr>
              <w:pStyle w:val="TAC"/>
            </w:pPr>
            <w:r>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27D1F8" w14:textId="77777777" w:rsidR="00CB62AA" w:rsidRDefault="00CB62AA">
            <w:pPr>
              <w:pStyle w:val="TAC"/>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AED031" w14:textId="77777777" w:rsidR="00CB62AA" w:rsidRDefault="00CB62AA">
            <w:pPr>
              <w:pStyle w:val="TAC"/>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475AB02" w14:textId="77777777" w:rsidR="00CB62AA" w:rsidRDefault="00CB62AA">
            <w:pPr>
              <w:pStyle w:val="TAC"/>
              <w:rPr>
                <w:lang w:eastAsia="ja-JP"/>
              </w:rPr>
            </w:pPr>
            <w:r>
              <w:rPr>
                <w:bCs/>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12E694F" w14:textId="77777777" w:rsidR="00CB62AA" w:rsidRDefault="00CB62AA">
            <w:pPr>
              <w:pStyle w:val="TAC"/>
              <w:rPr>
                <w:rFonts w:eastAsia="Malgun Gothic"/>
                <w:kern w:val="2"/>
                <w:lang w:eastAsia="ko-KR"/>
              </w:rPr>
            </w:pPr>
            <w:r>
              <w:rPr>
                <w:bCs/>
              </w:rPr>
              <w:t>N/A</w:t>
            </w:r>
          </w:p>
        </w:tc>
        <w:tc>
          <w:tcPr>
            <w:tcW w:w="850" w:type="dxa"/>
            <w:tcBorders>
              <w:top w:val="single" w:sz="4" w:space="0" w:color="auto"/>
              <w:left w:val="single" w:sz="4" w:space="0" w:color="auto"/>
              <w:bottom w:val="single" w:sz="4" w:space="0" w:color="auto"/>
              <w:right w:val="single" w:sz="4" w:space="0" w:color="auto"/>
            </w:tcBorders>
          </w:tcPr>
          <w:p w14:paraId="3C8ABFA9" w14:textId="77777777" w:rsidR="00CB62AA" w:rsidRDefault="00CB62AA">
            <w:pPr>
              <w:keepNext/>
              <w:keepLines/>
              <w:spacing w:after="0"/>
              <w:jc w:val="center"/>
              <w:rPr>
                <w:rFonts w:eastAsia="Times New Roman"/>
              </w:rPr>
            </w:pPr>
          </w:p>
        </w:tc>
      </w:tr>
      <w:tr w:rsidR="00CB62AA" w14:paraId="05980C54" w14:textId="77777777" w:rsidTr="00CB62AA">
        <w:trPr>
          <w:trHeight w:val="54"/>
        </w:trPr>
        <w:tc>
          <w:tcPr>
            <w:tcW w:w="1993" w:type="dxa"/>
            <w:tcBorders>
              <w:top w:val="nil"/>
              <w:left w:val="single" w:sz="4" w:space="0" w:color="auto"/>
              <w:bottom w:val="nil"/>
              <w:right w:val="single" w:sz="4" w:space="0" w:color="auto"/>
            </w:tcBorders>
            <w:vAlign w:val="center"/>
          </w:tcPr>
          <w:p w14:paraId="1A225028" w14:textId="77777777" w:rsidR="00CB62AA" w:rsidRDefault="00CB62AA">
            <w:pPr>
              <w:pStyle w:val="TAC"/>
            </w:pPr>
          </w:p>
        </w:tc>
        <w:tc>
          <w:tcPr>
            <w:tcW w:w="716" w:type="dxa"/>
            <w:tcBorders>
              <w:top w:val="single" w:sz="4" w:space="0" w:color="auto"/>
              <w:left w:val="single" w:sz="4" w:space="0" w:color="auto"/>
              <w:bottom w:val="nil"/>
              <w:right w:val="single" w:sz="4" w:space="0" w:color="auto"/>
            </w:tcBorders>
            <w:vAlign w:val="center"/>
            <w:hideMark/>
          </w:tcPr>
          <w:p w14:paraId="3169BC17" w14:textId="77777777" w:rsidR="00CB62AA" w:rsidRDefault="00CB62AA">
            <w:pPr>
              <w:pStyle w:val="TAC"/>
            </w:pPr>
            <w:r>
              <w:rPr>
                <w:bCs/>
                <w:lang w:eastAsia="ja-JP"/>
              </w:rPr>
              <w:t>3</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061829E" w14:textId="77777777" w:rsidR="00CB62AA" w:rsidRDefault="00CB62AA">
            <w:pPr>
              <w:pStyle w:val="TAC"/>
              <w:rPr>
                <w:lang w:eastAsia="fi-FI"/>
              </w:rPr>
            </w:pPr>
            <w:r>
              <w:rPr>
                <w:bCs/>
                <w:lang w:eastAsia="ja-JP"/>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7DCAD14" w14:textId="77777777" w:rsidR="00CB62AA" w:rsidRDefault="00CB62AA">
            <w:pPr>
              <w:pStyle w:val="TAC"/>
              <w:rPr>
                <w:lang w:eastAsia="zh-CN"/>
              </w:rPr>
            </w:pPr>
            <w:r>
              <w:rPr>
                <w:bCs/>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7E8D59E" w14:textId="77777777" w:rsidR="00CB62AA" w:rsidRDefault="00CB62AA">
            <w:pPr>
              <w:pStyle w:val="TAC"/>
            </w:pPr>
            <w:r>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A580A41" w14:textId="77777777" w:rsidR="00CB62AA" w:rsidRDefault="00CB62AA">
            <w:pPr>
              <w:pStyle w:val="TAC"/>
            </w:pPr>
            <w:r>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E8E431E" w14:textId="77777777" w:rsidR="00CB62AA" w:rsidRDefault="00CB62AA">
            <w:pPr>
              <w:pStyle w:val="TAC"/>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2B1B821" w14:textId="77777777" w:rsidR="00CB62AA" w:rsidRDefault="00CB62AA">
            <w:pPr>
              <w:pStyle w:val="TAC"/>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6F1A8D9" w14:textId="77777777" w:rsidR="00CB62AA" w:rsidRDefault="00CB62AA">
            <w:pPr>
              <w:pStyle w:val="TAC"/>
              <w:rPr>
                <w:lang w:eastAsia="ja-JP"/>
              </w:rPr>
            </w:pPr>
            <w:r>
              <w:rPr>
                <w:bCs/>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FE76505" w14:textId="77777777" w:rsidR="00CB62AA" w:rsidRDefault="00CB62AA">
            <w:pPr>
              <w:pStyle w:val="TAC"/>
              <w:rPr>
                <w:rFonts w:eastAsia="Malgun Gothic"/>
                <w:kern w:val="2"/>
                <w:lang w:eastAsia="ko-KR"/>
              </w:rPr>
            </w:pPr>
            <w:r>
              <w:rPr>
                <w:bCs/>
              </w:rPr>
              <w:t>N/A</w:t>
            </w:r>
          </w:p>
        </w:tc>
        <w:tc>
          <w:tcPr>
            <w:tcW w:w="850" w:type="dxa"/>
            <w:tcBorders>
              <w:top w:val="single" w:sz="4" w:space="0" w:color="auto"/>
              <w:left w:val="single" w:sz="4" w:space="0" w:color="auto"/>
              <w:bottom w:val="single" w:sz="4" w:space="0" w:color="auto"/>
              <w:right w:val="single" w:sz="4" w:space="0" w:color="auto"/>
            </w:tcBorders>
          </w:tcPr>
          <w:p w14:paraId="1B1B6901" w14:textId="77777777" w:rsidR="00CB62AA" w:rsidRDefault="00CB62AA">
            <w:pPr>
              <w:keepNext/>
              <w:keepLines/>
              <w:spacing w:after="0"/>
              <w:jc w:val="center"/>
              <w:rPr>
                <w:rFonts w:eastAsia="Times New Roman"/>
              </w:rPr>
            </w:pPr>
          </w:p>
        </w:tc>
      </w:tr>
      <w:tr w:rsidR="00CB62AA" w14:paraId="41842F79" w14:textId="77777777" w:rsidTr="00CB62AA">
        <w:trPr>
          <w:trHeight w:val="54"/>
        </w:trPr>
        <w:tc>
          <w:tcPr>
            <w:tcW w:w="1993" w:type="dxa"/>
            <w:tcBorders>
              <w:top w:val="nil"/>
              <w:left w:val="single" w:sz="4" w:space="0" w:color="auto"/>
              <w:bottom w:val="nil"/>
              <w:right w:val="single" w:sz="4" w:space="0" w:color="auto"/>
            </w:tcBorders>
            <w:vAlign w:val="center"/>
          </w:tcPr>
          <w:p w14:paraId="351DB880" w14:textId="77777777" w:rsidR="00CB62AA" w:rsidRDefault="00CB62AA">
            <w:pPr>
              <w:pStyle w:val="TAC"/>
            </w:pPr>
          </w:p>
        </w:tc>
        <w:tc>
          <w:tcPr>
            <w:tcW w:w="716" w:type="dxa"/>
            <w:tcBorders>
              <w:top w:val="nil"/>
              <w:left w:val="single" w:sz="4" w:space="0" w:color="auto"/>
              <w:bottom w:val="nil"/>
              <w:right w:val="single" w:sz="4" w:space="0" w:color="auto"/>
            </w:tcBorders>
            <w:vAlign w:val="center"/>
          </w:tcPr>
          <w:p w14:paraId="503BD300"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21A924D" w14:textId="77777777" w:rsidR="00CB62AA" w:rsidRDefault="00CB62AA">
            <w:pPr>
              <w:pStyle w:val="TAC"/>
              <w:rPr>
                <w:lang w:eastAsia="fi-FI"/>
              </w:rPr>
            </w:pPr>
            <w:r>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06B4BA4" w14:textId="77777777" w:rsidR="00CB62AA" w:rsidRDefault="00CB62AA">
            <w:pPr>
              <w:pStyle w:val="TAC"/>
              <w:rPr>
                <w:lang w:eastAsia="zh-CN"/>
              </w:rPr>
            </w:pPr>
            <w:r>
              <w:rPr>
                <w:bCs/>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F41D135" w14:textId="77777777" w:rsidR="00CB62AA" w:rsidRDefault="00CB62AA">
            <w:pPr>
              <w:pStyle w:val="TAC"/>
            </w:pPr>
            <w:r>
              <w:rPr>
                <w:rFonts w:cs="Arial"/>
                <w:bCs/>
                <w:lang w:eastAsia="ja-JP"/>
              </w:rPr>
              <w:t>-89.8</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B03B731" w14:textId="77777777" w:rsidR="00CB62AA" w:rsidRDefault="00CB62AA">
            <w:pPr>
              <w:pStyle w:val="TAC"/>
            </w:pPr>
            <w:r>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897C3F1" w14:textId="77777777" w:rsidR="00CB62AA" w:rsidRDefault="00CB62AA">
            <w:pPr>
              <w:pStyle w:val="TAC"/>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144D92E" w14:textId="77777777" w:rsidR="00CB62AA" w:rsidRDefault="00CB62AA">
            <w:pPr>
              <w:pStyle w:val="TAC"/>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94C9160" w14:textId="77777777" w:rsidR="00CB62AA" w:rsidRDefault="00CB62AA">
            <w:pPr>
              <w:pStyle w:val="TAC"/>
              <w:rPr>
                <w:lang w:eastAsia="ja-JP"/>
              </w:rPr>
            </w:pPr>
            <w:r>
              <w:rPr>
                <w:bCs/>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971FDA5" w14:textId="77777777" w:rsidR="00CB62AA" w:rsidRDefault="00CB62AA">
            <w:pPr>
              <w:pStyle w:val="TAC"/>
              <w:rPr>
                <w:rFonts w:eastAsia="Malgun Gothic"/>
                <w:kern w:val="2"/>
                <w:lang w:eastAsia="ko-KR"/>
              </w:rPr>
            </w:pPr>
            <w:r>
              <w:rPr>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551C80C0" w14:textId="77777777" w:rsidR="00CB62AA" w:rsidRDefault="00CB62AA">
            <w:pPr>
              <w:keepNext/>
              <w:keepLines/>
              <w:spacing w:after="0"/>
              <w:jc w:val="center"/>
              <w:rPr>
                <w:rFonts w:eastAsia="Times New Roman"/>
              </w:rPr>
            </w:pPr>
          </w:p>
        </w:tc>
      </w:tr>
      <w:tr w:rsidR="00CB62AA" w14:paraId="398AF19D" w14:textId="77777777" w:rsidTr="00CB62AA">
        <w:trPr>
          <w:trHeight w:val="54"/>
        </w:trPr>
        <w:tc>
          <w:tcPr>
            <w:tcW w:w="1993" w:type="dxa"/>
            <w:tcBorders>
              <w:top w:val="nil"/>
              <w:left w:val="single" w:sz="4" w:space="0" w:color="auto"/>
              <w:bottom w:val="single" w:sz="4" w:space="0" w:color="auto"/>
              <w:right w:val="single" w:sz="4" w:space="0" w:color="auto"/>
            </w:tcBorders>
            <w:vAlign w:val="center"/>
          </w:tcPr>
          <w:p w14:paraId="071E1A1D" w14:textId="77777777" w:rsidR="00CB62AA" w:rsidRDefault="00CB62AA">
            <w:pPr>
              <w:pStyle w:val="TAC"/>
            </w:pPr>
          </w:p>
        </w:tc>
        <w:tc>
          <w:tcPr>
            <w:tcW w:w="716" w:type="dxa"/>
            <w:tcBorders>
              <w:top w:val="nil"/>
              <w:left w:val="single" w:sz="4" w:space="0" w:color="auto"/>
              <w:bottom w:val="single" w:sz="4" w:space="0" w:color="auto"/>
              <w:right w:val="single" w:sz="4" w:space="0" w:color="auto"/>
            </w:tcBorders>
            <w:vAlign w:val="center"/>
          </w:tcPr>
          <w:p w14:paraId="28DC8641"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F173C8A" w14:textId="77777777" w:rsidR="00CB62AA" w:rsidRDefault="00CB62AA">
            <w:pPr>
              <w:pStyle w:val="TAC"/>
              <w:rPr>
                <w:lang w:eastAsia="fi-FI"/>
              </w:rPr>
            </w:pPr>
            <w:r>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97A3434" w14:textId="77777777" w:rsidR="00CB62AA" w:rsidRDefault="00CB62AA">
            <w:pPr>
              <w:pStyle w:val="TAC"/>
              <w:rPr>
                <w:lang w:eastAsia="zh-CN"/>
              </w:rPr>
            </w:pPr>
            <w:r>
              <w:rPr>
                <w:bCs/>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0317FF6" w14:textId="77777777" w:rsidR="00CB62AA" w:rsidRDefault="00CB62AA">
            <w:pPr>
              <w:pStyle w:val="TAC"/>
            </w:pPr>
            <w:r>
              <w:rPr>
                <w:rFonts w:cs="Arial"/>
                <w:bCs/>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606EEBD" w14:textId="77777777" w:rsidR="00CB62AA" w:rsidRDefault="00CB62AA">
            <w:pPr>
              <w:pStyle w:val="TAC"/>
            </w:pPr>
            <w:r>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301917E" w14:textId="77777777" w:rsidR="00CB62AA" w:rsidRDefault="00CB62AA">
            <w:pPr>
              <w:pStyle w:val="TAC"/>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E375788" w14:textId="77777777" w:rsidR="00CB62AA" w:rsidRDefault="00CB62AA">
            <w:pPr>
              <w:pStyle w:val="TAC"/>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C25BE31" w14:textId="77777777" w:rsidR="00CB62AA" w:rsidRDefault="00CB62AA">
            <w:pPr>
              <w:pStyle w:val="TAC"/>
              <w:rPr>
                <w:lang w:eastAsia="ja-JP"/>
              </w:rPr>
            </w:pPr>
            <w:r>
              <w:rPr>
                <w:bCs/>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EFE4A12" w14:textId="77777777" w:rsidR="00CB62AA" w:rsidRDefault="00CB62AA">
            <w:pPr>
              <w:pStyle w:val="TAC"/>
              <w:rPr>
                <w:rFonts w:eastAsia="Malgun Gothic"/>
                <w:kern w:val="2"/>
                <w:lang w:eastAsia="ko-KR"/>
              </w:rPr>
            </w:pPr>
            <w:r>
              <w:rPr>
                <w:bCs/>
              </w:rPr>
              <w:t>N/A</w:t>
            </w:r>
          </w:p>
        </w:tc>
        <w:tc>
          <w:tcPr>
            <w:tcW w:w="850" w:type="dxa"/>
            <w:tcBorders>
              <w:top w:val="single" w:sz="4" w:space="0" w:color="auto"/>
              <w:left w:val="single" w:sz="4" w:space="0" w:color="auto"/>
              <w:bottom w:val="single" w:sz="4" w:space="0" w:color="auto"/>
              <w:right w:val="single" w:sz="4" w:space="0" w:color="auto"/>
            </w:tcBorders>
          </w:tcPr>
          <w:p w14:paraId="0C6C8084" w14:textId="77777777" w:rsidR="00CB62AA" w:rsidRDefault="00CB62AA">
            <w:pPr>
              <w:keepNext/>
              <w:keepLines/>
              <w:spacing w:after="0"/>
              <w:jc w:val="center"/>
              <w:rPr>
                <w:rFonts w:eastAsia="Times New Roman"/>
              </w:rPr>
            </w:pPr>
          </w:p>
        </w:tc>
      </w:tr>
      <w:tr w:rsidR="00CB62AA" w14:paraId="3D638F88" w14:textId="77777777" w:rsidTr="00CB62AA">
        <w:trPr>
          <w:trHeight w:val="54"/>
        </w:trPr>
        <w:tc>
          <w:tcPr>
            <w:tcW w:w="1993" w:type="dxa"/>
            <w:tcBorders>
              <w:top w:val="single" w:sz="4" w:space="0" w:color="auto"/>
              <w:left w:val="single" w:sz="4" w:space="0" w:color="auto"/>
              <w:bottom w:val="nil"/>
              <w:right w:val="single" w:sz="4" w:space="0" w:color="auto"/>
            </w:tcBorders>
            <w:vAlign w:val="center"/>
          </w:tcPr>
          <w:p w14:paraId="2263ED94" w14:textId="77777777" w:rsidR="00CB62AA" w:rsidRDefault="00CB62AA">
            <w:pPr>
              <w:pStyle w:val="TAC"/>
            </w:pPr>
          </w:p>
        </w:tc>
        <w:tc>
          <w:tcPr>
            <w:tcW w:w="716" w:type="dxa"/>
            <w:tcBorders>
              <w:top w:val="single" w:sz="4" w:space="0" w:color="auto"/>
              <w:left w:val="single" w:sz="4" w:space="0" w:color="auto"/>
              <w:bottom w:val="nil"/>
              <w:right w:val="single" w:sz="4" w:space="0" w:color="auto"/>
            </w:tcBorders>
            <w:vAlign w:val="center"/>
            <w:hideMark/>
          </w:tcPr>
          <w:p w14:paraId="6E9DFC90" w14:textId="77777777" w:rsidR="00CB62AA" w:rsidRDefault="00CB62AA">
            <w:pPr>
              <w:pStyle w:val="TAC"/>
            </w:pPr>
            <w:r>
              <w:rPr>
                <w:bCs/>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DEF0A30" w14:textId="77777777" w:rsidR="00CB62AA" w:rsidRDefault="00CB62AA">
            <w:pPr>
              <w:pStyle w:val="TAC"/>
              <w:rPr>
                <w:lang w:eastAsia="fi-FI"/>
              </w:rPr>
            </w:pPr>
            <w:r>
              <w:rPr>
                <w:bCs/>
                <w:lang w:eastAsia="ja-JP"/>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666A03E" w14:textId="77777777" w:rsidR="00CB62AA" w:rsidRDefault="00CB62AA">
            <w:pPr>
              <w:pStyle w:val="TAC"/>
              <w:rPr>
                <w:lang w:eastAsia="zh-CN"/>
              </w:rPr>
            </w:pPr>
            <w:r>
              <w:rPr>
                <w:bCs/>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A1E24F7" w14:textId="77777777" w:rsidR="00CB62AA" w:rsidRDefault="00CB62AA">
            <w:pPr>
              <w:pStyle w:val="TAC"/>
            </w:pPr>
            <w:r>
              <w:rPr>
                <w:rFonts w:eastAsia="游明朝" w:cs="Arial"/>
                <w:bCs/>
                <w:lang w:eastAsia="ja-JP"/>
              </w:rPr>
              <w:t>-66.5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17D0BA4" w14:textId="77777777" w:rsidR="00CB62AA" w:rsidRDefault="00CB62AA">
            <w:pPr>
              <w:pStyle w:val="TAC"/>
            </w:pPr>
            <w:r>
              <w:rPr>
                <w:rFonts w:cs="Arial"/>
                <w:bCs/>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53492C7" w14:textId="77777777" w:rsidR="00CB62AA" w:rsidRDefault="00CB62AA">
            <w:pPr>
              <w:pStyle w:val="TAC"/>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CEFD468" w14:textId="77777777" w:rsidR="00CB62AA" w:rsidRDefault="00CB62AA">
            <w:pPr>
              <w:pStyle w:val="TAC"/>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7B453C8" w14:textId="77777777" w:rsidR="00CB62AA" w:rsidRDefault="00CB62AA">
            <w:pPr>
              <w:pStyle w:val="TAC"/>
              <w:rPr>
                <w:lang w:eastAsia="ja-JP"/>
              </w:rPr>
            </w:pPr>
            <w:r>
              <w:rPr>
                <w:bCs/>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BFEC366" w14:textId="77777777" w:rsidR="00CB62AA" w:rsidRDefault="00CB62AA">
            <w:pPr>
              <w:pStyle w:val="TAC"/>
              <w:rPr>
                <w:rFonts w:eastAsia="Malgun Gothic"/>
                <w:kern w:val="2"/>
                <w:lang w:eastAsia="ko-KR"/>
              </w:rPr>
            </w:pPr>
            <w:r>
              <w:rPr>
                <w:bCs/>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679AEC2E" w14:textId="77777777" w:rsidR="00CB62AA" w:rsidRDefault="00CB62AA">
            <w:pPr>
              <w:keepNext/>
              <w:keepLines/>
              <w:spacing w:after="0"/>
              <w:jc w:val="center"/>
              <w:rPr>
                <w:rFonts w:eastAsia="Times New Roman"/>
              </w:rPr>
            </w:pPr>
          </w:p>
        </w:tc>
      </w:tr>
      <w:tr w:rsidR="00CB62AA" w14:paraId="54A02DF4" w14:textId="77777777" w:rsidTr="00CB62AA">
        <w:trPr>
          <w:trHeight w:val="54"/>
        </w:trPr>
        <w:tc>
          <w:tcPr>
            <w:tcW w:w="1993" w:type="dxa"/>
            <w:tcBorders>
              <w:top w:val="nil"/>
              <w:left w:val="single" w:sz="4" w:space="0" w:color="auto"/>
              <w:bottom w:val="nil"/>
              <w:right w:val="single" w:sz="4" w:space="0" w:color="auto"/>
            </w:tcBorders>
            <w:vAlign w:val="center"/>
            <w:hideMark/>
          </w:tcPr>
          <w:p w14:paraId="2F8620AF" w14:textId="77777777" w:rsidR="00CB62AA" w:rsidRDefault="00CB62AA">
            <w:pPr>
              <w:pStyle w:val="TAC"/>
            </w:pPr>
            <w:r>
              <w:rPr>
                <w:bCs/>
              </w:rPr>
              <w:t>DC_3A-21A_n79A</w:t>
            </w:r>
          </w:p>
        </w:tc>
        <w:tc>
          <w:tcPr>
            <w:tcW w:w="716" w:type="dxa"/>
            <w:tcBorders>
              <w:top w:val="nil"/>
              <w:left w:val="single" w:sz="4" w:space="0" w:color="auto"/>
              <w:bottom w:val="nil"/>
              <w:right w:val="single" w:sz="4" w:space="0" w:color="auto"/>
            </w:tcBorders>
          </w:tcPr>
          <w:p w14:paraId="47A0AFF7"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A8B8120" w14:textId="77777777" w:rsidR="00CB62AA" w:rsidRDefault="00CB62AA">
            <w:pPr>
              <w:pStyle w:val="TAC"/>
              <w:rPr>
                <w:lang w:eastAsia="fi-FI"/>
              </w:rPr>
            </w:pPr>
            <w:r>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4E5A621" w14:textId="77777777" w:rsidR="00CB62AA" w:rsidRDefault="00CB62AA">
            <w:pPr>
              <w:pStyle w:val="TAC"/>
              <w:rPr>
                <w:lang w:eastAsia="zh-CN"/>
              </w:rPr>
            </w:pPr>
            <w:r>
              <w:rPr>
                <w:bCs/>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923236C" w14:textId="77777777" w:rsidR="00CB62AA" w:rsidRDefault="00CB62AA">
            <w:pPr>
              <w:pStyle w:val="TAC"/>
            </w:pPr>
            <w:r>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4129B23" w14:textId="77777777" w:rsidR="00CB62AA" w:rsidRDefault="00CB62AA">
            <w:pPr>
              <w:pStyle w:val="TAC"/>
            </w:pPr>
            <w:r>
              <w:rPr>
                <w:rFonts w:cs="Arial"/>
                <w:bCs/>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8D64A54" w14:textId="77777777" w:rsidR="00CB62AA" w:rsidRDefault="00CB62AA">
            <w:pPr>
              <w:pStyle w:val="TAC"/>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FEE76B2" w14:textId="77777777" w:rsidR="00CB62AA" w:rsidRDefault="00CB62AA">
            <w:pPr>
              <w:pStyle w:val="TAC"/>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A4C6003" w14:textId="77777777" w:rsidR="00CB62AA" w:rsidRDefault="00CB62AA">
            <w:pPr>
              <w:pStyle w:val="TAC"/>
              <w:rPr>
                <w:lang w:eastAsia="ja-JP"/>
              </w:rPr>
            </w:pPr>
            <w:r>
              <w:rPr>
                <w:bCs/>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F0C024C" w14:textId="77777777" w:rsidR="00CB62AA" w:rsidRDefault="00CB62AA">
            <w:pPr>
              <w:pStyle w:val="TAC"/>
              <w:rPr>
                <w:rFonts w:eastAsia="Malgun Gothic"/>
                <w:kern w:val="2"/>
                <w:lang w:eastAsia="ko-KR"/>
              </w:rPr>
            </w:pPr>
            <w:r>
              <w:rPr>
                <w:bCs/>
              </w:rPr>
              <w:t>N/A</w:t>
            </w:r>
          </w:p>
        </w:tc>
        <w:tc>
          <w:tcPr>
            <w:tcW w:w="850" w:type="dxa"/>
            <w:tcBorders>
              <w:top w:val="single" w:sz="4" w:space="0" w:color="auto"/>
              <w:left w:val="single" w:sz="4" w:space="0" w:color="auto"/>
              <w:bottom w:val="single" w:sz="4" w:space="0" w:color="auto"/>
              <w:right w:val="single" w:sz="4" w:space="0" w:color="auto"/>
            </w:tcBorders>
          </w:tcPr>
          <w:p w14:paraId="7AC0E1B7" w14:textId="77777777" w:rsidR="00CB62AA" w:rsidRDefault="00CB62AA">
            <w:pPr>
              <w:keepNext/>
              <w:keepLines/>
              <w:spacing w:after="0"/>
              <w:jc w:val="center"/>
              <w:rPr>
                <w:rFonts w:eastAsia="Times New Roman"/>
              </w:rPr>
            </w:pPr>
          </w:p>
        </w:tc>
      </w:tr>
      <w:tr w:rsidR="00CB62AA" w14:paraId="5CE363F8" w14:textId="77777777" w:rsidTr="00CB62AA">
        <w:trPr>
          <w:trHeight w:val="54"/>
        </w:trPr>
        <w:tc>
          <w:tcPr>
            <w:tcW w:w="1993" w:type="dxa"/>
            <w:tcBorders>
              <w:top w:val="nil"/>
              <w:left w:val="single" w:sz="4" w:space="0" w:color="auto"/>
              <w:bottom w:val="single" w:sz="4" w:space="0" w:color="auto"/>
              <w:right w:val="single" w:sz="4" w:space="0" w:color="auto"/>
            </w:tcBorders>
            <w:vAlign w:val="center"/>
          </w:tcPr>
          <w:p w14:paraId="200FC8E0" w14:textId="77777777" w:rsidR="00CB62AA" w:rsidRDefault="00CB62AA">
            <w:pPr>
              <w:pStyle w:val="TAC"/>
            </w:pPr>
          </w:p>
        </w:tc>
        <w:tc>
          <w:tcPr>
            <w:tcW w:w="716" w:type="dxa"/>
            <w:tcBorders>
              <w:top w:val="nil"/>
              <w:left w:val="single" w:sz="4" w:space="0" w:color="auto"/>
              <w:bottom w:val="single" w:sz="4" w:space="0" w:color="auto"/>
              <w:right w:val="single" w:sz="4" w:space="0" w:color="auto"/>
            </w:tcBorders>
          </w:tcPr>
          <w:p w14:paraId="189A0E0C"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9199F93" w14:textId="77777777" w:rsidR="00CB62AA" w:rsidRDefault="00CB62AA">
            <w:pPr>
              <w:pStyle w:val="TAC"/>
              <w:rPr>
                <w:lang w:eastAsia="fi-FI"/>
              </w:rPr>
            </w:pPr>
            <w:r>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70BB39B" w14:textId="77777777" w:rsidR="00CB62AA" w:rsidRDefault="00CB62AA">
            <w:pPr>
              <w:pStyle w:val="TAC"/>
              <w:rPr>
                <w:lang w:eastAsia="zh-CN"/>
              </w:rPr>
            </w:pPr>
            <w:r>
              <w:rPr>
                <w:bCs/>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6F5F5AF" w14:textId="77777777" w:rsidR="00CB62AA" w:rsidRDefault="00CB62AA">
            <w:pPr>
              <w:pStyle w:val="TAC"/>
            </w:pPr>
            <w:r>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4DF1324" w14:textId="77777777" w:rsidR="00CB62AA" w:rsidRDefault="00CB62AA">
            <w:pPr>
              <w:pStyle w:val="TAC"/>
            </w:pPr>
            <w:r>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CEE1A61" w14:textId="77777777" w:rsidR="00CB62AA" w:rsidRDefault="00CB62AA">
            <w:pPr>
              <w:pStyle w:val="TAC"/>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576CDF5" w14:textId="77777777" w:rsidR="00CB62AA" w:rsidRDefault="00CB62AA">
            <w:pPr>
              <w:pStyle w:val="TAC"/>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9C81E3A" w14:textId="77777777" w:rsidR="00CB62AA" w:rsidRDefault="00CB62AA">
            <w:pPr>
              <w:pStyle w:val="TAC"/>
              <w:rPr>
                <w:lang w:eastAsia="ja-JP"/>
              </w:rPr>
            </w:pPr>
            <w:r>
              <w:rPr>
                <w:bCs/>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D3C51F7" w14:textId="77777777" w:rsidR="00CB62AA" w:rsidRDefault="00CB62AA">
            <w:pPr>
              <w:pStyle w:val="TAC"/>
              <w:rPr>
                <w:rFonts w:eastAsia="Malgun Gothic"/>
                <w:kern w:val="2"/>
                <w:lang w:eastAsia="ko-KR"/>
              </w:rPr>
            </w:pPr>
            <w:r>
              <w:rPr>
                <w:bCs/>
              </w:rPr>
              <w:t>N/A</w:t>
            </w:r>
          </w:p>
        </w:tc>
        <w:tc>
          <w:tcPr>
            <w:tcW w:w="850" w:type="dxa"/>
            <w:tcBorders>
              <w:top w:val="single" w:sz="4" w:space="0" w:color="auto"/>
              <w:left w:val="single" w:sz="4" w:space="0" w:color="auto"/>
              <w:bottom w:val="single" w:sz="4" w:space="0" w:color="auto"/>
              <w:right w:val="single" w:sz="4" w:space="0" w:color="auto"/>
            </w:tcBorders>
          </w:tcPr>
          <w:p w14:paraId="7E2141B9" w14:textId="77777777" w:rsidR="00CB62AA" w:rsidRDefault="00CB62AA">
            <w:pPr>
              <w:keepNext/>
              <w:keepLines/>
              <w:spacing w:after="0"/>
              <w:jc w:val="center"/>
              <w:rPr>
                <w:rFonts w:eastAsia="Times New Roman"/>
              </w:rPr>
            </w:pPr>
          </w:p>
        </w:tc>
      </w:tr>
      <w:tr w:rsidR="00CB62AA" w14:paraId="564DA4EB" w14:textId="77777777" w:rsidTr="00CB62AA">
        <w:trPr>
          <w:trHeight w:val="54"/>
        </w:trPr>
        <w:tc>
          <w:tcPr>
            <w:tcW w:w="1993" w:type="dxa"/>
            <w:tcBorders>
              <w:top w:val="single" w:sz="4" w:space="0" w:color="auto"/>
              <w:left w:val="single" w:sz="4" w:space="0" w:color="auto"/>
              <w:bottom w:val="nil"/>
              <w:right w:val="single" w:sz="4" w:space="0" w:color="auto"/>
            </w:tcBorders>
            <w:vAlign w:val="center"/>
          </w:tcPr>
          <w:p w14:paraId="1A7F1469" w14:textId="77777777" w:rsidR="00CB62AA" w:rsidRDefault="00CB62AA">
            <w:pPr>
              <w:pStyle w:val="TAC"/>
            </w:pPr>
          </w:p>
        </w:tc>
        <w:tc>
          <w:tcPr>
            <w:tcW w:w="716" w:type="dxa"/>
            <w:tcBorders>
              <w:top w:val="single" w:sz="4" w:space="0" w:color="auto"/>
              <w:left w:val="single" w:sz="4" w:space="0" w:color="auto"/>
              <w:bottom w:val="nil"/>
              <w:right w:val="single" w:sz="4" w:space="0" w:color="auto"/>
            </w:tcBorders>
            <w:hideMark/>
          </w:tcPr>
          <w:p w14:paraId="183EC887" w14:textId="77777777" w:rsidR="00CB62AA" w:rsidRDefault="00CB62AA">
            <w:pPr>
              <w:pStyle w:val="TAC"/>
            </w:pPr>
            <w:r>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B9FA85A" w14:textId="77777777" w:rsidR="00CB62AA" w:rsidRDefault="00CB62AA">
            <w:pPr>
              <w:pStyle w:val="TAC"/>
              <w:rPr>
                <w:bCs/>
                <w:lang w:eastAsia="ja-JP"/>
              </w:rPr>
            </w:pPr>
            <w:r>
              <w:rPr>
                <w:bCs/>
                <w:lang w:eastAsia="ja-JP"/>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70A5F35" w14:textId="77777777" w:rsidR="00CB62AA" w:rsidRDefault="00CB62AA">
            <w:pPr>
              <w:pStyle w:val="TAC"/>
              <w:rPr>
                <w:bCs/>
              </w:rPr>
            </w:pPr>
            <w:r>
              <w:rPr>
                <w:bCs/>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3F35E47" w14:textId="77777777" w:rsidR="00CB62AA" w:rsidRDefault="00CB62AA">
            <w:pPr>
              <w:pStyle w:val="TAC"/>
              <w:rPr>
                <w:rFonts w:cs="Arial"/>
                <w:bCs/>
                <w:lang w:eastAsia="ja-JP"/>
              </w:rPr>
            </w:pPr>
            <w:r>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A74A489" w14:textId="77777777" w:rsidR="00CB62AA" w:rsidRDefault="00CB62AA">
            <w:pPr>
              <w:pStyle w:val="TAC"/>
              <w:rPr>
                <w:rFonts w:cs="Arial"/>
                <w:bCs/>
              </w:rPr>
            </w:pPr>
            <w:r>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7D8CDF9" w14:textId="77777777" w:rsidR="00CB62AA" w:rsidRDefault="00CB62AA">
            <w:pPr>
              <w:pStyle w:val="TAC"/>
              <w:rPr>
                <w:bCs/>
              </w:rPr>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36297C3" w14:textId="77777777" w:rsidR="00CB62AA" w:rsidRDefault="00CB62AA">
            <w:pPr>
              <w:pStyle w:val="TAC"/>
              <w:rPr>
                <w:bCs/>
              </w:rPr>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864C032" w14:textId="77777777" w:rsidR="00CB62AA" w:rsidRDefault="00CB62AA">
            <w:pPr>
              <w:pStyle w:val="TAC"/>
              <w:rPr>
                <w:bCs/>
              </w:rPr>
            </w:pPr>
            <w:r>
              <w:rPr>
                <w:bCs/>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C2E2C62" w14:textId="77777777" w:rsidR="00CB62AA" w:rsidRDefault="00CB62AA">
            <w:pPr>
              <w:pStyle w:val="TAC"/>
              <w:rPr>
                <w:bCs/>
              </w:rPr>
            </w:pPr>
            <w:r>
              <w:rPr>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2698CDB" w14:textId="77777777" w:rsidR="00CB62AA" w:rsidRDefault="00CB62AA">
            <w:pPr>
              <w:keepNext/>
              <w:keepLines/>
              <w:spacing w:after="0"/>
              <w:jc w:val="center"/>
            </w:pPr>
          </w:p>
        </w:tc>
      </w:tr>
      <w:tr w:rsidR="00CB62AA" w14:paraId="1D7FD71E" w14:textId="77777777" w:rsidTr="00CB62AA">
        <w:trPr>
          <w:trHeight w:val="54"/>
        </w:trPr>
        <w:tc>
          <w:tcPr>
            <w:tcW w:w="1993" w:type="dxa"/>
            <w:tcBorders>
              <w:top w:val="nil"/>
              <w:left w:val="single" w:sz="4" w:space="0" w:color="auto"/>
              <w:bottom w:val="nil"/>
              <w:right w:val="single" w:sz="4" w:space="0" w:color="auto"/>
            </w:tcBorders>
            <w:vAlign w:val="center"/>
            <w:hideMark/>
          </w:tcPr>
          <w:p w14:paraId="7BBCB2D8" w14:textId="77777777" w:rsidR="00CB62AA" w:rsidRDefault="00CB62AA">
            <w:pPr>
              <w:pStyle w:val="TAC"/>
            </w:pPr>
            <w:r>
              <w:rPr>
                <w:bCs/>
              </w:rPr>
              <w:lastRenderedPageBreak/>
              <w:t>DC_3A-41A_n77A</w:t>
            </w:r>
          </w:p>
        </w:tc>
        <w:tc>
          <w:tcPr>
            <w:tcW w:w="716" w:type="dxa"/>
            <w:tcBorders>
              <w:top w:val="nil"/>
              <w:left w:val="single" w:sz="4" w:space="0" w:color="auto"/>
              <w:bottom w:val="nil"/>
              <w:right w:val="single" w:sz="4" w:space="0" w:color="auto"/>
            </w:tcBorders>
          </w:tcPr>
          <w:p w14:paraId="112602C1"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A446A5F" w14:textId="77777777" w:rsidR="00CB62AA" w:rsidRDefault="00CB62AA">
            <w:pPr>
              <w:pStyle w:val="TAC"/>
              <w:rPr>
                <w:bCs/>
                <w:lang w:eastAsia="ja-JP"/>
              </w:rPr>
            </w:pPr>
            <w:r>
              <w:rPr>
                <w:bCs/>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DB1AA8F" w14:textId="77777777" w:rsidR="00CB62AA" w:rsidRDefault="00CB62AA">
            <w:pPr>
              <w:pStyle w:val="TAC"/>
              <w:rPr>
                <w:bCs/>
              </w:rPr>
            </w:pPr>
            <w:r>
              <w:rPr>
                <w:bCs/>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3E90718" w14:textId="77777777" w:rsidR="00CB62AA" w:rsidRDefault="00CB62AA">
            <w:pPr>
              <w:pStyle w:val="TAC"/>
              <w:rPr>
                <w:rFonts w:cs="Arial"/>
                <w:bCs/>
                <w:lang w:eastAsia="ja-JP"/>
              </w:rPr>
            </w:pPr>
            <w:r>
              <w:rPr>
                <w:rFonts w:cs="Arial"/>
                <w:bCs/>
                <w:lang w:eastAsia="ja-JP"/>
              </w:rPr>
              <w:t>-84.3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DC1E0B5" w14:textId="77777777" w:rsidR="00CB62AA" w:rsidRDefault="00CB62AA">
            <w:pPr>
              <w:pStyle w:val="TAC"/>
              <w:rPr>
                <w:rFonts w:cs="Arial"/>
                <w:bCs/>
              </w:rPr>
            </w:pPr>
            <w:r>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1D67A69" w14:textId="77777777" w:rsidR="00CB62AA" w:rsidRDefault="00CB62AA">
            <w:pPr>
              <w:pStyle w:val="TAC"/>
              <w:rPr>
                <w:bCs/>
              </w:rPr>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C22F552" w14:textId="77777777" w:rsidR="00CB62AA" w:rsidRDefault="00CB62AA">
            <w:pPr>
              <w:pStyle w:val="TAC"/>
              <w:rPr>
                <w:bCs/>
              </w:rPr>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42A2933" w14:textId="77777777" w:rsidR="00CB62AA" w:rsidRDefault="00CB62AA">
            <w:pPr>
              <w:pStyle w:val="TAC"/>
              <w:rPr>
                <w:bCs/>
              </w:rPr>
            </w:pPr>
            <w:r>
              <w:rPr>
                <w:bCs/>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07B5E46" w14:textId="77777777" w:rsidR="00CB62AA" w:rsidRDefault="00CB62AA">
            <w:pPr>
              <w:pStyle w:val="TAC"/>
              <w:rPr>
                <w:bCs/>
              </w:rPr>
            </w:pPr>
            <w:r>
              <w:rPr>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37DC679E" w14:textId="77777777" w:rsidR="00CB62AA" w:rsidRDefault="00CB62AA">
            <w:pPr>
              <w:keepNext/>
              <w:keepLines/>
              <w:spacing w:after="0"/>
              <w:jc w:val="center"/>
            </w:pPr>
          </w:p>
        </w:tc>
      </w:tr>
      <w:tr w:rsidR="00CB62AA" w14:paraId="301D50B6" w14:textId="77777777" w:rsidTr="00CB62AA">
        <w:trPr>
          <w:trHeight w:val="54"/>
        </w:trPr>
        <w:tc>
          <w:tcPr>
            <w:tcW w:w="1993" w:type="dxa"/>
            <w:tcBorders>
              <w:top w:val="nil"/>
              <w:left w:val="single" w:sz="4" w:space="0" w:color="auto"/>
              <w:bottom w:val="single" w:sz="4" w:space="0" w:color="auto"/>
              <w:right w:val="single" w:sz="4" w:space="0" w:color="auto"/>
            </w:tcBorders>
            <w:vAlign w:val="center"/>
          </w:tcPr>
          <w:p w14:paraId="4C6C4EA6" w14:textId="77777777" w:rsidR="00CB62AA" w:rsidRDefault="00CB62AA">
            <w:pPr>
              <w:pStyle w:val="TAC"/>
            </w:pPr>
          </w:p>
        </w:tc>
        <w:tc>
          <w:tcPr>
            <w:tcW w:w="716" w:type="dxa"/>
            <w:tcBorders>
              <w:top w:val="nil"/>
              <w:left w:val="single" w:sz="4" w:space="0" w:color="auto"/>
              <w:bottom w:val="single" w:sz="4" w:space="0" w:color="auto"/>
              <w:right w:val="single" w:sz="4" w:space="0" w:color="auto"/>
            </w:tcBorders>
          </w:tcPr>
          <w:p w14:paraId="72120B58"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94A3564" w14:textId="77777777" w:rsidR="00CB62AA" w:rsidRDefault="00CB62AA">
            <w:pPr>
              <w:pStyle w:val="TAC"/>
              <w:rPr>
                <w:bCs/>
                <w:lang w:eastAsia="ja-JP"/>
              </w:rPr>
            </w:pPr>
            <w:r>
              <w:rPr>
                <w:bCs/>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EEF1212" w14:textId="77777777" w:rsidR="00CB62AA" w:rsidRDefault="00CB62AA">
            <w:pPr>
              <w:pStyle w:val="TAC"/>
              <w:rPr>
                <w:bCs/>
              </w:rPr>
            </w:pPr>
            <w:r>
              <w:rPr>
                <w:bCs/>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4952716" w14:textId="77777777" w:rsidR="00CB62AA" w:rsidRDefault="00CB62AA">
            <w:pPr>
              <w:pStyle w:val="TAC"/>
              <w:rPr>
                <w:rFonts w:cs="Arial"/>
                <w:bCs/>
                <w:lang w:eastAsia="ja-JP"/>
              </w:rPr>
            </w:pPr>
            <w:r>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9095C38" w14:textId="77777777" w:rsidR="00CB62AA" w:rsidRDefault="00CB62AA">
            <w:pPr>
              <w:pStyle w:val="TAC"/>
              <w:rPr>
                <w:rFonts w:cs="Arial"/>
                <w:bCs/>
              </w:rPr>
            </w:pPr>
            <w:r>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23B966" w14:textId="77777777" w:rsidR="00CB62AA" w:rsidRDefault="00CB62AA">
            <w:pPr>
              <w:pStyle w:val="TAC"/>
              <w:rPr>
                <w:bCs/>
              </w:rPr>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08C247F" w14:textId="77777777" w:rsidR="00CB62AA" w:rsidRDefault="00CB62AA">
            <w:pPr>
              <w:pStyle w:val="TAC"/>
              <w:rPr>
                <w:bCs/>
              </w:rPr>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B60D695" w14:textId="77777777" w:rsidR="00CB62AA" w:rsidRDefault="00CB62AA">
            <w:pPr>
              <w:pStyle w:val="TAC"/>
              <w:rPr>
                <w:bCs/>
              </w:rPr>
            </w:pPr>
            <w:r>
              <w:rPr>
                <w:bCs/>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D14DFAE" w14:textId="77777777" w:rsidR="00CB62AA" w:rsidRDefault="00CB62AA">
            <w:pPr>
              <w:pStyle w:val="TAC"/>
              <w:rPr>
                <w:bCs/>
              </w:rPr>
            </w:pPr>
            <w:r>
              <w:rPr>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4D5FB7A" w14:textId="77777777" w:rsidR="00CB62AA" w:rsidRDefault="00CB62AA">
            <w:pPr>
              <w:keepNext/>
              <w:keepLines/>
              <w:spacing w:after="0"/>
              <w:jc w:val="center"/>
            </w:pPr>
          </w:p>
        </w:tc>
      </w:tr>
      <w:tr w:rsidR="00CB62AA" w14:paraId="2465CAE8" w14:textId="77777777" w:rsidTr="00CB62AA">
        <w:trPr>
          <w:trHeight w:val="54"/>
        </w:trPr>
        <w:tc>
          <w:tcPr>
            <w:tcW w:w="1993" w:type="dxa"/>
            <w:tcBorders>
              <w:top w:val="single" w:sz="4" w:space="0" w:color="auto"/>
              <w:left w:val="single" w:sz="4" w:space="0" w:color="auto"/>
              <w:bottom w:val="nil"/>
              <w:right w:val="single" w:sz="4" w:space="0" w:color="auto"/>
            </w:tcBorders>
            <w:vAlign w:val="center"/>
          </w:tcPr>
          <w:p w14:paraId="6FAE2457" w14:textId="77777777" w:rsidR="00CB62AA" w:rsidRDefault="00CB62AA">
            <w:pPr>
              <w:pStyle w:val="TAC"/>
            </w:pPr>
          </w:p>
        </w:tc>
        <w:tc>
          <w:tcPr>
            <w:tcW w:w="716" w:type="dxa"/>
            <w:tcBorders>
              <w:top w:val="single" w:sz="4" w:space="0" w:color="auto"/>
              <w:left w:val="single" w:sz="4" w:space="0" w:color="auto"/>
              <w:bottom w:val="nil"/>
              <w:right w:val="single" w:sz="4" w:space="0" w:color="auto"/>
            </w:tcBorders>
            <w:hideMark/>
          </w:tcPr>
          <w:p w14:paraId="06B50FBA" w14:textId="77777777" w:rsidR="00CB62AA" w:rsidRDefault="00CB62AA">
            <w:pPr>
              <w:pStyle w:val="TAC"/>
            </w:pPr>
            <w:r>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B28F842" w14:textId="77777777" w:rsidR="00CB62AA" w:rsidRDefault="00CB62AA">
            <w:pPr>
              <w:pStyle w:val="TAC"/>
              <w:rPr>
                <w:bCs/>
                <w:lang w:eastAsia="ja-JP"/>
              </w:rPr>
            </w:pPr>
            <w:r>
              <w:rPr>
                <w:bCs/>
                <w:lang w:eastAsia="ja-JP"/>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DC8E3D4" w14:textId="77777777" w:rsidR="00CB62AA" w:rsidRDefault="00CB62AA">
            <w:pPr>
              <w:pStyle w:val="TAC"/>
              <w:rPr>
                <w:bCs/>
              </w:rPr>
            </w:pPr>
            <w:r>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ED90C90" w14:textId="77777777" w:rsidR="00CB62AA" w:rsidRDefault="00CB62AA">
            <w:pPr>
              <w:pStyle w:val="TAC"/>
              <w:rPr>
                <w:rFonts w:cs="Arial"/>
                <w:bCs/>
                <w:lang w:eastAsia="ja-JP"/>
              </w:rPr>
            </w:pPr>
            <w:r>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7C3D445" w14:textId="77777777" w:rsidR="00CB62AA" w:rsidRDefault="00CB62AA">
            <w:pPr>
              <w:pStyle w:val="TAC"/>
              <w:rPr>
                <w:rFonts w:cs="Arial"/>
                <w:bCs/>
              </w:rPr>
            </w:pPr>
            <w:r>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EB31A62" w14:textId="77777777" w:rsidR="00CB62AA" w:rsidRDefault="00CB62AA">
            <w:pPr>
              <w:pStyle w:val="TAC"/>
              <w:rPr>
                <w:bCs/>
              </w:rPr>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807E7BC" w14:textId="77777777" w:rsidR="00CB62AA" w:rsidRDefault="00CB62AA">
            <w:pPr>
              <w:pStyle w:val="TAC"/>
              <w:rPr>
                <w:bCs/>
              </w:rPr>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251F1BC" w14:textId="77777777" w:rsidR="00CB62AA" w:rsidRDefault="00CB62AA">
            <w:pPr>
              <w:pStyle w:val="TAC"/>
              <w:rPr>
                <w:bCs/>
              </w:rPr>
            </w:pPr>
            <w:r>
              <w:rPr>
                <w:bCs/>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CB39C5A" w14:textId="77777777" w:rsidR="00CB62AA" w:rsidRDefault="00CB62AA">
            <w:pPr>
              <w:pStyle w:val="TAC"/>
              <w:rPr>
                <w:bCs/>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182077A" w14:textId="77777777" w:rsidR="00CB62AA" w:rsidRDefault="00CB62AA">
            <w:pPr>
              <w:keepNext/>
              <w:keepLines/>
              <w:spacing w:after="0"/>
              <w:jc w:val="center"/>
            </w:pPr>
          </w:p>
        </w:tc>
      </w:tr>
      <w:tr w:rsidR="00CB62AA" w14:paraId="620071FD" w14:textId="77777777" w:rsidTr="00CB62AA">
        <w:trPr>
          <w:trHeight w:val="54"/>
        </w:trPr>
        <w:tc>
          <w:tcPr>
            <w:tcW w:w="1993" w:type="dxa"/>
            <w:tcBorders>
              <w:top w:val="nil"/>
              <w:left w:val="single" w:sz="4" w:space="0" w:color="auto"/>
              <w:bottom w:val="nil"/>
              <w:right w:val="single" w:sz="4" w:space="0" w:color="auto"/>
            </w:tcBorders>
            <w:vAlign w:val="center"/>
          </w:tcPr>
          <w:p w14:paraId="7025FC39" w14:textId="77777777" w:rsidR="00CB62AA" w:rsidRDefault="00CB62AA">
            <w:pPr>
              <w:pStyle w:val="TAC"/>
            </w:pPr>
          </w:p>
        </w:tc>
        <w:tc>
          <w:tcPr>
            <w:tcW w:w="716" w:type="dxa"/>
            <w:tcBorders>
              <w:top w:val="nil"/>
              <w:left w:val="single" w:sz="4" w:space="0" w:color="auto"/>
              <w:bottom w:val="nil"/>
              <w:right w:val="single" w:sz="4" w:space="0" w:color="auto"/>
            </w:tcBorders>
          </w:tcPr>
          <w:p w14:paraId="7C49FDA8"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D95060D" w14:textId="77777777" w:rsidR="00CB62AA" w:rsidRDefault="00CB62AA">
            <w:pPr>
              <w:pStyle w:val="TAC"/>
              <w:rPr>
                <w:bCs/>
                <w:lang w:eastAsia="ja-JP"/>
              </w:rPr>
            </w:pPr>
            <w:r>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915E97B" w14:textId="77777777" w:rsidR="00CB62AA" w:rsidRDefault="00CB62AA">
            <w:pPr>
              <w:pStyle w:val="TAC"/>
              <w:rPr>
                <w:bCs/>
              </w:rPr>
            </w:pPr>
            <w:r>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8AAD578" w14:textId="77777777" w:rsidR="00CB62AA" w:rsidRDefault="00CB62AA">
            <w:pPr>
              <w:pStyle w:val="TAC"/>
              <w:rPr>
                <w:rFonts w:cs="Arial"/>
                <w:bCs/>
                <w:lang w:eastAsia="ja-JP"/>
              </w:rPr>
            </w:pPr>
            <w:r>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CCC48DD" w14:textId="77777777" w:rsidR="00CB62AA" w:rsidRDefault="00CB62AA">
            <w:pPr>
              <w:pStyle w:val="TAC"/>
              <w:rPr>
                <w:rFonts w:cs="Arial"/>
                <w:bCs/>
              </w:rPr>
            </w:pPr>
            <w:r>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4143242" w14:textId="77777777" w:rsidR="00CB62AA" w:rsidRDefault="00CB62AA">
            <w:pPr>
              <w:pStyle w:val="TAC"/>
              <w:rPr>
                <w:bCs/>
              </w:rPr>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5D8DE00" w14:textId="77777777" w:rsidR="00CB62AA" w:rsidRDefault="00CB62AA">
            <w:pPr>
              <w:pStyle w:val="TAC"/>
              <w:rPr>
                <w:bCs/>
              </w:rPr>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BC97F8B" w14:textId="77777777" w:rsidR="00CB62AA" w:rsidRDefault="00CB62AA">
            <w:pPr>
              <w:pStyle w:val="TAC"/>
              <w:rPr>
                <w:bCs/>
              </w:rPr>
            </w:pPr>
            <w:r>
              <w:rPr>
                <w:bCs/>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C2EAD4B" w14:textId="77777777" w:rsidR="00CB62AA" w:rsidRDefault="00CB62AA">
            <w:pPr>
              <w:pStyle w:val="TAC"/>
              <w:rPr>
                <w:bCs/>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5BB001F" w14:textId="77777777" w:rsidR="00CB62AA" w:rsidRDefault="00CB62AA">
            <w:pPr>
              <w:keepNext/>
              <w:keepLines/>
              <w:spacing w:after="0"/>
              <w:jc w:val="center"/>
            </w:pPr>
          </w:p>
        </w:tc>
      </w:tr>
      <w:tr w:rsidR="00CB62AA" w14:paraId="44B56552" w14:textId="77777777" w:rsidTr="00CB62AA">
        <w:trPr>
          <w:trHeight w:val="54"/>
        </w:trPr>
        <w:tc>
          <w:tcPr>
            <w:tcW w:w="1993" w:type="dxa"/>
            <w:tcBorders>
              <w:top w:val="nil"/>
              <w:left w:val="single" w:sz="4" w:space="0" w:color="auto"/>
              <w:bottom w:val="nil"/>
              <w:right w:val="single" w:sz="4" w:space="0" w:color="auto"/>
            </w:tcBorders>
            <w:vAlign w:val="center"/>
            <w:hideMark/>
          </w:tcPr>
          <w:p w14:paraId="4621D0C0" w14:textId="77777777" w:rsidR="00CB62AA" w:rsidRDefault="00CB62AA">
            <w:pPr>
              <w:pStyle w:val="TAC"/>
            </w:pPr>
            <w:r>
              <w:rPr>
                <w:bCs/>
              </w:rPr>
              <w:t>DC_3A_n78A-n79A</w:t>
            </w:r>
          </w:p>
        </w:tc>
        <w:tc>
          <w:tcPr>
            <w:tcW w:w="716" w:type="dxa"/>
            <w:tcBorders>
              <w:top w:val="nil"/>
              <w:left w:val="single" w:sz="4" w:space="0" w:color="auto"/>
              <w:bottom w:val="single" w:sz="4" w:space="0" w:color="auto"/>
              <w:right w:val="single" w:sz="4" w:space="0" w:color="auto"/>
            </w:tcBorders>
          </w:tcPr>
          <w:p w14:paraId="1A52276D"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CBF339F" w14:textId="77777777" w:rsidR="00CB62AA" w:rsidRDefault="00CB62AA">
            <w:pPr>
              <w:pStyle w:val="TAC"/>
              <w:rPr>
                <w:bCs/>
                <w:lang w:eastAsia="ja-JP"/>
              </w:rPr>
            </w:pPr>
            <w:r>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E2C4F5A" w14:textId="77777777" w:rsidR="00CB62AA" w:rsidRDefault="00CB62AA">
            <w:pPr>
              <w:pStyle w:val="TAC"/>
              <w:rPr>
                <w:bCs/>
              </w:rPr>
            </w:pPr>
            <w:r>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4ECFB72" w14:textId="77777777" w:rsidR="00CB62AA" w:rsidRDefault="00CB62AA">
            <w:pPr>
              <w:pStyle w:val="TAC"/>
              <w:rPr>
                <w:rFonts w:cs="Arial"/>
                <w:bCs/>
                <w:lang w:eastAsia="ja-JP"/>
              </w:rPr>
            </w:pPr>
            <w:r>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27736C1" w14:textId="77777777" w:rsidR="00CB62AA" w:rsidRDefault="00CB62AA">
            <w:pPr>
              <w:pStyle w:val="TAC"/>
              <w:rPr>
                <w:rFonts w:cs="Arial"/>
                <w:bCs/>
              </w:rPr>
            </w:pPr>
            <w:r>
              <w:rPr>
                <w:rFonts w:cs="Arial"/>
                <w:bCs/>
                <w:lang w:eastAsia="ja-JP"/>
              </w:rPr>
              <w:t>-70.5+TT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27C6B25" w14:textId="77777777" w:rsidR="00CB62AA" w:rsidRDefault="00CB62AA">
            <w:pPr>
              <w:pStyle w:val="TAC"/>
              <w:rPr>
                <w:bCs/>
              </w:rPr>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A274CE6" w14:textId="77777777" w:rsidR="00CB62AA" w:rsidRDefault="00CB62AA">
            <w:pPr>
              <w:pStyle w:val="TAC"/>
              <w:rPr>
                <w:bCs/>
              </w:rPr>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0BDE11B" w14:textId="77777777" w:rsidR="00CB62AA" w:rsidRDefault="00CB62AA">
            <w:pPr>
              <w:pStyle w:val="TAC"/>
              <w:rPr>
                <w:bCs/>
              </w:rPr>
            </w:pPr>
            <w:r>
              <w:rPr>
                <w:bCs/>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F71A292" w14:textId="77777777" w:rsidR="00CB62AA" w:rsidRDefault="00CB62AA">
            <w:pPr>
              <w:pStyle w:val="TAC"/>
              <w:rPr>
                <w:bCs/>
              </w:rPr>
            </w:pPr>
            <w:r>
              <w:rPr>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5576AC1B" w14:textId="77777777" w:rsidR="00CB62AA" w:rsidRDefault="00CB62AA">
            <w:pPr>
              <w:keepNext/>
              <w:keepLines/>
              <w:spacing w:after="0"/>
              <w:jc w:val="center"/>
            </w:pPr>
          </w:p>
        </w:tc>
      </w:tr>
      <w:tr w:rsidR="00CB62AA" w14:paraId="54F8A1B3" w14:textId="77777777" w:rsidTr="00CB62AA">
        <w:trPr>
          <w:trHeight w:val="54"/>
        </w:trPr>
        <w:tc>
          <w:tcPr>
            <w:tcW w:w="1993" w:type="dxa"/>
            <w:tcBorders>
              <w:top w:val="nil"/>
              <w:left w:val="single" w:sz="4" w:space="0" w:color="auto"/>
              <w:bottom w:val="nil"/>
              <w:right w:val="single" w:sz="4" w:space="0" w:color="auto"/>
            </w:tcBorders>
            <w:vAlign w:val="center"/>
          </w:tcPr>
          <w:p w14:paraId="7DFCC8A3" w14:textId="77777777" w:rsidR="00CB62AA" w:rsidRDefault="00CB62AA">
            <w:pPr>
              <w:pStyle w:val="TAC"/>
            </w:pPr>
          </w:p>
        </w:tc>
        <w:tc>
          <w:tcPr>
            <w:tcW w:w="716" w:type="dxa"/>
            <w:tcBorders>
              <w:top w:val="single" w:sz="4" w:space="0" w:color="auto"/>
              <w:left w:val="single" w:sz="4" w:space="0" w:color="auto"/>
              <w:bottom w:val="nil"/>
              <w:right w:val="single" w:sz="4" w:space="0" w:color="auto"/>
            </w:tcBorders>
            <w:hideMark/>
          </w:tcPr>
          <w:p w14:paraId="65AA0ADA" w14:textId="77777777" w:rsidR="00CB62AA" w:rsidRDefault="00CB62AA">
            <w:pPr>
              <w:pStyle w:val="TAC"/>
            </w:pPr>
            <w:r>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76F2DED" w14:textId="77777777" w:rsidR="00CB62AA" w:rsidRDefault="00CB62AA">
            <w:pPr>
              <w:pStyle w:val="TAC"/>
              <w:rPr>
                <w:bCs/>
                <w:lang w:eastAsia="ja-JP"/>
              </w:rPr>
            </w:pPr>
            <w:r>
              <w:rPr>
                <w:bCs/>
                <w:lang w:eastAsia="ja-JP"/>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F41CA0C" w14:textId="77777777" w:rsidR="00CB62AA" w:rsidRDefault="00CB62AA">
            <w:pPr>
              <w:pStyle w:val="TAC"/>
              <w:rPr>
                <w:bCs/>
              </w:rPr>
            </w:pPr>
            <w:r>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9F0E5E1" w14:textId="77777777" w:rsidR="00CB62AA" w:rsidRDefault="00CB62AA">
            <w:pPr>
              <w:pStyle w:val="TAC"/>
              <w:rPr>
                <w:rFonts w:cs="Arial"/>
                <w:bCs/>
                <w:lang w:eastAsia="ja-JP"/>
              </w:rPr>
            </w:pPr>
            <w:r>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9AFD96E" w14:textId="77777777" w:rsidR="00CB62AA" w:rsidRDefault="00CB62AA">
            <w:pPr>
              <w:pStyle w:val="TAC"/>
              <w:rPr>
                <w:rFonts w:cs="Arial"/>
                <w:bCs/>
              </w:rPr>
            </w:pPr>
            <w:r>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A3531FE" w14:textId="77777777" w:rsidR="00CB62AA" w:rsidRDefault="00CB62AA">
            <w:pPr>
              <w:pStyle w:val="TAC"/>
              <w:rPr>
                <w:bCs/>
              </w:rPr>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5CBBFBA" w14:textId="77777777" w:rsidR="00CB62AA" w:rsidRDefault="00CB62AA">
            <w:pPr>
              <w:pStyle w:val="TAC"/>
              <w:rPr>
                <w:bCs/>
              </w:rPr>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4873656" w14:textId="77777777" w:rsidR="00CB62AA" w:rsidRDefault="00CB62AA">
            <w:pPr>
              <w:pStyle w:val="TAC"/>
              <w:rPr>
                <w:bCs/>
              </w:rPr>
            </w:pPr>
            <w:r>
              <w:rPr>
                <w:bCs/>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23C4D24" w14:textId="77777777" w:rsidR="00CB62AA" w:rsidRDefault="00CB62AA">
            <w:pPr>
              <w:pStyle w:val="TAC"/>
              <w:rPr>
                <w:bCs/>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E685E5C" w14:textId="77777777" w:rsidR="00CB62AA" w:rsidRDefault="00CB62AA">
            <w:pPr>
              <w:keepNext/>
              <w:keepLines/>
              <w:spacing w:after="0"/>
              <w:jc w:val="center"/>
            </w:pPr>
          </w:p>
        </w:tc>
      </w:tr>
      <w:tr w:rsidR="00CB62AA" w14:paraId="189B3A57" w14:textId="77777777" w:rsidTr="00CB62AA">
        <w:trPr>
          <w:trHeight w:val="54"/>
        </w:trPr>
        <w:tc>
          <w:tcPr>
            <w:tcW w:w="1993" w:type="dxa"/>
            <w:tcBorders>
              <w:top w:val="nil"/>
              <w:left w:val="single" w:sz="4" w:space="0" w:color="auto"/>
              <w:bottom w:val="nil"/>
              <w:right w:val="single" w:sz="4" w:space="0" w:color="auto"/>
            </w:tcBorders>
            <w:vAlign w:val="center"/>
          </w:tcPr>
          <w:p w14:paraId="6160254B" w14:textId="77777777" w:rsidR="00CB62AA" w:rsidRDefault="00CB62AA">
            <w:pPr>
              <w:pStyle w:val="TAC"/>
            </w:pPr>
          </w:p>
        </w:tc>
        <w:tc>
          <w:tcPr>
            <w:tcW w:w="716" w:type="dxa"/>
            <w:tcBorders>
              <w:top w:val="nil"/>
              <w:left w:val="single" w:sz="4" w:space="0" w:color="auto"/>
              <w:bottom w:val="nil"/>
              <w:right w:val="single" w:sz="4" w:space="0" w:color="auto"/>
            </w:tcBorders>
          </w:tcPr>
          <w:p w14:paraId="4083A336"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51916DA" w14:textId="77777777" w:rsidR="00CB62AA" w:rsidRDefault="00CB62AA">
            <w:pPr>
              <w:pStyle w:val="TAC"/>
              <w:rPr>
                <w:bCs/>
                <w:lang w:eastAsia="ja-JP"/>
              </w:rPr>
            </w:pPr>
            <w:r>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E8E6090" w14:textId="77777777" w:rsidR="00CB62AA" w:rsidRDefault="00CB62AA">
            <w:pPr>
              <w:pStyle w:val="TAC"/>
              <w:rPr>
                <w:bCs/>
              </w:rPr>
            </w:pPr>
            <w:r>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71B7D6F" w14:textId="77777777" w:rsidR="00CB62AA" w:rsidRDefault="00CB62AA">
            <w:pPr>
              <w:pStyle w:val="TAC"/>
              <w:rPr>
                <w:rFonts w:cs="Arial"/>
                <w:bCs/>
                <w:lang w:eastAsia="ja-JP"/>
              </w:rPr>
            </w:pPr>
            <w:r>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4A7CE63" w14:textId="77777777" w:rsidR="00CB62AA" w:rsidRDefault="00CB62AA">
            <w:pPr>
              <w:pStyle w:val="TAC"/>
              <w:rPr>
                <w:rFonts w:cs="Arial"/>
                <w:bCs/>
              </w:rPr>
            </w:pPr>
            <w:r>
              <w:rPr>
                <w:rFonts w:cs="Arial"/>
                <w:bCs/>
                <w:lang w:eastAsia="ja-JP"/>
              </w:rPr>
              <w:t>-70.6+TT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4A5753F" w14:textId="77777777" w:rsidR="00CB62AA" w:rsidRDefault="00CB62AA">
            <w:pPr>
              <w:pStyle w:val="TAC"/>
              <w:rPr>
                <w:bCs/>
              </w:rPr>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A8FBE16" w14:textId="77777777" w:rsidR="00CB62AA" w:rsidRDefault="00CB62AA">
            <w:pPr>
              <w:pStyle w:val="TAC"/>
              <w:rPr>
                <w:bCs/>
              </w:rPr>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77C47C7" w14:textId="77777777" w:rsidR="00CB62AA" w:rsidRDefault="00CB62AA">
            <w:pPr>
              <w:pStyle w:val="TAC"/>
              <w:rPr>
                <w:bCs/>
              </w:rPr>
            </w:pPr>
            <w:r>
              <w:rPr>
                <w:bCs/>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5DA8BCF" w14:textId="77777777" w:rsidR="00CB62AA" w:rsidRDefault="00CB62AA">
            <w:pPr>
              <w:pStyle w:val="TAC"/>
              <w:rPr>
                <w:bCs/>
              </w:rPr>
            </w:pPr>
            <w:r>
              <w:rPr>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5C328167" w14:textId="77777777" w:rsidR="00CB62AA" w:rsidRDefault="00CB62AA">
            <w:pPr>
              <w:keepNext/>
              <w:keepLines/>
              <w:spacing w:after="0"/>
              <w:jc w:val="center"/>
            </w:pPr>
          </w:p>
        </w:tc>
      </w:tr>
      <w:tr w:rsidR="00CB62AA" w14:paraId="0C17AB37" w14:textId="77777777" w:rsidTr="00CB62AA">
        <w:trPr>
          <w:trHeight w:val="54"/>
        </w:trPr>
        <w:tc>
          <w:tcPr>
            <w:tcW w:w="1993" w:type="dxa"/>
            <w:tcBorders>
              <w:top w:val="nil"/>
              <w:left w:val="single" w:sz="4" w:space="0" w:color="auto"/>
              <w:bottom w:val="single" w:sz="4" w:space="0" w:color="auto"/>
              <w:right w:val="single" w:sz="4" w:space="0" w:color="auto"/>
            </w:tcBorders>
            <w:vAlign w:val="center"/>
          </w:tcPr>
          <w:p w14:paraId="1619E0FE" w14:textId="77777777" w:rsidR="00CB62AA" w:rsidRDefault="00CB62AA">
            <w:pPr>
              <w:pStyle w:val="TAC"/>
            </w:pPr>
          </w:p>
        </w:tc>
        <w:tc>
          <w:tcPr>
            <w:tcW w:w="716" w:type="dxa"/>
            <w:tcBorders>
              <w:top w:val="nil"/>
              <w:left w:val="single" w:sz="4" w:space="0" w:color="auto"/>
              <w:bottom w:val="single" w:sz="4" w:space="0" w:color="auto"/>
              <w:right w:val="single" w:sz="4" w:space="0" w:color="auto"/>
            </w:tcBorders>
          </w:tcPr>
          <w:p w14:paraId="79D92B63"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B62813C" w14:textId="77777777" w:rsidR="00CB62AA" w:rsidRDefault="00CB62AA">
            <w:pPr>
              <w:pStyle w:val="TAC"/>
              <w:rPr>
                <w:bCs/>
                <w:lang w:eastAsia="ja-JP"/>
              </w:rPr>
            </w:pPr>
            <w:r>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D048F79" w14:textId="77777777" w:rsidR="00CB62AA" w:rsidRDefault="00CB62AA">
            <w:pPr>
              <w:pStyle w:val="TAC"/>
              <w:rPr>
                <w:bCs/>
              </w:rPr>
            </w:pPr>
            <w:r>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300E309" w14:textId="77777777" w:rsidR="00CB62AA" w:rsidRDefault="00CB62AA">
            <w:pPr>
              <w:pStyle w:val="TAC"/>
              <w:rPr>
                <w:rFonts w:cs="Arial"/>
                <w:bCs/>
                <w:lang w:eastAsia="ja-JP"/>
              </w:rPr>
            </w:pPr>
            <w:r>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4128E15" w14:textId="77777777" w:rsidR="00CB62AA" w:rsidRDefault="00CB62AA">
            <w:pPr>
              <w:pStyle w:val="TAC"/>
              <w:rPr>
                <w:rFonts w:cs="Arial"/>
                <w:bCs/>
              </w:rPr>
            </w:pPr>
            <w:r>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6E1B637" w14:textId="77777777" w:rsidR="00CB62AA" w:rsidRDefault="00CB62AA">
            <w:pPr>
              <w:pStyle w:val="TAC"/>
              <w:rPr>
                <w:bCs/>
              </w:rPr>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C1815C1" w14:textId="77777777" w:rsidR="00CB62AA" w:rsidRDefault="00CB62AA">
            <w:pPr>
              <w:pStyle w:val="TAC"/>
              <w:rPr>
                <w:bCs/>
              </w:rPr>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3074250" w14:textId="77777777" w:rsidR="00CB62AA" w:rsidRDefault="00CB62AA">
            <w:pPr>
              <w:pStyle w:val="TAC"/>
              <w:rPr>
                <w:bCs/>
              </w:rPr>
            </w:pPr>
            <w:r>
              <w:rPr>
                <w:bCs/>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887CF8E" w14:textId="77777777" w:rsidR="00CB62AA" w:rsidRDefault="00CB62AA">
            <w:pPr>
              <w:pStyle w:val="TAC"/>
              <w:rPr>
                <w:bCs/>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D3241EA" w14:textId="77777777" w:rsidR="00CB62AA" w:rsidRDefault="00CB62AA">
            <w:pPr>
              <w:keepNext/>
              <w:keepLines/>
              <w:spacing w:after="0"/>
              <w:jc w:val="center"/>
            </w:pPr>
          </w:p>
        </w:tc>
      </w:tr>
      <w:tr w:rsidR="00CB62AA" w14:paraId="231F7745" w14:textId="77777777" w:rsidTr="00CB62AA">
        <w:trPr>
          <w:trHeight w:val="54"/>
        </w:trPr>
        <w:tc>
          <w:tcPr>
            <w:tcW w:w="1993" w:type="dxa"/>
            <w:vMerge w:val="restart"/>
            <w:tcBorders>
              <w:top w:val="nil"/>
              <w:left w:val="single" w:sz="4" w:space="0" w:color="auto"/>
              <w:bottom w:val="single" w:sz="4" w:space="0" w:color="auto"/>
              <w:right w:val="single" w:sz="4" w:space="0" w:color="auto"/>
            </w:tcBorders>
            <w:vAlign w:val="center"/>
            <w:hideMark/>
          </w:tcPr>
          <w:p w14:paraId="0310248B" w14:textId="77777777" w:rsidR="00CB62AA" w:rsidRDefault="00CB62AA">
            <w:pPr>
              <w:pStyle w:val="TAC"/>
            </w:pPr>
            <w:r>
              <w:t>DC_5A-66A_n77A</w:t>
            </w:r>
          </w:p>
        </w:tc>
        <w:tc>
          <w:tcPr>
            <w:tcW w:w="716" w:type="dxa"/>
            <w:vMerge w:val="restart"/>
            <w:tcBorders>
              <w:top w:val="nil"/>
              <w:left w:val="single" w:sz="4" w:space="0" w:color="auto"/>
              <w:bottom w:val="single" w:sz="4" w:space="0" w:color="auto"/>
              <w:right w:val="single" w:sz="4" w:space="0" w:color="auto"/>
            </w:tcBorders>
            <w:hideMark/>
          </w:tcPr>
          <w:p w14:paraId="1D568785" w14:textId="77777777" w:rsidR="00CB62AA" w:rsidRDefault="00CB62AA">
            <w:pPr>
              <w:pStyle w:val="TAC"/>
            </w:pPr>
            <w: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B99B471" w14:textId="77777777" w:rsidR="00CB62AA" w:rsidRDefault="00CB62AA">
            <w:pPr>
              <w:pStyle w:val="TAC"/>
              <w:rPr>
                <w:bCs/>
                <w:lang w:eastAsia="ja-JP"/>
              </w:rPr>
            </w:pPr>
            <w:r>
              <w:t>5</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2AC033A" w14:textId="77777777" w:rsidR="00CB62AA" w:rsidRDefault="00CB62AA">
            <w:pPr>
              <w:pStyle w:val="TAC"/>
              <w:rPr>
                <w:bCs/>
                <w:lang w:eastAsia="ja-JP"/>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C04C068" w14:textId="77777777" w:rsidR="00CB62AA" w:rsidRDefault="00CB62AA">
            <w:pPr>
              <w:pStyle w:val="TAC"/>
              <w:rPr>
                <w:rFonts w:cs="Arial"/>
                <w:bCs/>
                <w:lang w:eastAsia="ja-JP"/>
              </w:rPr>
            </w:pPr>
            <w: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D5624D4" w14:textId="77777777" w:rsidR="00CB62AA" w:rsidRDefault="00CB62AA">
            <w:pPr>
              <w:pStyle w:val="TAC"/>
              <w:rPr>
                <w:rFonts w:cs="Arial"/>
                <w:bCs/>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CCFCB0F" w14:textId="77777777" w:rsidR="00CB62AA" w:rsidRDefault="00CB62AA">
            <w:pPr>
              <w:pStyle w:val="TAC"/>
              <w:rPr>
                <w:bCs/>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AADC39B" w14:textId="77777777" w:rsidR="00CB62AA" w:rsidRDefault="00CB62AA">
            <w:pPr>
              <w:pStyle w:val="TAC"/>
              <w:rPr>
                <w:bCs/>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7360440" w14:textId="77777777" w:rsidR="00CB62AA" w:rsidRDefault="00CB62AA">
            <w:pPr>
              <w:pStyle w:val="TAC"/>
              <w:rPr>
                <w:bCs/>
              </w:rPr>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E4DD727" w14:textId="77777777" w:rsidR="00CB62AA" w:rsidRDefault="00CB62AA">
            <w:pPr>
              <w:pStyle w:val="TAC"/>
              <w:rPr>
                <w:lang w:eastAsia="ja-JP"/>
              </w:rPr>
            </w:pPr>
            <w:r>
              <w:t>N/A</w:t>
            </w:r>
          </w:p>
        </w:tc>
        <w:tc>
          <w:tcPr>
            <w:tcW w:w="850" w:type="dxa"/>
            <w:tcBorders>
              <w:top w:val="single" w:sz="4" w:space="0" w:color="auto"/>
              <w:left w:val="single" w:sz="4" w:space="0" w:color="auto"/>
              <w:bottom w:val="single" w:sz="4" w:space="0" w:color="auto"/>
              <w:right w:val="single" w:sz="4" w:space="0" w:color="auto"/>
            </w:tcBorders>
          </w:tcPr>
          <w:p w14:paraId="6B43CD14" w14:textId="77777777" w:rsidR="00CB62AA" w:rsidRDefault="00CB62AA">
            <w:pPr>
              <w:keepNext/>
              <w:keepLines/>
              <w:spacing w:after="0"/>
              <w:jc w:val="center"/>
            </w:pPr>
          </w:p>
        </w:tc>
      </w:tr>
      <w:tr w:rsidR="00CB62AA" w14:paraId="2D57FAA5" w14:textId="77777777" w:rsidTr="00CB62AA">
        <w:trPr>
          <w:trHeight w:val="54"/>
        </w:trPr>
        <w:tc>
          <w:tcPr>
            <w:tcW w:w="11133" w:type="dxa"/>
            <w:vMerge/>
            <w:tcBorders>
              <w:top w:val="nil"/>
              <w:left w:val="single" w:sz="4" w:space="0" w:color="auto"/>
              <w:bottom w:val="single" w:sz="4" w:space="0" w:color="auto"/>
              <w:right w:val="single" w:sz="4" w:space="0" w:color="auto"/>
            </w:tcBorders>
            <w:vAlign w:val="center"/>
            <w:hideMark/>
          </w:tcPr>
          <w:p w14:paraId="092F676A" w14:textId="77777777" w:rsidR="00CB62AA" w:rsidRDefault="00CB62AA">
            <w:pPr>
              <w:spacing w:after="0"/>
              <w:rPr>
                <w:rFonts w:ascii="Arial" w:eastAsia="Times New Roman" w:hAnsi="Arial"/>
                <w:sz w:val="18"/>
              </w:rPr>
            </w:pPr>
          </w:p>
        </w:tc>
        <w:tc>
          <w:tcPr>
            <w:tcW w:w="716" w:type="dxa"/>
            <w:vMerge/>
            <w:tcBorders>
              <w:top w:val="nil"/>
              <w:left w:val="single" w:sz="4" w:space="0" w:color="auto"/>
              <w:bottom w:val="single" w:sz="4" w:space="0" w:color="auto"/>
              <w:right w:val="single" w:sz="4" w:space="0" w:color="auto"/>
            </w:tcBorders>
            <w:vAlign w:val="center"/>
            <w:hideMark/>
          </w:tcPr>
          <w:p w14:paraId="7A9EFCB6"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051BC97" w14:textId="77777777" w:rsidR="00CB62AA" w:rsidRDefault="00CB62AA">
            <w:pPr>
              <w:pStyle w:val="TAC"/>
              <w:rPr>
                <w:bCs/>
                <w:lang w:eastAsia="ja-JP"/>
              </w:rPr>
            </w:pPr>
            <w:r>
              <w:t>66</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ABCCB0B" w14:textId="77777777" w:rsidR="00CB62AA" w:rsidRDefault="00CB62AA">
            <w:pPr>
              <w:pStyle w:val="TAC"/>
              <w:rPr>
                <w:bCs/>
                <w:lang w:eastAsia="ja-JP"/>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7C624D5" w14:textId="77777777" w:rsidR="00CB62AA" w:rsidRDefault="00CB62AA">
            <w:pPr>
              <w:pStyle w:val="TAC"/>
              <w:rPr>
                <w:rFonts w:cs="Arial"/>
                <w:bCs/>
                <w:lang w:eastAsia="ja-JP"/>
              </w:rPr>
            </w:pPr>
            <w:r>
              <w:t>-76.6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77FF64A" w14:textId="77777777" w:rsidR="00CB62AA" w:rsidRDefault="00CB62AA">
            <w:pPr>
              <w:pStyle w:val="TAC"/>
              <w:rPr>
                <w:rFonts w:cs="Arial"/>
                <w:bCs/>
              </w:rPr>
            </w:pPr>
            <w: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31858D7" w14:textId="77777777" w:rsidR="00CB62AA" w:rsidRDefault="00CB62AA">
            <w:pPr>
              <w:pStyle w:val="TAC"/>
              <w:rPr>
                <w:bCs/>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814EF6B" w14:textId="77777777" w:rsidR="00CB62AA" w:rsidRDefault="00CB62AA">
            <w:pPr>
              <w:pStyle w:val="TAC"/>
              <w:rPr>
                <w:bCs/>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631C85E" w14:textId="77777777" w:rsidR="00CB62AA" w:rsidRDefault="00CB62AA">
            <w:pPr>
              <w:pStyle w:val="TAC"/>
              <w:rPr>
                <w:bCs/>
              </w:rPr>
            </w:pPr>
            <w: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EE09897" w14:textId="77777777" w:rsidR="00CB62AA" w:rsidRDefault="00CB62AA">
            <w:pPr>
              <w:pStyle w:val="TAC"/>
              <w:rPr>
                <w:lang w:eastAsia="ja-JP"/>
              </w:rPr>
            </w:pPr>
            <w:r>
              <w:t>IMD3</w:t>
            </w:r>
          </w:p>
        </w:tc>
        <w:tc>
          <w:tcPr>
            <w:tcW w:w="850" w:type="dxa"/>
            <w:tcBorders>
              <w:top w:val="single" w:sz="4" w:space="0" w:color="auto"/>
              <w:left w:val="single" w:sz="4" w:space="0" w:color="auto"/>
              <w:bottom w:val="single" w:sz="4" w:space="0" w:color="auto"/>
              <w:right w:val="single" w:sz="4" w:space="0" w:color="auto"/>
            </w:tcBorders>
          </w:tcPr>
          <w:p w14:paraId="294A958D" w14:textId="77777777" w:rsidR="00CB62AA" w:rsidRDefault="00CB62AA">
            <w:pPr>
              <w:keepNext/>
              <w:keepLines/>
              <w:spacing w:after="0"/>
              <w:jc w:val="center"/>
            </w:pPr>
          </w:p>
        </w:tc>
      </w:tr>
      <w:tr w:rsidR="00CB62AA" w14:paraId="7A3879A3" w14:textId="77777777" w:rsidTr="00CB62AA">
        <w:trPr>
          <w:trHeight w:val="54"/>
        </w:trPr>
        <w:tc>
          <w:tcPr>
            <w:tcW w:w="11133" w:type="dxa"/>
            <w:vMerge/>
            <w:tcBorders>
              <w:top w:val="nil"/>
              <w:left w:val="single" w:sz="4" w:space="0" w:color="auto"/>
              <w:bottom w:val="single" w:sz="4" w:space="0" w:color="auto"/>
              <w:right w:val="single" w:sz="4" w:space="0" w:color="auto"/>
            </w:tcBorders>
            <w:vAlign w:val="center"/>
            <w:hideMark/>
          </w:tcPr>
          <w:p w14:paraId="23375D2A" w14:textId="77777777" w:rsidR="00CB62AA" w:rsidRDefault="00CB62AA">
            <w:pPr>
              <w:spacing w:after="0"/>
              <w:rPr>
                <w:rFonts w:ascii="Arial" w:eastAsia="Times New Roman" w:hAnsi="Arial"/>
                <w:sz w:val="18"/>
              </w:rPr>
            </w:pPr>
          </w:p>
        </w:tc>
        <w:tc>
          <w:tcPr>
            <w:tcW w:w="716" w:type="dxa"/>
            <w:vMerge/>
            <w:tcBorders>
              <w:top w:val="nil"/>
              <w:left w:val="single" w:sz="4" w:space="0" w:color="auto"/>
              <w:bottom w:val="single" w:sz="4" w:space="0" w:color="auto"/>
              <w:right w:val="single" w:sz="4" w:space="0" w:color="auto"/>
            </w:tcBorders>
            <w:vAlign w:val="center"/>
            <w:hideMark/>
          </w:tcPr>
          <w:p w14:paraId="1DFDEA34" w14:textId="77777777" w:rsidR="00CB62AA" w:rsidRDefault="00CB62AA">
            <w:pPr>
              <w:spacing w:after="0"/>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10E8D7B" w14:textId="77777777" w:rsidR="00CB62AA" w:rsidRDefault="00CB62AA">
            <w:pPr>
              <w:pStyle w:val="TAC"/>
              <w:rPr>
                <w:bCs/>
                <w:lang w:eastAsia="ja-JP"/>
              </w:rPr>
            </w:pPr>
            <w: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6567131" w14:textId="77777777" w:rsidR="00CB62AA" w:rsidRDefault="00CB62AA">
            <w:pPr>
              <w:pStyle w:val="TAC"/>
              <w:rPr>
                <w:bCs/>
                <w:lang w:eastAsia="ja-JP"/>
              </w:rPr>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D411F8C" w14:textId="77777777" w:rsidR="00CB62AA" w:rsidRDefault="00CB62AA">
            <w:pPr>
              <w:pStyle w:val="TAC"/>
              <w:rPr>
                <w:rFonts w:cs="Arial"/>
                <w:bCs/>
                <w:lang w:eastAsia="ja-JP"/>
              </w:rPr>
            </w:pPr>
            <w: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66400EC" w14:textId="77777777" w:rsidR="00CB62AA" w:rsidRDefault="00CB62AA">
            <w:pPr>
              <w:pStyle w:val="TAC"/>
              <w:rPr>
                <w:rFonts w:cs="Arial"/>
                <w:bCs/>
              </w:rPr>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5842704" w14:textId="77777777" w:rsidR="00CB62AA" w:rsidRDefault="00CB62AA">
            <w:pPr>
              <w:pStyle w:val="TAC"/>
              <w:rPr>
                <w:bCs/>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9D990A9" w14:textId="77777777" w:rsidR="00CB62AA" w:rsidRDefault="00CB62AA">
            <w:pPr>
              <w:pStyle w:val="TAC"/>
              <w:rPr>
                <w:bCs/>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A8F4C74" w14:textId="77777777" w:rsidR="00CB62AA" w:rsidRDefault="00CB62AA">
            <w:pPr>
              <w:pStyle w:val="TAC"/>
              <w:rPr>
                <w:bCs/>
              </w:rPr>
            </w:pPr>
            <w: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674ECA8" w14:textId="77777777" w:rsidR="00CB62AA" w:rsidRDefault="00CB62AA">
            <w:pPr>
              <w:pStyle w:val="TAC"/>
              <w:rPr>
                <w:lang w:eastAsia="ja-JP"/>
              </w:rPr>
            </w:pPr>
            <w:r>
              <w:t>N/A</w:t>
            </w:r>
          </w:p>
        </w:tc>
        <w:tc>
          <w:tcPr>
            <w:tcW w:w="850" w:type="dxa"/>
            <w:tcBorders>
              <w:top w:val="single" w:sz="4" w:space="0" w:color="auto"/>
              <w:left w:val="single" w:sz="4" w:space="0" w:color="auto"/>
              <w:bottom w:val="single" w:sz="4" w:space="0" w:color="auto"/>
              <w:right w:val="single" w:sz="4" w:space="0" w:color="auto"/>
            </w:tcBorders>
          </w:tcPr>
          <w:p w14:paraId="2EA7E63D" w14:textId="77777777" w:rsidR="00CB62AA" w:rsidRDefault="00CB62AA">
            <w:pPr>
              <w:keepNext/>
              <w:keepLines/>
              <w:spacing w:after="0"/>
              <w:jc w:val="center"/>
            </w:pPr>
          </w:p>
        </w:tc>
      </w:tr>
      <w:tr w:rsidR="00CB62AA" w14:paraId="3A07CA0D" w14:textId="77777777" w:rsidTr="00CB62AA">
        <w:trPr>
          <w:trHeight w:val="54"/>
        </w:trPr>
        <w:tc>
          <w:tcPr>
            <w:tcW w:w="1993" w:type="dxa"/>
            <w:tcBorders>
              <w:top w:val="single" w:sz="4" w:space="0" w:color="auto"/>
              <w:left w:val="single" w:sz="4" w:space="0" w:color="auto"/>
              <w:bottom w:val="nil"/>
              <w:right w:val="single" w:sz="4" w:space="0" w:color="auto"/>
            </w:tcBorders>
            <w:vAlign w:val="center"/>
            <w:hideMark/>
          </w:tcPr>
          <w:p w14:paraId="639F6D5B" w14:textId="77777777" w:rsidR="00CB62AA" w:rsidRDefault="00CB62AA">
            <w:pPr>
              <w:pStyle w:val="TAC"/>
            </w:pPr>
            <w:r>
              <w:t>DC_13A_n2A-n77A</w:t>
            </w:r>
          </w:p>
        </w:tc>
        <w:tc>
          <w:tcPr>
            <w:tcW w:w="716" w:type="dxa"/>
            <w:tcBorders>
              <w:top w:val="single" w:sz="4" w:space="0" w:color="auto"/>
              <w:left w:val="single" w:sz="4" w:space="0" w:color="auto"/>
              <w:bottom w:val="nil"/>
              <w:right w:val="single" w:sz="4" w:space="0" w:color="auto"/>
            </w:tcBorders>
            <w:vAlign w:val="center"/>
            <w:hideMark/>
          </w:tcPr>
          <w:p w14:paraId="763321BC" w14:textId="77777777" w:rsidR="00CB62AA" w:rsidRDefault="00CB62AA">
            <w:pPr>
              <w:pStyle w:val="TAC"/>
              <w:rPr>
                <w:lang w:eastAsia="zh-CN"/>
              </w:rPr>
            </w:pPr>
            <w:r>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2A215CC" w14:textId="77777777" w:rsidR="00CB62AA" w:rsidRDefault="00CB62AA">
            <w:pPr>
              <w:pStyle w:val="TAC"/>
            </w:pPr>
            <w:r>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F2AE72F" w14:textId="77777777" w:rsidR="00CB62AA" w:rsidRDefault="00CB62AA">
            <w:pPr>
              <w:pStyle w:val="TAC"/>
              <w:rPr>
                <w:lang w:eastAsia="zh-CN"/>
              </w:rPr>
            </w:pPr>
            <w:r>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BF3D921" w14:textId="77777777" w:rsidR="00CB62AA" w:rsidRDefault="00CB62AA">
            <w:pPr>
              <w:pStyle w:val="TAC"/>
              <w:rPr>
                <w:lang w:eastAsia="zh-CN"/>
              </w:rPr>
            </w:pPr>
            <w:r>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4DDA5C7" w14:textId="77777777" w:rsidR="00CB62AA" w:rsidRDefault="00CB62A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62D6E3A" w14:textId="77777777" w:rsidR="00CB62AA" w:rsidRDefault="00CB62AA">
            <w:pPr>
              <w:pStyle w:val="TAC"/>
              <w:rPr>
                <w:lang w:eastAsia="zh-C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7EA83FB" w14:textId="77777777" w:rsidR="00CB62AA" w:rsidRDefault="00CB62AA">
            <w:pPr>
              <w:pStyle w:val="TAC"/>
              <w:rPr>
                <w:lang w:eastAsia="zh-CN"/>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AD61703" w14:textId="77777777" w:rsidR="00CB62AA" w:rsidRDefault="00CB62AA">
            <w:pPr>
              <w:pStyle w:val="TAC"/>
              <w:rPr>
                <w:lang w:eastAsia="zh-CN"/>
              </w:rPr>
            </w:pPr>
            <w:r>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23DBE55" w14:textId="77777777" w:rsidR="00CB62AA" w:rsidRDefault="00CB62AA">
            <w:pPr>
              <w:pStyle w:val="TAC"/>
              <w:rPr>
                <w:lang w:eastAsia="zh-CN"/>
              </w:rPr>
            </w:pPr>
            <w:r>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5BBA076" w14:textId="77777777" w:rsidR="00CB62AA" w:rsidRDefault="00CB62AA">
            <w:pPr>
              <w:pStyle w:val="TAC"/>
            </w:pPr>
          </w:p>
        </w:tc>
      </w:tr>
      <w:tr w:rsidR="00CB62AA" w14:paraId="76CABBB8" w14:textId="77777777" w:rsidTr="00CB62AA">
        <w:trPr>
          <w:trHeight w:val="54"/>
        </w:trPr>
        <w:tc>
          <w:tcPr>
            <w:tcW w:w="1993" w:type="dxa"/>
            <w:tcBorders>
              <w:top w:val="nil"/>
              <w:left w:val="single" w:sz="4" w:space="0" w:color="auto"/>
              <w:bottom w:val="nil"/>
              <w:right w:val="single" w:sz="4" w:space="0" w:color="auto"/>
            </w:tcBorders>
            <w:vAlign w:val="center"/>
          </w:tcPr>
          <w:p w14:paraId="57DF1FE0" w14:textId="77777777" w:rsidR="00CB62AA" w:rsidRDefault="00CB62AA">
            <w:pPr>
              <w:pStyle w:val="TAC"/>
            </w:pPr>
          </w:p>
        </w:tc>
        <w:tc>
          <w:tcPr>
            <w:tcW w:w="716" w:type="dxa"/>
            <w:tcBorders>
              <w:top w:val="nil"/>
              <w:left w:val="single" w:sz="4" w:space="0" w:color="auto"/>
              <w:bottom w:val="nil"/>
              <w:right w:val="single" w:sz="4" w:space="0" w:color="auto"/>
            </w:tcBorders>
            <w:vAlign w:val="center"/>
          </w:tcPr>
          <w:p w14:paraId="25D6B556" w14:textId="77777777" w:rsidR="00CB62AA" w:rsidRDefault="00CB62A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8F7595E" w14:textId="77777777" w:rsidR="00CB62AA" w:rsidRDefault="00CB62AA">
            <w:pPr>
              <w:pStyle w:val="TAC"/>
            </w:pPr>
            <w:r>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42C3CAD" w14:textId="77777777" w:rsidR="00CB62AA" w:rsidRDefault="00CB62AA">
            <w:pPr>
              <w:pStyle w:val="TAC"/>
              <w:rPr>
                <w:lang w:eastAsia="zh-CN"/>
              </w:rPr>
            </w:pPr>
            <w:r>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0205DF0" w14:textId="77777777" w:rsidR="00CB62AA" w:rsidRDefault="00CB62AA">
            <w:pPr>
              <w:pStyle w:val="TAC"/>
              <w:rPr>
                <w:lang w:eastAsia="zh-CN"/>
              </w:rPr>
            </w:pPr>
            <w:r>
              <w:rPr>
                <w:lang w:eastAsia="zh-CN"/>
              </w:rPr>
              <w:t>-73.0 +TT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4C096A7" w14:textId="77777777" w:rsidR="00CB62AA" w:rsidRDefault="00CB62A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B607609" w14:textId="77777777" w:rsidR="00CB62AA" w:rsidRDefault="00CB62AA">
            <w:pPr>
              <w:pStyle w:val="TAC"/>
              <w:rPr>
                <w:lang w:eastAsia="zh-C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E9D0A4A" w14:textId="77777777" w:rsidR="00CB62AA" w:rsidRDefault="00CB62AA">
            <w:pPr>
              <w:pStyle w:val="TAC"/>
              <w:rPr>
                <w:lang w:eastAsia="zh-CN"/>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9A09C9C" w14:textId="77777777" w:rsidR="00CB62AA" w:rsidRDefault="00CB62AA">
            <w:pPr>
              <w:pStyle w:val="TAC"/>
              <w:rPr>
                <w:lang w:eastAsia="zh-CN"/>
              </w:rPr>
            </w:pPr>
            <w:r>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1A503CF" w14:textId="77777777" w:rsidR="00CB62AA" w:rsidRDefault="00CB62AA">
            <w:pPr>
              <w:pStyle w:val="TAC"/>
              <w:rPr>
                <w:lang w:eastAsia="zh-CN"/>
              </w:rPr>
            </w:pPr>
            <w:r>
              <w:rPr>
                <w:rFonts w:cs="Arial"/>
                <w:szCs w:val="18"/>
                <w:lang w:eastAsia="ja-JP"/>
              </w:rPr>
              <w:t>IMD</w:t>
            </w:r>
            <w:r>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528FEED8" w14:textId="77777777" w:rsidR="00CB62AA" w:rsidRDefault="00CB62AA">
            <w:pPr>
              <w:pStyle w:val="TAC"/>
            </w:pPr>
          </w:p>
        </w:tc>
      </w:tr>
      <w:tr w:rsidR="00CB62AA" w14:paraId="4595E482" w14:textId="77777777" w:rsidTr="00CB62AA">
        <w:trPr>
          <w:trHeight w:val="54"/>
        </w:trPr>
        <w:tc>
          <w:tcPr>
            <w:tcW w:w="1993" w:type="dxa"/>
            <w:tcBorders>
              <w:top w:val="nil"/>
              <w:left w:val="single" w:sz="4" w:space="0" w:color="auto"/>
              <w:bottom w:val="single" w:sz="4" w:space="0" w:color="auto"/>
              <w:right w:val="single" w:sz="4" w:space="0" w:color="auto"/>
            </w:tcBorders>
            <w:vAlign w:val="center"/>
          </w:tcPr>
          <w:p w14:paraId="5A906738" w14:textId="77777777" w:rsidR="00CB62AA" w:rsidRDefault="00CB62AA">
            <w:pPr>
              <w:pStyle w:val="TAC"/>
            </w:pPr>
          </w:p>
        </w:tc>
        <w:tc>
          <w:tcPr>
            <w:tcW w:w="716" w:type="dxa"/>
            <w:tcBorders>
              <w:top w:val="nil"/>
              <w:left w:val="single" w:sz="4" w:space="0" w:color="auto"/>
              <w:bottom w:val="single" w:sz="4" w:space="0" w:color="auto"/>
              <w:right w:val="single" w:sz="4" w:space="0" w:color="auto"/>
            </w:tcBorders>
            <w:vAlign w:val="center"/>
          </w:tcPr>
          <w:p w14:paraId="70D4C667" w14:textId="77777777" w:rsidR="00CB62AA" w:rsidRDefault="00CB62A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DCC4F4F" w14:textId="77777777" w:rsidR="00CB62AA" w:rsidRDefault="00CB62AA">
            <w:pPr>
              <w:pStyle w:val="TAC"/>
            </w:pPr>
            <w:r>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20B6723" w14:textId="77777777" w:rsidR="00CB62AA" w:rsidRDefault="00CB62AA">
            <w:pPr>
              <w:pStyle w:val="TAC"/>
              <w:rPr>
                <w:lang w:eastAsia="zh-CN"/>
              </w:rPr>
            </w:pPr>
            <w:r>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A807099" w14:textId="77777777" w:rsidR="00CB62AA" w:rsidRDefault="00CB62AA">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C6C70FB" w14:textId="77777777" w:rsidR="00CB62AA" w:rsidRDefault="00CB62AA">
            <w:pPr>
              <w:pStyle w:val="TAC"/>
              <w:rPr>
                <w:lang w:eastAsia="zh-CN"/>
              </w:rPr>
            </w:pPr>
            <w:r>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7370707" w14:textId="77777777" w:rsidR="00CB62AA" w:rsidRDefault="00CB62AA">
            <w:pPr>
              <w:pStyle w:val="TAC"/>
              <w:rPr>
                <w:lang w:eastAsia="zh-CN"/>
              </w:rPr>
            </w:pPr>
            <w: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5157A13" w14:textId="77777777" w:rsidR="00CB62AA" w:rsidRDefault="00CB62AA">
            <w:pPr>
              <w:pStyle w:val="TAC"/>
              <w:rPr>
                <w:lang w:eastAsia="zh-CN"/>
              </w:rPr>
            </w:pPr>
            <w: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3F8FF46" w14:textId="77777777" w:rsidR="00CB62AA" w:rsidRDefault="00CB62AA">
            <w:pPr>
              <w:pStyle w:val="TAC"/>
              <w:rPr>
                <w:lang w:eastAsia="zh-CN"/>
              </w:rPr>
            </w:pPr>
            <w:r>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265E822" w14:textId="77777777" w:rsidR="00CB62AA" w:rsidRDefault="00CB62AA">
            <w:pPr>
              <w:pStyle w:val="TAC"/>
              <w:rPr>
                <w:lang w:eastAsia="zh-CN"/>
              </w:rPr>
            </w:pPr>
            <w:r>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A875A09" w14:textId="77777777" w:rsidR="00CB62AA" w:rsidRDefault="00CB62AA">
            <w:pPr>
              <w:pStyle w:val="TAC"/>
            </w:pPr>
          </w:p>
        </w:tc>
      </w:tr>
      <w:tr w:rsidR="00CB62AA" w14:paraId="20414667" w14:textId="77777777" w:rsidTr="00CB62AA">
        <w:trPr>
          <w:trHeight w:val="54"/>
        </w:trPr>
        <w:tc>
          <w:tcPr>
            <w:tcW w:w="1993" w:type="dxa"/>
            <w:tcBorders>
              <w:top w:val="single" w:sz="4" w:space="0" w:color="auto"/>
              <w:left w:val="single" w:sz="4" w:space="0" w:color="auto"/>
              <w:bottom w:val="nil"/>
              <w:right w:val="single" w:sz="4" w:space="0" w:color="auto"/>
            </w:tcBorders>
            <w:vAlign w:val="center"/>
          </w:tcPr>
          <w:p w14:paraId="226C35E1" w14:textId="77777777" w:rsidR="00CB62AA" w:rsidRDefault="00CB62AA">
            <w:pPr>
              <w:pStyle w:val="TAC"/>
            </w:pPr>
          </w:p>
        </w:tc>
        <w:tc>
          <w:tcPr>
            <w:tcW w:w="716" w:type="dxa"/>
            <w:tcBorders>
              <w:top w:val="single" w:sz="4" w:space="0" w:color="auto"/>
              <w:left w:val="single" w:sz="4" w:space="0" w:color="auto"/>
              <w:bottom w:val="nil"/>
              <w:right w:val="single" w:sz="4" w:space="0" w:color="auto"/>
            </w:tcBorders>
            <w:vAlign w:val="center"/>
            <w:hideMark/>
          </w:tcPr>
          <w:p w14:paraId="2C5BCCBC" w14:textId="77777777" w:rsidR="00CB62AA" w:rsidRDefault="00CB62AA">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58CA1386" w14:textId="77777777" w:rsidR="00CB62AA" w:rsidRDefault="00CB62AA">
            <w:pPr>
              <w:pStyle w:val="TAC"/>
            </w:pPr>
            <w:r>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B5BE39B" w14:textId="77777777" w:rsidR="00CB62AA" w:rsidRDefault="00CB62AA">
            <w:pPr>
              <w:pStyle w:val="TAC"/>
              <w:rPr>
                <w:lang w:eastAsia="zh-CN"/>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F3788AC" w14:textId="77777777" w:rsidR="00CB62AA" w:rsidRDefault="00CB62AA">
            <w:pPr>
              <w:pStyle w:val="TAC"/>
              <w:rPr>
                <w:lang w:eastAsia="zh-CN"/>
              </w:rPr>
            </w:pPr>
            <w:r>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08326BF" w14:textId="77777777" w:rsidR="00CB62AA" w:rsidRDefault="00CB62A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2723566" w14:textId="77777777" w:rsidR="00CB62AA" w:rsidRDefault="00CB62AA">
            <w:pPr>
              <w:pStyle w:val="TAC"/>
              <w:rPr>
                <w:lang w:eastAsia="zh-C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2772C85" w14:textId="77777777" w:rsidR="00CB62AA" w:rsidRDefault="00CB62AA">
            <w:pPr>
              <w:pStyle w:val="TAC"/>
              <w:rPr>
                <w:lang w:eastAsia="zh-CN"/>
              </w:rPr>
            </w:pPr>
            <w:r>
              <w:rPr>
                <w:lang w:eastAsia="zh-CN"/>
              </w:rPr>
              <w:t>-</w:t>
            </w:r>
          </w:p>
        </w:tc>
        <w:tc>
          <w:tcPr>
            <w:tcW w:w="1002" w:type="dxa"/>
            <w:tcBorders>
              <w:top w:val="single" w:sz="4" w:space="0" w:color="auto"/>
              <w:left w:val="single" w:sz="4" w:space="0" w:color="auto"/>
              <w:bottom w:val="single" w:sz="4" w:space="0" w:color="auto"/>
              <w:right w:val="single" w:sz="4" w:space="0" w:color="auto"/>
            </w:tcBorders>
            <w:hideMark/>
          </w:tcPr>
          <w:p w14:paraId="60F3D970" w14:textId="77777777" w:rsidR="00CB62AA" w:rsidRDefault="00CB62AA">
            <w:pPr>
              <w:pStyle w:val="TAC"/>
              <w:rPr>
                <w:lang w:eastAsia="zh-CN"/>
              </w:rPr>
            </w:pPr>
            <w:r>
              <w:t>FDD</w:t>
            </w:r>
          </w:p>
        </w:tc>
        <w:tc>
          <w:tcPr>
            <w:tcW w:w="716" w:type="dxa"/>
            <w:tcBorders>
              <w:top w:val="single" w:sz="4" w:space="0" w:color="auto"/>
              <w:left w:val="single" w:sz="4" w:space="0" w:color="auto"/>
              <w:bottom w:val="single" w:sz="4" w:space="0" w:color="auto"/>
              <w:right w:val="single" w:sz="4" w:space="0" w:color="auto"/>
            </w:tcBorders>
            <w:hideMark/>
          </w:tcPr>
          <w:p w14:paraId="05E9767B" w14:textId="77777777" w:rsidR="00CB62AA" w:rsidRDefault="00CB62AA">
            <w:pPr>
              <w:pStyle w:val="TAC"/>
              <w:rPr>
                <w:lang w:eastAsia="zh-CN"/>
              </w:rPr>
            </w:pPr>
            <w:r>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68730986" w14:textId="77777777" w:rsidR="00CB62AA" w:rsidRDefault="00CB62AA">
            <w:pPr>
              <w:pStyle w:val="TAC"/>
            </w:pPr>
          </w:p>
        </w:tc>
      </w:tr>
      <w:tr w:rsidR="00CB62AA" w14:paraId="71B8C8CE" w14:textId="77777777" w:rsidTr="00CB62AA">
        <w:trPr>
          <w:trHeight w:val="54"/>
        </w:trPr>
        <w:tc>
          <w:tcPr>
            <w:tcW w:w="1993" w:type="dxa"/>
            <w:tcBorders>
              <w:top w:val="nil"/>
              <w:left w:val="single" w:sz="4" w:space="0" w:color="auto"/>
              <w:bottom w:val="nil"/>
              <w:right w:val="single" w:sz="4" w:space="0" w:color="auto"/>
            </w:tcBorders>
            <w:vAlign w:val="center"/>
            <w:hideMark/>
          </w:tcPr>
          <w:p w14:paraId="0336A667" w14:textId="77777777" w:rsidR="00CB62AA" w:rsidRDefault="00CB62AA">
            <w:pPr>
              <w:pStyle w:val="TAC"/>
            </w:pPr>
            <w:r>
              <w:t>DC_13A-66A_n77A</w:t>
            </w:r>
          </w:p>
        </w:tc>
        <w:tc>
          <w:tcPr>
            <w:tcW w:w="716" w:type="dxa"/>
            <w:tcBorders>
              <w:top w:val="nil"/>
              <w:left w:val="single" w:sz="4" w:space="0" w:color="auto"/>
              <w:bottom w:val="nil"/>
              <w:right w:val="single" w:sz="4" w:space="0" w:color="auto"/>
            </w:tcBorders>
            <w:vAlign w:val="center"/>
          </w:tcPr>
          <w:p w14:paraId="629A6DBF" w14:textId="77777777" w:rsidR="00CB62AA" w:rsidRDefault="00CB62A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971184C" w14:textId="77777777" w:rsidR="00CB62AA" w:rsidRDefault="00CB62AA">
            <w:pPr>
              <w:pStyle w:val="TAC"/>
            </w:pPr>
            <w:r>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2BDF945" w14:textId="77777777" w:rsidR="00CB62AA" w:rsidRDefault="00CB62AA">
            <w:pPr>
              <w:pStyle w:val="TAC"/>
              <w:rPr>
                <w:lang w:eastAsia="zh-CN"/>
              </w:rPr>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D10A7DB" w14:textId="77777777" w:rsidR="00CB62AA" w:rsidRDefault="00CB62AA">
            <w:pPr>
              <w:pStyle w:val="TAC"/>
              <w:rPr>
                <w:lang w:eastAsia="zh-CN"/>
              </w:rPr>
            </w:pPr>
            <w:r>
              <w:rPr>
                <w:lang w:eastAsia="zh-CN"/>
              </w:rPr>
              <w:t>-73.5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3044396" w14:textId="77777777" w:rsidR="00CB62AA" w:rsidRDefault="00CB62A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5A1D931" w14:textId="77777777" w:rsidR="00CB62AA" w:rsidRDefault="00CB62AA">
            <w:pPr>
              <w:pStyle w:val="TAC"/>
              <w:rPr>
                <w:lang w:eastAsia="zh-C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D15DE7B" w14:textId="77777777" w:rsidR="00CB62AA" w:rsidRDefault="00CB62AA">
            <w:pPr>
              <w:pStyle w:val="TAC"/>
              <w:rPr>
                <w:lang w:eastAsia="zh-CN"/>
              </w:rPr>
            </w:pPr>
            <w:r>
              <w:rPr>
                <w:lang w:eastAsia="zh-CN"/>
              </w:rPr>
              <w:t>-</w:t>
            </w:r>
          </w:p>
        </w:tc>
        <w:tc>
          <w:tcPr>
            <w:tcW w:w="1002" w:type="dxa"/>
            <w:tcBorders>
              <w:top w:val="single" w:sz="4" w:space="0" w:color="auto"/>
              <w:left w:val="single" w:sz="4" w:space="0" w:color="auto"/>
              <w:bottom w:val="single" w:sz="4" w:space="0" w:color="auto"/>
              <w:right w:val="single" w:sz="4" w:space="0" w:color="auto"/>
            </w:tcBorders>
            <w:hideMark/>
          </w:tcPr>
          <w:p w14:paraId="3B04D892" w14:textId="77777777" w:rsidR="00CB62AA" w:rsidRDefault="00CB62AA">
            <w:pPr>
              <w:pStyle w:val="TAC"/>
              <w:rPr>
                <w:lang w:eastAsia="zh-CN"/>
              </w:rPr>
            </w:pPr>
            <w:r>
              <w:t>FDD</w:t>
            </w:r>
          </w:p>
        </w:tc>
        <w:tc>
          <w:tcPr>
            <w:tcW w:w="716" w:type="dxa"/>
            <w:tcBorders>
              <w:top w:val="single" w:sz="4" w:space="0" w:color="auto"/>
              <w:left w:val="single" w:sz="4" w:space="0" w:color="auto"/>
              <w:bottom w:val="single" w:sz="4" w:space="0" w:color="auto"/>
              <w:right w:val="single" w:sz="4" w:space="0" w:color="auto"/>
            </w:tcBorders>
            <w:hideMark/>
          </w:tcPr>
          <w:p w14:paraId="43F5223E" w14:textId="77777777" w:rsidR="00CB62AA" w:rsidRDefault="00CB62AA">
            <w:pPr>
              <w:pStyle w:val="TAC"/>
              <w:rPr>
                <w:lang w:eastAsia="zh-CN"/>
              </w:rPr>
            </w:pPr>
            <w:r>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2E2F901F" w14:textId="77777777" w:rsidR="00CB62AA" w:rsidRDefault="00CB62AA">
            <w:pPr>
              <w:pStyle w:val="TAC"/>
            </w:pPr>
          </w:p>
        </w:tc>
      </w:tr>
      <w:tr w:rsidR="00CB62AA" w14:paraId="0CF5E132" w14:textId="77777777" w:rsidTr="00CB62AA">
        <w:trPr>
          <w:trHeight w:val="54"/>
        </w:trPr>
        <w:tc>
          <w:tcPr>
            <w:tcW w:w="1993" w:type="dxa"/>
            <w:tcBorders>
              <w:top w:val="nil"/>
              <w:left w:val="single" w:sz="4" w:space="0" w:color="auto"/>
              <w:bottom w:val="single" w:sz="4" w:space="0" w:color="auto"/>
              <w:right w:val="single" w:sz="4" w:space="0" w:color="auto"/>
            </w:tcBorders>
            <w:vAlign w:val="center"/>
          </w:tcPr>
          <w:p w14:paraId="58FC74FB" w14:textId="77777777" w:rsidR="00CB62AA" w:rsidRDefault="00CB62AA">
            <w:pPr>
              <w:pStyle w:val="TAC"/>
            </w:pPr>
          </w:p>
        </w:tc>
        <w:tc>
          <w:tcPr>
            <w:tcW w:w="716" w:type="dxa"/>
            <w:tcBorders>
              <w:top w:val="nil"/>
              <w:left w:val="single" w:sz="4" w:space="0" w:color="auto"/>
              <w:bottom w:val="single" w:sz="4" w:space="0" w:color="auto"/>
              <w:right w:val="single" w:sz="4" w:space="0" w:color="auto"/>
            </w:tcBorders>
            <w:vAlign w:val="center"/>
          </w:tcPr>
          <w:p w14:paraId="68209B9F" w14:textId="77777777" w:rsidR="00CB62AA" w:rsidRDefault="00CB62A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5FF05D1" w14:textId="77777777" w:rsidR="00CB62AA" w:rsidRDefault="00CB62AA">
            <w:pPr>
              <w:pStyle w:val="TAC"/>
            </w:pPr>
            <w:r>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38F01B5" w14:textId="77777777" w:rsidR="00CB62AA" w:rsidRDefault="00CB62AA">
            <w:pPr>
              <w:pStyle w:val="TAC"/>
              <w:rPr>
                <w:lang w:eastAsia="zh-CN"/>
              </w:rPr>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0417458" w14:textId="77777777" w:rsidR="00CB62AA" w:rsidRDefault="00CB62AA">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A19038C" w14:textId="77777777" w:rsidR="00CB62AA" w:rsidRDefault="00CB62AA">
            <w:pPr>
              <w:pStyle w:val="TAC"/>
              <w:rPr>
                <w:lang w:eastAsia="zh-CN"/>
              </w:rPr>
            </w:pPr>
            <w:r>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CA9F8D0" w14:textId="77777777" w:rsidR="00CB62AA" w:rsidRDefault="00CB62AA">
            <w:pPr>
              <w:pStyle w:val="TAC"/>
              <w:rPr>
                <w:lang w:eastAsia="zh-C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FBB1B73" w14:textId="77777777" w:rsidR="00CB62AA" w:rsidRDefault="00CB62AA">
            <w:pPr>
              <w:pStyle w:val="TAC"/>
              <w:rPr>
                <w:lang w:eastAsia="zh-CN"/>
              </w:rPr>
            </w:pPr>
            <w:r>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8190D74" w14:textId="77777777" w:rsidR="00CB62AA" w:rsidRDefault="00CB62AA">
            <w:pPr>
              <w:pStyle w:val="TAC"/>
              <w:rPr>
                <w:lang w:eastAsia="zh-CN"/>
              </w:rPr>
            </w:pPr>
            <w:r>
              <w:t>FDD</w:t>
            </w:r>
          </w:p>
        </w:tc>
        <w:tc>
          <w:tcPr>
            <w:tcW w:w="716" w:type="dxa"/>
            <w:tcBorders>
              <w:top w:val="single" w:sz="4" w:space="0" w:color="auto"/>
              <w:left w:val="single" w:sz="4" w:space="0" w:color="auto"/>
              <w:bottom w:val="single" w:sz="4" w:space="0" w:color="auto"/>
              <w:right w:val="single" w:sz="4" w:space="0" w:color="auto"/>
            </w:tcBorders>
            <w:hideMark/>
          </w:tcPr>
          <w:p w14:paraId="0425EC97" w14:textId="77777777" w:rsidR="00CB62AA" w:rsidRDefault="00CB62AA">
            <w:pPr>
              <w:pStyle w:val="TAC"/>
              <w:rPr>
                <w:lang w:eastAsia="zh-CN"/>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DF22157" w14:textId="77777777" w:rsidR="00CB62AA" w:rsidRDefault="00CB62AA">
            <w:pPr>
              <w:pStyle w:val="TAC"/>
            </w:pPr>
          </w:p>
        </w:tc>
      </w:tr>
      <w:tr w:rsidR="00CB62AA" w14:paraId="599F52D4" w14:textId="77777777" w:rsidTr="00CB62AA">
        <w:trPr>
          <w:trHeight w:val="54"/>
        </w:trPr>
        <w:tc>
          <w:tcPr>
            <w:tcW w:w="1993" w:type="dxa"/>
            <w:vMerge w:val="restart"/>
            <w:tcBorders>
              <w:top w:val="nil"/>
              <w:left w:val="single" w:sz="4" w:space="0" w:color="auto"/>
              <w:bottom w:val="single" w:sz="4" w:space="0" w:color="auto"/>
              <w:right w:val="single" w:sz="4" w:space="0" w:color="auto"/>
            </w:tcBorders>
            <w:vAlign w:val="center"/>
            <w:hideMark/>
          </w:tcPr>
          <w:p w14:paraId="4FCD05CB" w14:textId="77777777" w:rsidR="00CB62AA" w:rsidRDefault="00CB62AA">
            <w:pPr>
              <w:pStyle w:val="TAC"/>
            </w:pPr>
            <w:r>
              <w:rPr>
                <w:lang w:eastAsia="ko-KR"/>
              </w:rPr>
              <w:t>DC_</w:t>
            </w:r>
            <w:r>
              <w:t>14A-66A</w:t>
            </w:r>
            <w:r>
              <w:rPr>
                <w:lang w:eastAsia="ko-KR"/>
              </w:rPr>
              <w:t>_n</w:t>
            </w:r>
            <w:r>
              <w:t>77</w:t>
            </w:r>
            <w:r>
              <w:rPr>
                <w:lang w:eastAsia="ko-KR"/>
              </w:rPr>
              <w:t>A</w:t>
            </w:r>
          </w:p>
        </w:tc>
        <w:tc>
          <w:tcPr>
            <w:tcW w:w="716" w:type="dxa"/>
            <w:vMerge w:val="restart"/>
            <w:tcBorders>
              <w:top w:val="nil"/>
              <w:left w:val="single" w:sz="4" w:space="0" w:color="auto"/>
              <w:bottom w:val="single" w:sz="4" w:space="0" w:color="auto"/>
              <w:right w:val="single" w:sz="4" w:space="0" w:color="auto"/>
            </w:tcBorders>
            <w:vAlign w:val="center"/>
            <w:hideMark/>
          </w:tcPr>
          <w:p w14:paraId="0764134B" w14:textId="77777777" w:rsidR="00CB62AA" w:rsidRDefault="00CB62AA">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2544CFDB" w14:textId="77777777" w:rsidR="00CB62AA" w:rsidRDefault="00CB62AA">
            <w:pPr>
              <w:pStyle w:val="TAC"/>
              <w:rPr>
                <w:lang w:eastAsia="fi-FI"/>
              </w:rPr>
            </w:pPr>
            <w:r>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BE6D375"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14B139C" w14:textId="77777777" w:rsidR="00CB62AA" w:rsidRDefault="00CB62AA">
            <w:pPr>
              <w:pStyle w:val="TAC"/>
              <w:rPr>
                <w:lang w:eastAsia="zh-CN"/>
              </w:rPr>
            </w:pPr>
            <w:r>
              <w:rPr>
                <w:lang w:eastAsia="zh-CN"/>
              </w:rPr>
              <w:t>-72.8</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83C14EB" w14:textId="77777777" w:rsidR="00CB62AA" w:rsidRDefault="00CB62A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3FB85FD" w14:textId="77777777" w:rsidR="00CB62AA" w:rsidRDefault="00CB62AA">
            <w:pPr>
              <w:pStyle w:val="TAC"/>
              <w:rPr>
                <w:lang w:eastAsia="zh-C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350163F" w14:textId="77777777" w:rsidR="00CB62AA" w:rsidRDefault="00CB62AA">
            <w:pPr>
              <w:pStyle w:val="TAC"/>
              <w:rPr>
                <w:lang w:eastAsia="zh-CN"/>
              </w:rPr>
            </w:pPr>
            <w:r>
              <w:rPr>
                <w:lang w:eastAsia="zh-CN"/>
              </w:rPr>
              <w:t>-</w:t>
            </w:r>
          </w:p>
        </w:tc>
        <w:tc>
          <w:tcPr>
            <w:tcW w:w="1002" w:type="dxa"/>
            <w:tcBorders>
              <w:top w:val="single" w:sz="4" w:space="0" w:color="auto"/>
              <w:left w:val="single" w:sz="4" w:space="0" w:color="auto"/>
              <w:bottom w:val="single" w:sz="4" w:space="0" w:color="auto"/>
              <w:right w:val="single" w:sz="4" w:space="0" w:color="auto"/>
            </w:tcBorders>
            <w:hideMark/>
          </w:tcPr>
          <w:p w14:paraId="427258D6"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hideMark/>
          </w:tcPr>
          <w:p w14:paraId="37C6DD70" w14:textId="77777777" w:rsidR="00CB62AA" w:rsidRDefault="00CB62AA">
            <w:pPr>
              <w:pStyle w:val="TAC"/>
              <w:rPr>
                <w:rFonts w:eastAsia="Malgun Gothic"/>
                <w:lang w:eastAsia="ko-KR"/>
              </w:rPr>
            </w:pPr>
            <w:r>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6329E767" w14:textId="77777777" w:rsidR="00CB62AA" w:rsidRDefault="00CB62AA">
            <w:pPr>
              <w:pStyle w:val="TAC"/>
              <w:rPr>
                <w:rFonts w:eastAsia="Times New Roman"/>
              </w:rPr>
            </w:pPr>
          </w:p>
        </w:tc>
      </w:tr>
      <w:tr w:rsidR="00CB62AA" w14:paraId="34687630" w14:textId="77777777" w:rsidTr="00CB62AA">
        <w:trPr>
          <w:trHeight w:val="54"/>
        </w:trPr>
        <w:tc>
          <w:tcPr>
            <w:tcW w:w="11133" w:type="dxa"/>
            <w:vMerge/>
            <w:tcBorders>
              <w:top w:val="nil"/>
              <w:left w:val="single" w:sz="4" w:space="0" w:color="auto"/>
              <w:bottom w:val="single" w:sz="4" w:space="0" w:color="auto"/>
              <w:right w:val="single" w:sz="4" w:space="0" w:color="auto"/>
            </w:tcBorders>
            <w:vAlign w:val="center"/>
            <w:hideMark/>
          </w:tcPr>
          <w:p w14:paraId="503964E2" w14:textId="77777777" w:rsidR="00CB62AA" w:rsidRDefault="00CB62AA">
            <w:pPr>
              <w:spacing w:after="0"/>
              <w:rPr>
                <w:rFonts w:ascii="Arial" w:eastAsia="Times New Roman" w:hAnsi="Arial"/>
                <w:sz w:val="18"/>
              </w:rPr>
            </w:pPr>
          </w:p>
        </w:tc>
        <w:tc>
          <w:tcPr>
            <w:tcW w:w="716" w:type="dxa"/>
            <w:vMerge/>
            <w:tcBorders>
              <w:top w:val="nil"/>
              <w:left w:val="single" w:sz="4" w:space="0" w:color="auto"/>
              <w:bottom w:val="single" w:sz="4" w:space="0" w:color="auto"/>
              <w:right w:val="single" w:sz="4" w:space="0" w:color="auto"/>
            </w:tcBorders>
            <w:vAlign w:val="center"/>
            <w:hideMark/>
          </w:tcPr>
          <w:p w14:paraId="44E01216" w14:textId="77777777" w:rsidR="00CB62AA" w:rsidRDefault="00CB62AA">
            <w:pPr>
              <w:spacing w:after="0"/>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322A39E" w14:textId="77777777" w:rsidR="00CB62AA" w:rsidRDefault="00CB62AA">
            <w:pPr>
              <w:pStyle w:val="TAC"/>
              <w:rPr>
                <w:lang w:eastAsia="fi-FI"/>
              </w:rPr>
            </w:pPr>
            <w:r>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2EBC522"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9F66FEF" w14:textId="77777777" w:rsidR="00CB62AA" w:rsidRDefault="00CB62AA">
            <w:pPr>
              <w:pStyle w:val="TAC"/>
              <w:rPr>
                <w:lang w:eastAsia="zh-CN"/>
              </w:rPr>
            </w:pPr>
            <w:r>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E3101B6" w14:textId="77777777" w:rsidR="00CB62AA" w:rsidRDefault="00CB62A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91B6D73" w14:textId="77777777" w:rsidR="00CB62AA" w:rsidRDefault="00CB62AA">
            <w:pPr>
              <w:pStyle w:val="TAC"/>
              <w:rPr>
                <w:lang w:eastAsia="zh-C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C428F73" w14:textId="77777777" w:rsidR="00CB62AA" w:rsidRDefault="00CB62AA">
            <w:pPr>
              <w:pStyle w:val="TAC"/>
              <w:rPr>
                <w:lang w:eastAsia="zh-CN"/>
              </w:rPr>
            </w:pPr>
            <w:r>
              <w:rPr>
                <w:lang w:eastAsia="zh-CN"/>
              </w:rPr>
              <w:t>-</w:t>
            </w:r>
          </w:p>
        </w:tc>
        <w:tc>
          <w:tcPr>
            <w:tcW w:w="1002" w:type="dxa"/>
            <w:tcBorders>
              <w:top w:val="single" w:sz="4" w:space="0" w:color="auto"/>
              <w:left w:val="single" w:sz="4" w:space="0" w:color="auto"/>
              <w:bottom w:val="single" w:sz="4" w:space="0" w:color="auto"/>
              <w:right w:val="single" w:sz="4" w:space="0" w:color="auto"/>
            </w:tcBorders>
            <w:hideMark/>
          </w:tcPr>
          <w:p w14:paraId="4085EADF"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hideMark/>
          </w:tcPr>
          <w:p w14:paraId="6C903A69" w14:textId="77777777" w:rsidR="00CB62AA" w:rsidRDefault="00CB62AA">
            <w:pPr>
              <w:pStyle w:val="TAC"/>
              <w:rPr>
                <w:rFonts w:eastAsia="Malgun Gothic"/>
                <w:lang w:eastAsia="ko-KR"/>
              </w:rPr>
            </w:pPr>
            <w:r>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741DC055" w14:textId="77777777" w:rsidR="00CB62AA" w:rsidRDefault="00CB62AA">
            <w:pPr>
              <w:pStyle w:val="TAC"/>
              <w:rPr>
                <w:rFonts w:eastAsia="Times New Roman"/>
              </w:rPr>
            </w:pPr>
          </w:p>
        </w:tc>
      </w:tr>
      <w:tr w:rsidR="00CB62AA" w14:paraId="49B4717C" w14:textId="77777777" w:rsidTr="00CB62AA">
        <w:trPr>
          <w:trHeight w:val="54"/>
        </w:trPr>
        <w:tc>
          <w:tcPr>
            <w:tcW w:w="11133" w:type="dxa"/>
            <w:vMerge/>
            <w:tcBorders>
              <w:top w:val="nil"/>
              <w:left w:val="single" w:sz="4" w:space="0" w:color="auto"/>
              <w:bottom w:val="single" w:sz="4" w:space="0" w:color="auto"/>
              <w:right w:val="single" w:sz="4" w:space="0" w:color="auto"/>
            </w:tcBorders>
            <w:vAlign w:val="center"/>
            <w:hideMark/>
          </w:tcPr>
          <w:p w14:paraId="268AEC47" w14:textId="77777777" w:rsidR="00CB62AA" w:rsidRDefault="00CB62AA">
            <w:pPr>
              <w:spacing w:after="0"/>
              <w:rPr>
                <w:rFonts w:ascii="Arial" w:eastAsia="Times New Roman" w:hAnsi="Arial"/>
                <w:sz w:val="18"/>
              </w:rPr>
            </w:pPr>
          </w:p>
        </w:tc>
        <w:tc>
          <w:tcPr>
            <w:tcW w:w="716" w:type="dxa"/>
            <w:vMerge/>
            <w:tcBorders>
              <w:top w:val="nil"/>
              <w:left w:val="single" w:sz="4" w:space="0" w:color="auto"/>
              <w:bottom w:val="single" w:sz="4" w:space="0" w:color="auto"/>
              <w:right w:val="single" w:sz="4" w:space="0" w:color="auto"/>
            </w:tcBorders>
            <w:vAlign w:val="center"/>
            <w:hideMark/>
          </w:tcPr>
          <w:p w14:paraId="3A97154B" w14:textId="77777777" w:rsidR="00CB62AA" w:rsidRDefault="00CB62AA">
            <w:pPr>
              <w:spacing w:after="0"/>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118AC3F" w14:textId="77777777" w:rsidR="00CB62AA" w:rsidRDefault="00CB62AA">
            <w:pPr>
              <w:pStyle w:val="TAC"/>
              <w:rPr>
                <w:lang w:eastAsia="fi-FI"/>
              </w:rPr>
            </w:pPr>
            <w:r>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A94CA19"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919F96B" w14:textId="77777777" w:rsidR="00CB62AA" w:rsidRDefault="00CB62AA">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48283FD" w14:textId="77777777" w:rsidR="00CB62AA" w:rsidRDefault="00CB62AA">
            <w:pPr>
              <w:pStyle w:val="TAC"/>
              <w:rPr>
                <w:lang w:eastAsia="zh-CN"/>
              </w:rPr>
            </w:pPr>
            <w:r>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E0E8682" w14:textId="77777777" w:rsidR="00CB62AA" w:rsidRDefault="00CB62AA">
            <w:pPr>
              <w:pStyle w:val="TAC"/>
              <w:rPr>
                <w:lang w:eastAsia="zh-C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E4AFDF9" w14:textId="77777777" w:rsidR="00CB62AA" w:rsidRDefault="00CB62AA">
            <w:pPr>
              <w:pStyle w:val="TAC"/>
              <w:rPr>
                <w:lang w:eastAsia="zh-CN"/>
              </w:rPr>
            </w:pPr>
            <w:r>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DFDFDA4"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hideMark/>
          </w:tcPr>
          <w:p w14:paraId="53F861A8" w14:textId="77777777" w:rsidR="00CB62AA" w:rsidRDefault="00CB62AA">
            <w:pPr>
              <w:pStyle w:val="TAC"/>
              <w:rPr>
                <w:rFonts w:eastAsia="Malgun Gothic"/>
                <w:lang w:eastAsia="ko-KR"/>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AC74524" w14:textId="77777777" w:rsidR="00CB62AA" w:rsidRDefault="00CB62AA">
            <w:pPr>
              <w:pStyle w:val="TAC"/>
              <w:rPr>
                <w:rFonts w:eastAsia="Times New Roman"/>
              </w:rPr>
            </w:pPr>
          </w:p>
        </w:tc>
      </w:tr>
      <w:tr w:rsidR="00CB62AA" w14:paraId="0665233F" w14:textId="77777777" w:rsidTr="00CB62AA">
        <w:trPr>
          <w:trHeight w:val="54"/>
        </w:trPr>
        <w:tc>
          <w:tcPr>
            <w:tcW w:w="11133" w:type="dxa"/>
            <w:vMerge/>
            <w:tcBorders>
              <w:top w:val="nil"/>
              <w:left w:val="single" w:sz="4" w:space="0" w:color="auto"/>
              <w:bottom w:val="single" w:sz="4" w:space="0" w:color="auto"/>
              <w:right w:val="single" w:sz="4" w:space="0" w:color="auto"/>
            </w:tcBorders>
            <w:vAlign w:val="center"/>
            <w:hideMark/>
          </w:tcPr>
          <w:p w14:paraId="2A72822E" w14:textId="77777777" w:rsidR="00CB62AA" w:rsidRDefault="00CB62AA">
            <w:pPr>
              <w:spacing w:after="0"/>
              <w:rPr>
                <w:rFonts w:ascii="Arial" w:eastAsia="Times New Roman" w:hAnsi="Arial"/>
                <w:sz w:val="18"/>
              </w:rPr>
            </w:pPr>
          </w:p>
        </w:tc>
        <w:tc>
          <w:tcPr>
            <w:tcW w:w="716" w:type="dxa"/>
            <w:vMerge w:val="restart"/>
            <w:tcBorders>
              <w:top w:val="nil"/>
              <w:left w:val="single" w:sz="4" w:space="0" w:color="auto"/>
              <w:bottom w:val="single" w:sz="4" w:space="0" w:color="auto"/>
              <w:right w:val="single" w:sz="4" w:space="0" w:color="auto"/>
            </w:tcBorders>
            <w:vAlign w:val="center"/>
            <w:hideMark/>
          </w:tcPr>
          <w:p w14:paraId="05F8FA47" w14:textId="77777777" w:rsidR="00CB62AA" w:rsidRDefault="00CB62AA">
            <w:pPr>
              <w:pStyle w:val="TAC"/>
              <w:rPr>
                <w:lang w:eastAsia="zh-CN"/>
              </w:rPr>
            </w:pPr>
            <w:r>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3BA627EC" w14:textId="77777777" w:rsidR="00CB62AA" w:rsidRDefault="00CB62AA">
            <w:pPr>
              <w:pStyle w:val="TAC"/>
              <w:rPr>
                <w:lang w:eastAsia="fi-FI"/>
              </w:rPr>
            </w:pPr>
            <w:r>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0565010"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A4A7305" w14:textId="77777777" w:rsidR="00CB62AA" w:rsidRDefault="00CB62AA">
            <w:pPr>
              <w:pStyle w:val="TAC"/>
              <w:rPr>
                <w:lang w:eastAsia="zh-CN"/>
              </w:rPr>
            </w:pPr>
            <w:r>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52B4E5F" w14:textId="77777777" w:rsidR="00CB62AA" w:rsidRDefault="00CB62A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96A7E41" w14:textId="77777777" w:rsidR="00CB62AA" w:rsidRDefault="00CB62AA">
            <w:pPr>
              <w:pStyle w:val="TAC"/>
              <w:rPr>
                <w:lang w:eastAsia="zh-C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57A8B76" w14:textId="77777777" w:rsidR="00CB62AA" w:rsidRDefault="00CB62AA">
            <w:pPr>
              <w:pStyle w:val="TAC"/>
              <w:rPr>
                <w:lang w:eastAsia="zh-CN"/>
              </w:rPr>
            </w:pPr>
            <w:r>
              <w:rPr>
                <w:lang w:eastAsia="zh-CN"/>
              </w:rPr>
              <w:t>-</w:t>
            </w:r>
          </w:p>
        </w:tc>
        <w:tc>
          <w:tcPr>
            <w:tcW w:w="1002" w:type="dxa"/>
            <w:tcBorders>
              <w:top w:val="single" w:sz="4" w:space="0" w:color="auto"/>
              <w:left w:val="single" w:sz="4" w:space="0" w:color="auto"/>
              <w:bottom w:val="single" w:sz="4" w:space="0" w:color="auto"/>
              <w:right w:val="single" w:sz="4" w:space="0" w:color="auto"/>
            </w:tcBorders>
            <w:hideMark/>
          </w:tcPr>
          <w:p w14:paraId="4944ED7B"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hideMark/>
          </w:tcPr>
          <w:p w14:paraId="745769B0" w14:textId="77777777" w:rsidR="00CB62AA" w:rsidRDefault="00CB62AA">
            <w:pPr>
              <w:pStyle w:val="TAC"/>
              <w:rPr>
                <w:rFonts w:eastAsia="Malgun Gothic"/>
                <w:lang w:eastAsia="ko-KR"/>
              </w:rPr>
            </w:pPr>
            <w:r>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587E7541" w14:textId="77777777" w:rsidR="00CB62AA" w:rsidRDefault="00CB62AA">
            <w:pPr>
              <w:pStyle w:val="TAC"/>
              <w:rPr>
                <w:rFonts w:eastAsia="Times New Roman"/>
              </w:rPr>
            </w:pPr>
          </w:p>
        </w:tc>
      </w:tr>
      <w:tr w:rsidR="00CB62AA" w14:paraId="1A51F512" w14:textId="77777777" w:rsidTr="00CB62AA">
        <w:trPr>
          <w:trHeight w:val="54"/>
        </w:trPr>
        <w:tc>
          <w:tcPr>
            <w:tcW w:w="11133" w:type="dxa"/>
            <w:vMerge/>
            <w:tcBorders>
              <w:top w:val="nil"/>
              <w:left w:val="single" w:sz="4" w:space="0" w:color="auto"/>
              <w:bottom w:val="single" w:sz="4" w:space="0" w:color="auto"/>
              <w:right w:val="single" w:sz="4" w:space="0" w:color="auto"/>
            </w:tcBorders>
            <w:vAlign w:val="center"/>
            <w:hideMark/>
          </w:tcPr>
          <w:p w14:paraId="7105D930" w14:textId="77777777" w:rsidR="00CB62AA" w:rsidRDefault="00CB62AA">
            <w:pPr>
              <w:spacing w:after="0"/>
              <w:rPr>
                <w:rFonts w:ascii="Arial" w:eastAsia="Times New Roman" w:hAnsi="Arial"/>
                <w:sz w:val="18"/>
              </w:rPr>
            </w:pPr>
          </w:p>
        </w:tc>
        <w:tc>
          <w:tcPr>
            <w:tcW w:w="716" w:type="dxa"/>
            <w:vMerge/>
            <w:tcBorders>
              <w:top w:val="nil"/>
              <w:left w:val="single" w:sz="4" w:space="0" w:color="auto"/>
              <w:bottom w:val="single" w:sz="4" w:space="0" w:color="auto"/>
              <w:right w:val="single" w:sz="4" w:space="0" w:color="auto"/>
            </w:tcBorders>
            <w:vAlign w:val="center"/>
            <w:hideMark/>
          </w:tcPr>
          <w:p w14:paraId="0869F436" w14:textId="77777777" w:rsidR="00CB62AA" w:rsidRDefault="00CB62AA">
            <w:pPr>
              <w:spacing w:after="0"/>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3CA7323" w14:textId="77777777" w:rsidR="00CB62AA" w:rsidRDefault="00CB62AA">
            <w:pPr>
              <w:pStyle w:val="TAC"/>
              <w:rPr>
                <w:lang w:eastAsia="fi-FI"/>
              </w:rPr>
            </w:pPr>
            <w:r>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8AFF668" w14:textId="77777777" w:rsidR="00CB62AA" w:rsidRDefault="00CB62AA">
            <w:pPr>
              <w:pStyle w:val="TAC"/>
            </w:pPr>
            <w: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18CD4D0" w14:textId="77777777" w:rsidR="00CB62AA" w:rsidRDefault="00CB62AA">
            <w:pPr>
              <w:pStyle w:val="TAC"/>
              <w:rPr>
                <w:lang w:eastAsia="zh-CN"/>
              </w:rPr>
            </w:pPr>
            <w:r>
              <w:rPr>
                <w:lang w:eastAsia="zh-CN"/>
              </w:rPr>
              <w:t>-77.4</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2CD1204" w14:textId="77777777" w:rsidR="00CB62AA" w:rsidRDefault="00CB62A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0391738" w14:textId="77777777" w:rsidR="00CB62AA" w:rsidRDefault="00CB62AA">
            <w:pPr>
              <w:pStyle w:val="TAC"/>
              <w:rPr>
                <w:lang w:eastAsia="zh-C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93C8B2C" w14:textId="77777777" w:rsidR="00CB62AA" w:rsidRDefault="00CB62AA">
            <w:pPr>
              <w:pStyle w:val="TAC"/>
              <w:rPr>
                <w:lang w:eastAsia="zh-CN"/>
              </w:rPr>
            </w:pPr>
            <w:r>
              <w:rPr>
                <w:lang w:eastAsia="zh-CN"/>
              </w:rPr>
              <w:t>-</w:t>
            </w:r>
          </w:p>
        </w:tc>
        <w:tc>
          <w:tcPr>
            <w:tcW w:w="1002" w:type="dxa"/>
            <w:tcBorders>
              <w:top w:val="single" w:sz="4" w:space="0" w:color="auto"/>
              <w:left w:val="single" w:sz="4" w:space="0" w:color="auto"/>
              <w:bottom w:val="single" w:sz="4" w:space="0" w:color="auto"/>
              <w:right w:val="single" w:sz="4" w:space="0" w:color="auto"/>
            </w:tcBorders>
            <w:hideMark/>
          </w:tcPr>
          <w:p w14:paraId="32B3E9EE" w14:textId="77777777" w:rsidR="00CB62AA" w:rsidRDefault="00CB62AA">
            <w:pPr>
              <w:pStyle w:val="TAC"/>
            </w:pPr>
            <w:r>
              <w:t>FDD</w:t>
            </w:r>
          </w:p>
        </w:tc>
        <w:tc>
          <w:tcPr>
            <w:tcW w:w="716" w:type="dxa"/>
            <w:tcBorders>
              <w:top w:val="single" w:sz="4" w:space="0" w:color="auto"/>
              <w:left w:val="single" w:sz="4" w:space="0" w:color="auto"/>
              <w:bottom w:val="single" w:sz="4" w:space="0" w:color="auto"/>
              <w:right w:val="single" w:sz="4" w:space="0" w:color="auto"/>
            </w:tcBorders>
            <w:hideMark/>
          </w:tcPr>
          <w:p w14:paraId="3B222C39" w14:textId="77777777" w:rsidR="00CB62AA" w:rsidRDefault="00CB62AA">
            <w:pPr>
              <w:pStyle w:val="TAC"/>
              <w:rPr>
                <w:rFonts w:eastAsia="Malgun Gothic"/>
                <w:lang w:eastAsia="ko-KR"/>
              </w:rPr>
            </w:pPr>
            <w:r>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29075B9A" w14:textId="77777777" w:rsidR="00CB62AA" w:rsidRDefault="00CB62AA">
            <w:pPr>
              <w:pStyle w:val="TAC"/>
              <w:rPr>
                <w:rFonts w:eastAsia="Times New Roman"/>
              </w:rPr>
            </w:pPr>
          </w:p>
        </w:tc>
      </w:tr>
      <w:tr w:rsidR="00CB62AA" w14:paraId="258A3770" w14:textId="77777777" w:rsidTr="00CB62AA">
        <w:trPr>
          <w:trHeight w:val="54"/>
        </w:trPr>
        <w:tc>
          <w:tcPr>
            <w:tcW w:w="11133" w:type="dxa"/>
            <w:vMerge/>
            <w:tcBorders>
              <w:top w:val="nil"/>
              <w:left w:val="single" w:sz="4" w:space="0" w:color="auto"/>
              <w:bottom w:val="single" w:sz="4" w:space="0" w:color="auto"/>
              <w:right w:val="single" w:sz="4" w:space="0" w:color="auto"/>
            </w:tcBorders>
            <w:vAlign w:val="center"/>
            <w:hideMark/>
          </w:tcPr>
          <w:p w14:paraId="55336A03" w14:textId="77777777" w:rsidR="00CB62AA" w:rsidRDefault="00CB62AA">
            <w:pPr>
              <w:spacing w:after="0"/>
              <w:rPr>
                <w:rFonts w:ascii="Arial" w:eastAsia="Times New Roman" w:hAnsi="Arial"/>
                <w:sz w:val="18"/>
              </w:rPr>
            </w:pPr>
          </w:p>
        </w:tc>
        <w:tc>
          <w:tcPr>
            <w:tcW w:w="716" w:type="dxa"/>
            <w:vMerge/>
            <w:tcBorders>
              <w:top w:val="nil"/>
              <w:left w:val="single" w:sz="4" w:space="0" w:color="auto"/>
              <w:bottom w:val="single" w:sz="4" w:space="0" w:color="auto"/>
              <w:right w:val="single" w:sz="4" w:space="0" w:color="auto"/>
            </w:tcBorders>
            <w:vAlign w:val="center"/>
            <w:hideMark/>
          </w:tcPr>
          <w:p w14:paraId="3076D0F4" w14:textId="77777777" w:rsidR="00CB62AA" w:rsidRDefault="00CB62AA">
            <w:pPr>
              <w:spacing w:after="0"/>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93AEEA4" w14:textId="77777777" w:rsidR="00CB62AA" w:rsidRDefault="00CB62AA">
            <w:pPr>
              <w:pStyle w:val="TAC"/>
              <w:rPr>
                <w:lang w:eastAsia="fi-FI"/>
              </w:rPr>
            </w:pPr>
            <w:r>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4E1E6CA" w14:textId="77777777" w:rsidR="00CB62AA" w:rsidRDefault="00CB62AA">
            <w:pPr>
              <w:pStyle w:val="TAC"/>
            </w:pPr>
            <w: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95FABBA" w14:textId="77777777" w:rsidR="00CB62AA" w:rsidRDefault="00CB62AA">
            <w:pPr>
              <w:pStyle w:val="TAC"/>
              <w:rPr>
                <w:lang w:eastAsia="zh-CN"/>
              </w:rPr>
            </w:pPr>
            <w:r>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64BB7F7" w14:textId="77777777" w:rsidR="00CB62AA" w:rsidRDefault="00CB62AA">
            <w:pPr>
              <w:pStyle w:val="TAC"/>
              <w:rPr>
                <w:lang w:eastAsia="zh-CN"/>
              </w:rPr>
            </w:pPr>
            <w:r>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1DD5DD1" w14:textId="77777777" w:rsidR="00CB62AA" w:rsidRDefault="00CB62AA">
            <w:pPr>
              <w:pStyle w:val="TAC"/>
              <w:rPr>
                <w:lang w:eastAsia="zh-CN"/>
              </w:rPr>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464E1A9" w14:textId="77777777" w:rsidR="00CB62AA" w:rsidRDefault="00CB62AA">
            <w:pPr>
              <w:pStyle w:val="TAC"/>
              <w:rPr>
                <w:lang w:eastAsia="zh-CN"/>
              </w:rPr>
            </w:pPr>
            <w:r>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D31D5DA" w14:textId="77777777" w:rsidR="00CB62AA" w:rsidRDefault="00CB62AA">
            <w:pPr>
              <w:pStyle w:val="TAC"/>
            </w:pPr>
            <w:r>
              <w:t>TDD</w:t>
            </w:r>
          </w:p>
        </w:tc>
        <w:tc>
          <w:tcPr>
            <w:tcW w:w="716" w:type="dxa"/>
            <w:tcBorders>
              <w:top w:val="single" w:sz="4" w:space="0" w:color="auto"/>
              <w:left w:val="single" w:sz="4" w:space="0" w:color="auto"/>
              <w:bottom w:val="single" w:sz="4" w:space="0" w:color="auto"/>
              <w:right w:val="single" w:sz="4" w:space="0" w:color="auto"/>
            </w:tcBorders>
            <w:hideMark/>
          </w:tcPr>
          <w:p w14:paraId="7BE5F4A4" w14:textId="77777777" w:rsidR="00CB62AA" w:rsidRDefault="00CB62AA">
            <w:pPr>
              <w:pStyle w:val="TAC"/>
              <w:rPr>
                <w:rFonts w:eastAsia="Malgun Gothic"/>
                <w:lang w:eastAsia="ko-KR"/>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FE73FDF" w14:textId="77777777" w:rsidR="00CB62AA" w:rsidRDefault="00CB62AA">
            <w:pPr>
              <w:pStyle w:val="TAC"/>
              <w:rPr>
                <w:rFonts w:eastAsia="Times New Roman"/>
              </w:rPr>
            </w:pPr>
          </w:p>
        </w:tc>
      </w:tr>
      <w:tr w:rsidR="00CB62AA" w14:paraId="3B12B9BF" w14:textId="77777777" w:rsidTr="00CB62AA">
        <w:trPr>
          <w:trHeight w:val="54"/>
        </w:trPr>
        <w:tc>
          <w:tcPr>
            <w:tcW w:w="1993" w:type="dxa"/>
            <w:tcBorders>
              <w:top w:val="single" w:sz="4" w:space="0" w:color="auto"/>
              <w:left w:val="single" w:sz="4" w:space="0" w:color="auto"/>
              <w:bottom w:val="nil"/>
              <w:right w:val="single" w:sz="4" w:space="0" w:color="auto"/>
            </w:tcBorders>
            <w:vAlign w:val="center"/>
          </w:tcPr>
          <w:p w14:paraId="427D8CF8" w14:textId="77777777" w:rsidR="00CB62AA" w:rsidRDefault="00CB62AA">
            <w:pPr>
              <w:pStyle w:val="TAC"/>
            </w:pPr>
          </w:p>
        </w:tc>
        <w:tc>
          <w:tcPr>
            <w:tcW w:w="716" w:type="dxa"/>
            <w:tcBorders>
              <w:top w:val="single" w:sz="4" w:space="0" w:color="auto"/>
              <w:left w:val="single" w:sz="4" w:space="0" w:color="auto"/>
              <w:bottom w:val="nil"/>
              <w:right w:val="single" w:sz="4" w:space="0" w:color="auto"/>
            </w:tcBorders>
            <w:vAlign w:val="center"/>
            <w:hideMark/>
          </w:tcPr>
          <w:p w14:paraId="6595D24B" w14:textId="77777777" w:rsidR="00CB62AA" w:rsidRDefault="00CB62AA">
            <w:pPr>
              <w:pStyle w:val="TAC"/>
              <w:rPr>
                <w:lang w:eastAsia="zh-CN"/>
              </w:rPr>
            </w:pPr>
            <w:r>
              <w:rPr>
                <w:bCs/>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3FB17D09" w14:textId="77777777" w:rsidR="00CB62AA" w:rsidRDefault="00CB62AA">
            <w:pPr>
              <w:pStyle w:val="TAC"/>
              <w:rPr>
                <w:lang w:eastAsia="fi-FI"/>
              </w:rPr>
            </w:pPr>
            <w:r>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7168A6E" w14:textId="77777777" w:rsidR="00CB62AA" w:rsidRDefault="00CB62AA">
            <w:pPr>
              <w:pStyle w:val="TAC"/>
            </w:pPr>
            <w:r>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6C94E5D" w14:textId="77777777" w:rsidR="00CB62AA" w:rsidRDefault="00CB62AA">
            <w:pPr>
              <w:pStyle w:val="TAC"/>
              <w:rPr>
                <w:lang w:eastAsia="zh-CN"/>
              </w:rPr>
            </w:pPr>
            <w:r>
              <w:rPr>
                <w:rFonts w:cs="Arial"/>
                <w:bCs/>
                <w:lang w:eastAsia="ja-JP"/>
              </w:rPr>
              <w:t>-71.6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3D02CAA" w14:textId="77777777" w:rsidR="00CB62AA" w:rsidRDefault="00CB62AA">
            <w:pPr>
              <w:pStyle w:val="TAC"/>
              <w:rPr>
                <w:lang w:eastAsia="zh-CN"/>
              </w:rPr>
            </w:pPr>
            <w:r>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44E384B" w14:textId="77777777" w:rsidR="00CB62AA" w:rsidRDefault="00CB62AA">
            <w:pPr>
              <w:pStyle w:val="TAC"/>
              <w:rPr>
                <w:lang w:eastAsia="zh-CN"/>
              </w:rPr>
            </w:pPr>
            <w:r>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7D27A7A" w14:textId="77777777" w:rsidR="00CB62AA" w:rsidRDefault="00CB62AA">
            <w:pPr>
              <w:pStyle w:val="TAC"/>
              <w:rPr>
                <w:lang w:eastAsia="zh-CN"/>
              </w:rPr>
            </w:pPr>
            <w:r>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0B15D01" w14:textId="77777777" w:rsidR="00CB62AA" w:rsidRDefault="00CB62AA">
            <w:pPr>
              <w:pStyle w:val="TAC"/>
            </w:pPr>
            <w:r>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F49E287" w14:textId="77777777" w:rsidR="00CB62AA" w:rsidRDefault="00CB62AA">
            <w:pPr>
              <w:pStyle w:val="TAC"/>
              <w:rPr>
                <w:rFonts w:eastAsia="Malgun Gothic"/>
                <w:lang w:eastAsia="ko-KR"/>
              </w:rPr>
            </w:pPr>
            <w:r>
              <w:rPr>
                <w:rFonts w:cs="Arial"/>
                <w:bCs/>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108435DB" w14:textId="77777777" w:rsidR="00CB62AA" w:rsidRDefault="00CB62AA">
            <w:pPr>
              <w:pStyle w:val="TAC"/>
              <w:rPr>
                <w:rFonts w:eastAsia="Times New Roman"/>
              </w:rPr>
            </w:pPr>
          </w:p>
        </w:tc>
      </w:tr>
      <w:tr w:rsidR="00CB62AA" w14:paraId="70B11E6A" w14:textId="77777777" w:rsidTr="00CB62AA">
        <w:trPr>
          <w:trHeight w:val="54"/>
        </w:trPr>
        <w:tc>
          <w:tcPr>
            <w:tcW w:w="1993" w:type="dxa"/>
            <w:tcBorders>
              <w:top w:val="nil"/>
              <w:left w:val="single" w:sz="4" w:space="0" w:color="auto"/>
              <w:bottom w:val="nil"/>
              <w:right w:val="single" w:sz="4" w:space="0" w:color="auto"/>
            </w:tcBorders>
            <w:vAlign w:val="center"/>
          </w:tcPr>
          <w:p w14:paraId="586CAE26" w14:textId="77777777" w:rsidR="00CB62AA" w:rsidRDefault="00CB62AA">
            <w:pPr>
              <w:pStyle w:val="TAC"/>
            </w:pPr>
          </w:p>
        </w:tc>
        <w:tc>
          <w:tcPr>
            <w:tcW w:w="716" w:type="dxa"/>
            <w:tcBorders>
              <w:top w:val="nil"/>
              <w:left w:val="single" w:sz="4" w:space="0" w:color="auto"/>
              <w:bottom w:val="nil"/>
              <w:right w:val="single" w:sz="4" w:space="0" w:color="auto"/>
            </w:tcBorders>
            <w:vAlign w:val="center"/>
          </w:tcPr>
          <w:p w14:paraId="5C61D8DF" w14:textId="77777777" w:rsidR="00CB62AA" w:rsidRDefault="00CB62A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0C9C086" w14:textId="77777777" w:rsidR="00CB62AA" w:rsidRDefault="00CB62AA">
            <w:pPr>
              <w:pStyle w:val="TAC"/>
              <w:rPr>
                <w:lang w:eastAsia="fi-FI"/>
              </w:rPr>
            </w:pPr>
            <w:r>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6EBA288" w14:textId="77777777" w:rsidR="00CB62AA" w:rsidRDefault="00CB62AA">
            <w:pPr>
              <w:pStyle w:val="TAC"/>
            </w:pPr>
            <w:r>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8C70AAE" w14:textId="77777777" w:rsidR="00CB62AA" w:rsidRDefault="00CB62AA">
            <w:pPr>
              <w:pStyle w:val="TAC"/>
              <w:rPr>
                <w:lang w:eastAsia="zh-CN"/>
              </w:rPr>
            </w:pPr>
            <w:r>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6F195CB" w14:textId="77777777" w:rsidR="00CB62AA" w:rsidRDefault="00CB62AA">
            <w:pPr>
              <w:pStyle w:val="TAC"/>
              <w:rPr>
                <w:lang w:eastAsia="zh-CN"/>
              </w:rPr>
            </w:pPr>
            <w:r>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D0C6BC1" w14:textId="77777777" w:rsidR="00CB62AA" w:rsidRDefault="00CB62AA">
            <w:pPr>
              <w:pStyle w:val="TAC"/>
              <w:rPr>
                <w:lang w:eastAsia="zh-CN"/>
              </w:rPr>
            </w:pPr>
            <w:r>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08EB13E" w14:textId="77777777" w:rsidR="00CB62AA" w:rsidRDefault="00CB62AA">
            <w:pPr>
              <w:pStyle w:val="TAC"/>
              <w:rPr>
                <w:lang w:eastAsia="zh-CN"/>
              </w:rPr>
            </w:pPr>
            <w:r>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D32611B" w14:textId="77777777" w:rsidR="00CB62AA" w:rsidRDefault="00CB62AA">
            <w:pPr>
              <w:pStyle w:val="TAC"/>
            </w:pPr>
            <w:r>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0C40A85" w14:textId="77777777" w:rsidR="00CB62AA" w:rsidRDefault="00CB62AA">
            <w:pPr>
              <w:pStyle w:val="TAC"/>
              <w:rPr>
                <w:rFonts w:eastAsia="Malgun Gothic"/>
                <w:lang w:eastAsia="ko-KR"/>
              </w:rPr>
            </w:pPr>
            <w:r>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BD4759F" w14:textId="77777777" w:rsidR="00CB62AA" w:rsidRDefault="00CB62AA">
            <w:pPr>
              <w:pStyle w:val="TAC"/>
              <w:rPr>
                <w:rFonts w:eastAsia="Times New Roman"/>
              </w:rPr>
            </w:pPr>
          </w:p>
        </w:tc>
      </w:tr>
      <w:tr w:rsidR="00CB62AA" w14:paraId="7685FC37" w14:textId="77777777" w:rsidTr="00CB62AA">
        <w:trPr>
          <w:trHeight w:val="54"/>
        </w:trPr>
        <w:tc>
          <w:tcPr>
            <w:tcW w:w="1993" w:type="dxa"/>
            <w:tcBorders>
              <w:top w:val="nil"/>
              <w:left w:val="single" w:sz="4" w:space="0" w:color="auto"/>
              <w:bottom w:val="nil"/>
              <w:right w:val="single" w:sz="4" w:space="0" w:color="auto"/>
            </w:tcBorders>
            <w:vAlign w:val="center"/>
            <w:hideMark/>
          </w:tcPr>
          <w:p w14:paraId="55E8B78D" w14:textId="77777777" w:rsidR="00CB62AA" w:rsidRDefault="00CB62AA">
            <w:pPr>
              <w:pStyle w:val="TAC"/>
            </w:pPr>
            <w:r>
              <w:rPr>
                <w:bCs/>
                <w:lang w:eastAsia="ja-JP"/>
              </w:rPr>
              <w:t>DC_19A-21A_n78A</w:t>
            </w:r>
          </w:p>
        </w:tc>
        <w:tc>
          <w:tcPr>
            <w:tcW w:w="716" w:type="dxa"/>
            <w:tcBorders>
              <w:top w:val="nil"/>
              <w:left w:val="single" w:sz="4" w:space="0" w:color="auto"/>
              <w:bottom w:val="single" w:sz="4" w:space="0" w:color="auto"/>
              <w:right w:val="single" w:sz="4" w:space="0" w:color="auto"/>
            </w:tcBorders>
            <w:vAlign w:val="center"/>
          </w:tcPr>
          <w:p w14:paraId="5BD67D8E" w14:textId="77777777" w:rsidR="00CB62AA" w:rsidRDefault="00CB62A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E9B888D" w14:textId="77777777" w:rsidR="00CB62AA" w:rsidRDefault="00CB62AA">
            <w:pPr>
              <w:pStyle w:val="TAC"/>
              <w:rPr>
                <w:lang w:eastAsia="fi-FI"/>
              </w:rPr>
            </w:pPr>
            <w:r>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FD26C81" w14:textId="77777777" w:rsidR="00CB62AA" w:rsidRDefault="00CB62AA">
            <w:pPr>
              <w:pStyle w:val="TAC"/>
            </w:pPr>
            <w:r>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6995E31" w14:textId="77777777" w:rsidR="00CB62AA" w:rsidRDefault="00CB62AA">
            <w:pPr>
              <w:pStyle w:val="TAC"/>
              <w:rPr>
                <w:lang w:eastAsia="zh-CN"/>
              </w:rPr>
            </w:pPr>
            <w:r>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4BF42A9" w14:textId="77777777" w:rsidR="00CB62AA" w:rsidRDefault="00CB62AA">
            <w:pPr>
              <w:pStyle w:val="TAC"/>
              <w:rPr>
                <w:lang w:eastAsia="zh-CN"/>
              </w:rPr>
            </w:pPr>
            <w:r>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86D2475" w14:textId="77777777" w:rsidR="00CB62AA" w:rsidRDefault="00CB62AA">
            <w:pPr>
              <w:pStyle w:val="TAC"/>
              <w:rPr>
                <w:lang w:eastAsia="zh-CN"/>
              </w:rPr>
            </w:pPr>
            <w:r>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E1C9F42" w14:textId="77777777" w:rsidR="00CB62AA" w:rsidRDefault="00CB62AA">
            <w:pPr>
              <w:pStyle w:val="TAC"/>
              <w:rPr>
                <w:lang w:eastAsia="zh-CN"/>
              </w:rPr>
            </w:pPr>
            <w:r>
              <w:rPr>
                <w:rFonts w:eastAsia="游明朝"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B16591A" w14:textId="77777777" w:rsidR="00CB62AA" w:rsidRDefault="00CB62AA">
            <w:pPr>
              <w:pStyle w:val="TAC"/>
            </w:pPr>
            <w:r>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3652824" w14:textId="77777777" w:rsidR="00CB62AA" w:rsidRDefault="00CB62AA">
            <w:pPr>
              <w:pStyle w:val="TAC"/>
              <w:rPr>
                <w:rFonts w:eastAsia="Malgun Gothic"/>
                <w:lang w:eastAsia="ko-KR"/>
              </w:rPr>
            </w:pPr>
            <w:r>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AC1C3EB" w14:textId="77777777" w:rsidR="00CB62AA" w:rsidRDefault="00CB62AA">
            <w:pPr>
              <w:pStyle w:val="TAC"/>
              <w:rPr>
                <w:rFonts w:eastAsia="Times New Roman"/>
              </w:rPr>
            </w:pPr>
          </w:p>
        </w:tc>
      </w:tr>
      <w:tr w:rsidR="00CB62AA" w14:paraId="19C9FF97" w14:textId="77777777" w:rsidTr="00CB62AA">
        <w:trPr>
          <w:trHeight w:val="54"/>
        </w:trPr>
        <w:tc>
          <w:tcPr>
            <w:tcW w:w="1993" w:type="dxa"/>
            <w:tcBorders>
              <w:top w:val="nil"/>
              <w:left w:val="single" w:sz="4" w:space="0" w:color="auto"/>
              <w:bottom w:val="nil"/>
              <w:right w:val="single" w:sz="4" w:space="0" w:color="auto"/>
            </w:tcBorders>
            <w:vAlign w:val="center"/>
          </w:tcPr>
          <w:p w14:paraId="0D29AEEA" w14:textId="77777777" w:rsidR="00CB62AA" w:rsidRDefault="00CB62AA">
            <w:pPr>
              <w:pStyle w:val="TAC"/>
            </w:pPr>
          </w:p>
        </w:tc>
        <w:tc>
          <w:tcPr>
            <w:tcW w:w="716" w:type="dxa"/>
            <w:tcBorders>
              <w:top w:val="single" w:sz="4" w:space="0" w:color="auto"/>
              <w:left w:val="single" w:sz="4" w:space="0" w:color="auto"/>
              <w:bottom w:val="nil"/>
              <w:right w:val="single" w:sz="4" w:space="0" w:color="auto"/>
            </w:tcBorders>
            <w:vAlign w:val="center"/>
            <w:hideMark/>
          </w:tcPr>
          <w:p w14:paraId="1327EDE6" w14:textId="77777777" w:rsidR="00CB62AA" w:rsidRDefault="00CB62AA">
            <w:pPr>
              <w:pStyle w:val="TAC"/>
              <w:rPr>
                <w:lang w:eastAsia="zh-CN"/>
              </w:rPr>
            </w:pPr>
            <w:r>
              <w:rPr>
                <w:rFonts w:eastAsia="游明朝"/>
                <w:bCs/>
                <w:lang w:eastAsia="ja-JP"/>
              </w:rPr>
              <w:t>2</w:t>
            </w:r>
          </w:p>
        </w:tc>
        <w:tc>
          <w:tcPr>
            <w:tcW w:w="1000" w:type="dxa"/>
            <w:tcBorders>
              <w:top w:val="single" w:sz="4" w:space="0" w:color="auto"/>
              <w:left w:val="single" w:sz="4" w:space="0" w:color="auto"/>
              <w:bottom w:val="single" w:sz="4" w:space="0" w:color="auto"/>
              <w:right w:val="single" w:sz="4" w:space="0" w:color="auto"/>
            </w:tcBorders>
            <w:hideMark/>
          </w:tcPr>
          <w:p w14:paraId="7DDE4E71" w14:textId="77777777" w:rsidR="00CB62AA" w:rsidRDefault="00CB62AA">
            <w:pPr>
              <w:pStyle w:val="TAC"/>
              <w:rPr>
                <w:lang w:eastAsia="fi-FI"/>
              </w:rPr>
            </w:pPr>
            <w:r>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474469A" w14:textId="77777777" w:rsidR="00CB62AA" w:rsidRDefault="00CB62AA">
            <w:pPr>
              <w:pStyle w:val="TAC"/>
            </w:pPr>
            <w:r>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BC55E09" w14:textId="77777777" w:rsidR="00CB62AA" w:rsidRDefault="00CB62AA">
            <w:pPr>
              <w:pStyle w:val="TAC"/>
              <w:rPr>
                <w:lang w:eastAsia="zh-CN"/>
              </w:rPr>
            </w:pPr>
            <w:r>
              <w:rPr>
                <w:rFonts w:cs="Arial"/>
                <w:bCs/>
                <w:lang w:eastAsia="ja-JP"/>
              </w:rPr>
              <w:t>-74.1</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DB53BD0" w14:textId="77777777" w:rsidR="00CB62AA" w:rsidRDefault="00CB62AA">
            <w:pPr>
              <w:pStyle w:val="TAC"/>
              <w:rPr>
                <w:lang w:eastAsia="zh-CN"/>
              </w:rPr>
            </w:pPr>
            <w:r>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CC46B6A" w14:textId="77777777" w:rsidR="00CB62AA" w:rsidRDefault="00CB62AA">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3659749C" w14:textId="77777777" w:rsidR="00CB62AA" w:rsidRDefault="00CB62AA">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20DB59DE" w14:textId="77777777" w:rsidR="00CB62AA" w:rsidRDefault="00CB62AA">
            <w:pPr>
              <w:pStyle w:val="TAC"/>
            </w:pPr>
            <w:r>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A136148" w14:textId="77777777" w:rsidR="00CB62AA" w:rsidRDefault="00CB62AA">
            <w:pPr>
              <w:pStyle w:val="TAC"/>
              <w:rPr>
                <w:rFonts w:eastAsia="Malgun Gothic"/>
                <w:lang w:eastAsia="ko-KR"/>
              </w:rPr>
            </w:pPr>
            <w:r>
              <w:rPr>
                <w:rFonts w:cs="Arial"/>
                <w:bCs/>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7487D381" w14:textId="77777777" w:rsidR="00CB62AA" w:rsidRDefault="00CB62AA">
            <w:pPr>
              <w:pStyle w:val="TAC"/>
              <w:rPr>
                <w:rFonts w:eastAsia="Times New Roman"/>
              </w:rPr>
            </w:pPr>
          </w:p>
        </w:tc>
      </w:tr>
      <w:tr w:rsidR="00CB62AA" w14:paraId="29F45F42" w14:textId="77777777" w:rsidTr="00CB62AA">
        <w:trPr>
          <w:trHeight w:val="54"/>
        </w:trPr>
        <w:tc>
          <w:tcPr>
            <w:tcW w:w="1993" w:type="dxa"/>
            <w:tcBorders>
              <w:top w:val="nil"/>
              <w:left w:val="single" w:sz="4" w:space="0" w:color="auto"/>
              <w:bottom w:val="nil"/>
              <w:right w:val="single" w:sz="4" w:space="0" w:color="auto"/>
            </w:tcBorders>
            <w:vAlign w:val="center"/>
          </w:tcPr>
          <w:p w14:paraId="755F03EB" w14:textId="77777777" w:rsidR="00CB62AA" w:rsidRDefault="00CB62AA">
            <w:pPr>
              <w:pStyle w:val="TAC"/>
            </w:pPr>
          </w:p>
        </w:tc>
        <w:tc>
          <w:tcPr>
            <w:tcW w:w="716" w:type="dxa"/>
            <w:tcBorders>
              <w:top w:val="nil"/>
              <w:left w:val="single" w:sz="4" w:space="0" w:color="auto"/>
              <w:bottom w:val="nil"/>
              <w:right w:val="single" w:sz="4" w:space="0" w:color="auto"/>
            </w:tcBorders>
            <w:vAlign w:val="center"/>
          </w:tcPr>
          <w:p w14:paraId="592633D3" w14:textId="77777777" w:rsidR="00CB62AA" w:rsidRDefault="00CB62A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99EFD65" w14:textId="77777777" w:rsidR="00CB62AA" w:rsidRDefault="00CB62AA">
            <w:pPr>
              <w:pStyle w:val="TAC"/>
              <w:rPr>
                <w:lang w:eastAsia="fi-FI"/>
              </w:rPr>
            </w:pPr>
            <w:r>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36BDA11" w14:textId="77777777" w:rsidR="00CB62AA" w:rsidRDefault="00CB62AA">
            <w:pPr>
              <w:pStyle w:val="TAC"/>
            </w:pPr>
            <w:r>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B9997DD" w14:textId="77777777" w:rsidR="00CB62AA" w:rsidRDefault="00CB62AA">
            <w:pPr>
              <w:pStyle w:val="TAC"/>
              <w:rPr>
                <w:lang w:eastAsia="zh-CN"/>
              </w:rPr>
            </w:pPr>
            <w:r>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E63E361" w14:textId="77777777" w:rsidR="00CB62AA" w:rsidRDefault="00CB62AA">
            <w:pPr>
              <w:pStyle w:val="TAC"/>
              <w:rPr>
                <w:lang w:eastAsia="zh-CN"/>
              </w:rPr>
            </w:pPr>
            <w:r>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917083B" w14:textId="77777777" w:rsidR="00CB62AA" w:rsidRDefault="00CB62AA">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63A3B359" w14:textId="77777777" w:rsidR="00CB62AA" w:rsidRDefault="00CB62AA">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1A243719" w14:textId="77777777" w:rsidR="00CB62AA" w:rsidRDefault="00CB62AA">
            <w:pPr>
              <w:pStyle w:val="TAC"/>
            </w:pPr>
            <w:r>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A6284C8" w14:textId="77777777" w:rsidR="00CB62AA" w:rsidRDefault="00CB62AA">
            <w:pPr>
              <w:pStyle w:val="TAC"/>
              <w:rPr>
                <w:rFonts w:eastAsia="Malgun Gothic"/>
                <w:lang w:eastAsia="ko-KR"/>
              </w:rPr>
            </w:pPr>
            <w:r>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08CF088" w14:textId="77777777" w:rsidR="00CB62AA" w:rsidRDefault="00CB62AA">
            <w:pPr>
              <w:pStyle w:val="TAC"/>
              <w:rPr>
                <w:rFonts w:eastAsia="Times New Roman"/>
              </w:rPr>
            </w:pPr>
          </w:p>
        </w:tc>
      </w:tr>
      <w:tr w:rsidR="00CB62AA" w14:paraId="62E4D719" w14:textId="77777777" w:rsidTr="00CB62AA">
        <w:trPr>
          <w:trHeight w:val="54"/>
        </w:trPr>
        <w:tc>
          <w:tcPr>
            <w:tcW w:w="1993" w:type="dxa"/>
            <w:tcBorders>
              <w:top w:val="nil"/>
              <w:left w:val="single" w:sz="4" w:space="0" w:color="auto"/>
              <w:bottom w:val="single" w:sz="4" w:space="0" w:color="auto"/>
              <w:right w:val="single" w:sz="4" w:space="0" w:color="auto"/>
            </w:tcBorders>
            <w:vAlign w:val="center"/>
          </w:tcPr>
          <w:p w14:paraId="1EF73641" w14:textId="77777777" w:rsidR="00CB62AA" w:rsidRDefault="00CB62AA">
            <w:pPr>
              <w:pStyle w:val="TAC"/>
            </w:pPr>
          </w:p>
        </w:tc>
        <w:tc>
          <w:tcPr>
            <w:tcW w:w="716" w:type="dxa"/>
            <w:tcBorders>
              <w:top w:val="nil"/>
              <w:left w:val="single" w:sz="4" w:space="0" w:color="auto"/>
              <w:bottom w:val="single" w:sz="4" w:space="0" w:color="auto"/>
              <w:right w:val="single" w:sz="4" w:space="0" w:color="auto"/>
            </w:tcBorders>
            <w:vAlign w:val="center"/>
          </w:tcPr>
          <w:p w14:paraId="0CE915D6" w14:textId="77777777" w:rsidR="00CB62AA" w:rsidRDefault="00CB62A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4F76B63" w14:textId="77777777" w:rsidR="00CB62AA" w:rsidRDefault="00CB62AA">
            <w:pPr>
              <w:pStyle w:val="TAC"/>
              <w:rPr>
                <w:lang w:eastAsia="fi-FI"/>
              </w:rPr>
            </w:pPr>
            <w:r>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2DF9B19" w14:textId="77777777" w:rsidR="00CB62AA" w:rsidRDefault="00CB62AA">
            <w:pPr>
              <w:pStyle w:val="TAC"/>
            </w:pPr>
            <w:r>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74DB14C" w14:textId="77777777" w:rsidR="00CB62AA" w:rsidRDefault="00CB62AA">
            <w:pPr>
              <w:pStyle w:val="TAC"/>
              <w:rPr>
                <w:lang w:eastAsia="zh-CN"/>
              </w:rPr>
            </w:pPr>
            <w:r>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A9798B0" w14:textId="77777777" w:rsidR="00CB62AA" w:rsidRDefault="00CB62AA">
            <w:pPr>
              <w:pStyle w:val="TAC"/>
              <w:rPr>
                <w:lang w:eastAsia="zh-CN"/>
              </w:rPr>
            </w:pPr>
            <w:r>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4C96DE2" w14:textId="77777777" w:rsidR="00CB62AA" w:rsidRDefault="00CB62AA">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3E8937B1" w14:textId="77777777" w:rsidR="00CB62AA" w:rsidRDefault="00CB62AA">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312A4ACF" w14:textId="77777777" w:rsidR="00CB62AA" w:rsidRDefault="00CB62AA">
            <w:pPr>
              <w:pStyle w:val="TAC"/>
            </w:pPr>
            <w:r>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E84A1F2" w14:textId="77777777" w:rsidR="00CB62AA" w:rsidRDefault="00CB62AA">
            <w:pPr>
              <w:pStyle w:val="TAC"/>
              <w:rPr>
                <w:rFonts w:eastAsia="Malgun Gothic"/>
                <w:lang w:eastAsia="ko-KR"/>
              </w:rPr>
            </w:pPr>
            <w:r>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14583FB" w14:textId="77777777" w:rsidR="00CB62AA" w:rsidRDefault="00CB62AA">
            <w:pPr>
              <w:pStyle w:val="TAC"/>
              <w:rPr>
                <w:rFonts w:eastAsia="Times New Roman"/>
              </w:rPr>
            </w:pPr>
          </w:p>
        </w:tc>
      </w:tr>
      <w:tr w:rsidR="00CB62AA" w14:paraId="681AC67B" w14:textId="77777777" w:rsidTr="00CB62AA">
        <w:trPr>
          <w:trHeight w:val="54"/>
        </w:trPr>
        <w:tc>
          <w:tcPr>
            <w:tcW w:w="1993" w:type="dxa"/>
            <w:tcBorders>
              <w:top w:val="single" w:sz="4" w:space="0" w:color="auto"/>
              <w:left w:val="single" w:sz="4" w:space="0" w:color="auto"/>
              <w:bottom w:val="nil"/>
              <w:right w:val="single" w:sz="4" w:space="0" w:color="auto"/>
            </w:tcBorders>
            <w:vAlign w:val="center"/>
          </w:tcPr>
          <w:p w14:paraId="001CCCA7" w14:textId="77777777" w:rsidR="00CB62AA" w:rsidRDefault="00CB62AA">
            <w:pPr>
              <w:pStyle w:val="TAC"/>
            </w:pPr>
          </w:p>
        </w:tc>
        <w:tc>
          <w:tcPr>
            <w:tcW w:w="716" w:type="dxa"/>
            <w:tcBorders>
              <w:top w:val="single" w:sz="4" w:space="0" w:color="auto"/>
              <w:left w:val="single" w:sz="4" w:space="0" w:color="auto"/>
              <w:bottom w:val="nil"/>
              <w:right w:val="single" w:sz="4" w:space="0" w:color="auto"/>
            </w:tcBorders>
            <w:vAlign w:val="center"/>
            <w:hideMark/>
          </w:tcPr>
          <w:p w14:paraId="6BE3D731" w14:textId="77777777" w:rsidR="00CB62AA" w:rsidRDefault="00CB62AA">
            <w:pPr>
              <w:pStyle w:val="TAC"/>
              <w:rPr>
                <w:lang w:eastAsia="zh-CN"/>
              </w:rPr>
            </w:pPr>
            <w:r>
              <w:rPr>
                <w:bCs/>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1EC3594E" w14:textId="77777777" w:rsidR="00CB62AA" w:rsidRDefault="00CB62AA">
            <w:pPr>
              <w:pStyle w:val="TAC"/>
              <w:rPr>
                <w:lang w:eastAsia="fi-FI"/>
              </w:rPr>
            </w:pPr>
            <w:r>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745D9C8" w14:textId="77777777" w:rsidR="00CB62AA" w:rsidRDefault="00CB62AA">
            <w:pPr>
              <w:pStyle w:val="TAC"/>
            </w:pPr>
            <w:r>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DC09C54" w14:textId="77777777" w:rsidR="00CB62AA" w:rsidRDefault="00CB62AA">
            <w:pPr>
              <w:pStyle w:val="TAC"/>
              <w:rPr>
                <w:lang w:eastAsia="zh-CN"/>
              </w:rPr>
            </w:pPr>
            <w:r>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13A3814" w14:textId="77777777" w:rsidR="00CB62AA" w:rsidRDefault="00CB62AA">
            <w:pPr>
              <w:pStyle w:val="TAC"/>
              <w:rPr>
                <w:lang w:eastAsia="zh-CN"/>
              </w:rPr>
            </w:pPr>
            <w:r>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18630E1" w14:textId="77777777" w:rsidR="00CB62AA" w:rsidRDefault="00CB62AA">
            <w:pPr>
              <w:pStyle w:val="TAC"/>
              <w:rPr>
                <w:lang w:eastAsia="zh-CN"/>
              </w:rPr>
            </w:pPr>
            <w:r>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40E0ADE" w14:textId="77777777" w:rsidR="00CB62AA" w:rsidRDefault="00CB62AA">
            <w:pPr>
              <w:pStyle w:val="TAC"/>
              <w:rPr>
                <w:lang w:eastAsia="zh-CN"/>
              </w:rPr>
            </w:pPr>
            <w:r>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9C3CC79" w14:textId="77777777" w:rsidR="00CB62AA" w:rsidRDefault="00CB62AA">
            <w:pPr>
              <w:pStyle w:val="TAC"/>
            </w:pPr>
            <w:r>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7883865" w14:textId="77777777" w:rsidR="00CB62AA" w:rsidRDefault="00CB62AA">
            <w:pPr>
              <w:pStyle w:val="TAC"/>
              <w:rPr>
                <w:rFonts w:eastAsia="Malgun Gothic"/>
                <w:lang w:eastAsia="ko-KR"/>
              </w:rPr>
            </w:pPr>
            <w:r>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FE82686" w14:textId="77777777" w:rsidR="00CB62AA" w:rsidRDefault="00CB62AA">
            <w:pPr>
              <w:pStyle w:val="TAC"/>
              <w:rPr>
                <w:rFonts w:eastAsia="Times New Roman"/>
              </w:rPr>
            </w:pPr>
          </w:p>
        </w:tc>
      </w:tr>
      <w:tr w:rsidR="00CB62AA" w14:paraId="64AADBA5" w14:textId="77777777" w:rsidTr="00CB62AA">
        <w:trPr>
          <w:trHeight w:val="54"/>
        </w:trPr>
        <w:tc>
          <w:tcPr>
            <w:tcW w:w="1993" w:type="dxa"/>
            <w:tcBorders>
              <w:top w:val="nil"/>
              <w:left w:val="single" w:sz="4" w:space="0" w:color="auto"/>
              <w:bottom w:val="nil"/>
              <w:right w:val="single" w:sz="4" w:space="0" w:color="auto"/>
            </w:tcBorders>
            <w:vAlign w:val="center"/>
            <w:hideMark/>
          </w:tcPr>
          <w:p w14:paraId="663D5AC9" w14:textId="77777777" w:rsidR="00CB62AA" w:rsidRDefault="00CB62AA">
            <w:pPr>
              <w:pStyle w:val="TAC"/>
            </w:pPr>
            <w:r>
              <w:rPr>
                <w:bCs/>
                <w:lang w:eastAsia="ja-JP"/>
              </w:rPr>
              <w:t>DC_19A-21A_n79A</w:t>
            </w:r>
          </w:p>
        </w:tc>
        <w:tc>
          <w:tcPr>
            <w:tcW w:w="716" w:type="dxa"/>
            <w:tcBorders>
              <w:top w:val="nil"/>
              <w:left w:val="single" w:sz="4" w:space="0" w:color="auto"/>
              <w:bottom w:val="nil"/>
              <w:right w:val="single" w:sz="4" w:space="0" w:color="auto"/>
            </w:tcBorders>
            <w:vAlign w:val="center"/>
          </w:tcPr>
          <w:p w14:paraId="5AD0C5C2" w14:textId="77777777" w:rsidR="00CB62AA" w:rsidRDefault="00CB62A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63F7D2B" w14:textId="77777777" w:rsidR="00CB62AA" w:rsidRDefault="00CB62AA">
            <w:pPr>
              <w:pStyle w:val="TAC"/>
              <w:rPr>
                <w:lang w:eastAsia="fi-FI"/>
              </w:rPr>
            </w:pPr>
            <w:r>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CB19E5C" w14:textId="77777777" w:rsidR="00CB62AA" w:rsidRDefault="00CB62AA">
            <w:pPr>
              <w:pStyle w:val="TAC"/>
            </w:pPr>
            <w:r>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514EAB0" w14:textId="77777777" w:rsidR="00CB62AA" w:rsidRDefault="00CB62AA">
            <w:pPr>
              <w:pStyle w:val="TAC"/>
              <w:rPr>
                <w:lang w:eastAsia="zh-CN"/>
              </w:rPr>
            </w:pPr>
            <w:r>
              <w:rPr>
                <w:rFonts w:cs="Arial"/>
                <w:bCs/>
                <w:lang w:eastAsia="ja-JP"/>
              </w:rPr>
              <w:t>-74.5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E7C55C6" w14:textId="77777777" w:rsidR="00CB62AA" w:rsidRDefault="00CB62AA">
            <w:pPr>
              <w:pStyle w:val="TAC"/>
              <w:rPr>
                <w:lang w:eastAsia="zh-CN"/>
              </w:rPr>
            </w:pPr>
            <w:r>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2F38617" w14:textId="77777777" w:rsidR="00CB62AA" w:rsidRDefault="00CB62AA">
            <w:pPr>
              <w:pStyle w:val="TAC"/>
              <w:rPr>
                <w:lang w:eastAsia="zh-CN"/>
              </w:rPr>
            </w:pPr>
            <w:r>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36BEF41" w14:textId="77777777" w:rsidR="00CB62AA" w:rsidRDefault="00CB62AA">
            <w:pPr>
              <w:pStyle w:val="TAC"/>
              <w:rPr>
                <w:lang w:eastAsia="zh-CN"/>
              </w:rPr>
            </w:pPr>
            <w:r>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EC674B8" w14:textId="77777777" w:rsidR="00CB62AA" w:rsidRDefault="00CB62AA">
            <w:pPr>
              <w:pStyle w:val="TAC"/>
            </w:pPr>
            <w:r>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E788418" w14:textId="77777777" w:rsidR="00CB62AA" w:rsidRDefault="00CB62AA">
            <w:pPr>
              <w:pStyle w:val="TAC"/>
              <w:rPr>
                <w:rFonts w:eastAsia="Malgun Gothic"/>
                <w:lang w:eastAsia="ko-KR"/>
              </w:rPr>
            </w:pPr>
            <w:r>
              <w:rPr>
                <w:rFonts w:cs="Arial"/>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307070F9" w14:textId="77777777" w:rsidR="00CB62AA" w:rsidRDefault="00CB62AA">
            <w:pPr>
              <w:pStyle w:val="TAC"/>
              <w:rPr>
                <w:rFonts w:eastAsia="Times New Roman"/>
              </w:rPr>
            </w:pPr>
          </w:p>
        </w:tc>
      </w:tr>
      <w:tr w:rsidR="00CB62AA" w14:paraId="4E280B74" w14:textId="77777777" w:rsidTr="00CB62AA">
        <w:trPr>
          <w:trHeight w:val="54"/>
        </w:trPr>
        <w:tc>
          <w:tcPr>
            <w:tcW w:w="1993" w:type="dxa"/>
            <w:tcBorders>
              <w:top w:val="nil"/>
              <w:left w:val="single" w:sz="4" w:space="0" w:color="auto"/>
              <w:bottom w:val="single" w:sz="4" w:space="0" w:color="auto"/>
              <w:right w:val="single" w:sz="4" w:space="0" w:color="auto"/>
            </w:tcBorders>
            <w:vAlign w:val="center"/>
          </w:tcPr>
          <w:p w14:paraId="09B924F5" w14:textId="77777777" w:rsidR="00CB62AA" w:rsidRDefault="00CB62AA">
            <w:pPr>
              <w:pStyle w:val="TAC"/>
            </w:pPr>
          </w:p>
        </w:tc>
        <w:tc>
          <w:tcPr>
            <w:tcW w:w="716" w:type="dxa"/>
            <w:tcBorders>
              <w:top w:val="nil"/>
              <w:left w:val="single" w:sz="4" w:space="0" w:color="auto"/>
              <w:bottom w:val="single" w:sz="4" w:space="0" w:color="auto"/>
              <w:right w:val="single" w:sz="4" w:space="0" w:color="auto"/>
            </w:tcBorders>
            <w:vAlign w:val="center"/>
          </w:tcPr>
          <w:p w14:paraId="1ECB8094" w14:textId="77777777" w:rsidR="00CB62AA" w:rsidRDefault="00CB62A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01082BD" w14:textId="77777777" w:rsidR="00CB62AA" w:rsidRDefault="00CB62AA">
            <w:pPr>
              <w:pStyle w:val="TAC"/>
              <w:rPr>
                <w:lang w:eastAsia="fi-FI"/>
              </w:rPr>
            </w:pPr>
            <w:r>
              <w:rPr>
                <w:rFonts w:cs="Arial"/>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4743F64" w14:textId="77777777" w:rsidR="00CB62AA" w:rsidRDefault="00CB62AA">
            <w:pPr>
              <w:pStyle w:val="TAC"/>
            </w:pPr>
            <w:r>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AB091AE" w14:textId="77777777" w:rsidR="00CB62AA" w:rsidRDefault="00CB62AA">
            <w:pPr>
              <w:pStyle w:val="TAC"/>
              <w:rPr>
                <w:lang w:eastAsia="zh-CN"/>
              </w:rPr>
            </w:pPr>
            <w:r>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2D1AA1A" w14:textId="77777777" w:rsidR="00CB62AA" w:rsidRDefault="00CB62AA">
            <w:pPr>
              <w:pStyle w:val="TAC"/>
              <w:rPr>
                <w:lang w:eastAsia="zh-CN"/>
              </w:rPr>
            </w:pPr>
            <w:r>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07792AA" w14:textId="77777777" w:rsidR="00CB62AA" w:rsidRDefault="00CB62AA">
            <w:pPr>
              <w:pStyle w:val="TAC"/>
              <w:rPr>
                <w:lang w:eastAsia="zh-CN"/>
              </w:rPr>
            </w:pPr>
            <w:r>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428143" w14:textId="77777777" w:rsidR="00CB62AA" w:rsidRDefault="00CB62AA">
            <w:pPr>
              <w:pStyle w:val="TAC"/>
              <w:rPr>
                <w:lang w:eastAsia="zh-CN"/>
              </w:rPr>
            </w:pPr>
            <w:r>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065CAC5" w14:textId="77777777" w:rsidR="00CB62AA" w:rsidRDefault="00CB62AA">
            <w:pPr>
              <w:pStyle w:val="TAC"/>
            </w:pPr>
            <w:r>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C20C2D4" w14:textId="77777777" w:rsidR="00CB62AA" w:rsidRDefault="00CB62AA">
            <w:pPr>
              <w:pStyle w:val="TAC"/>
              <w:rPr>
                <w:rFonts w:eastAsia="Malgun Gothic"/>
                <w:lang w:eastAsia="ko-KR"/>
              </w:rPr>
            </w:pPr>
            <w:r>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FDF2200" w14:textId="77777777" w:rsidR="00CB62AA" w:rsidRDefault="00CB62AA">
            <w:pPr>
              <w:pStyle w:val="TAC"/>
              <w:rPr>
                <w:rFonts w:eastAsia="Times New Roman"/>
              </w:rPr>
            </w:pPr>
          </w:p>
        </w:tc>
      </w:tr>
      <w:tr w:rsidR="00CB62AA" w14:paraId="4C7FD48B" w14:textId="77777777" w:rsidTr="00CB62AA">
        <w:trPr>
          <w:trHeight w:val="54"/>
        </w:trPr>
        <w:tc>
          <w:tcPr>
            <w:tcW w:w="1993" w:type="dxa"/>
            <w:tcBorders>
              <w:top w:val="single" w:sz="4" w:space="0" w:color="auto"/>
              <w:left w:val="single" w:sz="4" w:space="0" w:color="auto"/>
              <w:bottom w:val="nil"/>
              <w:right w:val="single" w:sz="4" w:space="0" w:color="auto"/>
            </w:tcBorders>
            <w:vAlign w:val="center"/>
          </w:tcPr>
          <w:p w14:paraId="714C367B" w14:textId="77777777" w:rsidR="00CB62AA" w:rsidRDefault="00CB62AA">
            <w:pPr>
              <w:pStyle w:val="TAC"/>
            </w:pPr>
          </w:p>
        </w:tc>
        <w:tc>
          <w:tcPr>
            <w:tcW w:w="716" w:type="dxa"/>
            <w:tcBorders>
              <w:top w:val="single" w:sz="4" w:space="0" w:color="auto"/>
              <w:left w:val="single" w:sz="4" w:space="0" w:color="auto"/>
              <w:bottom w:val="nil"/>
              <w:right w:val="single" w:sz="4" w:space="0" w:color="auto"/>
            </w:tcBorders>
            <w:hideMark/>
          </w:tcPr>
          <w:p w14:paraId="13D3089E" w14:textId="77777777" w:rsidR="00CB62AA" w:rsidRDefault="00CB62AA">
            <w:pPr>
              <w:pStyle w:val="TAC"/>
              <w:rPr>
                <w:lang w:eastAsia="zh-CN"/>
              </w:rPr>
            </w:pPr>
            <w:r>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1FE59A9" w14:textId="77777777" w:rsidR="00CB62AA" w:rsidRDefault="00CB62AA">
            <w:pPr>
              <w:pStyle w:val="TAC"/>
              <w:rPr>
                <w:rFonts w:cs="Arial"/>
                <w:bCs/>
                <w:lang w:eastAsia="ja-JP"/>
              </w:rPr>
            </w:pPr>
            <w:r>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5C26E14" w14:textId="77777777" w:rsidR="00CB62AA" w:rsidRDefault="00CB62AA">
            <w:pPr>
              <w:pStyle w:val="TAC"/>
              <w:rPr>
                <w:rFonts w:cs="Arial"/>
                <w:bCs/>
                <w:lang w:eastAsia="ja-JP"/>
              </w:rPr>
            </w:pPr>
            <w:r>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F05CC41" w14:textId="77777777" w:rsidR="00CB62AA" w:rsidRDefault="00CB62AA">
            <w:pPr>
              <w:pStyle w:val="TAC"/>
              <w:rPr>
                <w:rFonts w:cs="Arial"/>
                <w:bCs/>
                <w:lang w:eastAsia="ja-JP"/>
              </w:rPr>
            </w:pPr>
            <w:r>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C79D566" w14:textId="77777777" w:rsidR="00CB62AA" w:rsidRDefault="00CB62AA">
            <w:pPr>
              <w:pStyle w:val="TAC"/>
              <w:rPr>
                <w:rFonts w:cs="Arial"/>
                <w:bCs/>
                <w:lang w:eastAsia="ja-JP"/>
              </w:rPr>
            </w:pPr>
            <w:r>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8FC603B" w14:textId="77777777" w:rsidR="00CB62AA" w:rsidRDefault="00CB62AA">
            <w:pPr>
              <w:pStyle w:val="TAC"/>
              <w:rPr>
                <w:rFonts w:cs="Arial"/>
                <w:bCs/>
                <w:lang w:eastAsia="ja-JP"/>
              </w:rPr>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504776C" w14:textId="77777777" w:rsidR="00CB62AA" w:rsidRDefault="00CB62AA">
            <w:pPr>
              <w:pStyle w:val="TAC"/>
              <w:rPr>
                <w:rFonts w:cs="Arial"/>
                <w:bCs/>
                <w:lang w:eastAsia="ja-JP"/>
              </w:rPr>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76648B9" w14:textId="77777777" w:rsidR="00CB62AA" w:rsidRDefault="00CB62AA">
            <w:pPr>
              <w:pStyle w:val="TAC"/>
              <w:rPr>
                <w:bCs/>
                <w:lang w:eastAsia="zh-CN"/>
              </w:rPr>
            </w:pPr>
            <w:r>
              <w:rPr>
                <w:bCs/>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A00968F" w14:textId="77777777" w:rsidR="00CB62AA" w:rsidRDefault="00CB62AA">
            <w:pPr>
              <w:pStyle w:val="TAC"/>
              <w:rPr>
                <w:rFonts w:cs="Arial"/>
                <w:bCs/>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39CAC04" w14:textId="77777777" w:rsidR="00CB62AA" w:rsidRDefault="00CB62AA">
            <w:pPr>
              <w:pStyle w:val="TAC"/>
            </w:pPr>
          </w:p>
        </w:tc>
      </w:tr>
      <w:tr w:rsidR="00CB62AA" w14:paraId="50F2ADD9" w14:textId="77777777" w:rsidTr="00CB62AA">
        <w:trPr>
          <w:trHeight w:val="54"/>
        </w:trPr>
        <w:tc>
          <w:tcPr>
            <w:tcW w:w="1993" w:type="dxa"/>
            <w:tcBorders>
              <w:top w:val="nil"/>
              <w:left w:val="single" w:sz="4" w:space="0" w:color="auto"/>
              <w:bottom w:val="nil"/>
              <w:right w:val="single" w:sz="4" w:space="0" w:color="auto"/>
            </w:tcBorders>
            <w:vAlign w:val="center"/>
          </w:tcPr>
          <w:p w14:paraId="5F09B016" w14:textId="77777777" w:rsidR="00CB62AA" w:rsidRDefault="00CB62AA">
            <w:pPr>
              <w:pStyle w:val="TAC"/>
            </w:pPr>
          </w:p>
        </w:tc>
        <w:tc>
          <w:tcPr>
            <w:tcW w:w="716" w:type="dxa"/>
            <w:tcBorders>
              <w:top w:val="nil"/>
              <w:left w:val="single" w:sz="4" w:space="0" w:color="auto"/>
              <w:bottom w:val="nil"/>
              <w:right w:val="single" w:sz="4" w:space="0" w:color="auto"/>
            </w:tcBorders>
          </w:tcPr>
          <w:p w14:paraId="11B522CC" w14:textId="77777777" w:rsidR="00CB62AA" w:rsidRDefault="00CB62A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D04A7AD" w14:textId="77777777" w:rsidR="00CB62AA" w:rsidRDefault="00CB62AA">
            <w:pPr>
              <w:pStyle w:val="TAC"/>
              <w:rPr>
                <w:rFonts w:cs="Arial"/>
                <w:bCs/>
                <w:lang w:eastAsia="ja-JP"/>
              </w:rPr>
            </w:pPr>
            <w:r>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6A18132" w14:textId="77777777" w:rsidR="00CB62AA" w:rsidRDefault="00CB62AA">
            <w:pPr>
              <w:pStyle w:val="TAC"/>
              <w:rPr>
                <w:rFonts w:cs="Arial"/>
                <w:bCs/>
                <w:lang w:eastAsia="ja-JP"/>
              </w:rPr>
            </w:pPr>
            <w:r>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CE643FD" w14:textId="77777777" w:rsidR="00CB62AA" w:rsidRDefault="00CB62AA">
            <w:pPr>
              <w:pStyle w:val="TAC"/>
              <w:rPr>
                <w:rFonts w:cs="Arial"/>
                <w:bCs/>
                <w:lang w:eastAsia="ja-JP"/>
              </w:rPr>
            </w:pPr>
            <w:r>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8CB1F2C" w14:textId="77777777" w:rsidR="00CB62AA" w:rsidRDefault="00CB62AA">
            <w:pPr>
              <w:pStyle w:val="TAC"/>
              <w:rPr>
                <w:rFonts w:cs="Arial"/>
                <w:bCs/>
                <w:lang w:eastAsia="ja-JP"/>
              </w:rPr>
            </w:pPr>
            <w:r>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377A1CA" w14:textId="77777777" w:rsidR="00CB62AA" w:rsidRDefault="00CB62AA">
            <w:pPr>
              <w:pStyle w:val="TAC"/>
              <w:rPr>
                <w:rFonts w:cs="Arial"/>
                <w:bCs/>
                <w:lang w:eastAsia="ja-JP"/>
              </w:rPr>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F86B52C" w14:textId="77777777" w:rsidR="00CB62AA" w:rsidRDefault="00CB62AA">
            <w:pPr>
              <w:pStyle w:val="TAC"/>
              <w:rPr>
                <w:rFonts w:cs="Arial"/>
                <w:bCs/>
                <w:lang w:eastAsia="ja-JP"/>
              </w:rPr>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DE13D4F" w14:textId="77777777" w:rsidR="00CB62AA" w:rsidRDefault="00CB62AA">
            <w:pPr>
              <w:pStyle w:val="TAC"/>
              <w:rPr>
                <w:bCs/>
                <w:lang w:eastAsia="zh-CN"/>
              </w:rPr>
            </w:pPr>
            <w:r>
              <w:rPr>
                <w:bCs/>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4FA0838" w14:textId="77777777" w:rsidR="00CB62AA" w:rsidRDefault="00CB62AA">
            <w:pPr>
              <w:pStyle w:val="TAC"/>
              <w:rPr>
                <w:rFonts w:cs="Arial"/>
                <w:bCs/>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71A2462" w14:textId="77777777" w:rsidR="00CB62AA" w:rsidRDefault="00CB62AA">
            <w:pPr>
              <w:pStyle w:val="TAC"/>
            </w:pPr>
          </w:p>
        </w:tc>
      </w:tr>
      <w:tr w:rsidR="00CB62AA" w14:paraId="456C213E" w14:textId="77777777" w:rsidTr="00CB62AA">
        <w:trPr>
          <w:trHeight w:val="54"/>
        </w:trPr>
        <w:tc>
          <w:tcPr>
            <w:tcW w:w="1993" w:type="dxa"/>
            <w:tcBorders>
              <w:top w:val="nil"/>
              <w:left w:val="single" w:sz="4" w:space="0" w:color="auto"/>
              <w:bottom w:val="nil"/>
              <w:right w:val="single" w:sz="4" w:space="0" w:color="auto"/>
            </w:tcBorders>
            <w:vAlign w:val="center"/>
            <w:hideMark/>
          </w:tcPr>
          <w:p w14:paraId="09044D67" w14:textId="77777777" w:rsidR="00CB62AA" w:rsidRDefault="00CB62AA">
            <w:pPr>
              <w:pStyle w:val="TAC"/>
            </w:pPr>
            <w:r>
              <w:rPr>
                <w:bCs/>
              </w:rPr>
              <w:t>DC_19A_n78A-n79A</w:t>
            </w:r>
          </w:p>
        </w:tc>
        <w:tc>
          <w:tcPr>
            <w:tcW w:w="716" w:type="dxa"/>
            <w:tcBorders>
              <w:top w:val="nil"/>
              <w:left w:val="single" w:sz="4" w:space="0" w:color="auto"/>
              <w:bottom w:val="single" w:sz="4" w:space="0" w:color="auto"/>
              <w:right w:val="single" w:sz="4" w:space="0" w:color="auto"/>
            </w:tcBorders>
          </w:tcPr>
          <w:p w14:paraId="051A2DA8" w14:textId="77777777" w:rsidR="00CB62AA" w:rsidRDefault="00CB62A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8563336" w14:textId="77777777" w:rsidR="00CB62AA" w:rsidRDefault="00CB62AA">
            <w:pPr>
              <w:pStyle w:val="TAC"/>
              <w:rPr>
                <w:rFonts w:cs="Arial"/>
                <w:bCs/>
                <w:lang w:eastAsia="ja-JP"/>
              </w:rPr>
            </w:pPr>
            <w:r>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DF78CC2" w14:textId="77777777" w:rsidR="00CB62AA" w:rsidRDefault="00CB62AA">
            <w:pPr>
              <w:pStyle w:val="TAC"/>
              <w:rPr>
                <w:rFonts w:cs="Arial"/>
                <w:bCs/>
                <w:lang w:eastAsia="ja-JP"/>
              </w:rPr>
            </w:pPr>
            <w:r>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CDFEF22" w14:textId="77777777" w:rsidR="00CB62AA" w:rsidRDefault="00CB62AA">
            <w:pPr>
              <w:pStyle w:val="TAC"/>
              <w:rPr>
                <w:rFonts w:cs="Arial"/>
                <w:bCs/>
                <w:lang w:eastAsia="ja-JP"/>
              </w:rPr>
            </w:pPr>
            <w:r>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5E59A2E" w14:textId="77777777" w:rsidR="00CB62AA" w:rsidRDefault="00CB62AA">
            <w:pPr>
              <w:pStyle w:val="TAC"/>
              <w:rPr>
                <w:rFonts w:cs="Arial"/>
                <w:bCs/>
                <w:lang w:eastAsia="ja-JP"/>
              </w:rPr>
            </w:pPr>
            <w:r>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458C4B4" w14:textId="77777777" w:rsidR="00CB62AA" w:rsidRDefault="00CB62AA">
            <w:pPr>
              <w:pStyle w:val="TAC"/>
              <w:rPr>
                <w:rFonts w:cs="Arial"/>
                <w:bCs/>
                <w:lang w:eastAsia="ja-JP"/>
              </w:rPr>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C7F201B" w14:textId="77777777" w:rsidR="00CB62AA" w:rsidRDefault="00CB62AA">
            <w:pPr>
              <w:pStyle w:val="TAC"/>
              <w:rPr>
                <w:rFonts w:cs="Arial"/>
                <w:bCs/>
                <w:lang w:eastAsia="ja-JP"/>
              </w:rPr>
            </w:pPr>
            <w:r>
              <w:rPr>
                <w:rFonts w:cs="Arial"/>
                <w:bCs/>
                <w:lang w:eastAsia="ja-JP"/>
              </w:rPr>
              <w:t>-60.5+TT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3FF892B" w14:textId="77777777" w:rsidR="00CB62AA" w:rsidRDefault="00CB62AA">
            <w:pPr>
              <w:pStyle w:val="TAC"/>
              <w:rPr>
                <w:bCs/>
                <w:lang w:eastAsia="zh-CN"/>
              </w:rPr>
            </w:pPr>
            <w:r>
              <w:rPr>
                <w:bCs/>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D3E1CE6" w14:textId="77777777" w:rsidR="00CB62AA" w:rsidRDefault="00CB62AA">
            <w:pPr>
              <w:pStyle w:val="TAC"/>
              <w:rPr>
                <w:rFonts w:cs="Arial"/>
                <w:bCs/>
                <w:lang w:eastAsia="ja-JP"/>
              </w:rPr>
            </w:pPr>
            <w:r>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42E77B25" w14:textId="77777777" w:rsidR="00CB62AA" w:rsidRDefault="00CB62AA">
            <w:pPr>
              <w:pStyle w:val="TAC"/>
            </w:pPr>
          </w:p>
        </w:tc>
      </w:tr>
      <w:tr w:rsidR="00CB62AA" w14:paraId="34A790F2" w14:textId="77777777" w:rsidTr="00CB62AA">
        <w:trPr>
          <w:trHeight w:val="54"/>
        </w:trPr>
        <w:tc>
          <w:tcPr>
            <w:tcW w:w="1993" w:type="dxa"/>
            <w:tcBorders>
              <w:top w:val="nil"/>
              <w:left w:val="single" w:sz="4" w:space="0" w:color="auto"/>
              <w:bottom w:val="nil"/>
              <w:right w:val="single" w:sz="4" w:space="0" w:color="auto"/>
            </w:tcBorders>
            <w:vAlign w:val="center"/>
          </w:tcPr>
          <w:p w14:paraId="60442974" w14:textId="77777777" w:rsidR="00CB62AA" w:rsidRDefault="00CB62AA">
            <w:pPr>
              <w:pStyle w:val="TAC"/>
            </w:pPr>
          </w:p>
        </w:tc>
        <w:tc>
          <w:tcPr>
            <w:tcW w:w="716" w:type="dxa"/>
            <w:tcBorders>
              <w:top w:val="single" w:sz="4" w:space="0" w:color="auto"/>
              <w:left w:val="single" w:sz="4" w:space="0" w:color="auto"/>
              <w:bottom w:val="nil"/>
              <w:right w:val="single" w:sz="4" w:space="0" w:color="auto"/>
            </w:tcBorders>
            <w:hideMark/>
          </w:tcPr>
          <w:p w14:paraId="31F7307E" w14:textId="77777777" w:rsidR="00CB62AA" w:rsidRDefault="00CB62AA">
            <w:pPr>
              <w:pStyle w:val="TAC"/>
              <w:rPr>
                <w:lang w:eastAsia="zh-CN"/>
              </w:rPr>
            </w:pPr>
            <w:r>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30C1415" w14:textId="77777777" w:rsidR="00CB62AA" w:rsidRDefault="00CB62AA">
            <w:pPr>
              <w:pStyle w:val="TAC"/>
              <w:rPr>
                <w:rFonts w:cs="Arial"/>
                <w:bCs/>
                <w:lang w:eastAsia="ja-JP"/>
              </w:rPr>
            </w:pPr>
            <w:r>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16B6051" w14:textId="77777777" w:rsidR="00CB62AA" w:rsidRDefault="00CB62AA">
            <w:pPr>
              <w:pStyle w:val="TAC"/>
              <w:rPr>
                <w:rFonts w:cs="Arial"/>
                <w:bCs/>
                <w:lang w:eastAsia="ja-JP"/>
              </w:rPr>
            </w:pPr>
            <w:r>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F5AD279" w14:textId="77777777" w:rsidR="00CB62AA" w:rsidRDefault="00CB62AA">
            <w:pPr>
              <w:pStyle w:val="TAC"/>
              <w:rPr>
                <w:rFonts w:cs="Arial"/>
                <w:bCs/>
                <w:lang w:eastAsia="ja-JP"/>
              </w:rPr>
            </w:pPr>
            <w:r>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A495DFF" w14:textId="77777777" w:rsidR="00CB62AA" w:rsidRDefault="00CB62AA">
            <w:pPr>
              <w:pStyle w:val="TAC"/>
              <w:rPr>
                <w:rFonts w:cs="Arial"/>
                <w:bCs/>
                <w:lang w:eastAsia="ja-JP"/>
              </w:rPr>
            </w:pPr>
            <w:r>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BA7EB29" w14:textId="77777777" w:rsidR="00CB62AA" w:rsidRDefault="00CB62AA">
            <w:pPr>
              <w:pStyle w:val="TAC"/>
              <w:rPr>
                <w:rFonts w:cs="Arial"/>
                <w:bCs/>
                <w:lang w:eastAsia="ja-JP"/>
              </w:rPr>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F5507A" w14:textId="77777777" w:rsidR="00CB62AA" w:rsidRDefault="00CB62AA">
            <w:pPr>
              <w:pStyle w:val="TAC"/>
              <w:rPr>
                <w:rFonts w:cs="Arial"/>
                <w:bCs/>
                <w:lang w:eastAsia="ja-JP"/>
              </w:rPr>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51CFDDB" w14:textId="77777777" w:rsidR="00CB62AA" w:rsidRDefault="00CB62AA">
            <w:pPr>
              <w:pStyle w:val="TAC"/>
              <w:rPr>
                <w:bCs/>
                <w:lang w:eastAsia="zh-CN"/>
              </w:rPr>
            </w:pPr>
            <w:r>
              <w:rPr>
                <w:bCs/>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443BAD5" w14:textId="77777777" w:rsidR="00CB62AA" w:rsidRDefault="00CB62AA">
            <w:pPr>
              <w:pStyle w:val="TAC"/>
              <w:rPr>
                <w:rFonts w:cs="Arial"/>
                <w:bCs/>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5637C61" w14:textId="77777777" w:rsidR="00CB62AA" w:rsidRDefault="00CB62AA">
            <w:pPr>
              <w:pStyle w:val="TAC"/>
            </w:pPr>
          </w:p>
        </w:tc>
      </w:tr>
      <w:tr w:rsidR="00CB62AA" w14:paraId="5F6B4825" w14:textId="77777777" w:rsidTr="00CB62AA">
        <w:trPr>
          <w:trHeight w:val="54"/>
        </w:trPr>
        <w:tc>
          <w:tcPr>
            <w:tcW w:w="1993" w:type="dxa"/>
            <w:tcBorders>
              <w:top w:val="nil"/>
              <w:left w:val="single" w:sz="4" w:space="0" w:color="auto"/>
              <w:bottom w:val="nil"/>
              <w:right w:val="single" w:sz="4" w:space="0" w:color="auto"/>
            </w:tcBorders>
            <w:vAlign w:val="center"/>
          </w:tcPr>
          <w:p w14:paraId="1B70697C" w14:textId="77777777" w:rsidR="00CB62AA" w:rsidRDefault="00CB62AA">
            <w:pPr>
              <w:pStyle w:val="TAC"/>
            </w:pPr>
          </w:p>
        </w:tc>
        <w:tc>
          <w:tcPr>
            <w:tcW w:w="716" w:type="dxa"/>
            <w:tcBorders>
              <w:top w:val="nil"/>
              <w:left w:val="single" w:sz="4" w:space="0" w:color="auto"/>
              <w:bottom w:val="nil"/>
              <w:right w:val="single" w:sz="4" w:space="0" w:color="auto"/>
            </w:tcBorders>
          </w:tcPr>
          <w:p w14:paraId="428B7E28" w14:textId="77777777" w:rsidR="00CB62AA" w:rsidRDefault="00CB62A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C73A2A3" w14:textId="77777777" w:rsidR="00CB62AA" w:rsidRDefault="00CB62AA">
            <w:pPr>
              <w:pStyle w:val="TAC"/>
              <w:rPr>
                <w:rFonts w:cs="Arial"/>
                <w:bCs/>
                <w:lang w:eastAsia="ja-JP"/>
              </w:rPr>
            </w:pPr>
            <w:r>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334CCF" w14:textId="77777777" w:rsidR="00CB62AA" w:rsidRDefault="00CB62AA">
            <w:pPr>
              <w:pStyle w:val="TAC"/>
              <w:rPr>
                <w:rFonts w:cs="Arial"/>
                <w:bCs/>
                <w:lang w:eastAsia="ja-JP"/>
              </w:rPr>
            </w:pPr>
            <w:r>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A169C4E" w14:textId="77777777" w:rsidR="00CB62AA" w:rsidRDefault="00CB62AA">
            <w:pPr>
              <w:pStyle w:val="TAC"/>
              <w:rPr>
                <w:rFonts w:cs="Arial"/>
                <w:bCs/>
                <w:lang w:eastAsia="ja-JP"/>
              </w:rPr>
            </w:pPr>
            <w:r>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07746F5" w14:textId="77777777" w:rsidR="00CB62AA" w:rsidRDefault="00CB62AA">
            <w:pPr>
              <w:pStyle w:val="TAC"/>
              <w:rPr>
                <w:rFonts w:cs="Arial"/>
                <w:bCs/>
                <w:lang w:eastAsia="ja-JP"/>
              </w:rPr>
            </w:pPr>
            <w:r>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AEA1121" w14:textId="77777777" w:rsidR="00CB62AA" w:rsidRDefault="00CB62AA">
            <w:pPr>
              <w:pStyle w:val="TAC"/>
              <w:rPr>
                <w:rFonts w:cs="Arial"/>
                <w:bCs/>
                <w:lang w:eastAsia="ja-JP"/>
              </w:rPr>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09FD696" w14:textId="77777777" w:rsidR="00CB62AA" w:rsidRDefault="00CB62AA">
            <w:pPr>
              <w:pStyle w:val="TAC"/>
              <w:rPr>
                <w:rFonts w:cs="Arial"/>
                <w:bCs/>
                <w:lang w:eastAsia="ja-JP"/>
              </w:rPr>
            </w:pPr>
            <w:r>
              <w:rPr>
                <w:rFonts w:cs="Arial"/>
                <w:bCs/>
                <w:lang w:eastAsia="ja-JP"/>
              </w:rPr>
              <w:t>-61.0+TT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EF809CB" w14:textId="77777777" w:rsidR="00CB62AA" w:rsidRDefault="00CB62AA">
            <w:pPr>
              <w:pStyle w:val="TAC"/>
              <w:rPr>
                <w:bCs/>
                <w:lang w:eastAsia="zh-CN"/>
              </w:rPr>
            </w:pPr>
            <w:r>
              <w:rPr>
                <w:bCs/>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C9C674C" w14:textId="77777777" w:rsidR="00CB62AA" w:rsidRDefault="00CB62AA">
            <w:pPr>
              <w:pStyle w:val="TAC"/>
              <w:rPr>
                <w:rFonts w:cs="Arial"/>
                <w:bCs/>
                <w:lang w:eastAsia="ja-JP"/>
              </w:rPr>
            </w:pPr>
            <w:r>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7338B15" w14:textId="77777777" w:rsidR="00CB62AA" w:rsidRDefault="00CB62AA">
            <w:pPr>
              <w:pStyle w:val="TAC"/>
            </w:pPr>
          </w:p>
        </w:tc>
      </w:tr>
      <w:tr w:rsidR="00CB62AA" w14:paraId="7194789E" w14:textId="77777777" w:rsidTr="00CB62AA">
        <w:trPr>
          <w:trHeight w:val="54"/>
        </w:trPr>
        <w:tc>
          <w:tcPr>
            <w:tcW w:w="1993" w:type="dxa"/>
            <w:tcBorders>
              <w:top w:val="nil"/>
              <w:left w:val="single" w:sz="4" w:space="0" w:color="auto"/>
              <w:bottom w:val="single" w:sz="4" w:space="0" w:color="auto"/>
              <w:right w:val="single" w:sz="4" w:space="0" w:color="auto"/>
            </w:tcBorders>
            <w:vAlign w:val="center"/>
          </w:tcPr>
          <w:p w14:paraId="31BB9107" w14:textId="77777777" w:rsidR="00CB62AA" w:rsidRDefault="00CB62AA">
            <w:pPr>
              <w:pStyle w:val="TAC"/>
            </w:pPr>
          </w:p>
        </w:tc>
        <w:tc>
          <w:tcPr>
            <w:tcW w:w="716" w:type="dxa"/>
            <w:tcBorders>
              <w:top w:val="nil"/>
              <w:left w:val="single" w:sz="4" w:space="0" w:color="auto"/>
              <w:bottom w:val="single" w:sz="4" w:space="0" w:color="auto"/>
              <w:right w:val="single" w:sz="4" w:space="0" w:color="auto"/>
            </w:tcBorders>
          </w:tcPr>
          <w:p w14:paraId="03B78E5E" w14:textId="77777777" w:rsidR="00CB62AA" w:rsidRDefault="00CB62A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3DD50F0" w14:textId="77777777" w:rsidR="00CB62AA" w:rsidRDefault="00CB62AA">
            <w:pPr>
              <w:pStyle w:val="TAC"/>
              <w:rPr>
                <w:rFonts w:cs="Arial"/>
                <w:bCs/>
                <w:lang w:eastAsia="ja-JP"/>
              </w:rPr>
            </w:pPr>
            <w:r>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C76E825" w14:textId="77777777" w:rsidR="00CB62AA" w:rsidRDefault="00CB62AA">
            <w:pPr>
              <w:pStyle w:val="TAC"/>
              <w:rPr>
                <w:rFonts w:cs="Arial"/>
                <w:bCs/>
                <w:lang w:eastAsia="ja-JP"/>
              </w:rPr>
            </w:pPr>
            <w:r>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8B4AEEF" w14:textId="77777777" w:rsidR="00CB62AA" w:rsidRDefault="00CB62AA">
            <w:pPr>
              <w:pStyle w:val="TAC"/>
              <w:rPr>
                <w:rFonts w:cs="Arial"/>
                <w:bCs/>
                <w:lang w:eastAsia="ja-JP"/>
              </w:rPr>
            </w:pPr>
            <w:r>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6A7B1FC" w14:textId="77777777" w:rsidR="00CB62AA" w:rsidRDefault="00CB62AA">
            <w:pPr>
              <w:pStyle w:val="TAC"/>
              <w:rPr>
                <w:rFonts w:cs="Arial"/>
                <w:bCs/>
                <w:lang w:eastAsia="ja-JP"/>
              </w:rPr>
            </w:pPr>
            <w:r>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A63DC00" w14:textId="77777777" w:rsidR="00CB62AA" w:rsidRDefault="00CB62AA">
            <w:pPr>
              <w:pStyle w:val="TAC"/>
              <w:rPr>
                <w:rFonts w:cs="Arial"/>
                <w:bCs/>
                <w:lang w:eastAsia="ja-JP"/>
              </w:rPr>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3FBC278" w14:textId="77777777" w:rsidR="00CB62AA" w:rsidRDefault="00CB62AA">
            <w:pPr>
              <w:pStyle w:val="TAC"/>
              <w:rPr>
                <w:rFonts w:cs="Arial"/>
                <w:bCs/>
                <w:lang w:eastAsia="ja-JP"/>
              </w:rPr>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C60409A" w14:textId="77777777" w:rsidR="00CB62AA" w:rsidRDefault="00CB62AA">
            <w:pPr>
              <w:pStyle w:val="TAC"/>
              <w:rPr>
                <w:bCs/>
                <w:lang w:eastAsia="zh-CN"/>
              </w:rPr>
            </w:pPr>
            <w:r>
              <w:rPr>
                <w:bCs/>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39B009A" w14:textId="77777777" w:rsidR="00CB62AA" w:rsidRDefault="00CB62AA">
            <w:pPr>
              <w:pStyle w:val="TAC"/>
              <w:rPr>
                <w:rFonts w:cs="Arial"/>
                <w:bCs/>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C72F7AD" w14:textId="77777777" w:rsidR="00CB62AA" w:rsidRDefault="00CB62AA">
            <w:pPr>
              <w:pStyle w:val="TAC"/>
            </w:pPr>
          </w:p>
        </w:tc>
      </w:tr>
      <w:tr w:rsidR="00CB62AA" w14:paraId="01E8E8D6" w14:textId="77777777" w:rsidTr="00CB62AA">
        <w:trPr>
          <w:trHeight w:val="54"/>
        </w:trPr>
        <w:tc>
          <w:tcPr>
            <w:tcW w:w="1993" w:type="dxa"/>
            <w:tcBorders>
              <w:top w:val="single" w:sz="4" w:space="0" w:color="auto"/>
              <w:left w:val="single" w:sz="4" w:space="0" w:color="auto"/>
              <w:bottom w:val="nil"/>
              <w:right w:val="single" w:sz="4" w:space="0" w:color="auto"/>
            </w:tcBorders>
            <w:vAlign w:val="center"/>
          </w:tcPr>
          <w:p w14:paraId="67E43E41" w14:textId="77777777" w:rsidR="00CB62AA" w:rsidRDefault="00CB62AA">
            <w:pPr>
              <w:pStyle w:val="TAC"/>
            </w:pPr>
          </w:p>
        </w:tc>
        <w:tc>
          <w:tcPr>
            <w:tcW w:w="716" w:type="dxa"/>
            <w:tcBorders>
              <w:top w:val="single" w:sz="4" w:space="0" w:color="auto"/>
              <w:left w:val="single" w:sz="4" w:space="0" w:color="auto"/>
              <w:bottom w:val="nil"/>
              <w:right w:val="single" w:sz="4" w:space="0" w:color="auto"/>
            </w:tcBorders>
            <w:hideMark/>
          </w:tcPr>
          <w:p w14:paraId="3A35435E" w14:textId="77777777" w:rsidR="00CB62AA" w:rsidRDefault="00CB62AA">
            <w:pPr>
              <w:pStyle w:val="TAC"/>
              <w:rPr>
                <w:lang w:eastAsia="zh-CN"/>
              </w:rPr>
            </w:pPr>
            <w:r>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8663B60" w14:textId="77777777" w:rsidR="00CB62AA" w:rsidRDefault="00CB62AA">
            <w:pPr>
              <w:pStyle w:val="TAC"/>
              <w:rPr>
                <w:rFonts w:cs="Arial"/>
                <w:bCs/>
                <w:lang w:eastAsia="ja-JP"/>
              </w:rPr>
            </w:pPr>
            <w:r>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5009DA0" w14:textId="77777777" w:rsidR="00CB62AA" w:rsidRDefault="00CB62AA">
            <w:pPr>
              <w:pStyle w:val="TAC"/>
              <w:rPr>
                <w:rFonts w:cs="Arial"/>
                <w:bCs/>
                <w:lang w:eastAsia="ja-JP"/>
              </w:rPr>
            </w:pPr>
            <w:r>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3ABF577" w14:textId="77777777" w:rsidR="00CB62AA" w:rsidRDefault="00CB62AA">
            <w:pPr>
              <w:pStyle w:val="TAC"/>
              <w:rPr>
                <w:rFonts w:cs="Arial"/>
                <w:bCs/>
                <w:lang w:eastAsia="ja-JP"/>
              </w:rPr>
            </w:pPr>
            <w:r>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6F4B743" w14:textId="77777777" w:rsidR="00CB62AA" w:rsidRDefault="00CB62AA">
            <w:pPr>
              <w:pStyle w:val="TAC"/>
              <w:rPr>
                <w:rFonts w:cs="Arial"/>
                <w:bCs/>
                <w:lang w:eastAsia="ja-JP"/>
              </w:rPr>
            </w:pPr>
            <w:r>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52767CB" w14:textId="77777777" w:rsidR="00CB62AA" w:rsidRDefault="00CB62AA">
            <w:pPr>
              <w:pStyle w:val="TAC"/>
              <w:rPr>
                <w:rFonts w:cs="Arial"/>
                <w:bCs/>
                <w:lang w:eastAsia="ja-JP"/>
              </w:rPr>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3C5CA82" w14:textId="77777777" w:rsidR="00CB62AA" w:rsidRDefault="00CB62AA">
            <w:pPr>
              <w:pStyle w:val="TAC"/>
              <w:rPr>
                <w:rFonts w:cs="Arial"/>
                <w:bCs/>
                <w:lang w:eastAsia="ja-JP"/>
              </w:rPr>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5F6CF6B" w14:textId="77777777" w:rsidR="00CB62AA" w:rsidRDefault="00CB62AA">
            <w:pPr>
              <w:pStyle w:val="TAC"/>
              <w:rPr>
                <w:bCs/>
                <w:lang w:eastAsia="zh-CN"/>
              </w:rPr>
            </w:pPr>
            <w:r>
              <w:rPr>
                <w:bCs/>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8800ED1" w14:textId="77777777" w:rsidR="00CB62AA" w:rsidRDefault="00CB62AA">
            <w:pPr>
              <w:pStyle w:val="TAC"/>
              <w:rPr>
                <w:rFonts w:cs="Arial"/>
                <w:bCs/>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3C544B0" w14:textId="77777777" w:rsidR="00CB62AA" w:rsidRDefault="00CB62AA">
            <w:pPr>
              <w:pStyle w:val="TAC"/>
            </w:pPr>
          </w:p>
        </w:tc>
      </w:tr>
      <w:tr w:rsidR="00CB62AA" w14:paraId="1A98919D" w14:textId="77777777" w:rsidTr="00CB62AA">
        <w:trPr>
          <w:trHeight w:val="54"/>
        </w:trPr>
        <w:tc>
          <w:tcPr>
            <w:tcW w:w="1993" w:type="dxa"/>
            <w:tcBorders>
              <w:top w:val="nil"/>
              <w:left w:val="single" w:sz="4" w:space="0" w:color="auto"/>
              <w:bottom w:val="nil"/>
              <w:right w:val="single" w:sz="4" w:space="0" w:color="auto"/>
            </w:tcBorders>
            <w:vAlign w:val="center"/>
          </w:tcPr>
          <w:p w14:paraId="5F390580" w14:textId="77777777" w:rsidR="00CB62AA" w:rsidRDefault="00CB62AA">
            <w:pPr>
              <w:pStyle w:val="TAC"/>
            </w:pPr>
          </w:p>
        </w:tc>
        <w:tc>
          <w:tcPr>
            <w:tcW w:w="716" w:type="dxa"/>
            <w:tcBorders>
              <w:top w:val="nil"/>
              <w:left w:val="single" w:sz="4" w:space="0" w:color="auto"/>
              <w:bottom w:val="nil"/>
              <w:right w:val="single" w:sz="4" w:space="0" w:color="auto"/>
            </w:tcBorders>
          </w:tcPr>
          <w:p w14:paraId="2994DC57" w14:textId="77777777" w:rsidR="00CB62AA" w:rsidRDefault="00CB62A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ED5C21B" w14:textId="77777777" w:rsidR="00CB62AA" w:rsidRDefault="00CB62AA">
            <w:pPr>
              <w:pStyle w:val="TAC"/>
              <w:rPr>
                <w:rFonts w:cs="Arial"/>
                <w:bCs/>
                <w:lang w:eastAsia="ja-JP"/>
              </w:rPr>
            </w:pPr>
            <w:r>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984711A" w14:textId="77777777" w:rsidR="00CB62AA" w:rsidRDefault="00CB62AA">
            <w:pPr>
              <w:pStyle w:val="TAC"/>
              <w:rPr>
                <w:rFonts w:cs="Arial"/>
                <w:bCs/>
                <w:lang w:eastAsia="ja-JP"/>
              </w:rPr>
            </w:pPr>
            <w:r>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8F3F6D7" w14:textId="77777777" w:rsidR="00CB62AA" w:rsidRDefault="00CB62AA">
            <w:pPr>
              <w:pStyle w:val="TAC"/>
              <w:rPr>
                <w:rFonts w:cs="Arial"/>
                <w:bCs/>
                <w:lang w:eastAsia="ja-JP"/>
              </w:rPr>
            </w:pPr>
            <w:r>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25194CE" w14:textId="77777777" w:rsidR="00CB62AA" w:rsidRDefault="00CB62AA">
            <w:pPr>
              <w:pStyle w:val="TAC"/>
              <w:rPr>
                <w:rFonts w:cs="Arial"/>
                <w:bCs/>
                <w:lang w:eastAsia="ja-JP"/>
              </w:rPr>
            </w:pPr>
            <w:r>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EC6A8F5" w14:textId="77777777" w:rsidR="00CB62AA" w:rsidRDefault="00CB62AA">
            <w:pPr>
              <w:pStyle w:val="TAC"/>
              <w:rPr>
                <w:rFonts w:cs="Arial"/>
                <w:bCs/>
                <w:lang w:eastAsia="ja-JP"/>
              </w:rPr>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64C9E3C" w14:textId="77777777" w:rsidR="00CB62AA" w:rsidRDefault="00CB62AA">
            <w:pPr>
              <w:pStyle w:val="TAC"/>
              <w:rPr>
                <w:rFonts w:cs="Arial"/>
                <w:bCs/>
                <w:lang w:eastAsia="ja-JP"/>
              </w:rPr>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45F5ED5" w14:textId="77777777" w:rsidR="00CB62AA" w:rsidRDefault="00CB62AA">
            <w:pPr>
              <w:pStyle w:val="TAC"/>
              <w:rPr>
                <w:bCs/>
                <w:lang w:eastAsia="zh-CN"/>
              </w:rPr>
            </w:pPr>
            <w:r>
              <w:rPr>
                <w:bCs/>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9C5CE98" w14:textId="77777777" w:rsidR="00CB62AA" w:rsidRDefault="00CB62AA">
            <w:pPr>
              <w:pStyle w:val="TAC"/>
              <w:rPr>
                <w:rFonts w:cs="Arial"/>
                <w:bCs/>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493866B" w14:textId="77777777" w:rsidR="00CB62AA" w:rsidRDefault="00CB62AA">
            <w:pPr>
              <w:pStyle w:val="TAC"/>
            </w:pPr>
          </w:p>
        </w:tc>
      </w:tr>
      <w:tr w:rsidR="00CB62AA" w14:paraId="7A063002" w14:textId="77777777" w:rsidTr="00CB62AA">
        <w:trPr>
          <w:trHeight w:val="54"/>
        </w:trPr>
        <w:tc>
          <w:tcPr>
            <w:tcW w:w="1993" w:type="dxa"/>
            <w:tcBorders>
              <w:top w:val="nil"/>
              <w:left w:val="single" w:sz="4" w:space="0" w:color="auto"/>
              <w:bottom w:val="nil"/>
              <w:right w:val="single" w:sz="4" w:space="0" w:color="auto"/>
            </w:tcBorders>
            <w:vAlign w:val="center"/>
            <w:hideMark/>
          </w:tcPr>
          <w:p w14:paraId="6A16E63C" w14:textId="77777777" w:rsidR="00CB62AA" w:rsidRDefault="00CB62AA">
            <w:pPr>
              <w:pStyle w:val="TAC"/>
            </w:pPr>
            <w:r>
              <w:rPr>
                <w:bCs/>
              </w:rPr>
              <w:t>DC_21A_n78A-n79A</w:t>
            </w:r>
          </w:p>
        </w:tc>
        <w:tc>
          <w:tcPr>
            <w:tcW w:w="716" w:type="dxa"/>
            <w:tcBorders>
              <w:top w:val="nil"/>
              <w:left w:val="single" w:sz="4" w:space="0" w:color="auto"/>
              <w:bottom w:val="single" w:sz="4" w:space="0" w:color="auto"/>
              <w:right w:val="single" w:sz="4" w:space="0" w:color="auto"/>
            </w:tcBorders>
          </w:tcPr>
          <w:p w14:paraId="0B8B8077" w14:textId="77777777" w:rsidR="00CB62AA" w:rsidRDefault="00CB62A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1CC0198" w14:textId="77777777" w:rsidR="00CB62AA" w:rsidRDefault="00CB62AA">
            <w:pPr>
              <w:pStyle w:val="TAC"/>
              <w:rPr>
                <w:rFonts w:cs="Arial"/>
                <w:bCs/>
                <w:lang w:eastAsia="ja-JP"/>
              </w:rPr>
            </w:pPr>
            <w:r>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A65C5B7" w14:textId="77777777" w:rsidR="00CB62AA" w:rsidRDefault="00CB62AA">
            <w:pPr>
              <w:pStyle w:val="TAC"/>
              <w:rPr>
                <w:rFonts w:cs="Arial"/>
                <w:bCs/>
                <w:lang w:eastAsia="ja-JP"/>
              </w:rPr>
            </w:pPr>
            <w:r>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D5EB85F" w14:textId="77777777" w:rsidR="00CB62AA" w:rsidRDefault="00CB62AA">
            <w:pPr>
              <w:pStyle w:val="TAC"/>
              <w:rPr>
                <w:rFonts w:cs="Arial"/>
                <w:bCs/>
                <w:lang w:eastAsia="ja-JP"/>
              </w:rPr>
            </w:pPr>
            <w:r>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5D422DE" w14:textId="77777777" w:rsidR="00CB62AA" w:rsidRDefault="00CB62AA">
            <w:pPr>
              <w:pStyle w:val="TAC"/>
              <w:rPr>
                <w:rFonts w:cs="Arial"/>
                <w:bCs/>
                <w:lang w:eastAsia="ja-JP"/>
              </w:rPr>
            </w:pPr>
            <w:r>
              <w:rPr>
                <w:rFonts w:cs="Arial"/>
                <w:bCs/>
                <w:lang w:eastAsia="ja-JP"/>
              </w:rPr>
              <w:t>-59.7+TT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64A6DD9" w14:textId="77777777" w:rsidR="00CB62AA" w:rsidRDefault="00CB62AA">
            <w:pPr>
              <w:pStyle w:val="TAC"/>
              <w:rPr>
                <w:rFonts w:cs="Arial"/>
                <w:bCs/>
                <w:lang w:eastAsia="ja-JP"/>
              </w:rPr>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064F773" w14:textId="77777777" w:rsidR="00CB62AA" w:rsidRDefault="00CB62AA">
            <w:pPr>
              <w:pStyle w:val="TAC"/>
              <w:rPr>
                <w:rFonts w:cs="Arial"/>
                <w:bCs/>
                <w:lang w:eastAsia="ja-JP"/>
              </w:rPr>
            </w:pPr>
            <w:r>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C75B38C" w14:textId="77777777" w:rsidR="00CB62AA" w:rsidRDefault="00CB62AA">
            <w:pPr>
              <w:pStyle w:val="TAC"/>
              <w:rPr>
                <w:bCs/>
                <w:lang w:eastAsia="zh-CN"/>
              </w:rPr>
            </w:pPr>
            <w:r>
              <w:rPr>
                <w:bCs/>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A75C140" w14:textId="77777777" w:rsidR="00CB62AA" w:rsidRDefault="00CB62AA">
            <w:pPr>
              <w:pStyle w:val="TAC"/>
              <w:rPr>
                <w:rFonts w:cs="Arial"/>
                <w:bCs/>
                <w:lang w:eastAsia="ja-JP"/>
              </w:rPr>
            </w:pPr>
            <w:r>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283815A" w14:textId="77777777" w:rsidR="00CB62AA" w:rsidRDefault="00CB62AA">
            <w:pPr>
              <w:pStyle w:val="TAC"/>
            </w:pPr>
          </w:p>
        </w:tc>
      </w:tr>
      <w:tr w:rsidR="00CB62AA" w14:paraId="5905BA77" w14:textId="77777777" w:rsidTr="00CB62AA">
        <w:trPr>
          <w:trHeight w:val="54"/>
        </w:trPr>
        <w:tc>
          <w:tcPr>
            <w:tcW w:w="1993" w:type="dxa"/>
            <w:tcBorders>
              <w:top w:val="nil"/>
              <w:left w:val="single" w:sz="4" w:space="0" w:color="auto"/>
              <w:bottom w:val="nil"/>
              <w:right w:val="single" w:sz="4" w:space="0" w:color="auto"/>
            </w:tcBorders>
            <w:vAlign w:val="center"/>
          </w:tcPr>
          <w:p w14:paraId="5A6CC685" w14:textId="77777777" w:rsidR="00CB62AA" w:rsidRDefault="00CB62AA">
            <w:pPr>
              <w:pStyle w:val="TAC"/>
            </w:pPr>
          </w:p>
        </w:tc>
        <w:tc>
          <w:tcPr>
            <w:tcW w:w="716" w:type="dxa"/>
            <w:tcBorders>
              <w:top w:val="single" w:sz="4" w:space="0" w:color="auto"/>
              <w:left w:val="single" w:sz="4" w:space="0" w:color="auto"/>
              <w:bottom w:val="nil"/>
              <w:right w:val="single" w:sz="4" w:space="0" w:color="auto"/>
            </w:tcBorders>
            <w:hideMark/>
          </w:tcPr>
          <w:p w14:paraId="1A08B7A8" w14:textId="77777777" w:rsidR="00CB62AA" w:rsidRDefault="00CB62AA">
            <w:pPr>
              <w:pStyle w:val="TAC"/>
              <w:rPr>
                <w:lang w:eastAsia="zh-CN"/>
              </w:rPr>
            </w:pPr>
            <w:r>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B7A6B9D" w14:textId="77777777" w:rsidR="00CB62AA" w:rsidRDefault="00CB62AA">
            <w:pPr>
              <w:pStyle w:val="TAC"/>
              <w:rPr>
                <w:rFonts w:cs="Arial"/>
                <w:bCs/>
                <w:lang w:eastAsia="ja-JP"/>
              </w:rPr>
            </w:pPr>
            <w:r>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27F6019" w14:textId="77777777" w:rsidR="00CB62AA" w:rsidRDefault="00CB62AA">
            <w:pPr>
              <w:pStyle w:val="TAC"/>
              <w:rPr>
                <w:rFonts w:cs="Arial"/>
                <w:bCs/>
                <w:lang w:eastAsia="ja-JP"/>
              </w:rPr>
            </w:pPr>
            <w:r>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B964E6F" w14:textId="77777777" w:rsidR="00CB62AA" w:rsidRDefault="00CB62AA">
            <w:pPr>
              <w:pStyle w:val="TAC"/>
              <w:rPr>
                <w:rFonts w:cs="Arial"/>
                <w:bCs/>
                <w:lang w:eastAsia="ja-JP"/>
              </w:rPr>
            </w:pPr>
            <w:r>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04BF0BE" w14:textId="77777777" w:rsidR="00CB62AA" w:rsidRDefault="00CB62AA">
            <w:pPr>
              <w:pStyle w:val="TAC"/>
              <w:rPr>
                <w:rFonts w:cs="Arial"/>
                <w:bCs/>
                <w:lang w:eastAsia="ja-JP"/>
              </w:rPr>
            </w:pPr>
            <w:r>
              <w:rPr>
                <w:bCs/>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C5F492A" w14:textId="77777777" w:rsidR="00CB62AA" w:rsidRDefault="00CB62AA">
            <w:pPr>
              <w:pStyle w:val="TAC"/>
              <w:rPr>
                <w:rFonts w:cs="Arial"/>
                <w:bCs/>
                <w:lang w:eastAsia="ja-JP"/>
              </w:rPr>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E86CD89" w14:textId="77777777" w:rsidR="00CB62AA" w:rsidRDefault="00CB62AA">
            <w:pPr>
              <w:pStyle w:val="TAC"/>
              <w:rPr>
                <w:rFonts w:cs="Arial"/>
                <w:bCs/>
                <w:lang w:eastAsia="ja-JP"/>
              </w:rPr>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48803F8" w14:textId="77777777" w:rsidR="00CB62AA" w:rsidRDefault="00CB62AA">
            <w:pPr>
              <w:pStyle w:val="TAC"/>
              <w:rPr>
                <w:bCs/>
                <w:lang w:eastAsia="zh-CN"/>
              </w:rPr>
            </w:pPr>
            <w:r>
              <w:rPr>
                <w:bCs/>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10D1D08" w14:textId="77777777" w:rsidR="00CB62AA" w:rsidRDefault="00CB62AA">
            <w:pPr>
              <w:pStyle w:val="TAC"/>
              <w:rPr>
                <w:rFonts w:cs="Arial"/>
                <w:bCs/>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F1F90E0" w14:textId="77777777" w:rsidR="00CB62AA" w:rsidRDefault="00CB62AA">
            <w:pPr>
              <w:pStyle w:val="TAC"/>
            </w:pPr>
          </w:p>
        </w:tc>
      </w:tr>
      <w:tr w:rsidR="00CB62AA" w14:paraId="5BBAED31" w14:textId="77777777" w:rsidTr="00CB62AA">
        <w:trPr>
          <w:trHeight w:val="54"/>
        </w:trPr>
        <w:tc>
          <w:tcPr>
            <w:tcW w:w="1993" w:type="dxa"/>
            <w:tcBorders>
              <w:top w:val="nil"/>
              <w:left w:val="single" w:sz="4" w:space="0" w:color="auto"/>
              <w:bottom w:val="nil"/>
              <w:right w:val="single" w:sz="4" w:space="0" w:color="auto"/>
            </w:tcBorders>
            <w:vAlign w:val="center"/>
          </w:tcPr>
          <w:p w14:paraId="4BCF3FF2" w14:textId="77777777" w:rsidR="00CB62AA" w:rsidRDefault="00CB62AA">
            <w:pPr>
              <w:pStyle w:val="TAC"/>
            </w:pPr>
          </w:p>
        </w:tc>
        <w:tc>
          <w:tcPr>
            <w:tcW w:w="716" w:type="dxa"/>
            <w:tcBorders>
              <w:top w:val="nil"/>
              <w:left w:val="single" w:sz="4" w:space="0" w:color="auto"/>
              <w:bottom w:val="nil"/>
              <w:right w:val="single" w:sz="4" w:space="0" w:color="auto"/>
            </w:tcBorders>
          </w:tcPr>
          <w:p w14:paraId="68D50326" w14:textId="77777777" w:rsidR="00CB62AA" w:rsidRDefault="00CB62A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EE6B9A5" w14:textId="77777777" w:rsidR="00CB62AA" w:rsidRDefault="00CB62AA">
            <w:pPr>
              <w:pStyle w:val="TAC"/>
              <w:rPr>
                <w:rFonts w:cs="Arial"/>
                <w:bCs/>
                <w:lang w:eastAsia="ja-JP"/>
              </w:rPr>
            </w:pPr>
            <w:r>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46CDDEA" w14:textId="77777777" w:rsidR="00CB62AA" w:rsidRDefault="00CB62AA">
            <w:pPr>
              <w:pStyle w:val="TAC"/>
              <w:rPr>
                <w:rFonts w:cs="Arial"/>
                <w:bCs/>
                <w:lang w:eastAsia="ja-JP"/>
              </w:rPr>
            </w:pPr>
            <w:r>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F8A0DDB" w14:textId="77777777" w:rsidR="00CB62AA" w:rsidRDefault="00CB62AA">
            <w:pPr>
              <w:pStyle w:val="TAC"/>
              <w:rPr>
                <w:rFonts w:cs="Arial"/>
                <w:bCs/>
                <w:lang w:eastAsia="ja-JP"/>
              </w:rPr>
            </w:pPr>
            <w:r>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E427F12" w14:textId="77777777" w:rsidR="00CB62AA" w:rsidRDefault="00CB62AA">
            <w:pPr>
              <w:pStyle w:val="TAC"/>
              <w:rPr>
                <w:rFonts w:cs="Arial"/>
                <w:bCs/>
                <w:lang w:eastAsia="ja-JP"/>
              </w:rPr>
            </w:pPr>
            <w:r>
              <w:rPr>
                <w:rFonts w:cs="Arial"/>
                <w:bCs/>
                <w:lang w:eastAsia="ja-JP"/>
              </w:rPr>
              <w:t>-57.0+TT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811C0AF" w14:textId="77777777" w:rsidR="00CB62AA" w:rsidRDefault="00CB62AA">
            <w:pPr>
              <w:pStyle w:val="TAC"/>
              <w:rPr>
                <w:rFonts w:cs="Arial"/>
                <w:bCs/>
                <w:lang w:eastAsia="ja-JP"/>
              </w:rPr>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C19F00A" w14:textId="77777777" w:rsidR="00CB62AA" w:rsidRDefault="00CB62AA">
            <w:pPr>
              <w:pStyle w:val="TAC"/>
              <w:rPr>
                <w:rFonts w:cs="Arial"/>
                <w:bCs/>
                <w:lang w:eastAsia="ja-JP"/>
              </w:rPr>
            </w:pPr>
            <w:r>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A1A69C7" w14:textId="77777777" w:rsidR="00CB62AA" w:rsidRDefault="00CB62AA">
            <w:pPr>
              <w:pStyle w:val="TAC"/>
              <w:rPr>
                <w:bCs/>
                <w:lang w:eastAsia="zh-CN"/>
              </w:rPr>
            </w:pPr>
            <w:r>
              <w:rPr>
                <w:bCs/>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258CF55" w14:textId="77777777" w:rsidR="00CB62AA" w:rsidRDefault="00CB62AA">
            <w:pPr>
              <w:pStyle w:val="TAC"/>
              <w:rPr>
                <w:rFonts w:cs="Arial"/>
                <w:bCs/>
                <w:lang w:eastAsia="ja-JP"/>
              </w:rPr>
            </w:pPr>
            <w:r>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416DA20" w14:textId="77777777" w:rsidR="00CB62AA" w:rsidRDefault="00CB62AA">
            <w:pPr>
              <w:pStyle w:val="TAC"/>
            </w:pPr>
          </w:p>
        </w:tc>
      </w:tr>
      <w:tr w:rsidR="00CB62AA" w14:paraId="25F1F881" w14:textId="77777777" w:rsidTr="00CB62AA">
        <w:trPr>
          <w:trHeight w:val="54"/>
        </w:trPr>
        <w:tc>
          <w:tcPr>
            <w:tcW w:w="1993" w:type="dxa"/>
            <w:tcBorders>
              <w:top w:val="nil"/>
              <w:left w:val="single" w:sz="4" w:space="0" w:color="auto"/>
              <w:bottom w:val="single" w:sz="4" w:space="0" w:color="auto"/>
              <w:right w:val="single" w:sz="4" w:space="0" w:color="auto"/>
            </w:tcBorders>
            <w:vAlign w:val="center"/>
          </w:tcPr>
          <w:p w14:paraId="2D2A5C66" w14:textId="77777777" w:rsidR="00CB62AA" w:rsidRDefault="00CB62AA">
            <w:pPr>
              <w:pStyle w:val="TAC"/>
            </w:pPr>
          </w:p>
        </w:tc>
        <w:tc>
          <w:tcPr>
            <w:tcW w:w="716" w:type="dxa"/>
            <w:tcBorders>
              <w:top w:val="nil"/>
              <w:left w:val="single" w:sz="4" w:space="0" w:color="auto"/>
              <w:bottom w:val="single" w:sz="4" w:space="0" w:color="auto"/>
              <w:right w:val="single" w:sz="4" w:space="0" w:color="auto"/>
            </w:tcBorders>
          </w:tcPr>
          <w:p w14:paraId="4D278899" w14:textId="77777777" w:rsidR="00CB62AA" w:rsidRDefault="00CB62A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0B043BB" w14:textId="77777777" w:rsidR="00CB62AA" w:rsidRDefault="00CB62AA">
            <w:pPr>
              <w:pStyle w:val="TAC"/>
              <w:rPr>
                <w:rFonts w:cs="Arial"/>
                <w:bCs/>
                <w:lang w:eastAsia="ja-JP"/>
              </w:rPr>
            </w:pPr>
            <w:r>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52310DD" w14:textId="77777777" w:rsidR="00CB62AA" w:rsidRDefault="00CB62AA">
            <w:pPr>
              <w:pStyle w:val="TAC"/>
              <w:rPr>
                <w:rFonts w:cs="Arial"/>
                <w:bCs/>
                <w:lang w:eastAsia="ja-JP"/>
              </w:rPr>
            </w:pPr>
            <w:r>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D4A9D0B" w14:textId="77777777" w:rsidR="00CB62AA" w:rsidRDefault="00CB62AA">
            <w:pPr>
              <w:pStyle w:val="TAC"/>
              <w:rPr>
                <w:rFonts w:cs="Arial"/>
                <w:bCs/>
                <w:lang w:eastAsia="ja-JP"/>
              </w:rPr>
            </w:pPr>
            <w:r>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2777B28" w14:textId="77777777" w:rsidR="00CB62AA" w:rsidRDefault="00CB62AA">
            <w:pPr>
              <w:pStyle w:val="TAC"/>
              <w:rPr>
                <w:rFonts w:cs="Arial"/>
                <w:bCs/>
                <w:lang w:eastAsia="ja-JP"/>
              </w:rPr>
            </w:pPr>
            <w:r>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CBC8502" w14:textId="77777777" w:rsidR="00CB62AA" w:rsidRDefault="00CB62AA">
            <w:pPr>
              <w:pStyle w:val="TAC"/>
              <w:rPr>
                <w:rFonts w:cs="Arial"/>
                <w:bCs/>
                <w:lang w:eastAsia="ja-JP"/>
              </w:rPr>
            </w:pPr>
            <w:r>
              <w:rPr>
                <w:bCs/>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7478D42" w14:textId="77777777" w:rsidR="00CB62AA" w:rsidRDefault="00CB62AA">
            <w:pPr>
              <w:pStyle w:val="TAC"/>
              <w:rPr>
                <w:rFonts w:cs="Arial"/>
                <w:bCs/>
                <w:lang w:eastAsia="ja-JP"/>
              </w:rPr>
            </w:pPr>
            <w:r>
              <w:rPr>
                <w:bCs/>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F02F1F3" w14:textId="77777777" w:rsidR="00CB62AA" w:rsidRDefault="00CB62AA">
            <w:pPr>
              <w:pStyle w:val="TAC"/>
              <w:rPr>
                <w:bCs/>
                <w:lang w:eastAsia="zh-CN"/>
              </w:rPr>
            </w:pPr>
            <w:r>
              <w:rPr>
                <w:bCs/>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F08AA01" w14:textId="77777777" w:rsidR="00CB62AA" w:rsidRDefault="00CB62AA">
            <w:pPr>
              <w:pStyle w:val="TAC"/>
              <w:rPr>
                <w:rFonts w:cs="Arial"/>
                <w:bCs/>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A6EC115" w14:textId="77777777" w:rsidR="00CB62AA" w:rsidRDefault="00CB62AA">
            <w:pPr>
              <w:pStyle w:val="TAC"/>
            </w:pPr>
          </w:p>
        </w:tc>
      </w:tr>
      <w:tr w:rsidR="00CB62AA" w14:paraId="6E26C953" w14:textId="77777777" w:rsidTr="00CB62AA">
        <w:trPr>
          <w:trHeight w:val="54"/>
        </w:trPr>
        <w:tc>
          <w:tcPr>
            <w:tcW w:w="1993" w:type="dxa"/>
            <w:tcBorders>
              <w:top w:val="single" w:sz="4" w:space="0" w:color="auto"/>
              <w:left w:val="single" w:sz="4" w:space="0" w:color="auto"/>
              <w:bottom w:val="nil"/>
              <w:right w:val="single" w:sz="4" w:space="0" w:color="auto"/>
            </w:tcBorders>
            <w:vAlign w:val="center"/>
          </w:tcPr>
          <w:p w14:paraId="4ED73757" w14:textId="77777777" w:rsidR="00CB62AA" w:rsidRDefault="00CB62AA">
            <w:pPr>
              <w:keepNext/>
              <w:keepLines/>
              <w:spacing w:after="0"/>
              <w:jc w:val="center"/>
            </w:pPr>
          </w:p>
        </w:tc>
        <w:tc>
          <w:tcPr>
            <w:tcW w:w="716" w:type="dxa"/>
            <w:tcBorders>
              <w:top w:val="single" w:sz="4" w:space="0" w:color="auto"/>
              <w:left w:val="single" w:sz="4" w:space="0" w:color="auto"/>
              <w:bottom w:val="nil"/>
              <w:right w:val="single" w:sz="4" w:space="0" w:color="auto"/>
            </w:tcBorders>
            <w:hideMark/>
          </w:tcPr>
          <w:p w14:paraId="3172F393" w14:textId="77777777" w:rsidR="00CB62AA" w:rsidRDefault="00CB62AA">
            <w:pPr>
              <w:pStyle w:val="TAC"/>
            </w:pPr>
            <w:r>
              <w:rPr>
                <w:rFonts w:cs="Arial"/>
                <w:szCs w:val="18"/>
              </w:rPr>
              <w:t>1</w:t>
            </w:r>
          </w:p>
        </w:tc>
        <w:tc>
          <w:tcPr>
            <w:tcW w:w="1000" w:type="dxa"/>
            <w:tcBorders>
              <w:top w:val="single" w:sz="4" w:space="0" w:color="auto"/>
              <w:left w:val="single" w:sz="4" w:space="0" w:color="auto"/>
              <w:bottom w:val="single" w:sz="4" w:space="0" w:color="auto"/>
              <w:right w:val="single" w:sz="4" w:space="0" w:color="auto"/>
            </w:tcBorders>
            <w:hideMark/>
          </w:tcPr>
          <w:p w14:paraId="21F7289E" w14:textId="77777777" w:rsidR="00CB62AA" w:rsidRDefault="00CB62AA">
            <w:pPr>
              <w:pStyle w:val="TAC"/>
            </w:pPr>
            <w:r>
              <w:rPr>
                <w:lang w:eastAsia="zh-TW"/>
              </w:rPr>
              <w:t>66</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1DE038D" w14:textId="77777777" w:rsidR="00CB62AA" w:rsidRDefault="00CB62AA">
            <w:pPr>
              <w:pStyle w:val="TAC"/>
            </w:pPr>
            <w:r>
              <w:rPr>
                <w:rFonts w:cs="Arial"/>
                <w:szCs w:val="18"/>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D3AFD01" w14:textId="77777777" w:rsidR="00CB62AA" w:rsidRDefault="00CB62AA">
            <w:pPr>
              <w:pStyle w:val="TAC"/>
            </w:pPr>
            <w:r>
              <w:rPr>
                <w:rFonts w:cs="Arial"/>
                <w:szCs w:val="18"/>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B0905D3" w14:textId="77777777" w:rsidR="00CB62AA" w:rsidRDefault="00CB62AA">
            <w:pPr>
              <w:pStyle w:val="TAC"/>
            </w:pPr>
            <w:r>
              <w:rPr>
                <w:rFonts w:cs="Arial"/>
                <w:szCs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4315028" w14:textId="77777777" w:rsidR="00CB62AA" w:rsidRDefault="00CB62AA">
            <w:pPr>
              <w:pStyle w:val="TAC"/>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2DD0CEF" w14:textId="77777777" w:rsidR="00CB62AA" w:rsidRDefault="00CB62AA">
            <w:pPr>
              <w:pStyle w:val="TAC"/>
            </w:pPr>
            <w:r>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5461714" w14:textId="77777777" w:rsidR="00CB62AA" w:rsidRDefault="00CB62AA">
            <w:pPr>
              <w:pStyle w:val="TAC"/>
            </w:pPr>
            <w:r>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6CEFFD1B" w14:textId="77777777" w:rsidR="00CB62AA" w:rsidRDefault="00CB62AA">
            <w:pPr>
              <w:pStyle w:val="TAC"/>
            </w:pPr>
            <w:r>
              <w:rPr>
                <w:kern w:val="2"/>
                <w:szCs w:val="24"/>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DCDE068" w14:textId="77777777" w:rsidR="00CB62AA" w:rsidRDefault="00CB62AA">
            <w:pPr>
              <w:pStyle w:val="TAC"/>
            </w:pPr>
          </w:p>
        </w:tc>
      </w:tr>
      <w:tr w:rsidR="00CB62AA" w14:paraId="55E0BF0D" w14:textId="77777777" w:rsidTr="00CB62AA">
        <w:trPr>
          <w:trHeight w:val="54"/>
        </w:trPr>
        <w:tc>
          <w:tcPr>
            <w:tcW w:w="1993" w:type="dxa"/>
            <w:tcBorders>
              <w:top w:val="nil"/>
              <w:left w:val="single" w:sz="4" w:space="0" w:color="auto"/>
              <w:bottom w:val="nil"/>
              <w:right w:val="single" w:sz="4" w:space="0" w:color="auto"/>
            </w:tcBorders>
            <w:vAlign w:val="center"/>
            <w:hideMark/>
          </w:tcPr>
          <w:p w14:paraId="6106634C" w14:textId="77777777" w:rsidR="00CB62AA" w:rsidRDefault="00CB62AA">
            <w:pPr>
              <w:keepNext/>
              <w:keepLines/>
              <w:spacing w:after="0"/>
              <w:jc w:val="center"/>
            </w:pPr>
            <w:r>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4D1C350C"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E2BF06A" w14:textId="77777777" w:rsidR="00CB62AA" w:rsidRDefault="00CB62AA">
            <w:pPr>
              <w:pStyle w:val="TAC"/>
            </w:pPr>
            <w:r>
              <w:rPr>
                <w:lang w:eastAsia="zh-TW"/>
              </w:rPr>
              <w:t>n2</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6B2F14C" w14:textId="77777777" w:rsidR="00CB62AA" w:rsidRDefault="00CB62AA">
            <w:pPr>
              <w:pStyle w:val="TAC"/>
            </w:pPr>
            <w:r>
              <w:rPr>
                <w:rFonts w:cs="Arial"/>
                <w:szCs w:val="18"/>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9DF9B79" w14:textId="77777777" w:rsidR="00CB62AA" w:rsidRDefault="00CB62AA">
            <w:pPr>
              <w:pStyle w:val="TAC"/>
            </w:pPr>
            <w:r>
              <w:t>-60.4+TT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25C208A" w14:textId="77777777" w:rsidR="00CB62AA" w:rsidRDefault="00CB62AA">
            <w:pPr>
              <w:pStyle w:val="TAC"/>
            </w:pPr>
            <w:r>
              <w:rPr>
                <w:rFonts w:cs="Arial"/>
                <w:szCs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3590EB9" w14:textId="77777777" w:rsidR="00CB62AA" w:rsidRDefault="00CB62AA">
            <w:pPr>
              <w:pStyle w:val="TAC"/>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A9698B6" w14:textId="77777777" w:rsidR="00CB62AA" w:rsidRDefault="00CB62AA">
            <w:pPr>
              <w:pStyle w:val="TAC"/>
            </w:pPr>
            <w:r>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E6D5F39" w14:textId="77777777" w:rsidR="00CB62AA" w:rsidRDefault="00CB62AA">
            <w:pPr>
              <w:pStyle w:val="TAC"/>
            </w:pPr>
            <w:r>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24EAF722" w14:textId="77777777" w:rsidR="00CB62AA" w:rsidRDefault="00CB62AA">
            <w:pPr>
              <w:pStyle w:val="TAC"/>
            </w:pPr>
            <w:r>
              <w:rPr>
                <w:rFonts w:eastAsia="Malgun Gothic"/>
                <w:kern w:val="2"/>
                <w:szCs w:val="24"/>
                <w:lang w:eastAsia="ko-KR"/>
              </w:rPr>
              <w:t>IMD2</w:t>
            </w:r>
          </w:p>
        </w:tc>
        <w:tc>
          <w:tcPr>
            <w:tcW w:w="850" w:type="dxa"/>
            <w:tcBorders>
              <w:top w:val="single" w:sz="4" w:space="0" w:color="auto"/>
              <w:left w:val="single" w:sz="4" w:space="0" w:color="auto"/>
              <w:bottom w:val="single" w:sz="4" w:space="0" w:color="auto"/>
              <w:right w:val="single" w:sz="4" w:space="0" w:color="auto"/>
            </w:tcBorders>
          </w:tcPr>
          <w:p w14:paraId="65179CA1" w14:textId="77777777" w:rsidR="00CB62AA" w:rsidRDefault="00CB62AA">
            <w:pPr>
              <w:pStyle w:val="TAC"/>
            </w:pPr>
          </w:p>
        </w:tc>
      </w:tr>
      <w:tr w:rsidR="00CB62AA" w14:paraId="3E93813E" w14:textId="77777777" w:rsidTr="00CB62AA">
        <w:trPr>
          <w:trHeight w:val="54"/>
        </w:trPr>
        <w:tc>
          <w:tcPr>
            <w:tcW w:w="1993" w:type="dxa"/>
            <w:tcBorders>
              <w:top w:val="nil"/>
              <w:left w:val="single" w:sz="4" w:space="0" w:color="auto"/>
              <w:bottom w:val="single" w:sz="4" w:space="0" w:color="auto"/>
              <w:right w:val="single" w:sz="4" w:space="0" w:color="auto"/>
            </w:tcBorders>
            <w:vAlign w:val="center"/>
          </w:tcPr>
          <w:p w14:paraId="2A0E4B83" w14:textId="77777777" w:rsidR="00CB62AA" w:rsidRDefault="00CB62AA">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0173A8C0" w14:textId="77777777" w:rsidR="00CB62AA" w:rsidRDefault="00CB62A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D1D7E27" w14:textId="77777777" w:rsidR="00CB62AA" w:rsidRDefault="00CB62AA">
            <w:pPr>
              <w:pStyle w:val="TAC"/>
            </w:pPr>
            <w:r>
              <w:rPr>
                <w:lang w:eastAsia="zh-TW"/>
              </w:rPr>
              <w:t>n77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F7D850B" w14:textId="77777777" w:rsidR="00CB62AA" w:rsidRDefault="00CB62AA">
            <w:pPr>
              <w:pStyle w:val="TAC"/>
            </w:pPr>
            <w:r>
              <w:rPr>
                <w:rFonts w:cs="Arial"/>
                <w:szCs w:val="18"/>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D65EB5D" w14:textId="77777777" w:rsidR="00CB62AA" w:rsidRDefault="00CB62AA">
            <w:pPr>
              <w:pStyle w:val="TAC"/>
            </w:pPr>
            <w:r>
              <w:rPr>
                <w:rFonts w:cs="Arial"/>
                <w:szCs w:val="18"/>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A0305B6" w14:textId="77777777" w:rsidR="00CB62AA" w:rsidRDefault="00CB62AA">
            <w:pPr>
              <w:pStyle w:val="TAC"/>
            </w:pPr>
            <w: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0FED011" w14:textId="77777777" w:rsidR="00CB62AA" w:rsidRDefault="00CB62AA">
            <w:pPr>
              <w:pStyle w:val="TAC"/>
            </w:pPr>
            <w:r>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A80D173" w14:textId="77777777" w:rsidR="00CB62AA" w:rsidRDefault="00CB62AA">
            <w:pPr>
              <w:pStyle w:val="TAC"/>
            </w:pPr>
            <w:r>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AF0083D" w14:textId="77777777" w:rsidR="00CB62AA" w:rsidRDefault="00CB62AA">
            <w:pPr>
              <w:pStyle w:val="TAC"/>
            </w:pPr>
            <w:r>
              <w:rPr>
                <w:lang w:eastAsia="zh-CN"/>
              </w:rPr>
              <w:t>TDD</w:t>
            </w:r>
          </w:p>
        </w:tc>
        <w:tc>
          <w:tcPr>
            <w:tcW w:w="716" w:type="dxa"/>
            <w:tcBorders>
              <w:top w:val="single" w:sz="4" w:space="0" w:color="auto"/>
              <w:left w:val="single" w:sz="4" w:space="0" w:color="auto"/>
              <w:bottom w:val="single" w:sz="4" w:space="0" w:color="auto"/>
              <w:right w:val="single" w:sz="4" w:space="0" w:color="auto"/>
            </w:tcBorders>
            <w:hideMark/>
          </w:tcPr>
          <w:p w14:paraId="7578DAD5" w14:textId="77777777" w:rsidR="00CB62AA" w:rsidRDefault="00CB62AA">
            <w:pPr>
              <w:pStyle w:val="TAC"/>
            </w:pPr>
            <w:r>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87012F1" w14:textId="77777777" w:rsidR="00CB62AA" w:rsidRDefault="00CB62AA">
            <w:pPr>
              <w:pStyle w:val="TAC"/>
            </w:pPr>
          </w:p>
        </w:tc>
      </w:tr>
      <w:tr w:rsidR="00CB62AA" w14:paraId="2770ED2C" w14:textId="77777777" w:rsidTr="00CB62AA">
        <w:trPr>
          <w:trHeight w:val="22"/>
        </w:trPr>
        <w:tc>
          <w:tcPr>
            <w:tcW w:w="11133" w:type="dxa"/>
            <w:gridSpan w:val="11"/>
            <w:tcBorders>
              <w:top w:val="single" w:sz="4" w:space="0" w:color="auto"/>
              <w:left w:val="single" w:sz="4" w:space="0" w:color="auto"/>
              <w:bottom w:val="single" w:sz="4" w:space="0" w:color="auto"/>
              <w:right w:val="single" w:sz="4" w:space="0" w:color="auto"/>
            </w:tcBorders>
            <w:hideMark/>
          </w:tcPr>
          <w:p w14:paraId="3BD1EB42" w14:textId="77777777" w:rsidR="00CB62AA" w:rsidRDefault="00CB62AA">
            <w:pPr>
              <w:pStyle w:val="TAN"/>
            </w:pPr>
            <w:r>
              <w:t>NOTE 1:</w:t>
            </w:r>
            <w:r>
              <w:tab/>
            </w:r>
            <w:r>
              <w:rPr>
                <w:lang w:eastAsia="ko-KR"/>
              </w:rPr>
              <w:t>E-UTRA carrier shall be set to min(+23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dBm, </w:t>
            </w:r>
            <w:proofErr w:type="spellStart"/>
            <w:r>
              <w:rPr>
                <w:lang w:eastAsia="ko-KR"/>
              </w:rPr>
              <w:t>P</w:t>
            </w:r>
            <w:r>
              <w:rPr>
                <w:vertAlign w:val="subscript"/>
                <w:lang w:eastAsia="ko-KR"/>
              </w:rPr>
              <w:t>CMAX_L,f,c,NR</w:t>
            </w:r>
            <w:proofErr w:type="spellEnd"/>
            <w:r>
              <w:rPr>
                <w:lang w:eastAsia="ko-KR"/>
              </w:rPr>
              <w:t>) as defined in clause 6.2B.4.1.3.</w:t>
            </w:r>
          </w:p>
          <w:p w14:paraId="7F3B249B" w14:textId="77777777" w:rsidR="00CB62AA" w:rsidRDefault="00CB62AA">
            <w:pPr>
              <w:pStyle w:val="TAN"/>
            </w:pPr>
            <w:r>
              <w:t>NOTE 2:</w:t>
            </w:r>
            <w:r>
              <w:tab/>
              <w:t>RB</w:t>
            </w:r>
            <w:r>
              <w:rPr>
                <w:vertAlign w:val="subscript"/>
              </w:rPr>
              <w:t>START</w:t>
            </w:r>
            <w:r>
              <w:t xml:space="preserve"> = 0</w:t>
            </w:r>
          </w:p>
          <w:p w14:paraId="1AF84226" w14:textId="77777777" w:rsidR="00CB62AA" w:rsidRDefault="00CB62AA">
            <w:pPr>
              <w:pStyle w:val="TAN"/>
            </w:pPr>
            <w:r>
              <w:t>NOTE 3:</w:t>
            </w:r>
            <w:r>
              <w:tab/>
              <w:t>This band is subject to IMD5 also which MSD is not specified.</w:t>
            </w:r>
          </w:p>
          <w:p w14:paraId="410E7EC0" w14:textId="77777777" w:rsidR="00CB62AA" w:rsidRDefault="00CB62AA">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64216882" w14:textId="77777777" w:rsidR="00CB62AA" w:rsidRDefault="00CB62AA">
            <w:pPr>
              <w:pStyle w:val="TAN"/>
            </w:pPr>
            <w:r>
              <w:t>NOTE 5:</w:t>
            </w:r>
            <w:r>
              <w:tab/>
              <w:t>For UEs only indicating support of Single UL, this requirement is verified with non-simultaneous uplink transmissions on the E-UTRA and NR CGs.</w:t>
            </w:r>
          </w:p>
          <w:p w14:paraId="70B33E7B" w14:textId="77777777" w:rsidR="00CB62AA" w:rsidRDefault="00CB62AA">
            <w:pPr>
              <w:pStyle w:val="TAN"/>
            </w:pPr>
            <w:r>
              <w:t>NOTE 6:</w:t>
            </w:r>
            <w:r>
              <w:tab/>
              <w:t>TT is the same as defined in Table 7.3B.2.3.5-1a.</w:t>
            </w:r>
          </w:p>
        </w:tc>
      </w:tr>
    </w:tbl>
    <w:p w14:paraId="008F0BA8" w14:textId="77777777" w:rsidR="00A70E76" w:rsidRDefault="00A70E76" w:rsidP="00415886">
      <w:pPr>
        <w:rPr>
          <w:rFonts w:eastAsia="Times New Roman"/>
        </w:rPr>
      </w:pPr>
    </w:p>
    <w:p w14:paraId="41521B7D" w14:textId="77777777" w:rsidR="004F66F2" w:rsidRDefault="004F66F2" w:rsidP="004F66F2">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7D091376" w14:textId="77777777" w:rsidR="004F66F2" w:rsidRDefault="004F66F2">
      <w:pPr>
        <w:rPr>
          <w:noProof/>
        </w:rPr>
      </w:pPr>
    </w:p>
    <w:sectPr w:rsidR="004F66F2" w:rsidSect="00CB62A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160B9" w14:textId="77777777" w:rsidR="00E46C67" w:rsidRDefault="00E46C67">
      <w:r>
        <w:separator/>
      </w:r>
    </w:p>
  </w:endnote>
  <w:endnote w:type="continuationSeparator" w:id="0">
    <w:p w14:paraId="0652EBD1" w14:textId="77777777" w:rsidR="00E46C67" w:rsidRDefault="00E46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NewRomanPSMT">
    <w:altName w:val="Times New Roman"/>
    <w:charset w:val="00"/>
    <w:family w:val="roman"/>
    <w:pitch w:val="default"/>
    <w:sig w:usb0="00000000"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20B0704020202020204"/>
    <w:charset w:val="00"/>
    <w:family w:val="auto"/>
    <w:pitch w:val="default"/>
    <w:sig w:usb0="E0000AFF" w:usb1="00007843" w:usb2="00000001" w:usb3="00000000" w:csb0="400001BF" w:csb1="DFF7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743BF" w14:textId="77777777" w:rsidR="00E46C67" w:rsidRDefault="00E46C67">
      <w:r>
        <w:separator/>
      </w:r>
    </w:p>
  </w:footnote>
  <w:footnote w:type="continuationSeparator" w:id="0">
    <w:p w14:paraId="59319537" w14:textId="77777777" w:rsidR="00E46C67" w:rsidRDefault="00E46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37411" w:rsidRDefault="004374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37411" w:rsidRDefault="0043741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37411" w:rsidRDefault="0043741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37411" w:rsidRDefault="0043741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F30026"/>
    <w:multiLevelType w:val="hybridMultilevel"/>
    <w:tmpl w:val="067637E2"/>
    <w:lvl w:ilvl="0" w:tplc="6F9E773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B92D5C"/>
    <w:multiLevelType w:val="hybridMultilevel"/>
    <w:tmpl w:val="5066D578"/>
    <w:lvl w:ilvl="0" w:tplc="5BD21AA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5CE4BE6"/>
    <w:multiLevelType w:val="hybridMultilevel"/>
    <w:tmpl w:val="CD061A40"/>
    <w:lvl w:ilvl="0" w:tplc="3E7A41C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37"/>
  </w:num>
  <w:num w:numId="5">
    <w:abstractNumId w:val="5"/>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8"/>
  </w:num>
  <w:num w:numId="10">
    <w:abstractNumId w:val="39"/>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num>
  <w:num w:numId="14">
    <w:abstractNumId w:val="0"/>
    <w:lvlOverride w:ilvl="0">
      <w:startOverride w:val="1"/>
    </w:lvlOverride>
  </w:num>
  <w:num w:numId="15">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35"/>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20"/>
    <w:lvlOverride w:ilvl="0">
      <w:startOverride w:val="1"/>
    </w:lvlOverride>
  </w:num>
  <w:num w:numId="21">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num>
  <w:num w:numId="25">
    <w:abstractNumId w:val="22"/>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4"/>
  </w:num>
  <w:num w:numId="30">
    <w:abstractNumId w:val="9"/>
  </w:num>
  <w:num w:numId="31">
    <w:abstractNumId w:val="18"/>
  </w:num>
  <w:num w:numId="32">
    <w:abstractNumId w:val="24"/>
  </w:num>
  <w:num w:numId="33">
    <w:abstractNumId w:val="25"/>
  </w:num>
  <w:num w:numId="34">
    <w:abstractNumId w:val="26"/>
  </w:num>
  <w:num w:numId="35">
    <w:abstractNumId w:val="27"/>
  </w:num>
  <w:num w:numId="36">
    <w:abstractNumId w:val="28"/>
  </w:num>
  <w:num w:numId="37">
    <w:abstractNumId w:val="29"/>
  </w:num>
  <w:num w:numId="38">
    <w:abstractNumId w:val="16"/>
  </w:num>
  <w:num w:numId="39">
    <w:abstractNumId w:val="12"/>
  </w:num>
  <w:num w:numId="40">
    <w:abstractNumId w:val="8"/>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367E"/>
    <w:rsid w:val="000B7FED"/>
    <w:rsid w:val="000C038A"/>
    <w:rsid w:val="000C6598"/>
    <w:rsid w:val="000D44B3"/>
    <w:rsid w:val="000F64DF"/>
    <w:rsid w:val="00145D43"/>
    <w:rsid w:val="00192C46"/>
    <w:rsid w:val="001A08B3"/>
    <w:rsid w:val="001A7B60"/>
    <w:rsid w:val="001B52F0"/>
    <w:rsid w:val="001B7A65"/>
    <w:rsid w:val="001C386C"/>
    <w:rsid w:val="001E41F3"/>
    <w:rsid w:val="0026004D"/>
    <w:rsid w:val="002616B1"/>
    <w:rsid w:val="002640DD"/>
    <w:rsid w:val="00275D12"/>
    <w:rsid w:val="00284FEB"/>
    <w:rsid w:val="002860C4"/>
    <w:rsid w:val="002B5741"/>
    <w:rsid w:val="002E472E"/>
    <w:rsid w:val="00305409"/>
    <w:rsid w:val="003609EF"/>
    <w:rsid w:val="0036231A"/>
    <w:rsid w:val="00374DD4"/>
    <w:rsid w:val="003E1A36"/>
    <w:rsid w:val="0040350D"/>
    <w:rsid w:val="00410371"/>
    <w:rsid w:val="00415886"/>
    <w:rsid w:val="004242F1"/>
    <w:rsid w:val="00437411"/>
    <w:rsid w:val="00494124"/>
    <w:rsid w:val="004B75B7"/>
    <w:rsid w:val="004F66F2"/>
    <w:rsid w:val="005141D9"/>
    <w:rsid w:val="0051580D"/>
    <w:rsid w:val="005367A3"/>
    <w:rsid w:val="00547111"/>
    <w:rsid w:val="005642DD"/>
    <w:rsid w:val="00592D74"/>
    <w:rsid w:val="005E2C44"/>
    <w:rsid w:val="00621188"/>
    <w:rsid w:val="006257ED"/>
    <w:rsid w:val="00653DE4"/>
    <w:rsid w:val="00665C47"/>
    <w:rsid w:val="00695808"/>
    <w:rsid w:val="006B46FB"/>
    <w:rsid w:val="006E21FB"/>
    <w:rsid w:val="00725540"/>
    <w:rsid w:val="00751263"/>
    <w:rsid w:val="00792342"/>
    <w:rsid w:val="007977A8"/>
    <w:rsid w:val="007A5A18"/>
    <w:rsid w:val="007B233C"/>
    <w:rsid w:val="007B512A"/>
    <w:rsid w:val="007C2097"/>
    <w:rsid w:val="007D6A07"/>
    <w:rsid w:val="007F7259"/>
    <w:rsid w:val="008040A8"/>
    <w:rsid w:val="008279FA"/>
    <w:rsid w:val="008626E7"/>
    <w:rsid w:val="00870EE7"/>
    <w:rsid w:val="008863B9"/>
    <w:rsid w:val="008A45A6"/>
    <w:rsid w:val="008D3CCC"/>
    <w:rsid w:val="008F3789"/>
    <w:rsid w:val="008F686C"/>
    <w:rsid w:val="008F7D33"/>
    <w:rsid w:val="009148DE"/>
    <w:rsid w:val="00925CF1"/>
    <w:rsid w:val="00941E30"/>
    <w:rsid w:val="009531B0"/>
    <w:rsid w:val="009741B3"/>
    <w:rsid w:val="009777D9"/>
    <w:rsid w:val="009826A4"/>
    <w:rsid w:val="00991B88"/>
    <w:rsid w:val="0099435F"/>
    <w:rsid w:val="009A5753"/>
    <w:rsid w:val="009A579D"/>
    <w:rsid w:val="009E3297"/>
    <w:rsid w:val="009F734F"/>
    <w:rsid w:val="00A246B6"/>
    <w:rsid w:val="00A47E70"/>
    <w:rsid w:val="00A50CF0"/>
    <w:rsid w:val="00A567EF"/>
    <w:rsid w:val="00A70E76"/>
    <w:rsid w:val="00A7671C"/>
    <w:rsid w:val="00AA2CBC"/>
    <w:rsid w:val="00AC5820"/>
    <w:rsid w:val="00AD1CD8"/>
    <w:rsid w:val="00B258BB"/>
    <w:rsid w:val="00B67B97"/>
    <w:rsid w:val="00B968C8"/>
    <w:rsid w:val="00BA3EC5"/>
    <w:rsid w:val="00BA51D9"/>
    <w:rsid w:val="00BB5DFC"/>
    <w:rsid w:val="00BD279D"/>
    <w:rsid w:val="00BD6BB8"/>
    <w:rsid w:val="00C3752B"/>
    <w:rsid w:val="00C66BA2"/>
    <w:rsid w:val="00C870F6"/>
    <w:rsid w:val="00C907B5"/>
    <w:rsid w:val="00C95985"/>
    <w:rsid w:val="00CA57EB"/>
    <w:rsid w:val="00CB62AA"/>
    <w:rsid w:val="00CC5026"/>
    <w:rsid w:val="00CC68D0"/>
    <w:rsid w:val="00CE38BC"/>
    <w:rsid w:val="00D03F9A"/>
    <w:rsid w:val="00D06D51"/>
    <w:rsid w:val="00D24991"/>
    <w:rsid w:val="00D50255"/>
    <w:rsid w:val="00D66520"/>
    <w:rsid w:val="00D84AE9"/>
    <w:rsid w:val="00D9124E"/>
    <w:rsid w:val="00DE34CF"/>
    <w:rsid w:val="00E13F3D"/>
    <w:rsid w:val="00E34898"/>
    <w:rsid w:val="00E46C67"/>
    <w:rsid w:val="00EB09B7"/>
    <w:rsid w:val="00EC25C5"/>
    <w:rsid w:val="00EE7D7C"/>
    <w:rsid w:val="00F25D98"/>
    <w:rsid w:val="00F279D8"/>
    <w:rsid w:val="00F300FB"/>
    <w:rsid w:val="00F370D2"/>
    <w:rsid w:val="00F433D8"/>
    <w:rsid w:val="00FB6386"/>
    <w:rsid w:val="00FD44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EditorsNoteChar">
    <w:name w:val="Editor's Note Char"/>
    <w:link w:val="EditorsNote"/>
    <w:qFormat/>
    <w:locked/>
    <w:rsid w:val="004F66F2"/>
    <w:rPr>
      <w:rFonts w:ascii="Times New Roman" w:hAnsi="Times New Roman"/>
      <w:color w:val="FF0000"/>
      <w:lang w:val="en-GB" w:eastAsia="en-US"/>
    </w:rPr>
  </w:style>
  <w:style w:type="character" w:customStyle="1" w:styleId="12">
    <w:name w:val="見出し 1 (文字)"/>
    <w:aliases w:val="Char (文字),NMP Heading 1 (文字),H1 (文字)1,h1 (文字),app heading 1 (文字),l1 (文字),Memo Heading 1 (文字),h11 (文字),h12 (文字),h13 (文字),h14 (文字),h15 (文字),h16 (文字),h17 (文字),h111 (文字),h121 (文字),h131 (文字),h141 (文字),h151 (文字),h161 (文字),h18 (文字),h112 (文字),1 (文字)1"/>
    <w:basedOn w:val="a3"/>
    <w:link w:val="11"/>
    <w:qFormat/>
    <w:rsid w:val="0099435F"/>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3"/>
    <w:link w:val="2"/>
    <w:qFormat/>
    <w:rsid w:val="0099435F"/>
    <w:rPr>
      <w:rFonts w:ascii="Arial" w:hAnsi="Arial"/>
      <w:sz w:val="32"/>
      <w:lang w:val="en-GB" w:eastAsia="en-US"/>
    </w:rPr>
  </w:style>
  <w:style w:type="character" w:customStyle="1" w:styleId="31">
    <w:name w:val="見出し 3 (文字)"/>
    <w:aliases w:val="Underrubrik2 (文字)1,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99435F"/>
    <w:rPr>
      <w:rFonts w:ascii="Arial" w:hAnsi="Arial"/>
      <w:sz w:val="28"/>
      <w:lang w:val="en-GB" w:eastAsia="en-US"/>
    </w:rPr>
  </w:style>
  <w:style w:type="character" w:customStyle="1" w:styleId="41">
    <w:name w:val="見出し 4 (文字)"/>
    <w:aliases w:val="h4 (文字)1,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99435F"/>
    <w:rPr>
      <w:rFonts w:ascii="Arial" w:hAnsi="Arial"/>
      <w:sz w:val="24"/>
      <w:lang w:val="en-GB" w:eastAsia="en-US"/>
    </w:rPr>
  </w:style>
  <w:style w:type="character" w:customStyle="1" w:styleId="50">
    <w:name w:val="見出し 5 (文字)"/>
    <w:aliases w:val="h5 (文字),Heading5 (文字),Head5 (文字),H5 (文字),M5 (文字)1,mh2 (文字),Module heading 2 (文字),heading 8 (文字),Numbered Sub-list (文字),Heading 81 (文字),5 (文字),标题 81 (文字),Heading 811 (文字),Level_2 (文字),Heading 8111 (文字),Heading 81111 (文字),标题 811 (文字),M5 (文字)2"/>
    <w:basedOn w:val="a3"/>
    <w:link w:val="5"/>
    <w:qFormat/>
    <w:rsid w:val="0099435F"/>
    <w:rPr>
      <w:rFonts w:ascii="Arial" w:hAnsi="Arial"/>
      <w:sz w:val="22"/>
      <w:lang w:val="en-GB" w:eastAsia="en-US"/>
    </w:rPr>
  </w:style>
  <w:style w:type="character" w:customStyle="1" w:styleId="60">
    <w:name w:val="見出し 6 (文字)"/>
    <w:aliases w:val="T1 (文字)1,Header 6 (文字)"/>
    <w:basedOn w:val="a3"/>
    <w:link w:val="6"/>
    <w:qFormat/>
    <w:rsid w:val="0099435F"/>
    <w:rPr>
      <w:rFonts w:ascii="Arial" w:hAnsi="Arial"/>
      <w:lang w:val="en-GB" w:eastAsia="en-US"/>
    </w:rPr>
  </w:style>
  <w:style w:type="character" w:customStyle="1" w:styleId="70">
    <w:name w:val="見出し 7 (文字)"/>
    <w:aliases w:val="L7 (文字),Header 7 (文字)"/>
    <w:basedOn w:val="a3"/>
    <w:link w:val="7"/>
    <w:qFormat/>
    <w:rsid w:val="0099435F"/>
    <w:rPr>
      <w:rFonts w:ascii="Arial" w:hAnsi="Arial"/>
      <w:lang w:val="en-GB" w:eastAsia="en-US"/>
    </w:rPr>
  </w:style>
  <w:style w:type="character" w:customStyle="1" w:styleId="80">
    <w:name w:val="見出し 8 (文字)"/>
    <w:basedOn w:val="a3"/>
    <w:link w:val="8"/>
    <w:qFormat/>
    <w:rsid w:val="0099435F"/>
    <w:rPr>
      <w:rFonts w:ascii="Arial" w:hAnsi="Arial"/>
      <w:sz w:val="36"/>
      <w:lang w:val="en-GB" w:eastAsia="en-US"/>
    </w:rPr>
  </w:style>
  <w:style w:type="character" w:customStyle="1" w:styleId="90">
    <w:name w:val="見出し 9 (文字)"/>
    <w:aliases w:val="Figure Heading (文字),FH (文字)"/>
    <w:basedOn w:val="a3"/>
    <w:link w:val="9"/>
    <w:qFormat/>
    <w:rsid w:val="0099435F"/>
    <w:rPr>
      <w:rFonts w:ascii="Arial" w:hAnsi="Arial"/>
      <w:sz w:val="36"/>
      <w:lang w:val="en-GB" w:eastAsia="en-US"/>
    </w:rPr>
  </w:style>
  <w:style w:type="character" w:styleId="HTML">
    <w:name w:val="HTML Cite"/>
    <w:unhideWhenUsed/>
    <w:qFormat/>
    <w:rsid w:val="0099435F"/>
    <w:rPr>
      <w:i w:val="0"/>
      <w:iCs w:val="0"/>
      <w:color w:val="008000"/>
    </w:rPr>
  </w:style>
  <w:style w:type="character" w:styleId="HTML0">
    <w:name w:val="HTML Code"/>
    <w:unhideWhenUsed/>
    <w:qFormat/>
    <w:rsid w:val="0099435F"/>
    <w:rPr>
      <w:rFonts w:ascii="Courier New" w:eastAsia="SimSun" w:hAnsi="Courier New" w:cs="Courier New" w:hint="default"/>
      <w:color w:val="0000FF"/>
      <w:kern w:val="2"/>
      <w:sz w:val="24"/>
      <w:szCs w:val="24"/>
      <w:lang w:val="en-US" w:eastAsia="zh-CN" w:bidi="ar-SA"/>
    </w:rPr>
  </w:style>
  <w:style w:type="character" w:customStyle="1" w:styleId="110">
    <w:name w:val="見出し 1 (文字)1"/>
    <w:aliases w:val="Char (文字)1,NMP Heading 1 (文字)1,H1 (文字),h1 (文字)1,app heading 1 (文字)1,l1 (文字)1,Memo Heading 1 (文字)1,h11 (文字)1,h12 (文字)1,h13 (文字)1,h14 (文字)1,h15 (文字)1,h16 (文字)1,h17 (文字)1,h111 (文字)1,h121 (文字)1,h131 (文字)1,h141 (文字)1,h151 (文字)1,h161 (文字)1,1 (文字)"/>
    <w:qFormat/>
    <w:rsid w:val="0099435F"/>
    <w:rPr>
      <w:rFonts w:ascii="Arial" w:eastAsia="ＭＳ 明朝" w:hAnsi="Arial" w:cs="Arial" w:hint="default"/>
      <w:sz w:val="36"/>
      <w:lang w:val="en-GB" w:eastAsia="ar-SA" w:bidi="ar-SA"/>
    </w:rPr>
  </w:style>
  <w:style w:type="character" w:customStyle="1" w:styleId="210">
    <w:name w:val="見出し 2 (文字)1"/>
    <w:aliases w:val="Head2A (文字),2 (文字)1,H2 (文字)1,h2 (文字)1,DO NOT USE_h2 (文字)1,h21 (文字)1,UNDERRUBRIK 1-2 (文字)1,Head 2 (文字)1,l2 (文字)1,TitreProp (文字)1,Header 2 (文字)1,ITT t2 (文字)1,PA Major Section (文字)1,Livello 2 (文字)1,R2 (文字)1,H21 (文字)1,Heading 2 Hidden (文字)1"/>
    <w:qFormat/>
    <w:rsid w:val="0099435F"/>
    <w:rPr>
      <w:rFonts w:ascii="Arial" w:eastAsia="ＭＳ 明朝" w:hAnsi="Arial" w:cs="Arial" w:hint="default"/>
      <w:sz w:val="32"/>
      <w:lang w:val="en-GB" w:eastAsia="ar-SA" w:bidi="ar-SA"/>
    </w:rPr>
  </w:style>
  <w:style w:type="character" w:customStyle="1" w:styleId="310">
    <w:name w:val="見出し 3 (文字)1"/>
    <w:aliases w:val="Underrubrik2 (文字),H3 (文字)1,h3 (文字)1,0H (文字)1,Memo Heading 3 (文字)1,no break (文字)1,l3 (文字)1,3 (文字)1,list 3 (文字)1,Head 3 (文字)1,1.1.1 (文字)1,3rd level (文字)1,Major Section Sub Section (文字)1,PA Minor Section (文字)1,Head3 (文字)1,Level 3 Head (文字)1"/>
    <w:qFormat/>
    <w:rsid w:val="0099435F"/>
    <w:rPr>
      <w:rFonts w:ascii="Arial" w:eastAsia="ＭＳ 明朝" w:hAnsi="Arial" w:cs="Arial" w:hint="default"/>
      <w:sz w:val="28"/>
      <w:lang w:val="en-GB" w:eastAsia="ar-SA" w:bidi="ar-SA"/>
    </w:rPr>
  </w:style>
  <w:style w:type="character" w:customStyle="1" w:styleId="410">
    <w:name w:val="見出し 4 (文字)1"/>
    <w:aliases w:val="h4 (文字),H4 (文字)1,H41 (文字)1,h41 (文字)1,H42 (文字)1,h42 (文字)1,H43 (文字)1,h43 (文字)1,H411 (文字)1,h411 (文字)1,H421 (文字)1,h421 (文字)1,H44 (文字)1,h44 (文字)1,H412 (文字)1,h412 (文字)1,H422 (文字)1,h422 (文字)1,H431 (文字)1,h431 (文字)1,H45 (文字)1,h45 (文字)1,H413 (文字)1"/>
    <w:qFormat/>
    <w:rsid w:val="0099435F"/>
    <w:rPr>
      <w:rFonts w:ascii="Arial" w:eastAsia="ＭＳ 明朝" w:hAnsi="Arial" w:cs="Arial" w:hint="default"/>
      <w:color w:val="0000FF"/>
      <w:kern w:val="2"/>
      <w:sz w:val="24"/>
      <w:szCs w:val="28"/>
      <w:lang w:val="en-GB" w:eastAsia="ar-SA" w:bidi="ar-SA"/>
    </w:rPr>
  </w:style>
  <w:style w:type="character" w:customStyle="1" w:styleId="510">
    <w:name w:val="見出し 5 (文字)1"/>
    <w:aliases w:val="h5 (文字)1,Heading5 (文字)1,Head5 (文字)1,H5 (文字)1,M5 (文字),mh2 (文字)1,Module heading 2 (文字)1,heading 8 (文字)1,Numbered Sub-list (文字)1,Heading 81 (文字)1,5 (文字)1,标题 81 (文字)1,Heading 811 (文字)1,Level_2 (文字)1,Heading 8111 (文字)1,Heading 81111 (文字)1"/>
    <w:qFormat/>
    <w:rsid w:val="0099435F"/>
    <w:rPr>
      <w:rFonts w:ascii="Arial" w:eastAsia="ＭＳ 明朝" w:hAnsi="Arial" w:cs="Arial" w:hint="default"/>
      <w:sz w:val="22"/>
      <w:lang w:val="en-GB" w:eastAsia="ar-SA" w:bidi="ar-SA"/>
    </w:rPr>
  </w:style>
  <w:style w:type="paragraph" w:styleId="HTML1">
    <w:name w:val="HTML Preformatted"/>
    <w:basedOn w:val="a2"/>
    <w:link w:val="HTML2"/>
    <w:unhideWhenUsed/>
    <w:qFormat/>
    <w:rsid w:val="009943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ja-JP"/>
    </w:rPr>
  </w:style>
  <w:style w:type="character" w:customStyle="1" w:styleId="HTML2">
    <w:name w:val="HTML 書式付き (文字)"/>
    <w:basedOn w:val="a3"/>
    <w:link w:val="HTML1"/>
    <w:qFormat/>
    <w:rsid w:val="0099435F"/>
    <w:rPr>
      <w:rFonts w:ascii="Courier New" w:hAnsi="Courier New"/>
      <w:lang w:val="en-GB" w:eastAsia="ja-JP"/>
    </w:rPr>
  </w:style>
  <w:style w:type="character" w:styleId="HTML3">
    <w:name w:val="HTML Sample"/>
    <w:unhideWhenUsed/>
    <w:qFormat/>
    <w:rsid w:val="0099435F"/>
    <w:rPr>
      <w:rFonts w:ascii="Courier New" w:eastAsia="SimSun" w:hAnsi="Courier New" w:cs="Courier New" w:hint="default"/>
      <w:color w:val="0000FF"/>
      <w:kern w:val="2"/>
      <w:lang w:val="en-US" w:eastAsia="zh-CN" w:bidi="ar-SA"/>
    </w:rPr>
  </w:style>
  <w:style w:type="character" w:styleId="HTML4">
    <w:name w:val="HTML Typewriter"/>
    <w:unhideWhenUsed/>
    <w:qFormat/>
    <w:rsid w:val="0099435F"/>
    <w:rPr>
      <w:rFonts w:ascii="Courier New" w:eastAsia="Times New Roman" w:hAnsi="Courier New" w:cs="Courier New" w:hint="default"/>
      <w:sz w:val="24"/>
      <w:szCs w:val="24"/>
    </w:rPr>
  </w:style>
  <w:style w:type="paragraph" w:customStyle="1" w:styleId="msonormal0">
    <w:name w:val="msonormal"/>
    <w:basedOn w:val="a2"/>
    <w:uiPriority w:val="99"/>
    <w:qFormat/>
    <w:rsid w:val="0099435F"/>
    <w:pPr>
      <w:overflowPunct w:val="0"/>
      <w:autoSpaceDE w:val="0"/>
      <w:autoSpaceDN w:val="0"/>
      <w:adjustRightInd w:val="0"/>
      <w:spacing w:before="100" w:beforeAutospacing="1" w:after="100" w:afterAutospacing="1"/>
    </w:pPr>
    <w:rPr>
      <w:rFonts w:eastAsia="游明朝"/>
      <w:sz w:val="24"/>
      <w:szCs w:val="24"/>
      <w:lang w:val="en-US"/>
    </w:rPr>
  </w:style>
  <w:style w:type="paragraph" w:styleId="Web">
    <w:name w:val="Normal (Web)"/>
    <w:basedOn w:val="a2"/>
    <w:uiPriority w:val="99"/>
    <w:unhideWhenUsed/>
    <w:qFormat/>
    <w:rsid w:val="0099435F"/>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910">
    <w:name w:val="見出し 9 (文字)1"/>
    <w:aliases w:val="Figure Heading (文字)1,FH (文字)1"/>
    <w:basedOn w:val="a3"/>
    <w:semiHidden/>
    <w:rsid w:val="0099435F"/>
    <w:rPr>
      <w:rFonts w:ascii="Times New Roman" w:hAnsi="Times New Roman"/>
      <w:lang w:val="en-GB" w:eastAsia="en-US"/>
    </w:rPr>
  </w:style>
  <w:style w:type="paragraph" w:styleId="37">
    <w:name w:val="index 3"/>
    <w:basedOn w:val="a2"/>
    <w:next w:val="a2"/>
    <w:autoRedefine/>
    <w:uiPriority w:val="99"/>
    <w:unhideWhenUsed/>
    <w:qFormat/>
    <w:rsid w:val="0099435F"/>
    <w:pPr>
      <w:widowControl w:val="0"/>
      <w:autoSpaceDN w:val="0"/>
      <w:spacing w:beforeLines="10" w:after="0"/>
      <w:ind w:leftChars="400" w:left="400" w:hanging="578"/>
    </w:pPr>
    <w:rPr>
      <w:rFonts w:eastAsia="Times New Roman"/>
      <w:kern w:val="2"/>
      <w:szCs w:val="24"/>
      <w:lang w:val="en-US"/>
    </w:rPr>
  </w:style>
  <w:style w:type="paragraph" w:styleId="45">
    <w:name w:val="index 4"/>
    <w:basedOn w:val="a2"/>
    <w:next w:val="a2"/>
    <w:autoRedefine/>
    <w:uiPriority w:val="99"/>
    <w:unhideWhenUsed/>
    <w:qFormat/>
    <w:rsid w:val="0099435F"/>
    <w:pPr>
      <w:widowControl w:val="0"/>
      <w:autoSpaceDN w:val="0"/>
      <w:spacing w:beforeLines="10" w:after="0"/>
      <w:ind w:leftChars="600" w:left="600" w:hanging="578"/>
    </w:pPr>
    <w:rPr>
      <w:rFonts w:eastAsia="Times New Roman"/>
      <w:kern w:val="2"/>
      <w:szCs w:val="24"/>
      <w:lang w:val="en-US"/>
    </w:rPr>
  </w:style>
  <w:style w:type="paragraph" w:styleId="54">
    <w:name w:val="index 5"/>
    <w:basedOn w:val="a2"/>
    <w:next w:val="a2"/>
    <w:autoRedefine/>
    <w:uiPriority w:val="99"/>
    <w:unhideWhenUsed/>
    <w:qFormat/>
    <w:rsid w:val="0099435F"/>
    <w:pPr>
      <w:widowControl w:val="0"/>
      <w:autoSpaceDN w:val="0"/>
      <w:spacing w:beforeLines="10" w:after="0"/>
      <w:ind w:leftChars="800" w:left="800" w:hanging="578"/>
    </w:pPr>
    <w:rPr>
      <w:rFonts w:eastAsia="Times New Roman"/>
      <w:kern w:val="2"/>
      <w:szCs w:val="24"/>
      <w:lang w:val="en-US"/>
    </w:rPr>
  </w:style>
  <w:style w:type="paragraph" w:styleId="62">
    <w:name w:val="index 6"/>
    <w:basedOn w:val="a2"/>
    <w:next w:val="a2"/>
    <w:autoRedefine/>
    <w:uiPriority w:val="99"/>
    <w:unhideWhenUsed/>
    <w:qFormat/>
    <w:rsid w:val="0099435F"/>
    <w:pPr>
      <w:widowControl w:val="0"/>
      <w:autoSpaceDN w:val="0"/>
      <w:spacing w:beforeLines="10" w:after="0"/>
      <w:ind w:leftChars="1000" w:left="1000" w:hanging="578"/>
    </w:pPr>
    <w:rPr>
      <w:rFonts w:eastAsia="Times New Roman"/>
      <w:kern w:val="2"/>
      <w:szCs w:val="24"/>
      <w:lang w:val="en-US"/>
    </w:rPr>
  </w:style>
  <w:style w:type="paragraph" w:styleId="72">
    <w:name w:val="index 7"/>
    <w:basedOn w:val="a2"/>
    <w:next w:val="a2"/>
    <w:autoRedefine/>
    <w:uiPriority w:val="99"/>
    <w:unhideWhenUsed/>
    <w:qFormat/>
    <w:rsid w:val="0099435F"/>
    <w:pPr>
      <w:widowControl w:val="0"/>
      <w:autoSpaceDN w:val="0"/>
      <w:spacing w:beforeLines="10" w:after="0"/>
      <w:ind w:leftChars="1200" w:left="1200" w:hanging="578"/>
    </w:pPr>
    <w:rPr>
      <w:rFonts w:eastAsia="Times New Roman"/>
      <w:kern w:val="2"/>
      <w:szCs w:val="24"/>
      <w:lang w:val="en-US"/>
    </w:rPr>
  </w:style>
  <w:style w:type="paragraph" w:styleId="82">
    <w:name w:val="index 8"/>
    <w:basedOn w:val="a2"/>
    <w:next w:val="a2"/>
    <w:autoRedefine/>
    <w:uiPriority w:val="99"/>
    <w:unhideWhenUsed/>
    <w:qFormat/>
    <w:rsid w:val="0099435F"/>
    <w:pPr>
      <w:widowControl w:val="0"/>
      <w:autoSpaceDN w:val="0"/>
      <w:spacing w:beforeLines="10" w:after="0"/>
      <w:ind w:leftChars="1400" w:left="1400" w:hanging="578"/>
    </w:pPr>
    <w:rPr>
      <w:rFonts w:eastAsia="Times New Roman"/>
      <w:kern w:val="2"/>
      <w:szCs w:val="24"/>
      <w:lang w:val="en-US"/>
    </w:rPr>
  </w:style>
  <w:style w:type="paragraph" w:styleId="92">
    <w:name w:val="index 9"/>
    <w:basedOn w:val="a2"/>
    <w:next w:val="a2"/>
    <w:autoRedefine/>
    <w:uiPriority w:val="99"/>
    <w:unhideWhenUsed/>
    <w:qFormat/>
    <w:rsid w:val="0099435F"/>
    <w:pPr>
      <w:widowControl w:val="0"/>
      <w:autoSpaceDN w:val="0"/>
      <w:spacing w:beforeLines="10" w:after="0"/>
      <w:ind w:leftChars="1600" w:left="1600" w:hanging="578"/>
    </w:pPr>
    <w:rPr>
      <w:rFonts w:eastAsia="Times New Roman"/>
      <w:kern w:val="2"/>
      <w:szCs w:val="24"/>
      <w:lang w:val="en-US"/>
    </w:rPr>
  </w:style>
  <w:style w:type="character" w:customStyle="1" w:styleId="a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d"/>
    <w:qFormat/>
    <w:locked/>
    <w:rsid w:val="0099435F"/>
    <w:rPr>
      <w:rFonts w:ascii="Times New Roman" w:hAnsi="Times New Roman"/>
      <w:lang w:val="it-IT" w:eastAsia="en-US"/>
    </w:rPr>
  </w:style>
  <w:style w:type="paragraph" w:styleId="afd">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c"/>
    <w:unhideWhenUsed/>
    <w:qFormat/>
    <w:rsid w:val="0099435F"/>
    <w:pPr>
      <w:autoSpaceDN w:val="0"/>
      <w:spacing w:after="0"/>
      <w:ind w:left="851"/>
    </w:pPr>
    <w:rPr>
      <w:lang w:val="it-IT"/>
    </w:rPr>
  </w:style>
  <w:style w:type="character" w:customStyle="1" w:styleId="ab">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DNV-FT (文字)"/>
    <w:basedOn w:val="a3"/>
    <w:link w:val="aa"/>
    <w:qFormat/>
    <w:locked/>
    <w:rsid w:val="0099435F"/>
    <w:rPr>
      <w:rFonts w:ascii="Times New Roman" w:hAnsi="Times New Roman"/>
      <w:sz w:val="16"/>
      <w:lang w:val="en-GB" w:eastAsia="en-US"/>
    </w:rPr>
  </w:style>
  <w:style w:type="character" w:customStyle="1" w:styleId="15">
    <w:name w:val="脚注文字列 (文字)1"/>
    <w:aliases w:val="footnote text1 (文字),footnote text2 (文字)1,footnote text3 (文字)1,footnote text4 (文字)1,footnote text5 (文字)1,footnote text6 (文字)1,footnote text7 (文字)1,footnote text11 (文字)1,footnote text21 (文字)1,footnote text31 (文字)1,footnote text41 (文字)1"/>
    <w:basedOn w:val="a3"/>
    <w:qFormat/>
    <w:rsid w:val="0099435F"/>
    <w:rPr>
      <w:rFonts w:ascii="Times New Roman" w:hAnsi="Times New Roman"/>
      <w:lang w:val="en-GB" w:eastAsia="en-US"/>
    </w:rPr>
  </w:style>
  <w:style w:type="character" w:customStyle="1" w:styleId="af5">
    <w:name w:val="コメント文字列 (文字)"/>
    <w:basedOn w:val="a3"/>
    <w:link w:val="af4"/>
    <w:qFormat/>
    <w:rsid w:val="0099435F"/>
    <w:rPr>
      <w:rFonts w:ascii="Times New Roman" w:hAnsi="Times New Roman"/>
      <w:lang w:val="en-GB" w:eastAsia="en-US"/>
    </w:rPr>
  </w:style>
  <w:style w:type="character" w:customStyle="1" w:styleId="a8">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locked/>
    <w:rsid w:val="0099435F"/>
    <w:rPr>
      <w:rFonts w:ascii="Arial" w:hAnsi="Arial"/>
      <w:b/>
      <w:noProof/>
      <w:sz w:val="18"/>
      <w:lang w:val="en-GB" w:eastAsia="en-US"/>
    </w:rPr>
  </w:style>
  <w:style w:type="character" w:customStyle="1" w:styleId="16">
    <w:name w:val="ヘッダー (文字)1"/>
    <w:aliases w:val="header odd (文字),header odd1 (文字)1,header odd2 (文字)1,header odd3 (文字)1,header odd4 (文字)1,header odd5 (文字)1,header odd6 (文字)1,header (文字)1,header1 (文字)1,header2 (文字)1,header3 (文字)1,header odd11 (文字)1,header odd21 (文字)1,header odd7 (文字)1,h (文字)1"/>
    <w:basedOn w:val="a3"/>
    <w:qFormat/>
    <w:rsid w:val="0099435F"/>
    <w:rPr>
      <w:rFonts w:ascii="Times New Roman" w:hAnsi="Times New Roman"/>
      <w:lang w:val="en-GB" w:eastAsia="en-US"/>
    </w:rPr>
  </w:style>
  <w:style w:type="character" w:customStyle="1" w:styleId="af1">
    <w:name w:val="フッター (文字)"/>
    <w:aliases w:val="footer odd (文字),footer (文字),fo (文字),pie de página (文字)"/>
    <w:basedOn w:val="a3"/>
    <w:link w:val="af0"/>
    <w:qFormat/>
    <w:locked/>
    <w:rsid w:val="0099435F"/>
    <w:rPr>
      <w:rFonts w:ascii="Arial" w:hAnsi="Arial"/>
      <w:b/>
      <w:i/>
      <w:noProof/>
      <w:sz w:val="18"/>
      <w:lang w:val="en-GB" w:eastAsia="en-US"/>
    </w:rPr>
  </w:style>
  <w:style w:type="character" w:customStyle="1" w:styleId="17">
    <w:name w:val="フッター (文字)1"/>
    <w:aliases w:val="footer odd (文字)1,footer (文字)1,fo (文字)1,pie de página (文字)1"/>
    <w:basedOn w:val="a3"/>
    <w:semiHidden/>
    <w:rsid w:val="0099435F"/>
    <w:rPr>
      <w:rFonts w:ascii="Times New Roman" w:hAnsi="Times New Roman"/>
      <w:lang w:val="en-GB" w:eastAsia="en-US"/>
    </w:rPr>
  </w:style>
  <w:style w:type="paragraph" w:styleId="afe">
    <w:name w:val="index heading"/>
    <w:basedOn w:val="a2"/>
    <w:next w:val="a2"/>
    <w:uiPriority w:val="99"/>
    <w:unhideWhenUsed/>
    <w:qFormat/>
    <w:rsid w:val="0099435F"/>
    <w:pPr>
      <w:pBdr>
        <w:top w:val="single" w:sz="12" w:space="0" w:color="auto"/>
      </w:pBdr>
      <w:overflowPunct w:val="0"/>
      <w:autoSpaceDE w:val="0"/>
      <w:autoSpaceDN w:val="0"/>
      <w:adjustRightInd w:val="0"/>
      <w:spacing w:before="360" w:after="240"/>
    </w:pPr>
    <w:rPr>
      <w:b/>
      <w:i/>
      <w:sz w:val="26"/>
    </w:rPr>
  </w:style>
  <w:style w:type="character" w:customStyle="1" w:styleId="aff">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0"/>
    <w:qFormat/>
    <w:locked/>
    <w:rsid w:val="0099435F"/>
    <w:rPr>
      <w:rFonts w:ascii="Times New Roman" w:eastAsia="游明朝" w:hAnsi="Times New Roman"/>
      <w:b/>
      <w:bCs/>
      <w:lang w:val="en-GB"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
    <w:unhideWhenUsed/>
    <w:qFormat/>
    <w:rsid w:val="0099435F"/>
    <w:pPr>
      <w:overflowPunct w:val="0"/>
      <w:autoSpaceDE w:val="0"/>
      <w:autoSpaceDN w:val="0"/>
      <w:adjustRightInd w:val="0"/>
    </w:pPr>
    <w:rPr>
      <w:rFonts w:eastAsia="游明朝"/>
      <w:b/>
      <w:bCs/>
    </w:rPr>
  </w:style>
  <w:style w:type="paragraph" w:styleId="aff1">
    <w:name w:val="table of figures"/>
    <w:basedOn w:val="a2"/>
    <w:next w:val="a2"/>
    <w:uiPriority w:val="99"/>
    <w:unhideWhenUsed/>
    <w:qFormat/>
    <w:rsid w:val="0099435F"/>
    <w:pPr>
      <w:overflowPunct w:val="0"/>
      <w:autoSpaceDE w:val="0"/>
      <w:autoSpaceDN w:val="0"/>
      <w:adjustRightInd w:val="0"/>
      <w:ind w:left="400" w:hanging="400"/>
      <w:jc w:val="center"/>
    </w:pPr>
    <w:rPr>
      <w:rFonts w:eastAsia="游明朝"/>
      <w:b/>
    </w:rPr>
  </w:style>
  <w:style w:type="paragraph" w:styleId="aff2">
    <w:name w:val="endnote text"/>
    <w:basedOn w:val="a2"/>
    <w:link w:val="aff3"/>
    <w:uiPriority w:val="99"/>
    <w:unhideWhenUsed/>
    <w:qFormat/>
    <w:rsid w:val="0099435F"/>
    <w:pPr>
      <w:autoSpaceDN w:val="0"/>
      <w:snapToGrid w:val="0"/>
    </w:pPr>
    <w:rPr>
      <w:rFonts w:eastAsia="SimSun"/>
    </w:rPr>
  </w:style>
  <w:style w:type="character" w:customStyle="1" w:styleId="aff3">
    <w:name w:val="文末脚注文字列 (文字)"/>
    <w:basedOn w:val="a3"/>
    <w:link w:val="aff2"/>
    <w:uiPriority w:val="99"/>
    <w:qFormat/>
    <w:rsid w:val="0099435F"/>
    <w:rPr>
      <w:rFonts w:ascii="Times New Roman" w:eastAsia="SimSun" w:hAnsi="Times New Roman"/>
      <w:lang w:val="en-GB" w:eastAsia="en-US"/>
    </w:rPr>
  </w:style>
  <w:style w:type="paragraph" w:styleId="aff4">
    <w:name w:val="macro"/>
    <w:link w:val="aff5"/>
    <w:uiPriority w:val="99"/>
    <w:unhideWhenUsed/>
    <w:qFormat/>
    <w:rsid w:val="009943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5">
    <w:name w:val="マクロ文字列 (文字)"/>
    <w:basedOn w:val="a3"/>
    <w:link w:val="aff4"/>
    <w:uiPriority w:val="99"/>
    <w:qFormat/>
    <w:rsid w:val="0099435F"/>
    <w:rPr>
      <w:rFonts w:ascii="Courier New" w:eastAsia="SimSun" w:hAnsi="Courier New"/>
      <w:kern w:val="2"/>
      <w:sz w:val="24"/>
      <w:lang w:val="en-US" w:eastAsia="zh-CN"/>
    </w:rPr>
  </w:style>
  <w:style w:type="character" w:customStyle="1" w:styleId="ae">
    <w:name w:val="一覧 (文字)"/>
    <w:link w:val="ad"/>
    <w:qFormat/>
    <w:locked/>
    <w:rsid w:val="0099435F"/>
    <w:rPr>
      <w:rFonts w:ascii="Times New Roman" w:hAnsi="Times New Roman"/>
      <w:lang w:val="en-GB" w:eastAsia="en-US"/>
    </w:rPr>
  </w:style>
  <w:style w:type="character" w:customStyle="1" w:styleId="af">
    <w:name w:val="箇条書き (文字)"/>
    <w:aliases w:val="UL (文字)"/>
    <w:link w:val="ac"/>
    <w:qFormat/>
    <w:locked/>
    <w:rsid w:val="0099435F"/>
    <w:rPr>
      <w:rFonts w:ascii="Times New Roman" w:hAnsi="Times New Roman"/>
      <w:lang w:val="en-GB" w:eastAsia="en-US"/>
    </w:rPr>
  </w:style>
  <w:style w:type="character" w:customStyle="1" w:styleId="28">
    <w:name w:val="一覧 2 (文字)"/>
    <w:link w:val="27"/>
    <w:qFormat/>
    <w:locked/>
    <w:rsid w:val="0099435F"/>
    <w:rPr>
      <w:rFonts w:ascii="Times New Roman" w:hAnsi="Times New Roman"/>
      <w:lang w:val="en-GB" w:eastAsia="en-US"/>
    </w:rPr>
  </w:style>
  <w:style w:type="character" w:customStyle="1" w:styleId="36">
    <w:name w:val="一覧 3 (文字)"/>
    <w:link w:val="35"/>
    <w:qFormat/>
    <w:locked/>
    <w:rsid w:val="0099435F"/>
    <w:rPr>
      <w:rFonts w:ascii="Times New Roman" w:hAnsi="Times New Roman"/>
      <w:lang w:val="en-GB" w:eastAsia="en-US"/>
    </w:rPr>
  </w:style>
  <w:style w:type="character" w:customStyle="1" w:styleId="26">
    <w:name w:val="箇条書き 2 (文字)"/>
    <w:aliases w:val="lb2 (文字)"/>
    <w:link w:val="25"/>
    <w:qFormat/>
    <w:locked/>
    <w:rsid w:val="0099435F"/>
    <w:rPr>
      <w:rFonts w:ascii="Times New Roman" w:hAnsi="Times New Roman"/>
      <w:lang w:val="en-GB" w:eastAsia="en-US"/>
    </w:rPr>
  </w:style>
  <w:style w:type="character" w:customStyle="1" w:styleId="34">
    <w:name w:val="箇条書き 3 (文字)"/>
    <w:link w:val="33"/>
    <w:qFormat/>
    <w:locked/>
    <w:rsid w:val="0099435F"/>
    <w:rPr>
      <w:rFonts w:ascii="Times New Roman" w:hAnsi="Times New Roman"/>
      <w:lang w:val="en-GB" w:eastAsia="en-US"/>
    </w:rPr>
  </w:style>
  <w:style w:type="paragraph" w:styleId="3">
    <w:name w:val="List Number 3"/>
    <w:basedOn w:val="a2"/>
    <w:uiPriority w:val="99"/>
    <w:unhideWhenUsed/>
    <w:qFormat/>
    <w:rsid w:val="0099435F"/>
    <w:pPr>
      <w:numPr>
        <w:numId w:val="1"/>
      </w:numPr>
      <w:tabs>
        <w:tab w:val="num" w:pos="926"/>
      </w:tabs>
      <w:overflowPunct w:val="0"/>
      <w:autoSpaceDE w:val="0"/>
      <w:autoSpaceDN w:val="0"/>
      <w:adjustRightInd w:val="0"/>
      <w:ind w:left="926"/>
    </w:pPr>
  </w:style>
  <w:style w:type="paragraph" w:styleId="4">
    <w:name w:val="List Number 4"/>
    <w:basedOn w:val="a2"/>
    <w:uiPriority w:val="99"/>
    <w:unhideWhenUsed/>
    <w:qFormat/>
    <w:rsid w:val="0099435F"/>
    <w:pPr>
      <w:numPr>
        <w:numId w:val="2"/>
      </w:numPr>
      <w:tabs>
        <w:tab w:val="num" w:pos="1209"/>
      </w:tabs>
      <w:overflowPunct w:val="0"/>
      <w:autoSpaceDE w:val="0"/>
      <w:autoSpaceDN w:val="0"/>
      <w:adjustRightInd w:val="0"/>
      <w:ind w:left="1209"/>
    </w:pPr>
  </w:style>
  <w:style w:type="paragraph" w:styleId="55">
    <w:name w:val="List Number 5"/>
    <w:basedOn w:val="a2"/>
    <w:uiPriority w:val="99"/>
    <w:unhideWhenUsed/>
    <w:qFormat/>
    <w:rsid w:val="0099435F"/>
    <w:pPr>
      <w:tabs>
        <w:tab w:val="num" w:pos="851"/>
        <w:tab w:val="num" w:pos="1800"/>
      </w:tabs>
      <w:overflowPunct w:val="0"/>
      <w:autoSpaceDE w:val="0"/>
      <w:autoSpaceDN w:val="0"/>
      <w:adjustRightInd w:val="0"/>
      <w:ind w:left="1800" w:hanging="851"/>
    </w:pPr>
  </w:style>
  <w:style w:type="character" w:customStyle="1" w:styleId="aff6">
    <w:name w:val="表題 (文字)"/>
    <w:aliases w:val="Section Header (文字)"/>
    <w:basedOn w:val="a3"/>
    <w:link w:val="aff7"/>
    <w:qFormat/>
    <w:locked/>
    <w:rsid w:val="0099435F"/>
    <w:rPr>
      <w:rFonts w:ascii="Courier New" w:hAnsi="Courier New" w:cs="Courier New"/>
      <w:lang w:val="nb-NO" w:eastAsia="en-US"/>
    </w:rPr>
  </w:style>
  <w:style w:type="paragraph" w:styleId="aff7">
    <w:name w:val="Title"/>
    <w:aliases w:val="Section Header"/>
    <w:basedOn w:val="a2"/>
    <w:next w:val="a2"/>
    <w:link w:val="aff6"/>
    <w:qFormat/>
    <w:rsid w:val="0099435F"/>
    <w:pPr>
      <w:overflowPunct w:val="0"/>
      <w:autoSpaceDE w:val="0"/>
      <w:autoSpaceDN w:val="0"/>
      <w:adjustRightInd w:val="0"/>
      <w:spacing w:before="240" w:after="60"/>
      <w:outlineLvl w:val="0"/>
    </w:pPr>
    <w:rPr>
      <w:rFonts w:ascii="Courier New" w:hAnsi="Courier New" w:cs="Courier New"/>
      <w:lang w:val="nb-NO"/>
    </w:rPr>
  </w:style>
  <w:style w:type="character" w:customStyle="1" w:styleId="18">
    <w:name w:val="表題 (文字)1"/>
    <w:aliases w:val="Section Header (文字)1"/>
    <w:basedOn w:val="a3"/>
    <w:rsid w:val="0099435F"/>
    <w:rPr>
      <w:rFonts w:asciiTheme="majorHAnsi" w:eastAsiaTheme="majorEastAsia" w:hAnsiTheme="majorHAnsi" w:cstheme="majorBidi"/>
      <w:sz w:val="32"/>
      <w:szCs w:val="32"/>
      <w:lang w:val="en-GB" w:eastAsia="en-US"/>
    </w:rPr>
  </w:style>
  <w:style w:type="character" w:customStyle="1" w:styleId="aff8">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locked/>
    <w:rsid w:val="0099435F"/>
    <w:rPr>
      <w:rFonts w:ascii="Times New Roman" w:hAnsi="Times New Roman"/>
      <w:lang w:val="en-GB"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8"/>
    <w:unhideWhenUsed/>
    <w:qFormat/>
    <w:rsid w:val="0099435F"/>
    <w:pPr>
      <w:overflowPunct w:val="0"/>
      <w:autoSpaceDE w:val="0"/>
      <w:autoSpaceDN w:val="0"/>
      <w:adjustRightInd w:val="0"/>
    </w:pPr>
    <w:rPr>
      <w:lang w:eastAsia="ja-JP"/>
    </w:rPr>
  </w:style>
  <w:style w:type="character" w:customStyle="1" w:styleId="19">
    <w:name w:val="本文 (文字)1"/>
    <w:aliases w:val="bt (文字),Corps de texte Car (文字)1,Corps de texte Car1 Car (文字)1,Corps de texte Car Car Car (文字)1,Corps de texte Car1 Car Car Car (文字)1,Corps de texte Car Car Car Car Car (文字)1,Corps de texte Car1 Car Car Car Car Car (文字)1,bt Car (文字)1"/>
    <w:basedOn w:val="a3"/>
    <w:qFormat/>
    <w:rsid w:val="0099435F"/>
    <w:rPr>
      <w:rFonts w:ascii="Times New Roman" w:hAnsi="Times New Roman"/>
      <w:lang w:val="en-GB" w:eastAsia="en-US"/>
    </w:rPr>
  </w:style>
  <w:style w:type="paragraph" w:styleId="affa">
    <w:name w:val="Body Text Indent"/>
    <w:basedOn w:val="a2"/>
    <w:link w:val="affb"/>
    <w:uiPriority w:val="99"/>
    <w:unhideWhenUsed/>
    <w:qFormat/>
    <w:rsid w:val="0099435F"/>
    <w:pPr>
      <w:overflowPunct w:val="0"/>
      <w:autoSpaceDE w:val="0"/>
      <w:autoSpaceDN w:val="0"/>
      <w:adjustRightInd w:val="0"/>
      <w:spacing w:after="120"/>
      <w:ind w:left="360"/>
    </w:pPr>
    <w:rPr>
      <w:rFonts w:eastAsia="SimSun"/>
    </w:rPr>
  </w:style>
  <w:style w:type="character" w:customStyle="1" w:styleId="affb">
    <w:name w:val="本文インデント (文字)"/>
    <w:basedOn w:val="a3"/>
    <w:link w:val="affa"/>
    <w:uiPriority w:val="99"/>
    <w:qFormat/>
    <w:rsid w:val="0099435F"/>
    <w:rPr>
      <w:rFonts w:ascii="Times New Roman" w:eastAsia="SimSun" w:hAnsi="Times New Roman"/>
      <w:lang w:val="en-GB" w:eastAsia="en-US"/>
    </w:rPr>
  </w:style>
  <w:style w:type="paragraph" w:styleId="affc">
    <w:name w:val="Subtitle"/>
    <w:basedOn w:val="a2"/>
    <w:next w:val="a2"/>
    <w:link w:val="affd"/>
    <w:uiPriority w:val="99"/>
    <w:qFormat/>
    <w:rsid w:val="0099435F"/>
    <w:pPr>
      <w:overflowPunct w:val="0"/>
      <w:autoSpaceDE w:val="0"/>
      <w:autoSpaceDN w:val="0"/>
      <w:adjustRightInd w:val="0"/>
      <w:spacing w:after="60"/>
      <w:ind w:left="567" w:hanging="567"/>
      <w:jc w:val="center"/>
      <w:outlineLvl w:val="1"/>
    </w:pPr>
    <w:rPr>
      <w:rFonts w:ascii="Cambria" w:eastAsia="PMingLiU" w:hAnsi="Cambria"/>
      <w:i/>
      <w:iCs/>
      <w:sz w:val="24"/>
      <w:szCs w:val="24"/>
      <w:lang w:eastAsia="x-none"/>
    </w:rPr>
  </w:style>
  <w:style w:type="character" w:customStyle="1" w:styleId="affd">
    <w:name w:val="副題 (文字)"/>
    <w:basedOn w:val="a3"/>
    <w:link w:val="affc"/>
    <w:uiPriority w:val="99"/>
    <w:qFormat/>
    <w:rsid w:val="0099435F"/>
    <w:rPr>
      <w:rFonts w:ascii="Cambria" w:eastAsia="PMingLiU" w:hAnsi="Cambria"/>
      <w:i/>
      <w:iCs/>
      <w:sz w:val="24"/>
      <w:szCs w:val="24"/>
      <w:lang w:val="en-GB" w:eastAsia="x-none"/>
    </w:rPr>
  </w:style>
  <w:style w:type="paragraph" w:styleId="affe">
    <w:name w:val="Date"/>
    <w:basedOn w:val="a2"/>
    <w:next w:val="a2"/>
    <w:link w:val="afff"/>
    <w:uiPriority w:val="99"/>
    <w:unhideWhenUsed/>
    <w:qFormat/>
    <w:rsid w:val="0099435F"/>
    <w:pPr>
      <w:overflowPunct w:val="0"/>
      <w:autoSpaceDE w:val="0"/>
      <w:autoSpaceDN w:val="0"/>
      <w:adjustRightInd w:val="0"/>
      <w:ind w:left="567" w:hanging="567"/>
    </w:pPr>
    <w:rPr>
      <w:lang w:eastAsia="x-none"/>
    </w:rPr>
  </w:style>
  <w:style w:type="character" w:customStyle="1" w:styleId="afff">
    <w:name w:val="日付 (文字)"/>
    <w:basedOn w:val="a3"/>
    <w:link w:val="affe"/>
    <w:uiPriority w:val="99"/>
    <w:qFormat/>
    <w:rsid w:val="0099435F"/>
    <w:rPr>
      <w:rFonts w:ascii="Times New Roman" w:hAnsi="Times New Roman"/>
      <w:lang w:val="en-GB" w:eastAsia="x-none"/>
    </w:rPr>
  </w:style>
  <w:style w:type="paragraph" w:styleId="afff0">
    <w:name w:val="Note Heading"/>
    <w:basedOn w:val="a2"/>
    <w:next w:val="a2"/>
    <w:link w:val="afff1"/>
    <w:uiPriority w:val="99"/>
    <w:unhideWhenUsed/>
    <w:qFormat/>
    <w:rsid w:val="0099435F"/>
    <w:pPr>
      <w:overflowPunct w:val="0"/>
      <w:autoSpaceDE w:val="0"/>
      <w:autoSpaceDN w:val="0"/>
      <w:adjustRightInd w:val="0"/>
    </w:pPr>
    <w:rPr>
      <w:lang w:val="x-none"/>
    </w:rPr>
  </w:style>
  <w:style w:type="character" w:customStyle="1" w:styleId="afff1">
    <w:name w:val="記 (文字)"/>
    <w:basedOn w:val="a3"/>
    <w:link w:val="afff0"/>
    <w:uiPriority w:val="99"/>
    <w:qFormat/>
    <w:rsid w:val="0099435F"/>
    <w:rPr>
      <w:rFonts w:ascii="Times New Roman" w:hAnsi="Times New Roman"/>
      <w:lang w:val="x-none" w:eastAsia="en-US"/>
    </w:rPr>
  </w:style>
  <w:style w:type="paragraph" w:styleId="2a">
    <w:name w:val="Body Text 2"/>
    <w:basedOn w:val="a2"/>
    <w:link w:val="2b"/>
    <w:uiPriority w:val="99"/>
    <w:unhideWhenUsed/>
    <w:qFormat/>
    <w:rsid w:val="0099435F"/>
    <w:pPr>
      <w:overflowPunct w:val="0"/>
      <w:autoSpaceDE w:val="0"/>
      <w:autoSpaceDN w:val="0"/>
      <w:adjustRightInd w:val="0"/>
    </w:pPr>
    <w:rPr>
      <w:i/>
    </w:rPr>
  </w:style>
  <w:style w:type="character" w:customStyle="1" w:styleId="2b">
    <w:name w:val="本文 2 (文字)"/>
    <w:basedOn w:val="a3"/>
    <w:link w:val="2a"/>
    <w:uiPriority w:val="99"/>
    <w:qFormat/>
    <w:rsid w:val="0099435F"/>
    <w:rPr>
      <w:rFonts w:ascii="Times New Roman" w:hAnsi="Times New Roman"/>
      <w:i/>
      <w:lang w:val="en-GB" w:eastAsia="en-US"/>
    </w:rPr>
  </w:style>
  <w:style w:type="paragraph" w:styleId="38">
    <w:name w:val="Body Text 3"/>
    <w:basedOn w:val="a2"/>
    <w:link w:val="39"/>
    <w:uiPriority w:val="99"/>
    <w:unhideWhenUsed/>
    <w:qFormat/>
    <w:rsid w:val="0099435F"/>
    <w:pPr>
      <w:keepNext/>
      <w:keepLines/>
      <w:overflowPunct w:val="0"/>
      <w:autoSpaceDE w:val="0"/>
      <w:autoSpaceDN w:val="0"/>
      <w:adjustRightInd w:val="0"/>
    </w:pPr>
    <w:rPr>
      <w:rFonts w:eastAsia="Osaka"/>
      <w:color w:val="000000"/>
    </w:rPr>
  </w:style>
  <w:style w:type="character" w:customStyle="1" w:styleId="39">
    <w:name w:val="本文 3 (文字)"/>
    <w:basedOn w:val="a3"/>
    <w:link w:val="38"/>
    <w:uiPriority w:val="99"/>
    <w:qFormat/>
    <w:rsid w:val="0099435F"/>
    <w:rPr>
      <w:rFonts w:ascii="Times New Roman" w:eastAsia="Osaka" w:hAnsi="Times New Roman"/>
      <w:color w:val="000000"/>
      <w:lang w:val="en-GB" w:eastAsia="en-US"/>
    </w:rPr>
  </w:style>
  <w:style w:type="paragraph" w:styleId="2c">
    <w:name w:val="Body Text Indent 2"/>
    <w:basedOn w:val="a2"/>
    <w:link w:val="2d"/>
    <w:uiPriority w:val="99"/>
    <w:unhideWhenUsed/>
    <w:qFormat/>
    <w:rsid w:val="0099435F"/>
    <w:pPr>
      <w:overflowPunct w:val="0"/>
      <w:autoSpaceDE w:val="0"/>
      <w:autoSpaceDN w:val="0"/>
      <w:adjustRightInd w:val="0"/>
      <w:ind w:leftChars="100" w:left="400" w:hangingChars="100" w:hanging="200"/>
    </w:pPr>
  </w:style>
  <w:style w:type="character" w:customStyle="1" w:styleId="2d">
    <w:name w:val="本文インデント 2 (文字)"/>
    <w:basedOn w:val="a3"/>
    <w:link w:val="2c"/>
    <w:uiPriority w:val="99"/>
    <w:qFormat/>
    <w:rsid w:val="0099435F"/>
    <w:rPr>
      <w:rFonts w:ascii="Times New Roman" w:hAnsi="Times New Roman"/>
      <w:lang w:val="en-GB" w:eastAsia="en-US"/>
    </w:rPr>
  </w:style>
  <w:style w:type="paragraph" w:styleId="3a">
    <w:name w:val="Body Text Indent 3"/>
    <w:basedOn w:val="a2"/>
    <w:link w:val="3b"/>
    <w:uiPriority w:val="99"/>
    <w:unhideWhenUsed/>
    <w:qFormat/>
    <w:rsid w:val="0099435F"/>
    <w:pPr>
      <w:overflowPunct w:val="0"/>
      <w:autoSpaceDE w:val="0"/>
      <w:autoSpaceDN w:val="0"/>
      <w:adjustRightInd w:val="0"/>
      <w:ind w:left="1080"/>
    </w:pPr>
    <w:rPr>
      <w:rFonts w:eastAsia="游明朝"/>
    </w:rPr>
  </w:style>
  <w:style w:type="character" w:customStyle="1" w:styleId="3b">
    <w:name w:val="本文インデント 3 (文字)"/>
    <w:basedOn w:val="a3"/>
    <w:link w:val="3a"/>
    <w:uiPriority w:val="99"/>
    <w:qFormat/>
    <w:rsid w:val="0099435F"/>
    <w:rPr>
      <w:rFonts w:ascii="Times New Roman" w:eastAsia="游明朝" w:hAnsi="Times New Roman"/>
      <w:lang w:val="en-GB" w:eastAsia="en-US"/>
    </w:rPr>
  </w:style>
  <w:style w:type="paragraph" w:styleId="afff2">
    <w:name w:val="Block Text"/>
    <w:basedOn w:val="a2"/>
    <w:unhideWhenUsed/>
    <w:qFormat/>
    <w:rsid w:val="0099435F"/>
    <w:pPr>
      <w:autoSpaceDN w:val="0"/>
      <w:spacing w:after="120"/>
      <w:ind w:left="1440" w:right="1440"/>
    </w:pPr>
  </w:style>
  <w:style w:type="character" w:customStyle="1" w:styleId="afb">
    <w:name w:val="見出しマップ (文字)"/>
    <w:basedOn w:val="a3"/>
    <w:link w:val="afa"/>
    <w:qFormat/>
    <w:rsid w:val="0099435F"/>
    <w:rPr>
      <w:rFonts w:ascii="Tahoma" w:hAnsi="Tahoma" w:cs="Tahoma"/>
      <w:shd w:val="clear" w:color="auto" w:fill="000080"/>
      <w:lang w:val="en-GB" w:eastAsia="en-US"/>
    </w:rPr>
  </w:style>
  <w:style w:type="paragraph" w:styleId="afff3">
    <w:name w:val="Plain Text"/>
    <w:basedOn w:val="a2"/>
    <w:link w:val="afff4"/>
    <w:uiPriority w:val="99"/>
    <w:unhideWhenUsed/>
    <w:qFormat/>
    <w:rsid w:val="0099435F"/>
    <w:pPr>
      <w:overflowPunct w:val="0"/>
      <w:autoSpaceDE w:val="0"/>
      <w:autoSpaceDN w:val="0"/>
      <w:adjustRightInd w:val="0"/>
      <w:ind w:left="567" w:hanging="567"/>
    </w:pPr>
    <w:rPr>
      <w:rFonts w:ascii="Courier New" w:hAnsi="Courier New"/>
      <w:lang w:val="nb-NO" w:eastAsia="ja-JP"/>
    </w:rPr>
  </w:style>
  <w:style w:type="character" w:customStyle="1" w:styleId="afff4">
    <w:name w:val="書式なし (文字)"/>
    <w:basedOn w:val="a3"/>
    <w:link w:val="afff3"/>
    <w:uiPriority w:val="99"/>
    <w:qFormat/>
    <w:rsid w:val="0099435F"/>
    <w:rPr>
      <w:rFonts w:ascii="Courier New" w:hAnsi="Courier New"/>
      <w:lang w:val="nb-NO" w:eastAsia="ja-JP"/>
    </w:rPr>
  </w:style>
  <w:style w:type="character" w:customStyle="1" w:styleId="afff5">
    <w:name w:val="コメント内容 (文字)"/>
    <w:basedOn w:val="af5"/>
    <w:qFormat/>
    <w:rsid w:val="0099435F"/>
    <w:rPr>
      <w:rFonts w:ascii="Times New Roman" w:hAnsi="Times New Roman"/>
      <w:b/>
      <w:bCs/>
      <w:lang w:val="en-GB" w:eastAsia="en-US"/>
    </w:rPr>
  </w:style>
  <w:style w:type="character" w:customStyle="1" w:styleId="af8">
    <w:name w:val="吹き出し (文字)"/>
    <w:basedOn w:val="a3"/>
    <w:link w:val="af7"/>
    <w:qFormat/>
    <w:rsid w:val="0099435F"/>
    <w:rPr>
      <w:rFonts w:ascii="Tahoma" w:hAnsi="Tahoma" w:cs="Tahoma"/>
      <w:sz w:val="16"/>
      <w:szCs w:val="16"/>
      <w:lang w:val="en-GB" w:eastAsia="en-US"/>
    </w:rPr>
  </w:style>
  <w:style w:type="character" w:customStyle="1" w:styleId="afff6">
    <w:name w:val="行間詰め (文字)"/>
    <w:aliases w:val="Copy (文字)"/>
    <w:link w:val="afff7"/>
    <w:uiPriority w:val="1"/>
    <w:qFormat/>
    <w:locked/>
    <w:rsid w:val="0099435F"/>
    <w:rPr>
      <w:rFonts w:ascii="Arial" w:eastAsia="PMingLiU" w:hAnsi="Arial" w:cs="Arial"/>
      <w:lang w:val="en-GB" w:eastAsia="x-none"/>
    </w:rPr>
  </w:style>
  <w:style w:type="paragraph" w:styleId="afff7">
    <w:name w:val="No Spacing"/>
    <w:aliases w:val="Copy"/>
    <w:basedOn w:val="a2"/>
    <w:link w:val="afff6"/>
    <w:uiPriority w:val="1"/>
    <w:qFormat/>
    <w:rsid w:val="0099435F"/>
    <w:pPr>
      <w:overflowPunct w:val="0"/>
      <w:autoSpaceDE w:val="0"/>
      <w:autoSpaceDN w:val="0"/>
      <w:adjustRightInd w:val="0"/>
      <w:spacing w:after="0"/>
      <w:ind w:left="567" w:hanging="567"/>
      <w:jc w:val="both"/>
    </w:pPr>
    <w:rPr>
      <w:rFonts w:ascii="Arial" w:eastAsia="PMingLiU" w:hAnsi="Arial" w:cs="Arial"/>
      <w:lang w:eastAsia="x-none"/>
    </w:rPr>
  </w:style>
  <w:style w:type="paragraph" w:styleId="afff8">
    <w:name w:val="Revision"/>
    <w:uiPriority w:val="99"/>
    <w:qFormat/>
    <w:rsid w:val="0099435F"/>
    <w:pPr>
      <w:autoSpaceDN w:val="0"/>
    </w:pPr>
    <w:rPr>
      <w:rFonts w:ascii="Times New Roman" w:hAnsi="Times New Roman"/>
      <w:lang w:val="en-GB" w:eastAsia="en-US"/>
    </w:rPr>
  </w:style>
  <w:style w:type="character" w:customStyle="1" w:styleId="afff9">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ffa"/>
    <w:uiPriority w:val="99"/>
    <w:qFormat/>
    <w:locked/>
    <w:rsid w:val="0099435F"/>
    <w:rPr>
      <w:rFonts w:ascii="Times New Roman" w:hAnsi="Times New Roman"/>
      <w:lang w:val="en-GB" w:eastAsia="x-none"/>
    </w:rPr>
  </w:style>
  <w:style w:type="paragraph" w:styleId="afffa">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ff9"/>
    <w:uiPriority w:val="99"/>
    <w:qFormat/>
    <w:rsid w:val="0099435F"/>
    <w:pPr>
      <w:overflowPunct w:val="0"/>
      <w:autoSpaceDE w:val="0"/>
      <w:autoSpaceDN w:val="0"/>
      <w:adjustRightInd w:val="0"/>
      <w:ind w:left="720" w:hanging="567"/>
      <w:contextualSpacing/>
    </w:pPr>
    <w:rPr>
      <w:lang w:eastAsia="x-none"/>
    </w:rPr>
  </w:style>
  <w:style w:type="paragraph" w:styleId="afffb">
    <w:name w:val="Quote"/>
    <w:basedOn w:val="a2"/>
    <w:next w:val="a2"/>
    <w:link w:val="afffc"/>
    <w:uiPriority w:val="29"/>
    <w:qFormat/>
    <w:rsid w:val="0099435F"/>
    <w:pPr>
      <w:overflowPunct w:val="0"/>
      <w:autoSpaceDE w:val="0"/>
      <w:autoSpaceDN w:val="0"/>
      <w:adjustRightInd w:val="0"/>
      <w:ind w:left="567" w:hanging="567"/>
      <w:jc w:val="both"/>
    </w:pPr>
    <w:rPr>
      <w:rFonts w:ascii="Arial" w:eastAsia="PMingLiU" w:hAnsi="Arial"/>
      <w:i/>
      <w:iCs/>
      <w:color w:val="000000"/>
      <w:lang w:eastAsia="x-none"/>
    </w:rPr>
  </w:style>
  <w:style w:type="character" w:customStyle="1" w:styleId="afffc">
    <w:name w:val="引用文 (文字)"/>
    <w:basedOn w:val="a3"/>
    <w:link w:val="afffb"/>
    <w:uiPriority w:val="29"/>
    <w:qFormat/>
    <w:rsid w:val="0099435F"/>
    <w:rPr>
      <w:rFonts w:ascii="Arial" w:eastAsia="PMingLiU" w:hAnsi="Arial"/>
      <w:i/>
      <w:iCs/>
      <w:color w:val="000000"/>
      <w:lang w:val="en-GB" w:eastAsia="x-none"/>
    </w:rPr>
  </w:style>
  <w:style w:type="paragraph" w:styleId="2e">
    <w:name w:val="Intense Quote"/>
    <w:basedOn w:val="a2"/>
    <w:next w:val="a2"/>
    <w:link w:val="2f"/>
    <w:uiPriority w:val="30"/>
    <w:qFormat/>
    <w:rsid w:val="0099435F"/>
    <w:pPr>
      <w:pBdr>
        <w:bottom w:val="single" w:sz="4" w:space="4" w:color="4F81BD"/>
      </w:pBdr>
      <w:overflowPunct w:val="0"/>
      <w:autoSpaceDE w:val="0"/>
      <w:autoSpaceDN w:val="0"/>
      <w:adjustRightInd w:val="0"/>
      <w:spacing w:before="200" w:after="280"/>
      <w:ind w:left="936" w:right="936" w:hanging="567"/>
      <w:jc w:val="both"/>
    </w:pPr>
    <w:rPr>
      <w:rFonts w:ascii="Arial" w:eastAsia="PMingLiU" w:hAnsi="Arial"/>
      <w:b/>
      <w:bCs/>
      <w:i/>
      <w:iCs/>
      <w:color w:val="4F81BD"/>
      <w:lang w:eastAsia="x-none"/>
    </w:rPr>
  </w:style>
  <w:style w:type="character" w:customStyle="1" w:styleId="2f">
    <w:name w:val="引用文 2 (文字)"/>
    <w:basedOn w:val="a3"/>
    <w:link w:val="2e"/>
    <w:uiPriority w:val="30"/>
    <w:qFormat/>
    <w:rsid w:val="0099435F"/>
    <w:rPr>
      <w:rFonts w:ascii="Arial" w:eastAsia="PMingLiU" w:hAnsi="Arial"/>
      <w:b/>
      <w:bCs/>
      <w:i/>
      <w:iCs/>
      <w:color w:val="4F81BD"/>
      <w:lang w:val="en-GB" w:eastAsia="x-none"/>
    </w:rPr>
  </w:style>
  <w:style w:type="paragraph" w:styleId="afffd">
    <w:name w:val="TOC Heading"/>
    <w:basedOn w:val="11"/>
    <w:next w:val="a2"/>
    <w:uiPriority w:val="39"/>
    <w:unhideWhenUsed/>
    <w:qFormat/>
    <w:rsid w:val="0099435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NOChar">
    <w:name w:val="NO Char"/>
    <w:link w:val="NO"/>
    <w:qFormat/>
    <w:locked/>
    <w:rsid w:val="0099435F"/>
    <w:rPr>
      <w:rFonts w:ascii="Times New Roman" w:hAnsi="Times New Roman"/>
      <w:lang w:val="en-GB" w:eastAsia="en-US"/>
    </w:rPr>
  </w:style>
  <w:style w:type="character" w:customStyle="1" w:styleId="EXChar">
    <w:name w:val="EX Char"/>
    <w:link w:val="EX"/>
    <w:qFormat/>
    <w:locked/>
    <w:rsid w:val="0099435F"/>
    <w:rPr>
      <w:rFonts w:ascii="Times New Roman" w:hAnsi="Times New Roman"/>
      <w:lang w:val="en-GB" w:eastAsia="en-US"/>
    </w:rPr>
  </w:style>
  <w:style w:type="character" w:customStyle="1" w:styleId="EQChar">
    <w:name w:val="EQ Char"/>
    <w:link w:val="EQ"/>
    <w:qFormat/>
    <w:locked/>
    <w:rsid w:val="0099435F"/>
    <w:rPr>
      <w:rFonts w:ascii="Times New Roman" w:hAnsi="Times New Roman"/>
      <w:noProof/>
      <w:lang w:val="en-GB" w:eastAsia="en-US"/>
    </w:rPr>
  </w:style>
  <w:style w:type="character" w:customStyle="1" w:styleId="THChar">
    <w:name w:val="TH Char"/>
    <w:link w:val="TH"/>
    <w:qFormat/>
    <w:locked/>
    <w:rsid w:val="0099435F"/>
    <w:rPr>
      <w:rFonts w:ascii="Arial" w:hAnsi="Arial"/>
      <w:b/>
      <w:lang w:val="en-GB" w:eastAsia="en-US"/>
    </w:rPr>
  </w:style>
  <w:style w:type="character" w:customStyle="1" w:styleId="PLChar">
    <w:name w:val="PL Char"/>
    <w:link w:val="PL"/>
    <w:qFormat/>
    <w:locked/>
    <w:rsid w:val="0099435F"/>
    <w:rPr>
      <w:rFonts w:ascii="Courier New" w:hAnsi="Courier New"/>
      <w:noProof/>
      <w:sz w:val="16"/>
      <w:lang w:val="en-GB" w:eastAsia="en-US"/>
    </w:rPr>
  </w:style>
  <w:style w:type="character" w:customStyle="1" w:styleId="H6Char">
    <w:name w:val="H6 Char"/>
    <w:link w:val="H6"/>
    <w:qFormat/>
    <w:locked/>
    <w:rsid w:val="0099435F"/>
    <w:rPr>
      <w:rFonts w:ascii="Arial" w:hAnsi="Arial"/>
      <w:lang w:val="en-GB" w:eastAsia="en-US"/>
    </w:rPr>
  </w:style>
  <w:style w:type="character" w:customStyle="1" w:styleId="TALChar">
    <w:name w:val="TAL Char"/>
    <w:link w:val="TAL"/>
    <w:qFormat/>
    <w:locked/>
    <w:rsid w:val="0099435F"/>
    <w:rPr>
      <w:rFonts w:ascii="Arial" w:hAnsi="Arial"/>
      <w:sz w:val="18"/>
      <w:lang w:val="en-GB" w:eastAsia="en-US"/>
    </w:rPr>
  </w:style>
  <w:style w:type="character" w:customStyle="1" w:styleId="B1Zchn">
    <w:name w:val="B1 Zchn"/>
    <w:link w:val="B10"/>
    <w:qFormat/>
    <w:locked/>
    <w:rsid w:val="0099435F"/>
    <w:rPr>
      <w:rFonts w:ascii="Times New Roman" w:hAnsi="Times New Roman"/>
      <w:lang w:val="en-GB" w:eastAsia="en-US"/>
    </w:rPr>
  </w:style>
  <w:style w:type="character" w:customStyle="1" w:styleId="B2Char">
    <w:name w:val="B2 Char"/>
    <w:link w:val="B20"/>
    <w:qFormat/>
    <w:locked/>
    <w:rsid w:val="0099435F"/>
    <w:rPr>
      <w:rFonts w:ascii="Times New Roman" w:hAnsi="Times New Roman"/>
      <w:lang w:val="en-GB" w:eastAsia="en-US"/>
    </w:rPr>
  </w:style>
  <w:style w:type="character" w:customStyle="1" w:styleId="B3Char">
    <w:name w:val="B3 Char"/>
    <w:link w:val="B30"/>
    <w:qFormat/>
    <w:locked/>
    <w:rsid w:val="0099435F"/>
    <w:rPr>
      <w:rFonts w:ascii="Times New Roman" w:hAnsi="Times New Roman"/>
      <w:lang w:val="en-GB" w:eastAsia="en-US"/>
    </w:rPr>
  </w:style>
  <w:style w:type="character" w:customStyle="1" w:styleId="B4Char">
    <w:name w:val="B4 Char"/>
    <w:link w:val="B4"/>
    <w:qFormat/>
    <w:locked/>
    <w:rsid w:val="0099435F"/>
    <w:rPr>
      <w:rFonts w:ascii="Times New Roman" w:hAnsi="Times New Roman"/>
      <w:lang w:val="en-GB" w:eastAsia="en-US"/>
    </w:rPr>
  </w:style>
  <w:style w:type="character" w:customStyle="1" w:styleId="B5Char">
    <w:name w:val="B5 Char"/>
    <w:link w:val="B5"/>
    <w:qFormat/>
    <w:locked/>
    <w:rsid w:val="0099435F"/>
    <w:rPr>
      <w:rFonts w:ascii="Times New Roman" w:hAnsi="Times New Roman"/>
      <w:lang w:val="en-GB" w:eastAsia="en-US"/>
    </w:rPr>
  </w:style>
  <w:style w:type="character" w:customStyle="1" w:styleId="CRCoverPageChar">
    <w:name w:val="CR Cover Page Char"/>
    <w:link w:val="CRCoverPage"/>
    <w:qFormat/>
    <w:locked/>
    <w:rsid w:val="0099435F"/>
    <w:rPr>
      <w:rFonts w:ascii="Arial" w:hAnsi="Arial"/>
      <w:lang w:val="en-GB" w:eastAsia="en-US"/>
    </w:rPr>
  </w:style>
  <w:style w:type="paragraph" w:customStyle="1" w:styleId="TAJ">
    <w:name w:val="TAJ"/>
    <w:basedOn w:val="TH"/>
    <w:uiPriority w:val="99"/>
    <w:qFormat/>
    <w:rsid w:val="0099435F"/>
    <w:pPr>
      <w:overflowPunct w:val="0"/>
      <w:autoSpaceDE w:val="0"/>
      <w:autoSpaceDN w:val="0"/>
      <w:adjustRightInd w:val="0"/>
    </w:pPr>
    <w:rPr>
      <w:rFonts w:eastAsia="Times New Roman" w:cs="Arial"/>
    </w:rPr>
  </w:style>
  <w:style w:type="character" w:customStyle="1" w:styleId="GuidanceChar">
    <w:name w:val="Guidance Char"/>
    <w:link w:val="Guidance"/>
    <w:qFormat/>
    <w:locked/>
    <w:rsid w:val="0099435F"/>
    <w:rPr>
      <w:rFonts w:ascii="Times New Roman" w:eastAsia="Times New Roman" w:hAnsi="Times New Roman"/>
      <w:i/>
      <w:color w:val="0000FF"/>
      <w:lang w:val="en-GB" w:eastAsia="en-US"/>
    </w:rPr>
  </w:style>
  <w:style w:type="paragraph" w:customStyle="1" w:styleId="Guidance">
    <w:name w:val="Guidance"/>
    <w:basedOn w:val="a2"/>
    <w:link w:val="GuidanceChar"/>
    <w:qFormat/>
    <w:rsid w:val="0099435F"/>
    <w:pPr>
      <w:overflowPunct w:val="0"/>
      <w:autoSpaceDE w:val="0"/>
      <w:autoSpaceDN w:val="0"/>
      <w:adjustRightInd w:val="0"/>
    </w:pPr>
    <w:rPr>
      <w:rFonts w:eastAsia="Times New Roman"/>
      <w:i/>
      <w:color w:val="0000FF"/>
    </w:rPr>
  </w:style>
  <w:style w:type="paragraph" w:customStyle="1" w:styleId="afffe">
    <w:name w:val="修订"/>
    <w:uiPriority w:val="99"/>
    <w:semiHidden/>
    <w:qFormat/>
    <w:rsid w:val="0099435F"/>
    <w:pPr>
      <w:autoSpaceDN w:val="0"/>
    </w:pPr>
    <w:rPr>
      <w:rFonts w:ascii="Times New Roman" w:eastAsia="Batang" w:hAnsi="Times New Roman"/>
      <w:lang w:val="en-GB" w:eastAsia="en-US"/>
    </w:rPr>
  </w:style>
  <w:style w:type="paragraph" w:customStyle="1" w:styleId="1a">
    <w:name w:val="修订1"/>
    <w:uiPriority w:val="99"/>
    <w:semiHidden/>
    <w:qFormat/>
    <w:rsid w:val="0099435F"/>
    <w:pPr>
      <w:autoSpaceDN w:val="0"/>
    </w:pPr>
    <w:rPr>
      <w:rFonts w:ascii="Times New Roman" w:eastAsia="Batang" w:hAnsi="Times New Roman"/>
      <w:lang w:val="en-GB" w:eastAsia="en-US"/>
    </w:rPr>
  </w:style>
  <w:style w:type="paragraph" w:customStyle="1" w:styleId="121">
    <w:name w:val="表 (青) 121"/>
    <w:uiPriority w:val="99"/>
    <w:qFormat/>
    <w:rsid w:val="0099435F"/>
    <w:pPr>
      <w:autoSpaceDN w:val="0"/>
    </w:pPr>
    <w:rPr>
      <w:rFonts w:ascii="Times New Roman" w:eastAsia="SimSun" w:hAnsi="Times New Roman"/>
      <w:lang w:val="en-GB" w:eastAsia="en-US"/>
    </w:rPr>
  </w:style>
  <w:style w:type="paragraph" w:customStyle="1" w:styleId="affff">
    <w:name w:val="수정"/>
    <w:uiPriority w:val="99"/>
    <w:semiHidden/>
    <w:qFormat/>
    <w:rsid w:val="0099435F"/>
    <w:pPr>
      <w:autoSpaceDN w:val="0"/>
    </w:pPr>
    <w:rPr>
      <w:rFonts w:ascii="Times New Roman" w:eastAsia="Batang" w:hAnsi="Times New Roman"/>
      <w:lang w:val="en-GB" w:eastAsia="en-US"/>
    </w:rPr>
  </w:style>
  <w:style w:type="paragraph" w:customStyle="1" w:styleId="1b">
    <w:name w:val="変更箇所1"/>
    <w:uiPriority w:val="99"/>
    <w:semiHidden/>
    <w:qFormat/>
    <w:rsid w:val="0099435F"/>
    <w:pPr>
      <w:autoSpaceDN w:val="0"/>
    </w:pPr>
    <w:rPr>
      <w:rFonts w:ascii="Times New Roman" w:hAnsi="Times New Roman"/>
      <w:lang w:val="en-GB" w:eastAsia="en-US"/>
    </w:rPr>
  </w:style>
  <w:style w:type="paragraph" w:customStyle="1" w:styleId="1c">
    <w:name w:val="수정1"/>
    <w:uiPriority w:val="99"/>
    <w:semiHidden/>
    <w:qFormat/>
    <w:rsid w:val="0099435F"/>
    <w:pPr>
      <w:autoSpaceDN w:val="0"/>
    </w:pPr>
    <w:rPr>
      <w:rFonts w:ascii="Times New Roman" w:eastAsia="Batang" w:hAnsi="Times New Roman"/>
      <w:lang w:val="en-GB" w:eastAsia="en-US"/>
    </w:rPr>
  </w:style>
  <w:style w:type="paragraph" w:customStyle="1" w:styleId="Revision2">
    <w:name w:val="Revision2"/>
    <w:uiPriority w:val="99"/>
    <w:semiHidden/>
    <w:qFormat/>
    <w:rsid w:val="0099435F"/>
    <w:pPr>
      <w:autoSpaceDN w:val="0"/>
    </w:pPr>
    <w:rPr>
      <w:rFonts w:ascii="Times New Roman" w:hAnsi="Times New Roman"/>
      <w:lang w:val="en-GB" w:eastAsia="en-US"/>
    </w:rPr>
  </w:style>
  <w:style w:type="paragraph" w:customStyle="1" w:styleId="2f0">
    <w:name w:val="変更箇所2"/>
    <w:uiPriority w:val="99"/>
    <w:semiHidden/>
    <w:qFormat/>
    <w:rsid w:val="0099435F"/>
    <w:pPr>
      <w:autoSpaceDN w:val="0"/>
    </w:pPr>
    <w:rPr>
      <w:rFonts w:ascii="Times New Roman" w:hAnsi="Times New Roman"/>
      <w:lang w:val="en-GB" w:eastAsia="en-US"/>
    </w:rPr>
  </w:style>
  <w:style w:type="paragraph" w:customStyle="1" w:styleId="3c">
    <w:name w:val="修订3"/>
    <w:uiPriority w:val="99"/>
    <w:semiHidden/>
    <w:qFormat/>
    <w:rsid w:val="0099435F"/>
    <w:pPr>
      <w:autoSpaceDN w:val="0"/>
    </w:pPr>
    <w:rPr>
      <w:rFonts w:ascii="Times New Roman" w:eastAsia="Batang" w:hAnsi="Times New Roman"/>
      <w:lang w:val="en-GB" w:eastAsia="en-US"/>
    </w:rPr>
  </w:style>
  <w:style w:type="paragraph" w:customStyle="1" w:styleId="3d">
    <w:name w:val="変更箇所3"/>
    <w:uiPriority w:val="99"/>
    <w:semiHidden/>
    <w:qFormat/>
    <w:rsid w:val="0099435F"/>
    <w:pPr>
      <w:autoSpaceDN w:val="0"/>
    </w:pPr>
    <w:rPr>
      <w:rFonts w:ascii="Times New Roman" w:hAnsi="Times New Roman"/>
      <w:lang w:val="en-GB" w:eastAsia="en-US"/>
    </w:rPr>
  </w:style>
  <w:style w:type="paragraph" w:customStyle="1" w:styleId="2f1">
    <w:name w:val="수정2"/>
    <w:uiPriority w:val="99"/>
    <w:semiHidden/>
    <w:qFormat/>
    <w:rsid w:val="0099435F"/>
    <w:pPr>
      <w:autoSpaceDN w:val="0"/>
    </w:pPr>
    <w:rPr>
      <w:rFonts w:ascii="Times New Roman" w:eastAsia="Batang" w:hAnsi="Times New Roman"/>
      <w:lang w:val="en-GB" w:eastAsia="en-US"/>
    </w:rPr>
  </w:style>
  <w:style w:type="paragraph" w:customStyle="1" w:styleId="46">
    <w:name w:val="修订4"/>
    <w:uiPriority w:val="99"/>
    <w:semiHidden/>
    <w:qFormat/>
    <w:rsid w:val="0099435F"/>
    <w:pPr>
      <w:autoSpaceDN w:val="0"/>
    </w:pPr>
    <w:rPr>
      <w:rFonts w:ascii="Times New Roman" w:eastAsia="Batang" w:hAnsi="Times New Roman"/>
      <w:lang w:val="en-GB" w:eastAsia="en-US"/>
    </w:rPr>
  </w:style>
  <w:style w:type="paragraph" w:customStyle="1" w:styleId="47">
    <w:name w:val="変更箇所4"/>
    <w:uiPriority w:val="99"/>
    <w:semiHidden/>
    <w:qFormat/>
    <w:rsid w:val="0099435F"/>
    <w:pPr>
      <w:autoSpaceDN w:val="0"/>
    </w:pPr>
    <w:rPr>
      <w:rFonts w:ascii="Times New Roman" w:hAnsi="Times New Roman"/>
      <w:lang w:val="en-GB" w:eastAsia="en-US"/>
    </w:rPr>
  </w:style>
  <w:style w:type="paragraph" w:customStyle="1" w:styleId="56">
    <w:name w:val="変更箇所5"/>
    <w:uiPriority w:val="99"/>
    <w:semiHidden/>
    <w:qFormat/>
    <w:rsid w:val="0099435F"/>
    <w:pPr>
      <w:autoSpaceDN w:val="0"/>
    </w:pPr>
    <w:rPr>
      <w:rFonts w:ascii="Times New Roman" w:hAnsi="Times New Roman"/>
      <w:lang w:val="en-GB" w:eastAsia="en-US"/>
    </w:rPr>
  </w:style>
  <w:style w:type="paragraph" w:customStyle="1" w:styleId="57">
    <w:name w:val="修订5"/>
    <w:uiPriority w:val="99"/>
    <w:semiHidden/>
    <w:qFormat/>
    <w:rsid w:val="0099435F"/>
    <w:pPr>
      <w:autoSpaceDN w:val="0"/>
    </w:pPr>
    <w:rPr>
      <w:rFonts w:ascii="Times New Roman" w:eastAsia="Batang" w:hAnsi="Times New Roman"/>
      <w:lang w:val="en-GB" w:eastAsia="en-US"/>
    </w:rPr>
  </w:style>
  <w:style w:type="paragraph" w:customStyle="1" w:styleId="3e">
    <w:name w:val="수정3"/>
    <w:uiPriority w:val="99"/>
    <w:semiHidden/>
    <w:qFormat/>
    <w:rsid w:val="0099435F"/>
    <w:pPr>
      <w:autoSpaceDN w:val="0"/>
    </w:pPr>
    <w:rPr>
      <w:rFonts w:ascii="Times New Roman" w:eastAsia="Batang" w:hAnsi="Times New Roman"/>
      <w:lang w:val="en-GB" w:eastAsia="en-US"/>
    </w:rPr>
  </w:style>
  <w:style w:type="paragraph" w:customStyle="1" w:styleId="63">
    <w:name w:val="修订6"/>
    <w:uiPriority w:val="99"/>
    <w:semiHidden/>
    <w:qFormat/>
    <w:rsid w:val="0099435F"/>
    <w:pPr>
      <w:autoSpaceDN w:val="0"/>
    </w:pPr>
    <w:rPr>
      <w:rFonts w:ascii="Times New Roman" w:eastAsia="Batang" w:hAnsi="Times New Roman"/>
      <w:lang w:val="en-GB" w:eastAsia="en-US"/>
    </w:rPr>
  </w:style>
  <w:style w:type="paragraph" w:customStyle="1" w:styleId="-31">
    <w:name w:val="深色列表 - 着色 31"/>
    <w:uiPriority w:val="99"/>
    <w:semiHidden/>
    <w:qFormat/>
    <w:rsid w:val="0099435F"/>
    <w:pPr>
      <w:autoSpaceDN w:val="0"/>
    </w:pPr>
    <w:rPr>
      <w:rFonts w:ascii="Times New Roman" w:hAnsi="Times New Roman"/>
      <w:lang w:val="en-GB" w:eastAsia="en-US"/>
    </w:rPr>
  </w:style>
  <w:style w:type="paragraph" w:customStyle="1" w:styleId="-11">
    <w:name w:val="彩色底纹 - 着色 11"/>
    <w:uiPriority w:val="99"/>
    <w:semiHidden/>
    <w:qFormat/>
    <w:rsid w:val="0099435F"/>
    <w:pPr>
      <w:autoSpaceDN w:val="0"/>
    </w:pPr>
    <w:rPr>
      <w:rFonts w:ascii="Times New Roman" w:eastAsia="SimSun" w:hAnsi="Times New Roman"/>
      <w:lang w:val="en-GB" w:eastAsia="en-US"/>
    </w:rPr>
  </w:style>
  <w:style w:type="paragraph" w:customStyle="1" w:styleId="73">
    <w:name w:val="修订7"/>
    <w:uiPriority w:val="99"/>
    <w:semiHidden/>
    <w:qFormat/>
    <w:rsid w:val="0099435F"/>
    <w:pPr>
      <w:autoSpaceDN w:val="0"/>
    </w:pPr>
    <w:rPr>
      <w:rFonts w:ascii="Times New Roman" w:eastAsia="Batang" w:hAnsi="Times New Roman"/>
      <w:lang w:val="en-GB" w:eastAsia="en-US"/>
    </w:rPr>
  </w:style>
  <w:style w:type="paragraph" w:customStyle="1" w:styleId="48">
    <w:name w:val="수정4"/>
    <w:uiPriority w:val="99"/>
    <w:semiHidden/>
    <w:qFormat/>
    <w:rsid w:val="0099435F"/>
    <w:pPr>
      <w:autoSpaceDN w:val="0"/>
    </w:pPr>
    <w:rPr>
      <w:rFonts w:ascii="Times New Roman" w:eastAsia="Batang" w:hAnsi="Times New Roman"/>
      <w:lang w:val="en-GB" w:eastAsia="en-US"/>
    </w:rPr>
  </w:style>
  <w:style w:type="character" w:customStyle="1" w:styleId="B1Car">
    <w:name w:val="B1+ Car"/>
    <w:link w:val="B1"/>
    <w:uiPriority w:val="99"/>
    <w:qFormat/>
    <w:locked/>
    <w:rsid w:val="0099435F"/>
    <w:rPr>
      <w:rFonts w:ascii="Times New Roman" w:eastAsia="SimSun" w:hAnsi="Times New Roman"/>
      <w:lang w:val="en-GB" w:eastAsia="en-US"/>
    </w:rPr>
  </w:style>
  <w:style w:type="paragraph" w:customStyle="1" w:styleId="B1">
    <w:name w:val="B1+"/>
    <w:basedOn w:val="B10"/>
    <w:link w:val="B1Car"/>
    <w:uiPriority w:val="99"/>
    <w:qFormat/>
    <w:rsid w:val="0099435F"/>
    <w:pPr>
      <w:numPr>
        <w:numId w:val="3"/>
      </w:numPr>
      <w:overflowPunct w:val="0"/>
      <w:autoSpaceDE w:val="0"/>
      <w:autoSpaceDN w:val="0"/>
      <w:adjustRightInd w:val="0"/>
    </w:pPr>
    <w:rPr>
      <w:rFonts w:eastAsia="SimSun"/>
    </w:rPr>
  </w:style>
  <w:style w:type="character" w:customStyle="1" w:styleId="Char">
    <w:name w:val="样式 页眉 Char"/>
    <w:link w:val="affff0"/>
    <w:qFormat/>
    <w:locked/>
    <w:rsid w:val="0099435F"/>
    <w:rPr>
      <w:rFonts w:ascii="Arial" w:eastAsia="Arial" w:hAnsi="Arial" w:cs="Arial"/>
      <w:b/>
      <w:bCs/>
      <w:noProof/>
      <w:sz w:val="22"/>
      <w:lang w:val="en-GB" w:eastAsia="en-US"/>
    </w:rPr>
  </w:style>
  <w:style w:type="paragraph" w:customStyle="1" w:styleId="affff0">
    <w:name w:val="样式 页眉"/>
    <w:basedOn w:val="a7"/>
    <w:link w:val="Char"/>
    <w:qFormat/>
    <w:rsid w:val="0099435F"/>
    <w:pPr>
      <w:overflowPunct w:val="0"/>
      <w:autoSpaceDE w:val="0"/>
      <w:autoSpaceDN w:val="0"/>
      <w:adjustRightInd w:val="0"/>
    </w:pPr>
    <w:rPr>
      <w:rFonts w:eastAsia="Arial" w:cs="Arial"/>
      <w:bCs/>
      <w:sz w:val="22"/>
    </w:rPr>
  </w:style>
  <w:style w:type="paragraph" w:customStyle="1" w:styleId="TableText">
    <w:name w:val="TableText"/>
    <w:basedOn w:val="affa"/>
    <w:uiPriority w:val="99"/>
    <w:qFormat/>
    <w:rsid w:val="0099435F"/>
    <w:pPr>
      <w:keepNext/>
      <w:keepLines/>
      <w:snapToGrid w:val="0"/>
      <w:spacing w:after="180"/>
      <w:ind w:left="0"/>
      <w:jc w:val="center"/>
    </w:pPr>
    <w:rPr>
      <w:kern w:val="2"/>
    </w:rPr>
  </w:style>
  <w:style w:type="paragraph" w:customStyle="1" w:styleId="B2">
    <w:name w:val="B2+"/>
    <w:basedOn w:val="B20"/>
    <w:uiPriority w:val="99"/>
    <w:qFormat/>
    <w:rsid w:val="0099435F"/>
    <w:pPr>
      <w:numPr>
        <w:numId w:val="4"/>
      </w:numPr>
      <w:overflowPunct w:val="0"/>
      <w:autoSpaceDE w:val="0"/>
      <w:autoSpaceDN w:val="0"/>
      <w:adjustRightInd w:val="0"/>
    </w:pPr>
    <w:rPr>
      <w:rFonts w:eastAsia="SimSun"/>
    </w:rPr>
  </w:style>
  <w:style w:type="paragraph" w:customStyle="1" w:styleId="B3">
    <w:name w:val="B3+"/>
    <w:basedOn w:val="B30"/>
    <w:uiPriority w:val="99"/>
    <w:qFormat/>
    <w:rsid w:val="0099435F"/>
    <w:pPr>
      <w:numPr>
        <w:numId w:val="5"/>
      </w:numPr>
      <w:tabs>
        <w:tab w:val="left" w:pos="1134"/>
      </w:tabs>
      <w:overflowPunct w:val="0"/>
      <w:autoSpaceDE w:val="0"/>
      <w:autoSpaceDN w:val="0"/>
      <w:adjustRightInd w:val="0"/>
    </w:pPr>
    <w:rPr>
      <w:rFonts w:eastAsia="SimSun"/>
    </w:rPr>
  </w:style>
  <w:style w:type="paragraph" w:customStyle="1" w:styleId="BL">
    <w:name w:val="BL"/>
    <w:basedOn w:val="a2"/>
    <w:uiPriority w:val="99"/>
    <w:qFormat/>
    <w:rsid w:val="0099435F"/>
    <w:pPr>
      <w:numPr>
        <w:numId w:val="6"/>
      </w:numPr>
      <w:tabs>
        <w:tab w:val="left" w:pos="851"/>
      </w:tabs>
      <w:overflowPunct w:val="0"/>
      <w:autoSpaceDE w:val="0"/>
      <w:autoSpaceDN w:val="0"/>
      <w:adjustRightInd w:val="0"/>
    </w:pPr>
    <w:rPr>
      <w:rFonts w:eastAsia="SimSun"/>
    </w:rPr>
  </w:style>
  <w:style w:type="paragraph" w:customStyle="1" w:styleId="BN">
    <w:name w:val="BN"/>
    <w:basedOn w:val="a2"/>
    <w:uiPriority w:val="99"/>
    <w:qFormat/>
    <w:rsid w:val="0099435F"/>
    <w:pPr>
      <w:numPr>
        <w:numId w:val="7"/>
      </w:numPr>
      <w:tabs>
        <w:tab w:val="clear" w:pos="737"/>
        <w:tab w:val="num" w:pos="1191"/>
      </w:tabs>
      <w:overflowPunct w:val="0"/>
      <w:autoSpaceDE w:val="0"/>
      <w:autoSpaceDN w:val="0"/>
      <w:adjustRightInd w:val="0"/>
      <w:ind w:left="1191" w:hanging="454"/>
    </w:pPr>
    <w:rPr>
      <w:rFonts w:eastAsia="SimSun"/>
    </w:rPr>
  </w:style>
  <w:style w:type="paragraph" w:customStyle="1" w:styleId="FL">
    <w:name w:val="FL"/>
    <w:basedOn w:val="a2"/>
    <w:qFormat/>
    <w:rsid w:val="0099435F"/>
    <w:pPr>
      <w:keepNext/>
      <w:keepLines/>
      <w:overflowPunct w:val="0"/>
      <w:autoSpaceDE w:val="0"/>
      <w:autoSpaceDN w:val="0"/>
      <w:adjustRightInd w:val="0"/>
      <w:spacing w:before="60"/>
      <w:jc w:val="center"/>
    </w:pPr>
    <w:rPr>
      <w:rFonts w:ascii="Arial" w:eastAsia="Times New Roman" w:hAnsi="Arial"/>
      <w:b/>
    </w:rPr>
  </w:style>
  <w:style w:type="paragraph" w:customStyle="1" w:styleId="TB1">
    <w:name w:val="TB1"/>
    <w:basedOn w:val="a2"/>
    <w:uiPriority w:val="99"/>
    <w:qFormat/>
    <w:rsid w:val="0099435F"/>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uiPriority w:val="99"/>
    <w:qFormat/>
    <w:rsid w:val="0099435F"/>
    <w:pPr>
      <w:keepNext/>
      <w:keepLines/>
      <w:numPr>
        <w:numId w:val="9"/>
      </w:numPr>
      <w:tabs>
        <w:tab w:val="left" w:pos="1109"/>
      </w:tabs>
      <w:overflowPunct w:val="0"/>
      <w:autoSpaceDE w:val="0"/>
      <w:autoSpaceDN w:val="0"/>
      <w:adjustRightInd w:val="0"/>
      <w:spacing w:after="0"/>
      <w:ind w:left="1100" w:hanging="380"/>
    </w:pPr>
    <w:rPr>
      <w:rFonts w:ascii="Arial" w:eastAsia="SimSun" w:hAnsi="Arial"/>
      <w:sz w:val="18"/>
    </w:rPr>
  </w:style>
  <w:style w:type="paragraph" w:customStyle="1" w:styleId="Default">
    <w:name w:val="Default"/>
    <w:uiPriority w:val="99"/>
    <w:qFormat/>
    <w:rsid w:val="0099435F"/>
    <w:pPr>
      <w:widowControl w:val="0"/>
      <w:autoSpaceDE w:val="0"/>
      <w:autoSpaceDN w:val="0"/>
      <w:adjustRightInd w:val="0"/>
    </w:pPr>
    <w:rPr>
      <w:rFonts w:ascii="Arial" w:hAnsi="Arial" w:cs="Arial"/>
      <w:color w:val="000000"/>
      <w:sz w:val="24"/>
      <w:szCs w:val="24"/>
      <w:lang w:val="en-US"/>
    </w:rPr>
  </w:style>
  <w:style w:type="paragraph" w:customStyle="1" w:styleId="CharCharCharCharChar">
    <w:name w:val="Char Char Char Char Char"/>
    <w:uiPriority w:val="99"/>
    <w:semiHidden/>
    <w:qFormat/>
    <w:rsid w:val="0099435F"/>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99435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994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1">
    <w:name w:val="(文字) (文字)"/>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文字) (文字)2"/>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
    <w:name w:val="(文字) (文字)3"/>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99435F"/>
    <w:pPr>
      <w:autoSpaceDN w:val="0"/>
    </w:pPr>
    <w:rPr>
      <w:rFonts w:ascii="Times New Roman" w:hAnsi="Times New Roman"/>
      <w:sz w:val="24"/>
      <w:szCs w:val="24"/>
      <w:lang w:val="en-GB" w:eastAsia="ko-KR"/>
    </w:rPr>
  </w:style>
  <w:style w:type="paragraph" w:customStyle="1" w:styleId="-PAGE-">
    <w:name w:val="- PAGE -"/>
    <w:uiPriority w:val="99"/>
    <w:qFormat/>
    <w:rsid w:val="0099435F"/>
    <w:pPr>
      <w:autoSpaceDN w:val="0"/>
    </w:pPr>
    <w:rPr>
      <w:rFonts w:ascii="Times New Roman" w:hAnsi="Times New Roman"/>
      <w:sz w:val="24"/>
      <w:szCs w:val="24"/>
      <w:lang w:val="en-GB" w:eastAsia="ko-KR"/>
    </w:rPr>
  </w:style>
  <w:style w:type="paragraph" w:customStyle="1" w:styleId="Createdby">
    <w:name w:val="Created by"/>
    <w:uiPriority w:val="99"/>
    <w:qFormat/>
    <w:rsid w:val="0099435F"/>
    <w:pPr>
      <w:autoSpaceDN w:val="0"/>
    </w:pPr>
    <w:rPr>
      <w:rFonts w:ascii="Times New Roman" w:hAnsi="Times New Roman"/>
      <w:sz w:val="24"/>
      <w:szCs w:val="24"/>
      <w:lang w:val="en-GB" w:eastAsia="ko-KR"/>
    </w:rPr>
  </w:style>
  <w:style w:type="paragraph" w:customStyle="1" w:styleId="Createdon">
    <w:name w:val="Created on"/>
    <w:uiPriority w:val="99"/>
    <w:qFormat/>
    <w:rsid w:val="0099435F"/>
    <w:pPr>
      <w:autoSpaceDN w:val="0"/>
    </w:pPr>
    <w:rPr>
      <w:rFonts w:ascii="Times New Roman" w:hAnsi="Times New Roman"/>
      <w:sz w:val="24"/>
      <w:szCs w:val="24"/>
      <w:lang w:val="en-GB" w:eastAsia="ko-KR"/>
    </w:rPr>
  </w:style>
  <w:style w:type="paragraph" w:customStyle="1" w:styleId="Lastprinted">
    <w:name w:val="Last printed"/>
    <w:uiPriority w:val="99"/>
    <w:qFormat/>
    <w:rsid w:val="0099435F"/>
    <w:pPr>
      <w:autoSpaceDN w:val="0"/>
    </w:pPr>
    <w:rPr>
      <w:rFonts w:ascii="Times New Roman" w:hAnsi="Times New Roman"/>
      <w:sz w:val="24"/>
      <w:szCs w:val="24"/>
      <w:lang w:val="en-GB" w:eastAsia="ko-KR"/>
    </w:rPr>
  </w:style>
  <w:style w:type="paragraph" w:customStyle="1" w:styleId="Lastsavedby">
    <w:name w:val="Last saved by"/>
    <w:uiPriority w:val="99"/>
    <w:qFormat/>
    <w:rsid w:val="0099435F"/>
    <w:pPr>
      <w:autoSpaceDN w:val="0"/>
    </w:pPr>
    <w:rPr>
      <w:rFonts w:ascii="Times New Roman" w:hAnsi="Times New Roman"/>
      <w:sz w:val="24"/>
      <w:szCs w:val="24"/>
      <w:lang w:val="en-GB" w:eastAsia="ko-KR"/>
    </w:rPr>
  </w:style>
  <w:style w:type="paragraph" w:customStyle="1" w:styleId="Filename">
    <w:name w:val="Filename"/>
    <w:uiPriority w:val="99"/>
    <w:qFormat/>
    <w:rsid w:val="0099435F"/>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99435F"/>
    <w:pPr>
      <w:autoSpaceDN w:val="0"/>
    </w:pPr>
    <w:rPr>
      <w:rFonts w:ascii="Times New Roman" w:hAnsi="Times New Roman"/>
      <w:sz w:val="24"/>
      <w:szCs w:val="24"/>
      <w:lang w:val="en-GB" w:eastAsia="ko-KR"/>
    </w:rPr>
  </w:style>
  <w:style w:type="paragraph" w:customStyle="1" w:styleId="AuthorPageDate">
    <w:name w:val="Author  Page #  Date"/>
    <w:uiPriority w:val="99"/>
    <w:qFormat/>
    <w:rsid w:val="0099435F"/>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99435F"/>
    <w:pPr>
      <w:autoSpaceDN w:val="0"/>
    </w:pPr>
    <w:rPr>
      <w:rFonts w:ascii="Times New Roman" w:hAnsi="Times New Roman"/>
      <w:sz w:val="24"/>
      <w:szCs w:val="24"/>
      <w:lang w:val="en-GB" w:eastAsia="ko-KR"/>
    </w:rPr>
  </w:style>
  <w:style w:type="paragraph" w:customStyle="1" w:styleId="INDENT1">
    <w:name w:val="INDENT1"/>
    <w:basedOn w:val="a2"/>
    <w:uiPriority w:val="99"/>
    <w:qFormat/>
    <w:rsid w:val="0099435F"/>
    <w:pPr>
      <w:overflowPunct w:val="0"/>
      <w:autoSpaceDE w:val="0"/>
      <w:autoSpaceDN w:val="0"/>
      <w:adjustRightInd w:val="0"/>
      <w:ind w:left="851"/>
    </w:pPr>
    <w:rPr>
      <w:lang w:eastAsia="ja-JP"/>
    </w:rPr>
  </w:style>
  <w:style w:type="paragraph" w:customStyle="1" w:styleId="INDENT2">
    <w:name w:val="INDENT2"/>
    <w:basedOn w:val="a2"/>
    <w:uiPriority w:val="99"/>
    <w:qFormat/>
    <w:rsid w:val="0099435F"/>
    <w:pPr>
      <w:overflowPunct w:val="0"/>
      <w:autoSpaceDE w:val="0"/>
      <w:autoSpaceDN w:val="0"/>
      <w:adjustRightInd w:val="0"/>
      <w:ind w:left="1135" w:hanging="284"/>
    </w:pPr>
    <w:rPr>
      <w:lang w:eastAsia="ja-JP"/>
    </w:rPr>
  </w:style>
  <w:style w:type="paragraph" w:customStyle="1" w:styleId="INDENT3">
    <w:name w:val="INDENT3"/>
    <w:basedOn w:val="a2"/>
    <w:uiPriority w:val="99"/>
    <w:qFormat/>
    <w:rsid w:val="0099435F"/>
    <w:pPr>
      <w:overflowPunct w:val="0"/>
      <w:autoSpaceDE w:val="0"/>
      <w:autoSpaceDN w:val="0"/>
      <w:adjustRightInd w:val="0"/>
      <w:ind w:left="1701" w:hanging="567"/>
    </w:pPr>
    <w:rPr>
      <w:lang w:eastAsia="ja-JP"/>
    </w:rPr>
  </w:style>
  <w:style w:type="paragraph" w:customStyle="1" w:styleId="FigureTitle">
    <w:name w:val="Figure_Title"/>
    <w:basedOn w:val="a2"/>
    <w:next w:val="a2"/>
    <w:uiPriority w:val="99"/>
    <w:qFormat/>
    <w:rsid w:val="0099435F"/>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enumlev2">
    <w:name w:val="enumlev2"/>
    <w:basedOn w:val="a2"/>
    <w:uiPriority w:val="99"/>
    <w:qFormat/>
    <w:rsid w:val="0099435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a2"/>
    <w:uiPriority w:val="99"/>
    <w:qFormat/>
    <w:rsid w:val="0099435F"/>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a2"/>
    <w:uiPriority w:val="99"/>
    <w:qFormat/>
    <w:rsid w:val="0099435F"/>
    <w:pPr>
      <w:tabs>
        <w:tab w:val="num" w:pos="1440"/>
      </w:tabs>
      <w:autoSpaceDN w:val="0"/>
      <w:spacing w:before="180" w:after="240" w:line="280" w:lineRule="atLeast"/>
      <w:ind w:left="720" w:hanging="360"/>
      <w:jc w:val="center"/>
    </w:pPr>
    <w:rPr>
      <w:rFonts w:ascii="Arial" w:hAnsi="Arial"/>
      <w:b/>
      <w:lang w:val="en-US" w:eastAsia="ja-JP"/>
    </w:rPr>
  </w:style>
  <w:style w:type="paragraph" w:customStyle="1" w:styleId="Data">
    <w:name w:val="Data"/>
    <w:basedOn w:val="a2"/>
    <w:uiPriority w:val="99"/>
    <w:qFormat/>
    <w:rsid w:val="0099435F"/>
    <w:pPr>
      <w:tabs>
        <w:tab w:val="left" w:pos="1418"/>
      </w:tabs>
      <w:overflowPunct w:val="0"/>
      <w:autoSpaceDE w:val="0"/>
      <w:autoSpaceDN w:val="0"/>
      <w:adjustRightInd w:val="0"/>
      <w:spacing w:after="120"/>
    </w:pPr>
    <w:rPr>
      <w:rFonts w:ascii="Arial" w:hAnsi="Arial"/>
      <w:sz w:val="24"/>
      <w:lang w:val="fr-FR"/>
    </w:rPr>
  </w:style>
  <w:style w:type="paragraph" w:customStyle="1" w:styleId="PageXofY">
    <w:name w:val="Page X of Y"/>
    <w:uiPriority w:val="99"/>
    <w:qFormat/>
    <w:rsid w:val="0099435F"/>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99435F"/>
    <w:pPr>
      <w:overflowPunct w:val="0"/>
      <w:autoSpaceDE w:val="0"/>
      <w:autoSpaceDN w:val="0"/>
      <w:adjustRightInd w:val="0"/>
    </w:pPr>
    <w:rPr>
      <w:lang w:eastAsia="ja-JP"/>
    </w:rPr>
  </w:style>
  <w:style w:type="paragraph" w:customStyle="1" w:styleId="RecCCITT">
    <w:name w:val="Rec_CCITT_#"/>
    <w:basedOn w:val="a2"/>
    <w:uiPriority w:val="99"/>
    <w:qFormat/>
    <w:rsid w:val="0099435F"/>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ink w:val="MTDisplayEquation"/>
    <w:qFormat/>
    <w:locked/>
    <w:rsid w:val="0099435F"/>
    <w:rPr>
      <w:rFonts w:ascii="Times New Roman" w:eastAsia="SimSun" w:hAnsi="Times New Roman"/>
      <w:lang w:val="en-GB" w:eastAsia="ja-JP"/>
    </w:rPr>
  </w:style>
  <w:style w:type="paragraph" w:customStyle="1" w:styleId="MTDisplayEquation">
    <w:name w:val="MTDisplayEquation"/>
    <w:basedOn w:val="a2"/>
    <w:link w:val="MTDisplayEquationZchn"/>
    <w:qFormat/>
    <w:rsid w:val="0099435F"/>
    <w:pPr>
      <w:tabs>
        <w:tab w:val="center" w:pos="4820"/>
        <w:tab w:val="right" w:pos="9640"/>
      </w:tabs>
      <w:autoSpaceDN w:val="0"/>
    </w:pPr>
    <w:rPr>
      <w:rFonts w:eastAsia="SimSun"/>
      <w:lang w:eastAsia="ja-JP"/>
    </w:rPr>
  </w:style>
  <w:style w:type="paragraph" w:customStyle="1" w:styleId="Separation">
    <w:name w:val="Separation"/>
    <w:basedOn w:val="11"/>
    <w:next w:val="a2"/>
    <w:uiPriority w:val="99"/>
    <w:qFormat/>
    <w:rsid w:val="0099435F"/>
    <w:pPr>
      <w:pBdr>
        <w:top w:val="none" w:sz="0" w:space="0" w:color="auto"/>
      </w:pBdr>
      <w:autoSpaceDN w:val="0"/>
    </w:pPr>
    <w:rPr>
      <w:b/>
      <w:color w:val="0000FF"/>
      <w:szCs w:val="36"/>
      <w:lang w:eastAsia="ja-JP"/>
    </w:rPr>
  </w:style>
  <w:style w:type="paragraph" w:customStyle="1" w:styleId="Bullet">
    <w:name w:val="Bullet"/>
    <w:basedOn w:val="a2"/>
    <w:uiPriority w:val="99"/>
    <w:qFormat/>
    <w:rsid w:val="0099435F"/>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qFormat/>
    <w:rsid w:val="0099435F"/>
    <w:pPr>
      <w:keepNext w:val="0"/>
      <w:keepLines w:val="0"/>
      <w:autoSpaceDN w:val="0"/>
      <w:spacing w:before="240"/>
      <w:ind w:left="1980" w:hanging="1980"/>
    </w:pPr>
    <w:rPr>
      <w:bCs/>
    </w:rPr>
  </w:style>
  <w:style w:type="paragraph" w:customStyle="1" w:styleId="StyleHeading6After9pt">
    <w:name w:val="Style Heading 6 + After:  9 pt"/>
    <w:basedOn w:val="6"/>
    <w:uiPriority w:val="99"/>
    <w:qFormat/>
    <w:rsid w:val="0099435F"/>
    <w:pPr>
      <w:keepNext w:val="0"/>
      <w:keepLines w:val="0"/>
      <w:autoSpaceDN w:val="0"/>
      <w:spacing w:before="240"/>
      <w:ind w:left="0" w:firstLine="0"/>
    </w:pPr>
    <w:rPr>
      <w:bCs/>
    </w:rPr>
  </w:style>
  <w:style w:type="paragraph" w:customStyle="1" w:styleId="3f0">
    <w:name w:val="吹き出し3"/>
    <w:basedOn w:val="a2"/>
    <w:uiPriority w:val="99"/>
    <w:semiHidden/>
    <w:qFormat/>
    <w:rsid w:val="0099435F"/>
    <w:pPr>
      <w:autoSpaceDN w:val="0"/>
    </w:pPr>
    <w:rPr>
      <w:rFonts w:ascii="Tahoma" w:hAnsi="Tahoma" w:cs="Tahoma"/>
      <w:sz w:val="16"/>
      <w:szCs w:val="16"/>
    </w:rPr>
  </w:style>
  <w:style w:type="paragraph" w:customStyle="1" w:styleId="JK-text-simpledoc">
    <w:name w:val="JK - text - simple doc"/>
    <w:basedOn w:val="aff9"/>
    <w:autoRedefine/>
    <w:uiPriority w:val="99"/>
    <w:qFormat/>
    <w:rsid w:val="0099435F"/>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99435F"/>
    <w:pPr>
      <w:autoSpaceDN w:val="0"/>
      <w:spacing w:before="100" w:beforeAutospacing="1" w:after="100" w:afterAutospacing="1"/>
    </w:pPr>
    <w:rPr>
      <w:sz w:val="24"/>
      <w:szCs w:val="24"/>
      <w:lang w:val="en-US"/>
    </w:rPr>
  </w:style>
  <w:style w:type="paragraph" w:customStyle="1" w:styleId="1e">
    <w:name w:val="吹き出し1"/>
    <w:basedOn w:val="a2"/>
    <w:uiPriority w:val="99"/>
    <w:qFormat/>
    <w:rsid w:val="0099435F"/>
    <w:pPr>
      <w:autoSpaceDN w:val="0"/>
    </w:pPr>
    <w:rPr>
      <w:rFonts w:ascii="Tahoma" w:hAnsi="Tahoma" w:cs="Tahoma"/>
      <w:sz w:val="16"/>
      <w:szCs w:val="16"/>
    </w:rPr>
  </w:style>
  <w:style w:type="paragraph" w:customStyle="1" w:styleId="ZchnZchn">
    <w:name w:val="Zchn Zchn"/>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3">
    <w:name w:val="吹き出し2"/>
    <w:basedOn w:val="a2"/>
    <w:uiPriority w:val="99"/>
    <w:semiHidden/>
    <w:qFormat/>
    <w:rsid w:val="0099435F"/>
    <w:pPr>
      <w:autoSpaceDN w:val="0"/>
    </w:pPr>
    <w:rPr>
      <w:rFonts w:ascii="Tahoma" w:hAnsi="Tahoma" w:cs="Tahoma"/>
      <w:sz w:val="16"/>
      <w:szCs w:val="16"/>
    </w:rPr>
  </w:style>
  <w:style w:type="paragraph" w:customStyle="1" w:styleId="Note">
    <w:name w:val="Note"/>
    <w:basedOn w:val="B10"/>
    <w:uiPriority w:val="99"/>
    <w:qFormat/>
    <w:rsid w:val="0099435F"/>
    <w:pPr>
      <w:overflowPunct w:val="0"/>
      <w:autoSpaceDE w:val="0"/>
      <w:autoSpaceDN w:val="0"/>
      <w:adjustRightInd w:val="0"/>
    </w:pPr>
  </w:style>
  <w:style w:type="paragraph" w:customStyle="1" w:styleId="tabletext0">
    <w:name w:val="table text"/>
    <w:basedOn w:val="a2"/>
    <w:next w:val="a2"/>
    <w:uiPriority w:val="99"/>
    <w:qFormat/>
    <w:rsid w:val="0099435F"/>
    <w:pPr>
      <w:overflowPunct w:val="0"/>
      <w:autoSpaceDE w:val="0"/>
      <w:autoSpaceDN w:val="0"/>
      <w:adjustRightInd w:val="0"/>
    </w:pPr>
    <w:rPr>
      <w:i/>
    </w:rPr>
  </w:style>
  <w:style w:type="paragraph" w:customStyle="1" w:styleId="TOC91">
    <w:name w:val="TOC 91"/>
    <w:basedOn w:val="81"/>
    <w:uiPriority w:val="99"/>
    <w:qFormat/>
    <w:rsid w:val="0099435F"/>
    <w:pPr>
      <w:keepNext w:val="0"/>
      <w:overflowPunct w:val="0"/>
      <w:autoSpaceDE w:val="0"/>
      <w:autoSpaceDN w:val="0"/>
      <w:adjustRightInd w:val="0"/>
      <w:ind w:left="1418" w:hanging="1418"/>
    </w:pPr>
    <w:rPr>
      <w:bCs/>
      <w:szCs w:val="22"/>
      <w:lang w:val="en-US"/>
    </w:rPr>
  </w:style>
  <w:style w:type="paragraph" w:customStyle="1" w:styleId="Caption1">
    <w:name w:val="Caption1"/>
    <w:basedOn w:val="a2"/>
    <w:next w:val="a2"/>
    <w:uiPriority w:val="99"/>
    <w:qFormat/>
    <w:rsid w:val="0099435F"/>
    <w:pPr>
      <w:overflowPunct w:val="0"/>
      <w:autoSpaceDE w:val="0"/>
      <w:autoSpaceDN w:val="0"/>
      <w:adjustRightInd w:val="0"/>
      <w:spacing w:before="120" w:after="120"/>
    </w:pPr>
    <w:rPr>
      <w:b/>
    </w:rPr>
  </w:style>
  <w:style w:type="paragraph" w:customStyle="1" w:styleId="HE">
    <w:name w:val="HE"/>
    <w:basedOn w:val="a2"/>
    <w:uiPriority w:val="99"/>
    <w:qFormat/>
    <w:rsid w:val="0099435F"/>
    <w:pPr>
      <w:overflowPunct w:val="0"/>
      <w:autoSpaceDE w:val="0"/>
      <w:autoSpaceDN w:val="0"/>
      <w:adjustRightInd w:val="0"/>
      <w:spacing w:after="0"/>
    </w:pPr>
    <w:rPr>
      <w:b/>
    </w:rPr>
  </w:style>
  <w:style w:type="paragraph" w:customStyle="1" w:styleId="HO">
    <w:name w:val="HO"/>
    <w:basedOn w:val="a2"/>
    <w:uiPriority w:val="99"/>
    <w:qFormat/>
    <w:rsid w:val="0099435F"/>
    <w:pPr>
      <w:overflowPunct w:val="0"/>
      <w:autoSpaceDE w:val="0"/>
      <w:autoSpaceDN w:val="0"/>
      <w:adjustRightInd w:val="0"/>
      <w:spacing w:after="0"/>
      <w:jc w:val="right"/>
    </w:pPr>
    <w:rPr>
      <w:b/>
    </w:rPr>
  </w:style>
  <w:style w:type="paragraph" w:customStyle="1" w:styleId="WP">
    <w:name w:val="WP"/>
    <w:basedOn w:val="a2"/>
    <w:uiPriority w:val="99"/>
    <w:qFormat/>
    <w:rsid w:val="0099435F"/>
    <w:pPr>
      <w:overflowPunct w:val="0"/>
      <w:autoSpaceDE w:val="0"/>
      <w:autoSpaceDN w:val="0"/>
      <w:adjustRightInd w:val="0"/>
      <w:spacing w:after="0"/>
      <w:jc w:val="both"/>
    </w:pPr>
  </w:style>
  <w:style w:type="paragraph" w:customStyle="1" w:styleId="ZK">
    <w:name w:val="ZK"/>
    <w:uiPriority w:val="99"/>
    <w:qFormat/>
    <w:rsid w:val="0099435F"/>
    <w:pPr>
      <w:autoSpaceDN w:val="0"/>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99435F"/>
    <w:pPr>
      <w:autoSpaceDN w:val="0"/>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99435F"/>
    <w:pPr>
      <w:tabs>
        <w:tab w:val="center" w:pos="4678"/>
        <w:tab w:val="right" w:pos="9356"/>
      </w:tabs>
      <w:overflowPunct w:val="0"/>
      <w:autoSpaceDE w:val="0"/>
      <w:autoSpaceDN w:val="0"/>
      <w:adjustRightInd w:val="0"/>
      <w:jc w:val="both"/>
    </w:pPr>
    <w:rPr>
      <w:rFonts w:ascii="Times New Roman" w:hAnsi="Times New Roman" w:cs="Arial"/>
      <w:b w:val="0"/>
      <w:bCs/>
      <w:i w:val="0"/>
      <w:iCs/>
      <w:noProof w:val="0"/>
      <w:sz w:val="20"/>
      <w:szCs w:val="18"/>
    </w:rPr>
  </w:style>
  <w:style w:type="paragraph" w:customStyle="1" w:styleId="CRfront">
    <w:name w:val="CR_front"/>
    <w:basedOn w:val="a2"/>
    <w:uiPriority w:val="99"/>
    <w:qFormat/>
    <w:rsid w:val="0099435F"/>
    <w:pPr>
      <w:overflowPunct w:val="0"/>
      <w:autoSpaceDE w:val="0"/>
      <w:autoSpaceDN w:val="0"/>
      <w:adjustRightInd w:val="0"/>
    </w:pPr>
  </w:style>
  <w:style w:type="paragraph" w:customStyle="1" w:styleId="NumberedList">
    <w:name w:val="Numbered List"/>
    <w:basedOn w:val="a2"/>
    <w:uiPriority w:val="99"/>
    <w:qFormat/>
    <w:rsid w:val="0099435F"/>
    <w:pPr>
      <w:tabs>
        <w:tab w:val="left" w:pos="360"/>
      </w:tabs>
      <w:overflowPunct w:val="0"/>
      <w:autoSpaceDE w:val="0"/>
      <w:autoSpaceDN w:val="0"/>
      <w:adjustRightInd w:val="0"/>
      <w:spacing w:before="120" w:after="120"/>
      <w:ind w:left="360" w:hanging="360"/>
    </w:pPr>
    <w:rPr>
      <w:lang w:val="en-US"/>
    </w:rPr>
  </w:style>
  <w:style w:type="paragraph" w:customStyle="1" w:styleId="xl40">
    <w:name w:val="xl40"/>
    <w:basedOn w:val="a2"/>
    <w:uiPriority w:val="99"/>
    <w:qFormat/>
    <w:rsid w:val="0099435F"/>
    <w:pPr>
      <w:shd w:val="clear" w:color="auto" w:fill="FFFF00"/>
      <w:autoSpaceDN w:val="0"/>
      <w:spacing w:before="100" w:beforeAutospacing="1" w:after="100" w:afterAutospacing="1"/>
      <w:jc w:val="center"/>
    </w:pPr>
    <w:rPr>
      <w:rFonts w:ascii="Arial" w:eastAsia="SimSun" w:hAnsi="Arial" w:cs="Arial"/>
      <w:b/>
      <w:bCs/>
      <w:color w:val="000000"/>
      <w:sz w:val="16"/>
      <w:szCs w:val="16"/>
    </w:rPr>
  </w:style>
  <w:style w:type="paragraph" w:customStyle="1" w:styleId="TableTitle">
    <w:name w:val="TableTitle"/>
    <w:basedOn w:val="2a"/>
    <w:next w:val="2a"/>
    <w:uiPriority w:val="99"/>
    <w:qFormat/>
    <w:rsid w:val="0099435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9435F"/>
    <w:pPr>
      <w:overflowPunct w:val="0"/>
      <w:autoSpaceDE w:val="0"/>
      <w:autoSpaceDN w:val="0"/>
      <w:adjustRightInd w:val="0"/>
      <w:ind w:left="400" w:hanging="400"/>
      <w:jc w:val="center"/>
    </w:pPr>
    <w:rPr>
      <w:b/>
    </w:rPr>
  </w:style>
  <w:style w:type="paragraph" w:customStyle="1" w:styleId="table">
    <w:name w:val="table"/>
    <w:basedOn w:val="a2"/>
    <w:next w:val="a2"/>
    <w:uiPriority w:val="99"/>
    <w:qFormat/>
    <w:rsid w:val="0099435F"/>
    <w:pPr>
      <w:overflowPunct w:val="0"/>
      <w:autoSpaceDE w:val="0"/>
      <w:autoSpaceDN w:val="0"/>
      <w:adjustRightInd w:val="0"/>
      <w:spacing w:after="0"/>
      <w:jc w:val="center"/>
    </w:pPr>
    <w:rPr>
      <w:lang w:val="en-US"/>
    </w:rPr>
  </w:style>
  <w:style w:type="paragraph" w:customStyle="1" w:styleId="t2">
    <w:name w:val="t2"/>
    <w:basedOn w:val="a2"/>
    <w:uiPriority w:val="99"/>
    <w:qFormat/>
    <w:rsid w:val="0099435F"/>
    <w:pPr>
      <w:overflowPunct w:val="0"/>
      <w:autoSpaceDE w:val="0"/>
      <w:autoSpaceDN w:val="0"/>
      <w:adjustRightInd w:val="0"/>
      <w:spacing w:after="0"/>
    </w:pPr>
  </w:style>
  <w:style w:type="paragraph" w:customStyle="1" w:styleId="CommentNokia">
    <w:name w:val="Comment Nokia"/>
    <w:basedOn w:val="a2"/>
    <w:uiPriority w:val="99"/>
    <w:qFormat/>
    <w:rsid w:val="0099435F"/>
    <w:pPr>
      <w:tabs>
        <w:tab w:val="left" w:pos="360"/>
      </w:tabs>
      <w:overflowPunct w:val="0"/>
      <w:autoSpaceDE w:val="0"/>
      <w:autoSpaceDN w:val="0"/>
      <w:adjustRightInd w:val="0"/>
      <w:ind w:left="360" w:hanging="360"/>
    </w:pPr>
    <w:rPr>
      <w:sz w:val="22"/>
      <w:lang w:val="en-US"/>
    </w:rPr>
  </w:style>
  <w:style w:type="paragraph" w:customStyle="1" w:styleId="Copyright">
    <w:name w:val="Copyright"/>
    <w:basedOn w:val="a2"/>
    <w:uiPriority w:val="99"/>
    <w:qFormat/>
    <w:rsid w:val="0099435F"/>
    <w:pPr>
      <w:overflowPunct w:val="0"/>
      <w:autoSpaceDE w:val="0"/>
      <w:autoSpaceDN w:val="0"/>
      <w:adjustRightInd w:val="0"/>
      <w:spacing w:after="0"/>
      <w:jc w:val="center"/>
    </w:pPr>
    <w:rPr>
      <w:rFonts w:ascii="Arial" w:hAnsi="Arial"/>
      <w:b/>
      <w:sz w:val="16"/>
      <w:lang w:eastAsia="ja-JP"/>
    </w:rPr>
  </w:style>
  <w:style w:type="paragraph" w:customStyle="1" w:styleId="Heading2Head2A2">
    <w:name w:val="Heading 2.Head2A.2"/>
    <w:basedOn w:val="11"/>
    <w:next w:val="a2"/>
    <w:uiPriority w:val="99"/>
    <w:qFormat/>
    <w:rsid w:val="0099435F"/>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99435F"/>
    <w:pPr>
      <w:overflowPunct w:val="0"/>
      <w:autoSpaceDE w:val="0"/>
      <w:autoSpaceDN w:val="0"/>
      <w:adjustRightInd w:val="0"/>
      <w:spacing w:after="220"/>
    </w:pPr>
    <w:rPr>
      <w:b/>
      <w:lang w:val="en-US"/>
    </w:rPr>
  </w:style>
  <w:style w:type="paragraph" w:customStyle="1" w:styleId="Para1">
    <w:name w:val="Para1"/>
    <w:basedOn w:val="a2"/>
    <w:uiPriority w:val="99"/>
    <w:qFormat/>
    <w:rsid w:val="0099435F"/>
    <w:pPr>
      <w:overflowPunct w:val="0"/>
      <w:autoSpaceDE w:val="0"/>
      <w:autoSpaceDN w:val="0"/>
      <w:adjustRightInd w:val="0"/>
      <w:spacing w:before="120" w:after="120"/>
    </w:pPr>
    <w:rPr>
      <w:lang w:val="en-US"/>
    </w:rPr>
  </w:style>
  <w:style w:type="paragraph" w:customStyle="1" w:styleId="Teststep">
    <w:name w:val="Test step"/>
    <w:basedOn w:val="a2"/>
    <w:uiPriority w:val="99"/>
    <w:qFormat/>
    <w:rsid w:val="0099435F"/>
    <w:pPr>
      <w:tabs>
        <w:tab w:val="left" w:pos="720"/>
      </w:tabs>
      <w:overflowPunct w:val="0"/>
      <w:autoSpaceDE w:val="0"/>
      <w:autoSpaceDN w:val="0"/>
      <w:adjustRightInd w:val="0"/>
      <w:spacing w:after="0"/>
      <w:ind w:left="720" w:hanging="720"/>
    </w:pPr>
  </w:style>
  <w:style w:type="paragraph" w:customStyle="1" w:styleId="Tdoctable">
    <w:name w:val="Tdoc_table"/>
    <w:uiPriority w:val="99"/>
    <w:qFormat/>
    <w:rsid w:val="0099435F"/>
    <w:pPr>
      <w:autoSpaceDN w:val="0"/>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99435F"/>
    <w:pPr>
      <w:widowControl w:val="0"/>
      <w:spacing w:after="120"/>
      <w:ind w:left="283" w:hanging="283"/>
    </w:pPr>
    <w:rPr>
      <w:lang w:eastAsia="de-DE"/>
    </w:rPr>
  </w:style>
  <w:style w:type="character" w:customStyle="1" w:styleId="11BodyTextChar">
    <w:name w:val="11 BodyText Char"/>
    <w:aliases w:val="Block_Text Char,np Char,b Char"/>
    <w:link w:val="11BodyText"/>
    <w:qFormat/>
    <w:locked/>
    <w:rsid w:val="0099435F"/>
    <w:rPr>
      <w:rFonts w:ascii="Arial" w:eastAsia="SimSun" w:hAnsi="Arial" w:cs="Arial"/>
      <w:lang w:val="en-US" w:eastAsia="en-US"/>
    </w:rPr>
  </w:style>
  <w:style w:type="paragraph" w:customStyle="1" w:styleId="11BodyText">
    <w:name w:val="11 BodyText"/>
    <w:aliases w:val="Block_Text,np,b"/>
    <w:basedOn w:val="a2"/>
    <w:link w:val="11BodyTextChar"/>
    <w:qFormat/>
    <w:rsid w:val="0099435F"/>
    <w:pPr>
      <w:autoSpaceDN w:val="0"/>
      <w:spacing w:after="220"/>
      <w:ind w:left="1298"/>
    </w:pPr>
    <w:rPr>
      <w:rFonts w:ascii="Arial" w:eastAsia="SimSun" w:hAnsi="Arial" w:cs="Arial"/>
      <w:lang w:val="en-US"/>
    </w:rPr>
  </w:style>
  <w:style w:type="paragraph" w:customStyle="1" w:styleId="berschrift2Head2A2">
    <w:name w:val="Überschrift 2.Head2A.2"/>
    <w:basedOn w:val="11"/>
    <w:next w:val="a2"/>
    <w:uiPriority w:val="99"/>
    <w:qFormat/>
    <w:rsid w:val="0099435F"/>
    <w:pPr>
      <w:pBdr>
        <w:top w:val="none" w:sz="0" w:space="0" w:color="auto"/>
      </w:pBdr>
      <w:autoSpaceDN w:val="0"/>
      <w:spacing w:before="180"/>
      <w:outlineLvl w:val="1"/>
    </w:pPr>
    <w:rPr>
      <w:sz w:val="32"/>
      <w:szCs w:val="36"/>
      <w:lang w:eastAsia="de-DE"/>
    </w:rPr>
  </w:style>
  <w:style w:type="paragraph" w:customStyle="1" w:styleId="NormalArial">
    <w:name w:val="Normal + Arial"/>
    <w:aliases w:val="9 pt,Right,Right:  0,24 cm,After:  0 pt,Normal + Times New Roman"/>
    <w:basedOn w:val="a2"/>
    <w:uiPriority w:val="99"/>
    <w:qFormat/>
    <w:rsid w:val="0099435F"/>
    <w:pPr>
      <w:keepNext/>
      <w:keepLines/>
      <w:overflowPunct w:val="0"/>
      <w:autoSpaceDE w:val="0"/>
      <w:autoSpaceDN w:val="0"/>
      <w:adjustRightInd w:val="0"/>
      <w:spacing w:after="0"/>
      <w:ind w:right="134"/>
      <w:jc w:val="right"/>
    </w:pPr>
    <w:rPr>
      <w:rFonts w:ascii="Arial" w:hAnsi="Arial" w:cs="Arial"/>
      <w:sz w:val="18"/>
      <w:szCs w:val="18"/>
      <w:lang w:val="en-US"/>
    </w:rPr>
  </w:style>
  <w:style w:type="paragraph" w:customStyle="1" w:styleId="berschrift3h3H3Underrubrik2">
    <w:name w:val="Überschrift 3.h3.H3.Underrubrik2"/>
    <w:basedOn w:val="2"/>
    <w:next w:val="a2"/>
    <w:uiPriority w:val="99"/>
    <w:qFormat/>
    <w:rsid w:val="0099435F"/>
    <w:pPr>
      <w:autoSpaceDN w:val="0"/>
      <w:spacing w:before="120"/>
      <w:outlineLvl w:val="2"/>
    </w:pPr>
    <w:rPr>
      <w:sz w:val="28"/>
      <w:szCs w:val="32"/>
      <w:lang w:eastAsia="de-DE"/>
    </w:rPr>
  </w:style>
  <w:style w:type="paragraph" w:customStyle="1" w:styleId="58">
    <w:name w:val="吹き出し5"/>
    <w:basedOn w:val="a2"/>
    <w:uiPriority w:val="99"/>
    <w:qFormat/>
    <w:rsid w:val="0099435F"/>
    <w:pPr>
      <w:autoSpaceDN w:val="0"/>
    </w:pPr>
    <w:rPr>
      <w:rFonts w:ascii="Tahoma" w:hAnsi="Tahoma" w:cs="Tahoma"/>
      <w:sz w:val="16"/>
      <w:szCs w:val="16"/>
    </w:rPr>
  </w:style>
  <w:style w:type="paragraph" w:customStyle="1" w:styleId="Reference">
    <w:name w:val="Reference"/>
    <w:basedOn w:val="a2"/>
    <w:uiPriority w:val="99"/>
    <w:qFormat/>
    <w:rsid w:val="0099435F"/>
    <w:pPr>
      <w:autoSpaceDN w:val="0"/>
      <w:spacing w:after="0"/>
      <w:ind w:left="567" w:hanging="283"/>
    </w:pPr>
  </w:style>
  <w:style w:type="paragraph" w:customStyle="1" w:styleId="CharCharCharCharChar2">
    <w:name w:val="Char Char Char Char Char2"/>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99435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94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4">
    <w:name w:val="(文字) (文字)6"/>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2"/>
    <w:autoRedefine/>
    <w:uiPriority w:val="99"/>
    <w:qFormat/>
    <w:rsid w:val="0099435F"/>
    <w:pPr>
      <w:keepNext/>
      <w:tabs>
        <w:tab w:val="num" w:pos="0"/>
      </w:tabs>
      <w:autoSpaceDN w:val="0"/>
      <w:spacing w:beforeLines="20" w:afterLines="10" w:after="0"/>
      <w:ind w:right="284"/>
      <w:jc w:val="both"/>
      <w:outlineLvl w:val="0"/>
    </w:pPr>
    <w:rPr>
      <w:rFonts w:ascii="Arial" w:eastAsia="SimSun" w:hAnsi="Arial" w:cs="SimSun"/>
      <w:b/>
      <w:bCs/>
      <w:sz w:val="28"/>
      <w:lang w:val="en-US"/>
    </w:rPr>
  </w:style>
  <w:style w:type="paragraph" w:customStyle="1" w:styleId="CharChar24">
    <w:name w:val="Char Char24"/>
    <w:basedOn w:val="a2"/>
    <w:semiHidden/>
    <w:qFormat/>
    <w:rsid w:val="0099435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9435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99435F"/>
    <w:rPr>
      <w:rFonts w:ascii="Times New Roman" w:eastAsia="Batang" w:hAnsi="Times New Roman"/>
      <w:sz w:val="24"/>
      <w:lang w:eastAsia="en-US"/>
    </w:rPr>
  </w:style>
  <w:style w:type="paragraph" w:customStyle="1" w:styleId="enumlev1">
    <w:name w:val="enumlev1"/>
    <w:basedOn w:val="a2"/>
    <w:link w:val="enumlev1Char"/>
    <w:qFormat/>
    <w:rsid w:val="0099435F"/>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rPr>
  </w:style>
  <w:style w:type="paragraph" w:customStyle="1" w:styleId="FBCharCharCharChar1">
    <w:name w:val="FB Char Char Char Char1"/>
    <w:next w:val="a2"/>
    <w:uiPriority w:val="99"/>
    <w:semiHidden/>
    <w:qFormat/>
    <w:rsid w:val="0099435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9435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9435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99435F"/>
    <w:rPr>
      <w:rFonts w:ascii="Arial" w:eastAsia="Arial" w:hAnsi="Arial" w:cs="Arial"/>
      <w:sz w:val="28"/>
      <w:lang w:val="en-GB" w:eastAsia="en-US"/>
    </w:rPr>
  </w:style>
  <w:style w:type="paragraph" w:customStyle="1" w:styleId="Heading4">
    <w:name w:val="Heading4"/>
    <w:basedOn w:val="30"/>
    <w:link w:val="Heading4Char"/>
    <w:semiHidden/>
    <w:qFormat/>
    <w:rsid w:val="0099435F"/>
    <w:pPr>
      <w:keepNext w:val="0"/>
      <w:keepLines w:val="0"/>
      <w:tabs>
        <w:tab w:val="num" w:pos="1100"/>
      </w:tabs>
      <w:autoSpaceDN w:val="0"/>
      <w:spacing w:before="100" w:beforeAutospacing="1" w:afterLines="100" w:after="0"/>
      <w:ind w:left="930" w:hanging="510"/>
    </w:pPr>
    <w:rPr>
      <w:rFonts w:eastAsia="Arial" w:cs="Arial"/>
    </w:rPr>
  </w:style>
  <w:style w:type="paragraph" w:customStyle="1" w:styleId="a">
    <w:name w:val="表格题注"/>
    <w:next w:val="a2"/>
    <w:uiPriority w:val="99"/>
    <w:qFormat/>
    <w:rsid w:val="0099435F"/>
    <w:pPr>
      <w:numPr>
        <w:numId w:val="11"/>
      </w:numPr>
      <w:autoSpaceDN w:val="0"/>
      <w:spacing w:beforeLines="50"/>
      <w:ind w:left="1248"/>
      <w:jc w:val="center"/>
    </w:pPr>
    <w:rPr>
      <w:rFonts w:ascii="Times New Roman" w:eastAsia="游明朝" w:hAnsi="Times New Roman"/>
      <w:b/>
      <w:lang w:val="en-GB" w:eastAsia="zh-CN"/>
    </w:rPr>
  </w:style>
  <w:style w:type="paragraph" w:customStyle="1" w:styleId="a0">
    <w:name w:val="插图题注"/>
    <w:next w:val="a2"/>
    <w:uiPriority w:val="99"/>
    <w:qFormat/>
    <w:rsid w:val="0099435F"/>
    <w:pPr>
      <w:numPr>
        <w:numId w:val="12"/>
      </w:numPr>
      <w:autoSpaceDN w:val="0"/>
      <w:jc w:val="center"/>
    </w:pPr>
    <w:rPr>
      <w:rFonts w:ascii="Times New Roman" w:eastAsia="游明朝" w:hAnsi="Times New Roman"/>
      <w:b/>
      <w:lang w:val="en-GB" w:eastAsia="zh-CN"/>
    </w:rPr>
  </w:style>
  <w:style w:type="paragraph" w:customStyle="1" w:styleId="CharCharCharChar">
    <w:name w:val="Char Char Char Char"/>
    <w:basedOn w:val="a2"/>
    <w:uiPriority w:val="99"/>
    <w:qFormat/>
    <w:rsid w:val="0099435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99435F"/>
    <w:pPr>
      <w:tabs>
        <w:tab w:val="left" w:pos="1134"/>
      </w:tabs>
      <w:autoSpaceDN w:val="0"/>
      <w:spacing w:after="0"/>
    </w:pPr>
  </w:style>
  <w:style w:type="paragraph" w:customStyle="1" w:styleId="text">
    <w:name w:val="text"/>
    <w:basedOn w:val="a2"/>
    <w:uiPriority w:val="99"/>
    <w:qFormat/>
    <w:rsid w:val="0099435F"/>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99435F"/>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9435F"/>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99435F"/>
    <w:pPr>
      <w:widowControl w:val="0"/>
      <w:tabs>
        <w:tab w:val="left" w:pos="360"/>
      </w:tabs>
      <w:autoSpaceDN w:val="0"/>
      <w:spacing w:before="60" w:after="60"/>
      <w:ind w:left="360" w:hanging="360"/>
      <w:jc w:val="both"/>
    </w:pPr>
  </w:style>
  <w:style w:type="paragraph" w:customStyle="1" w:styleId="para">
    <w:name w:val="para"/>
    <w:basedOn w:val="a2"/>
    <w:uiPriority w:val="99"/>
    <w:qFormat/>
    <w:rsid w:val="0099435F"/>
    <w:pPr>
      <w:autoSpaceDN w:val="0"/>
      <w:spacing w:after="240"/>
      <w:jc w:val="both"/>
    </w:pPr>
    <w:rPr>
      <w:rFonts w:ascii="Helvetica" w:eastAsia="SimSun" w:hAnsi="Helvetica"/>
    </w:rPr>
  </w:style>
  <w:style w:type="paragraph" w:customStyle="1" w:styleId="List10">
    <w:name w:val="List1"/>
    <w:basedOn w:val="a2"/>
    <w:uiPriority w:val="99"/>
    <w:qFormat/>
    <w:rsid w:val="0099435F"/>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99435F"/>
    <w:pPr>
      <w:autoSpaceDN w:val="0"/>
      <w:spacing w:before="120" w:after="0"/>
      <w:jc w:val="both"/>
    </w:pPr>
    <w:rPr>
      <w:rFonts w:eastAsia="SimSun"/>
      <w:lang w:val="en-US"/>
    </w:rPr>
  </w:style>
  <w:style w:type="paragraph" w:customStyle="1" w:styleId="centered">
    <w:name w:val="centered"/>
    <w:basedOn w:val="a2"/>
    <w:uiPriority w:val="99"/>
    <w:qFormat/>
    <w:rsid w:val="0099435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99435F"/>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99435F"/>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99435F"/>
    <w:pPr>
      <w:autoSpaceDN w:val="0"/>
    </w:pPr>
    <w:rPr>
      <w:rFonts w:ascii="Times New Roman" w:eastAsia="Batang" w:hAnsi="Times New Roman"/>
      <w:lang w:val="en-GB" w:eastAsia="en-US"/>
    </w:rPr>
  </w:style>
  <w:style w:type="paragraph" w:customStyle="1" w:styleId="TOC911">
    <w:name w:val="TOC 911"/>
    <w:basedOn w:val="81"/>
    <w:uiPriority w:val="99"/>
    <w:qFormat/>
    <w:rsid w:val="0099435F"/>
    <w:pPr>
      <w:keepNext w:val="0"/>
      <w:overflowPunct w:val="0"/>
      <w:autoSpaceDE w:val="0"/>
      <w:autoSpaceDN w:val="0"/>
      <w:adjustRightInd w:val="0"/>
      <w:ind w:left="1418" w:hanging="1418"/>
    </w:pPr>
    <w:rPr>
      <w:noProof w:val="0"/>
    </w:rPr>
  </w:style>
  <w:style w:type="paragraph" w:customStyle="1" w:styleId="Caption11">
    <w:name w:val="Caption11"/>
    <w:basedOn w:val="a2"/>
    <w:next w:val="a2"/>
    <w:uiPriority w:val="99"/>
    <w:qFormat/>
    <w:rsid w:val="0099435F"/>
    <w:pPr>
      <w:overflowPunct w:val="0"/>
      <w:autoSpaceDE w:val="0"/>
      <w:autoSpaceDN w:val="0"/>
      <w:adjustRightInd w:val="0"/>
      <w:spacing w:before="120" w:after="120"/>
    </w:pPr>
    <w:rPr>
      <w:b/>
    </w:rPr>
  </w:style>
  <w:style w:type="paragraph" w:customStyle="1" w:styleId="TableofFigures11">
    <w:name w:val="Table of Figures11"/>
    <w:basedOn w:val="a2"/>
    <w:next w:val="a2"/>
    <w:uiPriority w:val="99"/>
    <w:qFormat/>
    <w:rsid w:val="0099435F"/>
    <w:pPr>
      <w:overflowPunct w:val="0"/>
      <w:autoSpaceDE w:val="0"/>
      <w:autoSpaceDN w:val="0"/>
      <w:adjustRightInd w:val="0"/>
      <w:ind w:left="400" w:hanging="400"/>
      <w:jc w:val="center"/>
    </w:pPr>
    <w:rPr>
      <w:b/>
    </w:rPr>
  </w:style>
  <w:style w:type="paragraph" w:customStyle="1" w:styleId="810">
    <w:name w:val="表 (赤)  81"/>
    <w:basedOn w:val="a2"/>
    <w:uiPriority w:val="34"/>
    <w:qFormat/>
    <w:rsid w:val="0099435F"/>
    <w:pPr>
      <w:overflowPunct w:val="0"/>
      <w:autoSpaceDE w:val="0"/>
      <w:autoSpaceDN w:val="0"/>
      <w:adjustRightInd w:val="0"/>
      <w:ind w:left="720"/>
      <w:contextualSpacing/>
    </w:pPr>
    <w:rPr>
      <w:rFonts w:eastAsia="SimSun"/>
    </w:rPr>
  </w:style>
  <w:style w:type="paragraph" w:customStyle="1" w:styleId="note0">
    <w:name w:val="note"/>
    <w:basedOn w:val="a2"/>
    <w:uiPriority w:val="99"/>
    <w:qFormat/>
    <w:rsid w:val="0099435F"/>
    <w:pPr>
      <w:autoSpaceDN w:val="0"/>
      <w:spacing w:before="100" w:beforeAutospacing="1" w:after="100" w:afterAutospacing="1"/>
    </w:pPr>
    <w:rPr>
      <w:rFonts w:eastAsia="SimSun"/>
      <w:sz w:val="24"/>
      <w:szCs w:val="24"/>
      <w:lang w:val="en-US"/>
    </w:rPr>
  </w:style>
  <w:style w:type="paragraph" w:customStyle="1" w:styleId="LGTdoc">
    <w:name w:val="LGTdoc_본문"/>
    <w:basedOn w:val="a2"/>
    <w:uiPriority w:val="99"/>
    <w:qFormat/>
    <w:rsid w:val="0099435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99435F"/>
    <w:rPr>
      <w:rFonts w:ascii="Arial" w:eastAsia="SimSun" w:hAnsi="Arial" w:cs="Arial"/>
      <w:szCs w:val="24"/>
      <w:lang w:val="en-GB" w:eastAsia="en-US"/>
    </w:rPr>
  </w:style>
  <w:style w:type="paragraph" w:customStyle="1" w:styleId="ECCParagraph">
    <w:name w:val="ECC Paragraph"/>
    <w:basedOn w:val="a2"/>
    <w:link w:val="ECCParagraphZchn"/>
    <w:qFormat/>
    <w:rsid w:val="0099435F"/>
    <w:pPr>
      <w:autoSpaceDN w:val="0"/>
      <w:spacing w:after="240"/>
      <w:jc w:val="both"/>
    </w:pPr>
    <w:rPr>
      <w:rFonts w:ascii="Arial" w:eastAsia="SimSun" w:hAnsi="Arial" w:cs="Arial"/>
      <w:szCs w:val="24"/>
    </w:rPr>
  </w:style>
  <w:style w:type="paragraph" w:customStyle="1" w:styleId="ECCFootnote">
    <w:name w:val="ECC Footnote"/>
    <w:basedOn w:val="a2"/>
    <w:autoRedefine/>
    <w:uiPriority w:val="99"/>
    <w:qFormat/>
    <w:rsid w:val="0099435F"/>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99435F"/>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99435F"/>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99435F"/>
    <w:pPr>
      <w:autoSpaceDN w:val="0"/>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99435F"/>
    <w:pPr>
      <w:autoSpaceDN w:val="0"/>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99435F"/>
    <w:pPr>
      <w:overflowPunct w:val="0"/>
      <w:autoSpaceDE w:val="0"/>
      <w:autoSpaceDN w:val="0"/>
      <w:adjustRightInd w:val="0"/>
    </w:pPr>
    <w:rPr>
      <w:rFonts w:cs="v4.2.0"/>
    </w:rPr>
  </w:style>
  <w:style w:type="paragraph" w:customStyle="1" w:styleId="CharCharCharCharCharCharCharCharCharCharCharCharChar">
    <w:name w:val="Char Char Char Char Char Char Char Char Char Char Char Char Char"/>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99435F"/>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a2"/>
    <w:uiPriority w:val="99"/>
    <w:qFormat/>
    <w:rsid w:val="0099435F"/>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99435F"/>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rPr>
  </w:style>
  <w:style w:type="paragraph" w:customStyle="1" w:styleId="xl29">
    <w:name w:val="xl29"/>
    <w:basedOn w:val="a2"/>
    <w:uiPriority w:val="99"/>
    <w:qFormat/>
    <w:rsid w:val="0099435F"/>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rPr>
  </w:style>
  <w:style w:type="character" w:customStyle="1" w:styleId="EquationChar">
    <w:name w:val="Equation Char"/>
    <w:link w:val="Equation"/>
    <w:qFormat/>
    <w:locked/>
    <w:rsid w:val="0099435F"/>
    <w:rPr>
      <w:rFonts w:ascii="Times New Roman" w:eastAsia="SimSun" w:hAnsi="Times New Roman"/>
      <w:sz w:val="22"/>
      <w:szCs w:val="22"/>
      <w:lang w:val="en-GB" w:eastAsia="en-US"/>
    </w:rPr>
  </w:style>
  <w:style w:type="paragraph" w:customStyle="1" w:styleId="Equation">
    <w:name w:val="Equation"/>
    <w:basedOn w:val="a2"/>
    <w:next w:val="a2"/>
    <w:link w:val="EquationChar"/>
    <w:qFormat/>
    <w:rsid w:val="0099435F"/>
    <w:pPr>
      <w:tabs>
        <w:tab w:val="center" w:pos="4620"/>
        <w:tab w:val="right" w:pos="9240"/>
      </w:tabs>
      <w:autoSpaceDE w:val="0"/>
      <w:autoSpaceDN w:val="0"/>
      <w:adjustRightInd w:val="0"/>
      <w:snapToGrid w:val="0"/>
      <w:spacing w:after="120"/>
      <w:jc w:val="both"/>
    </w:pPr>
    <w:rPr>
      <w:rFonts w:eastAsia="SimSun"/>
      <w:sz w:val="22"/>
      <w:szCs w:val="22"/>
    </w:rPr>
  </w:style>
  <w:style w:type="paragraph" w:customStyle="1" w:styleId="4a">
    <w:name w:val="吹き出し4"/>
    <w:basedOn w:val="a2"/>
    <w:uiPriority w:val="99"/>
    <w:qFormat/>
    <w:rsid w:val="0099435F"/>
    <w:pPr>
      <w:autoSpaceDN w:val="0"/>
    </w:pPr>
    <w:rPr>
      <w:rFonts w:ascii="Tahoma" w:hAnsi="Tahoma" w:cs="Tahoma"/>
      <w:sz w:val="16"/>
      <w:szCs w:val="16"/>
    </w:rPr>
  </w:style>
  <w:style w:type="paragraph" w:customStyle="1" w:styleId="tac0">
    <w:name w:val="tac"/>
    <w:basedOn w:val="a2"/>
    <w:uiPriority w:val="99"/>
    <w:qFormat/>
    <w:rsid w:val="0099435F"/>
    <w:pPr>
      <w:keepNext/>
      <w:autoSpaceDE w:val="0"/>
      <w:autoSpaceDN w:val="0"/>
      <w:spacing w:after="0"/>
      <w:jc w:val="center"/>
    </w:pPr>
    <w:rPr>
      <w:rFonts w:ascii="Arial" w:eastAsia="Calibri" w:hAnsi="Arial" w:cs="Arial"/>
      <w:sz w:val="18"/>
      <w:szCs w:val="18"/>
      <w:lang w:val="en-US"/>
    </w:rPr>
  </w:style>
  <w:style w:type="paragraph" w:customStyle="1" w:styleId="CharCharCharCharChar1">
    <w:name w:val="Char Char Char Char Char1"/>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99435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994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9">
    <w:name w:val="(文字) (文字)5"/>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4">
    <w:name w:val="修订2"/>
    <w:uiPriority w:val="99"/>
    <w:qFormat/>
    <w:rsid w:val="0099435F"/>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99435F"/>
    <w:pPr>
      <w:keepNext w:val="0"/>
      <w:overflowPunct w:val="0"/>
      <w:autoSpaceDE w:val="0"/>
      <w:autoSpaceDN w:val="0"/>
      <w:adjustRightInd w:val="0"/>
      <w:ind w:left="1418" w:hanging="1418"/>
    </w:pPr>
    <w:rPr>
      <w:bCs/>
      <w:szCs w:val="22"/>
      <w:lang w:val="en-US"/>
    </w:rPr>
  </w:style>
  <w:style w:type="paragraph" w:customStyle="1" w:styleId="Caption2">
    <w:name w:val="Caption2"/>
    <w:basedOn w:val="a2"/>
    <w:next w:val="a2"/>
    <w:uiPriority w:val="99"/>
    <w:qFormat/>
    <w:rsid w:val="0099435F"/>
    <w:pPr>
      <w:overflowPunct w:val="0"/>
      <w:autoSpaceDE w:val="0"/>
      <w:autoSpaceDN w:val="0"/>
      <w:adjustRightInd w:val="0"/>
      <w:spacing w:before="120" w:after="120"/>
    </w:pPr>
    <w:rPr>
      <w:b/>
    </w:rPr>
  </w:style>
  <w:style w:type="paragraph" w:customStyle="1" w:styleId="TableofFigures2">
    <w:name w:val="Table of Figures2"/>
    <w:basedOn w:val="a2"/>
    <w:next w:val="a2"/>
    <w:uiPriority w:val="99"/>
    <w:qFormat/>
    <w:rsid w:val="0099435F"/>
    <w:pPr>
      <w:overflowPunct w:val="0"/>
      <w:autoSpaceDE w:val="0"/>
      <w:autoSpaceDN w:val="0"/>
      <w:adjustRightInd w:val="0"/>
      <w:ind w:left="400" w:hanging="400"/>
      <w:jc w:val="center"/>
    </w:pPr>
    <w:rPr>
      <w:b/>
    </w:rPr>
  </w:style>
  <w:style w:type="paragraph" w:customStyle="1" w:styleId="CharChar241">
    <w:name w:val="Char Char241"/>
    <w:basedOn w:val="a2"/>
    <w:semiHidden/>
    <w:qFormat/>
    <w:rsid w:val="0099435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99435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uiPriority w:val="99"/>
    <w:qFormat/>
    <w:rsid w:val="0099435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310">
    <w:name w:val="彩色底纹 - 着色 31"/>
    <w:basedOn w:val="a2"/>
    <w:uiPriority w:val="34"/>
    <w:qFormat/>
    <w:rsid w:val="0099435F"/>
    <w:pPr>
      <w:overflowPunct w:val="0"/>
      <w:autoSpaceDE w:val="0"/>
      <w:autoSpaceDN w:val="0"/>
      <w:adjustRightInd w:val="0"/>
      <w:ind w:left="720"/>
      <w:contextualSpacing/>
    </w:pPr>
    <w:rPr>
      <w:rFonts w:eastAsia="SimSun"/>
    </w:rPr>
  </w:style>
  <w:style w:type="paragraph" w:customStyle="1" w:styleId="p20">
    <w:name w:val="p20"/>
    <w:basedOn w:val="a2"/>
    <w:uiPriority w:val="99"/>
    <w:qFormat/>
    <w:rsid w:val="0099435F"/>
    <w:pPr>
      <w:overflowPunct w:val="0"/>
      <w:autoSpaceDE w:val="0"/>
      <w:autoSpaceDN w:val="0"/>
      <w:adjustRightInd w:val="0"/>
      <w:snapToGrid w:val="0"/>
      <w:spacing w:after="0"/>
    </w:pPr>
    <w:rPr>
      <w:rFonts w:ascii="Arial" w:eastAsia="SimSun" w:hAnsi="Arial" w:cs="Arial"/>
      <w:sz w:val="18"/>
      <w:szCs w:val="18"/>
      <w:lang w:val="en-US"/>
    </w:rPr>
  </w:style>
  <w:style w:type="paragraph" w:customStyle="1" w:styleId="65">
    <w:name w:val="吹き出し6"/>
    <w:basedOn w:val="a2"/>
    <w:uiPriority w:val="99"/>
    <w:qFormat/>
    <w:rsid w:val="0099435F"/>
    <w:pPr>
      <w:overflowPunct w:val="0"/>
      <w:autoSpaceDE w:val="0"/>
      <w:autoSpaceDN w:val="0"/>
      <w:adjustRightInd w:val="0"/>
    </w:pPr>
    <w:rPr>
      <w:rFonts w:ascii="Tahoma" w:hAnsi="Tahoma" w:cs="Tahoma"/>
      <w:sz w:val="16"/>
      <w:szCs w:val="16"/>
    </w:rPr>
  </w:style>
  <w:style w:type="paragraph" w:customStyle="1" w:styleId="CharChar242">
    <w:name w:val="Char Char242"/>
    <w:basedOn w:val="a2"/>
    <w:uiPriority w:val="99"/>
    <w:semiHidden/>
    <w:qFormat/>
    <w:rsid w:val="0099435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20">
    <w:name w:val="(文字) (文字) Char2"/>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99435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Norma">
    <w:name w:val="Norma"/>
    <w:basedOn w:val="11"/>
    <w:uiPriority w:val="99"/>
    <w:qFormat/>
    <w:rsid w:val="0099435F"/>
    <w:pPr>
      <w:overflowPunct w:val="0"/>
      <w:autoSpaceDE w:val="0"/>
      <w:autoSpaceDN w:val="0"/>
      <w:adjustRightInd w:val="0"/>
    </w:pPr>
    <w:rPr>
      <w:rFonts w:eastAsia="SimSun"/>
      <w:szCs w:val="36"/>
    </w:rPr>
  </w:style>
  <w:style w:type="paragraph" w:customStyle="1" w:styleId="2-21">
    <w:name w:val="中等深浅列表 2 - 着色 21"/>
    <w:uiPriority w:val="99"/>
    <w:semiHidden/>
    <w:qFormat/>
    <w:rsid w:val="0099435F"/>
    <w:pPr>
      <w:autoSpaceDN w:val="0"/>
    </w:pPr>
    <w:rPr>
      <w:rFonts w:ascii="Times New Roman" w:eastAsia="SimSun" w:hAnsi="Times New Roman"/>
      <w:lang w:val="en-GB" w:eastAsia="en-US"/>
    </w:rPr>
  </w:style>
  <w:style w:type="paragraph" w:customStyle="1" w:styleId="1-21">
    <w:name w:val="中等深浅网格 1 - 着色 21"/>
    <w:basedOn w:val="a2"/>
    <w:uiPriority w:val="34"/>
    <w:qFormat/>
    <w:rsid w:val="0099435F"/>
    <w:pPr>
      <w:overflowPunct w:val="0"/>
      <w:autoSpaceDE w:val="0"/>
      <w:autoSpaceDN w:val="0"/>
      <w:adjustRightInd w:val="0"/>
      <w:ind w:left="720"/>
      <w:contextualSpacing/>
    </w:pPr>
    <w:rPr>
      <w:rFonts w:eastAsia="SimSun"/>
    </w:rPr>
  </w:style>
  <w:style w:type="paragraph" w:customStyle="1" w:styleId="430">
    <w:name w:val="(文字) (文字)43"/>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94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99435F"/>
    <w:pPr>
      <w:keepNext w:val="0"/>
      <w:overflowPunct w:val="0"/>
      <w:autoSpaceDE w:val="0"/>
      <w:autoSpaceDN w:val="0"/>
      <w:adjustRightInd w:val="0"/>
      <w:ind w:left="1418" w:hanging="1418"/>
    </w:pPr>
    <w:rPr>
      <w:bCs/>
      <w:szCs w:val="22"/>
      <w:lang w:val="en-US"/>
    </w:rPr>
  </w:style>
  <w:style w:type="paragraph" w:customStyle="1" w:styleId="Caption3">
    <w:name w:val="Caption3"/>
    <w:basedOn w:val="a2"/>
    <w:next w:val="a2"/>
    <w:uiPriority w:val="99"/>
    <w:qFormat/>
    <w:rsid w:val="0099435F"/>
    <w:pPr>
      <w:overflowPunct w:val="0"/>
      <w:autoSpaceDE w:val="0"/>
      <w:autoSpaceDN w:val="0"/>
      <w:adjustRightInd w:val="0"/>
      <w:spacing w:before="120" w:after="120"/>
    </w:pPr>
    <w:rPr>
      <w:b/>
    </w:rPr>
  </w:style>
  <w:style w:type="paragraph" w:customStyle="1" w:styleId="TableofFigures3">
    <w:name w:val="Table of Figures3"/>
    <w:basedOn w:val="a2"/>
    <w:next w:val="a2"/>
    <w:uiPriority w:val="99"/>
    <w:qFormat/>
    <w:rsid w:val="0099435F"/>
    <w:pPr>
      <w:overflowPunct w:val="0"/>
      <w:autoSpaceDE w:val="0"/>
      <w:autoSpaceDN w:val="0"/>
      <w:adjustRightInd w:val="0"/>
      <w:ind w:left="400" w:hanging="400"/>
      <w:jc w:val="center"/>
    </w:pPr>
    <w:rPr>
      <w:b/>
    </w:rPr>
  </w:style>
  <w:style w:type="character" w:customStyle="1" w:styleId="B6Char">
    <w:name w:val="B6 Char"/>
    <w:link w:val="B6"/>
    <w:qFormat/>
    <w:locked/>
    <w:rsid w:val="0099435F"/>
    <w:rPr>
      <w:rFonts w:ascii="Times New Roman" w:eastAsia="SimSun" w:hAnsi="Times New Roman"/>
      <w:lang w:val="en-GB" w:eastAsia="x-none"/>
    </w:rPr>
  </w:style>
  <w:style w:type="paragraph" w:customStyle="1" w:styleId="B6">
    <w:name w:val="B6"/>
    <w:basedOn w:val="B5"/>
    <w:link w:val="B6Char"/>
    <w:qFormat/>
    <w:rsid w:val="0099435F"/>
    <w:pPr>
      <w:overflowPunct w:val="0"/>
      <w:autoSpaceDE w:val="0"/>
      <w:autoSpaceDN w:val="0"/>
      <w:adjustRightInd w:val="0"/>
      <w:ind w:left="1985"/>
    </w:pPr>
    <w:rPr>
      <w:rFonts w:eastAsia="SimSun"/>
      <w:lang w:eastAsia="x-none"/>
    </w:rPr>
  </w:style>
  <w:style w:type="paragraph" w:customStyle="1" w:styleId="CarCar1CharCharCarCar">
    <w:name w:val="Car Car1 Char Char Car Car"/>
    <w:uiPriority w:val="99"/>
    <w:semiHidden/>
    <w:qFormat/>
    <w:rsid w:val="00994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Objetducommentaire">
    <w:name w:val="Objet du commentaire"/>
    <w:basedOn w:val="af4"/>
    <w:next w:val="af4"/>
    <w:uiPriority w:val="99"/>
    <w:semiHidden/>
    <w:qFormat/>
    <w:rsid w:val="0099435F"/>
    <w:pPr>
      <w:overflowPunct w:val="0"/>
      <w:autoSpaceDE w:val="0"/>
      <w:autoSpaceDN w:val="0"/>
      <w:adjustRightInd w:val="0"/>
    </w:pPr>
    <w:rPr>
      <w:rFonts w:eastAsia="PMingLiU"/>
      <w:b/>
      <w:bCs/>
      <w:lang w:eastAsia="x-none"/>
    </w:rPr>
  </w:style>
  <w:style w:type="paragraph" w:customStyle="1" w:styleId="Textedebulles">
    <w:name w:val="Texte de bulles"/>
    <w:basedOn w:val="a2"/>
    <w:uiPriority w:val="99"/>
    <w:semiHidden/>
    <w:qFormat/>
    <w:rsid w:val="0099435F"/>
    <w:pPr>
      <w:overflowPunct w:val="0"/>
      <w:autoSpaceDE w:val="0"/>
      <w:autoSpaceDN w:val="0"/>
      <w:adjustRightInd w:val="0"/>
    </w:pPr>
    <w:rPr>
      <w:rFonts w:ascii="Tahoma" w:eastAsia="PMingLiU" w:hAnsi="Tahoma" w:cs="Tahoma"/>
      <w:sz w:val="16"/>
      <w:szCs w:val="16"/>
    </w:rPr>
  </w:style>
  <w:style w:type="character" w:customStyle="1" w:styleId="NormalLatinItaliqueCar">
    <w:name w:val="Normal + (Latin) Italique Car"/>
    <w:link w:val="NormalLatinItalique"/>
    <w:qFormat/>
    <w:locked/>
    <w:rsid w:val="0099435F"/>
    <w:rPr>
      <w:rFonts w:ascii="Times New Roman" w:eastAsia="Times New Roman" w:hAnsi="Times New Roman"/>
      <w:lang w:val="en-GB" w:eastAsia="x-none"/>
    </w:rPr>
  </w:style>
  <w:style w:type="paragraph" w:customStyle="1" w:styleId="NormalLatinItalique">
    <w:name w:val="Normal + (Latin) Italique"/>
    <w:basedOn w:val="a2"/>
    <w:link w:val="NormalLatinItaliqueCar"/>
    <w:qFormat/>
    <w:rsid w:val="0099435F"/>
    <w:pPr>
      <w:overflowPunct w:val="0"/>
      <w:autoSpaceDE w:val="0"/>
      <w:autoSpaceDN w:val="0"/>
      <w:adjustRightInd w:val="0"/>
    </w:pPr>
    <w:rPr>
      <w:rFonts w:eastAsia="Times New Roman"/>
      <w:lang w:eastAsia="x-none"/>
    </w:rPr>
  </w:style>
  <w:style w:type="paragraph" w:customStyle="1" w:styleId="xl22">
    <w:name w:val="xl22"/>
    <w:basedOn w:val="a2"/>
    <w:uiPriority w:val="99"/>
    <w:qFormat/>
    <w:rsid w:val="0099435F"/>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uiPriority w:val="99"/>
    <w:qFormat/>
    <w:rsid w:val="0099435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a2"/>
    <w:uiPriority w:val="99"/>
    <w:qFormat/>
    <w:rsid w:val="0099435F"/>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uiPriority w:val="99"/>
    <w:qFormat/>
    <w:rsid w:val="0099435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uiPriority w:val="99"/>
    <w:qFormat/>
    <w:rsid w:val="0099435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uiPriority w:val="99"/>
    <w:qFormat/>
    <w:rsid w:val="0099435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uiPriority w:val="99"/>
    <w:qFormat/>
    <w:rsid w:val="0099435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30">
    <w:name w:val="xl30"/>
    <w:basedOn w:val="a2"/>
    <w:uiPriority w:val="99"/>
    <w:qFormat/>
    <w:rsid w:val="0099435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uiPriority w:val="99"/>
    <w:qFormat/>
    <w:rsid w:val="0099435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uiPriority w:val="99"/>
    <w:qFormat/>
    <w:rsid w:val="0099435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Revision1">
    <w:name w:val="Revision1"/>
    <w:uiPriority w:val="99"/>
    <w:semiHidden/>
    <w:qFormat/>
    <w:rsid w:val="0099435F"/>
    <w:pPr>
      <w:autoSpaceDN w:val="0"/>
    </w:pPr>
    <w:rPr>
      <w:rFonts w:ascii="Times New Roman" w:eastAsia="Batang" w:hAnsi="Times New Roman"/>
      <w:lang w:val="en-GB" w:eastAsia="en-US"/>
    </w:rPr>
  </w:style>
  <w:style w:type="character" w:customStyle="1" w:styleId="B1LatinItaliqueCar">
    <w:name w:val="B1 + (Latin) Italique Car"/>
    <w:link w:val="B1LatinItalique"/>
    <w:qFormat/>
    <w:locked/>
    <w:rsid w:val="0099435F"/>
    <w:rPr>
      <w:rFonts w:ascii="Times New Roman" w:eastAsia="Times New Roman" w:hAnsi="Times New Roman"/>
      <w:i/>
      <w:iCs/>
      <w:lang w:val="en-GB" w:eastAsia="x-none"/>
    </w:rPr>
  </w:style>
  <w:style w:type="paragraph" w:customStyle="1" w:styleId="B1LatinItalique">
    <w:name w:val="B1 + (Latin) Italique"/>
    <w:basedOn w:val="B10"/>
    <w:link w:val="B1LatinItaliqueCar"/>
    <w:qFormat/>
    <w:rsid w:val="0099435F"/>
    <w:pPr>
      <w:overflowPunct w:val="0"/>
      <w:autoSpaceDE w:val="0"/>
      <w:autoSpaceDN w:val="0"/>
      <w:adjustRightInd w:val="0"/>
    </w:pPr>
    <w:rPr>
      <w:rFonts w:eastAsia="Times New Roman"/>
      <w:i/>
      <w:iCs/>
      <w:lang w:eastAsia="x-none"/>
    </w:rPr>
  </w:style>
  <w:style w:type="paragraph" w:customStyle="1" w:styleId="1f">
    <w:name w:val="无间隔1"/>
    <w:uiPriority w:val="99"/>
    <w:qFormat/>
    <w:rsid w:val="0099435F"/>
    <w:pPr>
      <w:autoSpaceDN w:val="0"/>
    </w:pPr>
    <w:rPr>
      <w:rFonts w:ascii="Times New Roman" w:eastAsia="SimSun" w:hAnsi="Times New Roman"/>
      <w:lang w:val="en-GB" w:eastAsia="en-US"/>
    </w:rPr>
  </w:style>
  <w:style w:type="paragraph" w:customStyle="1" w:styleId="66">
    <w:name w:val="无间隔6"/>
    <w:uiPriority w:val="99"/>
    <w:qFormat/>
    <w:rsid w:val="0099435F"/>
    <w:pPr>
      <w:autoSpaceDN w:val="0"/>
    </w:pPr>
    <w:rPr>
      <w:rFonts w:ascii="Times New Roman" w:eastAsia="SimSun" w:hAnsi="Times New Roman"/>
      <w:lang w:val="en-GB" w:eastAsia="en-US"/>
    </w:rPr>
  </w:style>
  <w:style w:type="paragraph" w:customStyle="1" w:styleId="MO">
    <w:name w:val="MO"/>
    <w:basedOn w:val="a2"/>
    <w:uiPriority w:val="99"/>
    <w:qFormat/>
    <w:rsid w:val="0099435F"/>
    <w:pPr>
      <w:overflowPunct w:val="0"/>
      <w:autoSpaceDE w:val="0"/>
      <w:autoSpaceDN w:val="0"/>
      <w:adjustRightInd w:val="0"/>
    </w:pPr>
    <w:rPr>
      <w:rFonts w:eastAsia="SimSun"/>
      <w:lang w:eastAsia="ja-JP"/>
    </w:rPr>
  </w:style>
  <w:style w:type="character" w:customStyle="1" w:styleId="HeadingChar">
    <w:name w:val="Heading Char"/>
    <w:link w:val="Heading"/>
    <w:qFormat/>
    <w:locked/>
    <w:rsid w:val="0099435F"/>
    <w:rPr>
      <w:rFonts w:ascii="Arial" w:hAnsi="Arial" w:cs="Arial"/>
      <w:b/>
      <w:sz w:val="22"/>
      <w:lang w:eastAsia="en-US"/>
    </w:rPr>
  </w:style>
  <w:style w:type="paragraph" w:customStyle="1" w:styleId="Heading">
    <w:name w:val="Heading"/>
    <w:next w:val="a2"/>
    <w:link w:val="HeadingChar"/>
    <w:qFormat/>
    <w:rsid w:val="0099435F"/>
    <w:pPr>
      <w:autoSpaceDN w:val="0"/>
      <w:spacing w:before="360"/>
      <w:ind w:left="2552"/>
    </w:pPr>
    <w:rPr>
      <w:rFonts w:ascii="Arial" w:hAnsi="Arial" w:cs="Arial"/>
      <w:b/>
      <w:sz w:val="22"/>
      <w:lang w:eastAsia="en-US"/>
    </w:rPr>
  </w:style>
  <w:style w:type="paragraph" w:customStyle="1" w:styleId="CarCar1CharCharCarCar2">
    <w:name w:val="Car Car1 Char Char Car Car2"/>
    <w:uiPriority w:val="99"/>
    <w:semiHidden/>
    <w:qFormat/>
    <w:rsid w:val="00994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a2"/>
    <w:uiPriority w:val="99"/>
    <w:qFormat/>
    <w:rsid w:val="0099435F"/>
    <w:pPr>
      <w:tabs>
        <w:tab w:val="left" w:pos="567"/>
      </w:tabs>
      <w:overflowPunct w:val="0"/>
      <w:autoSpaceDE w:val="0"/>
      <w:autoSpaceDN w:val="0"/>
      <w:adjustRightInd w:val="0"/>
    </w:pPr>
    <w:rPr>
      <w:rFonts w:eastAsia="SimSun"/>
    </w:rPr>
  </w:style>
  <w:style w:type="paragraph" w:customStyle="1" w:styleId="Npr">
    <w:name w:val="Npr"/>
    <w:basedOn w:val="a2"/>
    <w:uiPriority w:val="99"/>
    <w:qFormat/>
    <w:rsid w:val="0099435F"/>
    <w:pPr>
      <w:overflowPunct w:val="0"/>
      <w:autoSpaceDE w:val="0"/>
      <w:autoSpaceDN w:val="0"/>
      <w:adjustRightInd w:val="0"/>
      <w:ind w:firstLine="284"/>
    </w:pPr>
    <w:rPr>
      <w:lang w:eastAsia="ja-JP"/>
    </w:rPr>
  </w:style>
  <w:style w:type="paragraph" w:customStyle="1" w:styleId="StyleFPArialLatin9ptCentrGauche5cmDroite5">
    <w:name w:val="Style FP + Arial (Latin) 9 pt Centré Gauche :  5 cm Droite :  5..."/>
    <w:basedOn w:val="FP"/>
    <w:uiPriority w:val="99"/>
    <w:qFormat/>
    <w:rsid w:val="0099435F"/>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NB2">
    <w:name w:val="NB2"/>
    <w:basedOn w:val="ZG"/>
    <w:uiPriority w:val="99"/>
    <w:qFormat/>
    <w:rsid w:val="0099435F"/>
    <w:pPr>
      <w:framePr w:wrap="notBeside"/>
      <w:overflowPunct w:val="0"/>
      <w:autoSpaceDE w:val="0"/>
      <w:autoSpaceDN w:val="0"/>
      <w:adjustRightInd w:val="0"/>
    </w:pPr>
    <w:rPr>
      <w:rFonts w:eastAsia="SimSun"/>
      <w:lang w:val="en-US"/>
    </w:rPr>
  </w:style>
  <w:style w:type="paragraph" w:customStyle="1" w:styleId="tableentry">
    <w:name w:val="table entry"/>
    <w:basedOn w:val="a2"/>
    <w:uiPriority w:val="99"/>
    <w:qFormat/>
    <w:rsid w:val="0099435F"/>
    <w:pPr>
      <w:keepNext/>
      <w:overflowPunct w:val="0"/>
      <w:autoSpaceDE w:val="0"/>
      <w:autoSpaceDN w:val="0"/>
      <w:adjustRightInd w:val="0"/>
      <w:spacing w:before="60" w:after="60"/>
    </w:pPr>
    <w:rPr>
      <w:rFonts w:ascii="Bookman Old Style" w:eastAsia="SimSun" w:hAnsi="Bookman Old Style"/>
      <w:lang w:val="en-US"/>
    </w:rPr>
  </w:style>
  <w:style w:type="paragraph" w:customStyle="1" w:styleId="H60">
    <w:name w:val="样式 H6"/>
    <w:basedOn w:val="H6"/>
    <w:uiPriority w:val="99"/>
    <w:qFormat/>
    <w:rsid w:val="0099435F"/>
    <w:pPr>
      <w:overflowPunct w:val="0"/>
      <w:autoSpaceDE w:val="0"/>
      <w:autoSpaceDN w:val="0"/>
      <w:adjustRightInd w:val="0"/>
    </w:pPr>
    <w:rPr>
      <w:rFonts w:eastAsia="SimSun" w:cs="Arial"/>
    </w:rPr>
  </w:style>
  <w:style w:type="paragraph" w:customStyle="1" w:styleId="TH0">
    <w:name w:val="样式 TH"/>
    <w:basedOn w:val="TH"/>
    <w:uiPriority w:val="99"/>
    <w:qFormat/>
    <w:rsid w:val="0099435F"/>
    <w:pPr>
      <w:overflowPunct w:val="0"/>
      <w:autoSpaceDE w:val="0"/>
      <w:autoSpaceDN w:val="0"/>
      <w:adjustRightInd w:val="0"/>
    </w:pPr>
    <w:rPr>
      <w:rFonts w:eastAsia="SimSun" w:cs="Arial"/>
      <w:bCs/>
      <w:lang w:eastAsia="x-none"/>
    </w:rPr>
  </w:style>
  <w:style w:type="paragraph" w:customStyle="1" w:styleId="TableEntry0">
    <w:name w:val="Table Entry"/>
    <w:basedOn w:val="a2"/>
    <w:next w:val="a2"/>
    <w:uiPriority w:val="99"/>
    <w:qFormat/>
    <w:rsid w:val="0099435F"/>
    <w:pPr>
      <w:overflowPunct w:val="0"/>
      <w:autoSpaceDE w:val="0"/>
      <w:autoSpaceDN w:val="0"/>
      <w:adjustRightInd w:val="0"/>
      <w:spacing w:after="0"/>
    </w:pPr>
    <w:rPr>
      <w:rFonts w:ascii="IMHNGF+BookmanOldStyle" w:eastAsia="SimSun" w:hAnsi="IMHNGF+BookmanOldStyle"/>
      <w:sz w:val="24"/>
      <w:szCs w:val="24"/>
      <w:lang w:val="en-US" w:eastAsia="ja-JP"/>
    </w:rPr>
  </w:style>
  <w:style w:type="paragraph" w:customStyle="1" w:styleId="Arial">
    <w:name w:val="Arial"/>
    <w:basedOn w:val="a2"/>
    <w:uiPriority w:val="99"/>
    <w:qFormat/>
    <w:rsid w:val="0099435F"/>
    <w:pPr>
      <w:tabs>
        <w:tab w:val="right" w:pos="9639"/>
      </w:tabs>
      <w:overflowPunct w:val="0"/>
      <w:autoSpaceDE w:val="0"/>
      <w:autoSpaceDN w:val="0"/>
      <w:adjustRightInd w:val="0"/>
    </w:pPr>
    <w:rPr>
      <w:rFonts w:eastAsia="Batang"/>
      <w:b/>
      <w:bCs/>
      <w:lang w:val="fr-FR"/>
    </w:rPr>
  </w:style>
  <w:style w:type="paragraph" w:customStyle="1" w:styleId="Tadc">
    <w:name w:val="Tadc"/>
    <w:basedOn w:val="a2"/>
    <w:uiPriority w:val="99"/>
    <w:qFormat/>
    <w:rsid w:val="0099435F"/>
    <w:pPr>
      <w:overflowPunct w:val="0"/>
      <w:autoSpaceDE w:val="0"/>
      <w:autoSpaceDN w:val="0"/>
      <w:adjustRightInd w:val="0"/>
    </w:pPr>
    <w:rPr>
      <w:rFonts w:eastAsia="SimSun" w:cs="v4.2.0"/>
    </w:rPr>
  </w:style>
  <w:style w:type="paragraph" w:customStyle="1" w:styleId="21">
    <w:name w:val="21"/>
    <w:basedOn w:val="a2"/>
    <w:uiPriority w:val="99"/>
    <w:qFormat/>
    <w:rsid w:val="0099435F"/>
    <w:pPr>
      <w:numPr>
        <w:ilvl w:val="1"/>
        <w:numId w:val="15"/>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rPr>
  </w:style>
  <w:style w:type="paragraph" w:customStyle="1" w:styleId="911">
    <w:name w:val="目录 91"/>
    <w:basedOn w:val="81"/>
    <w:uiPriority w:val="99"/>
    <w:qFormat/>
    <w:rsid w:val="0099435F"/>
    <w:pPr>
      <w:keepNext w:val="0"/>
      <w:overflowPunct w:val="0"/>
      <w:autoSpaceDE w:val="0"/>
      <w:autoSpaceDN w:val="0"/>
      <w:adjustRightInd w:val="0"/>
      <w:ind w:left="1418" w:hanging="1418"/>
    </w:pPr>
    <w:rPr>
      <w:lang w:val="en-US" w:eastAsia="ja-JP"/>
    </w:rPr>
  </w:style>
  <w:style w:type="character" w:customStyle="1" w:styleId="TALCharCharChar">
    <w:name w:val="TAL Char Char Char"/>
    <w:link w:val="TALCharChar"/>
    <w:qFormat/>
    <w:locked/>
    <w:rsid w:val="0099435F"/>
    <w:rPr>
      <w:rFonts w:ascii="Arial" w:hAnsi="Arial" w:cs="Arial"/>
      <w:sz w:val="18"/>
      <w:lang w:val="en-GB" w:eastAsia="x-none"/>
    </w:rPr>
  </w:style>
  <w:style w:type="paragraph" w:customStyle="1" w:styleId="TALCharChar">
    <w:name w:val="TAL Char Char"/>
    <w:basedOn w:val="a2"/>
    <w:link w:val="TALCharCharChar"/>
    <w:qFormat/>
    <w:rsid w:val="0099435F"/>
    <w:pPr>
      <w:keepNext/>
      <w:keepLines/>
      <w:overflowPunct w:val="0"/>
      <w:autoSpaceDE w:val="0"/>
      <w:autoSpaceDN w:val="0"/>
      <w:adjustRightInd w:val="0"/>
      <w:spacing w:after="0"/>
    </w:pPr>
    <w:rPr>
      <w:rFonts w:ascii="Arial" w:hAnsi="Arial" w:cs="Arial"/>
      <w:sz w:val="18"/>
      <w:lang w:eastAsia="x-none"/>
    </w:rPr>
  </w:style>
  <w:style w:type="paragraph" w:customStyle="1" w:styleId="msolistparagraph0">
    <w:name w:val="msolistparagraph"/>
    <w:basedOn w:val="a2"/>
    <w:uiPriority w:val="99"/>
    <w:qFormat/>
    <w:rsid w:val="0099435F"/>
    <w:pPr>
      <w:overflowPunct w:val="0"/>
      <w:autoSpaceDE w:val="0"/>
      <w:autoSpaceDN w:val="0"/>
      <w:adjustRightInd w:val="0"/>
      <w:spacing w:after="0"/>
      <w:ind w:leftChars="400" w:left="400"/>
    </w:pPr>
    <w:rPr>
      <w:rFonts w:eastAsia="SimSun"/>
      <w:sz w:val="24"/>
      <w:szCs w:val="24"/>
      <w:lang w:val="en-US" w:eastAsia="ja-JP"/>
    </w:rPr>
  </w:style>
  <w:style w:type="paragraph" w:customStyle="1" w:styleId="no0">
    <w:name w:val="no"/>
    <w:basedOn w:val="a2"/>
    <w:uiPriority w:val="99"/>
    <w:qFormat/>
    <w:rsid w:val="0099435F"/>
    <w:pPr>
      <w:overflowPunct w:val="0"/>
      <w:autoSpaceDE w:val="0"/>
      <w:autoSpaceDN w:val="0"/>
      <w:adjustRightInd w:val="0"/>
      <w:ind w:left="1135" w:hanging="851"/>
    </w:pPr>
    <w:rPr>
      <w:rFonts w:eastAsia="SimSun"/>
      <w:lang w:val="en-US" w:eastAsia="ja-JP"/>
    </w:rPr>
  </w:style>
  <w:style w:type="paragraph" w:customStyle="1" w:styleId="tal0">
    <w:name w:val="tal"/>
    <w:basedOn w:val="a2"/>
    <w:uiPriority w:val="99"/>
    <w:qFormat/>
    <w:rsid w:val="0099435F"/>
    <w:pPr>
      <w:overflowPunct w:val="0"/>
      <w:autoSpaceDE w:val="0"/>
      <w:autoSpaceDN w:val="0"/>
      <w:adjustRightInd w:val="0"/>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sid w:val="0099435F"/>
    <w:pPr>
      <w:overflowPunct w:val="0"/>
      <w:autoSpaceDE w:val="0"/>
      <w:autoSpaceDN w:val="0"/>
      <w:adjustRightInd w:val="0"/>
    </w:pPr>
    <w:rPr>
      <w:rFonts w:eastAsia="SimSun" w:cs="Arial"/>
      <w:sz w:val="16"/>
      <w:szCs w:val="16"/>
      <w:lang w:eastAsia="x-none"/>
    </w:rPr>
  </w:style>
  <w:style w:type="character" w:customStyle="1" w:styleId="PLBoldChar">
    <w:name w:val="PL Bold Char"/>
    <w:link w:val="PLBold"/>
    <w:qFormat/>
    <w:locked/>
    <w:rsid w:val="0099435F"/>
    <w:rPr>
      <w:rFonts w:ascii="Courier New" w:eastAsia="ＭＳ ゴシック" w:hAnsi="Courier New" w:cs="Courier New"/>
      <w:b/>
      <w:bCs/>
      <w:noProof/>
      <w:sz w:val="16"/>
      <w:lang w:val="en-GB" w:eastAsia="ja-JP"/>
    </w:rPr>
  </w:style>
  <w:style w:type="paragraph" w:customStyle="1" w:styleId="PLBold">
    <w:name w:val="PL Bold"/>
    <w:basedOn w:val="PL"/>
    <w:link w:val="PLBoldChar"/>
    <w:qFormat/>
    <w:rsid w:val="0099435F"/>
    <w:pPr>
      <w:overflowPunct w:val="0"/>
      <w:autoSpaceDE w:val="0"/>
      <w:autoSpaceDN w:val="0"/>
      <w:adjustRightInd w:val="0"/>
    </w:pPr>
    <w:rPr>
      <w:rFonts w:eastAsia="ＭＳ ゴシック" w:cs="Courier New"/>
      <w:b/>
      <w:bCs/>
      <w:lang w:eastAsia="ja-JP"/>
    </w:rPr>
  </w:style>
  <w:style w:type="character" w:customStyle="1" w:styleId="PLBoldChar0">
    <w:name w:val="PL + Bold Char"/>
    <w:link w:val="PLBold0"/>
    <w:qFormat/>
    <w:locked/>
    <w:rsid w:val="0099435F"/>
    <w:rPr>
      <w:rFonts w:ascii="Courier New" w:eastAsia="SimSun" w:hAnsi="Courier New" w:cs="Courier New"/>
      <w:noProof/>
      <w:sz w:val="16"/>
      <w:lang w:val="en-GB" w:eastAsia="ja-JP"/>
    </w:rPr>
  </w:style>
  <w:style w:type="paragraph" w:customStyle="1" w:styleId="PLBold0">
    <w:name w:val="PL + Bold"/>
    <w:basedOn w:val="PL"/>
    <w:link w:val="PLBoldChar0"/>
    <w:qFormat/>
    <w:rsid w:val="0099435F"/>
    <w:pPr>
      <w:overflowPunct w:val="0"/>
      <w:autoSpaceDE w:val="0"/>
      <w:autoSpaceDN w:val="0"/>
      <w:adjustRightInd w:val="0"/>
    </w:pPr>
    <w:rPr>
      <w:rFonts w:eastAsia="SimSun" w:cs="Courier New"/>
      <w:lang w:eastAsia="ja-JP"/>
    </w:rPr>
  </w:style>
  <w:style w:type="character" w:customStyle="1" w:styleId="1e9ptCar">
    <w:name w:val="1e) 9 pt Car"/>
    <w:link w:val="1e9pt"/>
    <w:qFormat/>
    <w:locked/>
    <w:rsid w:val="0099435F"/>
    <w:rPr>
      <w:rFonts w:ascii="Times New Roman" w:eastAsia="SimSun" w:hAnsi="Times New Roman"/>
      <w:noProof/>
      <w:szCs w:val="18"/>
      <w:lang w:val="en-GB" w:eastAsia="x-none"/>
    </w:rPr>
  </w:style>
  <w:style w:type="paragraph" w:customStyle="1" w:styleId="1e9pt">
    <w:name w:val="1e) 9 pt"/>
    <w:basedOn w:val="B10"/>
    <w:link w:val="1e9ptCar"/>
    <w:qFormat/>
    <w:rsid w:val="0099435F"/>
    <w:pPr>
      <w:overflowPunct w:val="0"/>
      <w:autoSpaceDE w:val="0"/>
      <w:autoSpaceDN w:val="0"/>
      <w:adjustRightInd w:val="0"/>
    </w:pPr>
    <w:rPr>
      <w:rFonts w:eastAsia="SimSun"/>
      <w:noProof/>
      <w:szCs w:val="18"/>
      <w:lang w:eastAsia="x-none"/>
    </w:rPr>
  </w:style>
  <w:style w:type="paragraph" w:customStyle="1" w:styleId="B3H6">
    <w:name w:val="B3H6"/>
    <w:basedOn w:val="B30"/>
    <w:uiPriority w:val="99"/>
    <w:qFormat/>
    <w:rsid w:val="0099435F"/>
    <w:pPr>
      <w:overflowPunct w:val="0"/>
      <w:autoSpaceDE w:val="0"/>
      <w:autoSpaceDN w:val="0"/>
      <w:adjustRightInd w:val="0"/>
    </w:pPr>
    <w:rPr>
      <w:rFonts w:eastAsia="SimSun"/>
      <w:lang w:eastAsia="x-none"/>
    </w:rPr>
  </w:style>
  <w:style w:type="paragraph" w:customStyle="1" w:styleId="tac00">
    <w:name w:val="tac0"/>
    <w:basedOn w:val="a2"/>
    <w:uiPriority w:val="99"/>
    <w:qFormat/>
    <w:rsid w:val="0099435F"/>
    <w:pPr>
      <w:keepNext/>
      <w:overflowPunct w:val="0"/>
      <w:autoSpaceDE w:val="0"/>
      <w:autoSpaceDN w:val="0"/>
      <w:adjustRightInd w:val="0"/>
      <w:spacing w:after="0"/>
      <w:jc w:val="center"/>
    </w:pPr>
    <w:rPr>
      <w:rFonts w:ascii="Arial" w:eastAsia="SimSun" w:hAnsi="Arial" w:cs="Arial"/>
      <w:sz w:val="18"/>
      <w:szCs w:val="18"/>
      <w:lang w:val="en-US"/>
    </w:rPr>
  </w:style>
  <w:style w:type="paragraph" w:customStyle="1" w:styleId="tal00">
    <w:name w:val="tal0"/>
    <w:basedOn w:val="a2"/>
    <w:uiPriority w:val="99"/>
    <w:qFormat/>
    <w:rsid w:val="0099435F"/>
    <w:pPr>
      <w:keepNext/>
      <w:overflowPunct w:val="0"/>
      <w:autoSpaceDE w:val="0"/>
      <w:autoSpaceDN w:val="0"/>
      <w:adjustRightInd w:val="0"/>
      <w:spacing w:after="0"/>
    </w:pPr>
    <w:rPr>
      <w:rFonts w:ascii="Arial" w:eastAsia="SimSun" w:hAnsi="Arial" w:cs="Arial"/>
      <w:sz w:val="18"/>
      <w:szCs w:val="18"/>
      <w:lang w:val="en-US"/>
    </w:rPr>
  </w:style>
  <w:style w:type="paragraph" w:customStyle="1" w:styleId="talcharchar0">
    <w:name w:val="talcharchar"/>
    <w:basedOn w:val="a2"/>
    <w:uiPriority w:val="99"/>
    <w:qFormat/>
    <w:rsid w:val="0099435F"/>
    <w:pPr>
      <w:overflowPunct w:val="0"/>
      <w:autoSpaceDE w:val="0"/>
      <w:autoSpaceDN w:val="0"/>
      <w:adjustRightInd w:val="0"/>
      <w:spacing w:before="100" w:beforeAutospacing="1" w:after="100" w:afterAutospacing="1"/>
    </w:pPr>
    <w:rPr>
      <w:rFonts w:eastAsia="Calibri"/>
      <w:sz w:val="24"/>
      <w:szCs w:val="24"/>
    </w:rPr>
  </w:style>
  <w:style w:type="paragraph" w:customStyle="1" w:styleId="30mm">
    <w:name w:val="段落フォント + 左 :  30 mm"/>
    <w:aliases w:val="ぶら下げインデント :  2.81 字"/>
    <w:basedOn w:val="B20"/>
    <w:uiPriority w:val="99"/>
    <w:qFormat/>
    <w:rsid w:val="0099435F"/>
    <w:pPr>
      <w:overflowPunct w:val="0"/>
      <w:autoSpaceDE w:val="0"/>
      <w:autoSpaceDN w:val="0"/>
      <w:adjustRightInd w:val="0"/>
      <w:ind w:left="1984" w:hanging="281"/>
    </w:pPr>
    <w:rPr>
      <w:rFonts w:eastAsia="SimSun"/>
    </w:rPr>
  </w:style>
  <w:style w:type="paragraph" w:customStyle="1" w:styleId="LD1">
    <w:name w:val="LD 1"/>
    <w:basedOn w:val="a2"/>
    <w:uiPriority w:val="99"/>
    <w:qFormat/>
    <w:rsid w:val="0099435F"/>
    <w:pPr>
      <w:keepNext/>
      <w:keepLines/>
      <w:overflowPunct w:val="0"/>
      <w:autoSpaceDE w:val="0"/>
      <w:autoSpaceDN w:val="0"/>
      <w:adjustRightInd w:val="0"/>
      <w:spacing w:before="60" w:after="60"/>
      <w:jc w:val="center"/>
    </w:pPr>
    <w:rPr>
      <w:rFonts w:ascii="Courier New" w:eastAsia="SimSun" w:hAnsi="Courier New"/>
    </w:rPr>
  </w:style>
  <w:style w:type="paragraph" w:customStyle="1" w:styleId="affff2">
    <w:name w:val="標準番号"/>
    <w:basedOn w:val="a2"/>
    <w:uiPriority w:val="99"/>
    <w:qFormat/>
    <w:rsid w:val="0099435F"/>
    <w:pPr>
      <w:widowControl w:val="0"/>
      <w:tabs>
        <w:tab w:val="num" w:pos="420"/>
      </w:tabs>
      <w:overflowPunct w:val="0"/>
      <w:autoSpaceDE w:val="0"/>
      <w:autoSpaceDN w:val="0"/>
      <w:adjustRightInd w:val="0"/>
      <w:spacing w:after="0" w:line="240" w:lineRule="atLeast"/>
      <w:ind w:left="420" w:hanging="420"/>
      <w:jc w:val="both"/>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99435F"/>
    <w:pPr>
      <w:overflowPunct w:val="0"/>
      <w:autoSpaceDE w:val="0"/>
      <w:autoSpaceDN w:val="0"/>
      <w:adjustRightInd w:val="0"/>
    </w:pPr>
    <w:rPr>
      <w:rFonts w:ascii="Arial" w:hAnsi="Arial"/>
      <w:noProof/>
    </w:rPr>
  </w:style>
  <w:style w:type="paragraph" w:customStyle="1" w:styleId="2f5">
    <w:name w:val="列出段落2"/>
    <w:basedOn w:val="a2"/>
    <w:uiPriority w:val="99"/>
    <w:qFormat/>
    <w:rsid w:val="0099435F"/>
    <w:pPr>
      <w:overflowPunct w:val="0"/>
      <w:autoSpaceDE w:val="0"/>
      <w:autoSpaceDN w:val="0"/>
      <w:adjustRightInd w:val="0"/>
      <w:ind w:firstLineChars="200" w:firstLine="420"/>
    </w:pPr>
    <w:rPr>
      <w:rFonts w:eastAsia="SimSun"/>
    </w:rPr>
  </w:style>
  <w:style w:type="paragraph" w:customStyle="1" w:styleId="1f0">
    <w:name w:val="列出段落1"/>
    <w:basedOn w:val="a2"/>
    <w:uiPriority w:val="99"/>
    <w:qFormat/>
    <w:rsid w:val="0099435F"/>
    <w:pPr>
      <w:overflowPunct w:val="0"/>
      <w:autoSpaceDE w:val="0"/>
      <w:autoSpaceDN w:val="0"/>
      <w:adjustRightInd w:val="0"/>
      <w:ind w:firstLineChars="200" w:firstLine="420"/>
    </w:pPr>
    <w:rPr>
      <w:rFonts w:eastAsia="SimSun"/>
    </w:rPr>
  </w:style>
  <w:style w:type="paragraph" w:customStyle="1" w:styleId="CarCar5">
    <w:name w:val="Car Car5"/>
    <w:uiPriority w:val="99"/>
    <w:semiHidden/>
    <w:qFormat/>
    <w:rsid w:val="00994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3">
    <w:name w:val="見出し"/>
    <w:basedOn w:val="a2"/>
    <w:next w:val="a2"/>
    <w:uiPriority w:val="99"/>
    <w:qFormat/>
    <w:rsid w:val="0099435F"/>
    <w:pPr>
      <w:keepNext/>
      <w:suppressAutoHyphens/>
      <w:overflowPunct w:val="0"/>
      <w:autoSpaceDE w:val="0"/>
      <w:autoSpaceDN w:val="0"/>
      <w:adjustRightInd w:val="0"/>
      <w:spacing w:before="240" w:after="120"/>
    </w:pPr>
    <w:rPr>
      <w:rFonts w:ascii="Arial" w:eastAsia="ＭＳ Ｐゴシック" w:hAnsi="Arial" w:cs="Mangal"/>
      <w:sz w:val="28"/>
      <w:szCs w:val="28"/>
      <w:lang w:eastAsia="ar-SA"/>
    </w:rPr>
  </w:style>
  <w:style w:type="paragraph" w:customStyle="1" w:styleId="1f1">
    <w:name w:val="図表番号1"/>
    <w:basedOn w:val="a2"/>
    <w:uiPriority w:val="99"/>
    <w:qFormat/>
    <w:rsid w:val="0099435F"/>
    <w:pPr>
      <w:suppressLineNumbers/>
      <w:suppressAutoHyphens/>
      <w:overflowPunct w:val="0"/>
      <w:autoSpaceDE w:val="0"/>
      <w:autoSpaceDN w:val="0"/>
      <w:adjustRightInd w:val="0"/>
      <w:spacing w:before="120" w:after="120"/>
    </w:pPr>
    <w:rPr>
      <w:rFonts w:cs="Mangal"/>
      <w:i/>
      <w:iCs/>
      <w:sz w:val="24"/>
      <w:szCs w:val="24"/>
      <w:lang w:eastAsia="ar-SA"/>
    </w:rPr>
  </w:style>
  <w:style w:type="paragraph" w:customStyle="1" w:styleId="affff4">
    <w:name w:val="索引"/>
    <w:basedOn w:val="a2"/>
    <w:uiPriority w:val="99"/>
    <w:qFormat/>
    <w:rsid w:val="0099435F"/>
    <w:pPr>
      <w:suppressLineNumbers/>
      <w:suppressAutoHyphens/>
      <w:overflowPunct w:val="0"/>
      <w:autoSpaceDE w:val="0"/>
      <w:autoSpaceDN w:val="0"/>
      <w:adjustRightInd w:val="0"/>
    </w:pPr>
    <w:rPr>
      <w:rFonts w:cs="Mangal"/>
      <w:lang w:eastAsia="ar-SA"/>
    </w:rPr>
  </w:style>
  <w:style w:type="paragraph" w:customStyle="1" w:styleId="1f2">
    <w:name w:val="段落番号1"/>
    <w:basedOn w:val="ad"/>
    <w:uiPriority w:val="99"/>
    <w:qFormat/>
    <w:rsid w:val="0099435F"/>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12">
    <w:name w:val="段落番号 21"/>
    <w:basedOn w:val="1f2"/>
    <w:uiPriority w:val="99"/>
    <w:qFormat/>
    <w:rsid w:val="0099435F"/>
    <w:pPr>
      <w:ind w:left="851" w:hanging="284"/>
    </w:pPr>
  </w:style>
  <w:style w:type="paragraph" w:customStyle="1" w:styleId="1f3">
    <w:name w:val="箇条書き1"/>
    <w:basedOn w:val="ad"/>
    <w:uiPriority w:val="99"/>
    <w:qFormat/>
    <w:rsid w:val="0099435F"/>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13">
    <w:name w:val="箇条書き 21"/>
    <w:basedOn w:val="1f3"/>
    <w:uiPriority w:val="99"/>
    <w:qFormat/>
    <w:rsid w:val="0099435F"/>
    <w:pPr>
      <w:tabs>
        <w:tab w:val="clear" w:pos="644"/>
        <w:tab w:val="num" w:pos="1494"/>
      </w:tabs>
      <w:ind w:left="851" w:hanging="284"/>
    </w:pPr>
  </w:style>
  <w:style w:type="paragraph" w:customStyle="1" w:styleId="312">
    <w:name w:val="箇条書き 31"/>
    <w:basedOn w:val="213"/>
    <w:uiPriority w:val="99"/>
    <w:qFormat/>
    <w:rsid w:val="0099435F"/>
    <w:pPr>
      <w:ind w:left="1135"/>
    </w:pPr>
  </w:style>
  <w:style w:type="paragraph" w:customStyle="1" w:styleId="214">
    <w:name w:val="一覧 21"/>
    <w:basedOn w:val="ad"/>
    <w:uiPriority w:val="99"/>
    <w:qFormat/>
    <w:rsid w:val="0099435F"/>
    <w:pPr>
      <w:suppressAutoHyphens/>
      <w:overflowPunct w:val="0"/>
      <w:autoSpaceDE w:val="0"/>
      <w:autoSpaceDN w:val="0"/>
      <w:adjustRightInd w:val="0"/>
      <w:ind w:left="851"/>
    </w:pPr>
    <w:rPr>
      <w:rFonts w:eastAsia="SimSun" w:cs="CG Times (WN)"/>
      <w:lang w:eastAsia="ar-SA"/>
    </w:rPr>
  </w:style>
  <w:style w:type="paragraph" w:customStyle="1" w:styleId="313">
    <w:name w:val="一覧 31"/>
    <w:basedOn w:val="214"/>
    <w:uiPriority w:val="99"/>
    <w:qFormat/>
    <w:rsid w:val="0099435F"/>
    <w:pPr>
      <w:ind w:left="1135"/>
    </w:pPr>
  </w:style>
  <w:style w:type="paragraph" w:customStyle="1" w:styleId="412">
    <w:name w:val="一覧 41"/>
    <w:basedOn w:val="313"/>
    <w:uiPriority w:val="99"/>
    <w:qFormat/>
    <w:rsid w:val="0099435F"/>
    <w:pPr>
      <w:ind w:left="1418"/>
    </w:pPr>
  </w:style>
  <w:style w:type="paragraph" w:customStyle="1" w:styleId="511">
    <w:name w:val="一覧 51"/>
    <w:basedOn w:val="412"/>
    <w:uiPriority w:val="99"/>
    <w:qFormat/>
    <w:rsid w:val="0099435F"/>
    <w:pPr>
      <w:ind w:left="1702"/>
    </w:pPr>
  </w:style>
  <w:style w:type="paragraph" w:customStyle="1" w:styleId="413">
    <w:name w:val="箇条書き 41"/>
    <w:basedOn w:val="312"/>
    <w:uiPriority w:val="99"/>
    <w:qFormat/>
    <w:rsid w:val="0099435F"/>
    <w:pPr>
      <w:ind w:left="1418"/>
    </w:pPr>
  </w:style>
  <w:style w:type="paragraph" w:customStyle="1" w:styleId="512">
    <w:name w:val="箇条書き 51"/>
    <w:basedOn w:val="413"/>
    <w:uiPriority w:val="99"/>
    <w:qFormat/>
    <w:rsid w:val="0099435F"/>
    <w:pPr>
      <w:ind w:left="1702"/>
    </w:pPr>
  </w:style>
  <w:style w:type="paragraph" w:customStyle="1" w:styleId="1f4">
    <w:name w:val="コメント文字列1"/>
    <w:basedOn w:val="a2"/>
    <w:uiPriority w:val="99"/>
    <w:qFormat/>
    <w:rsid w:val="0099435F"/>
    <w:pPr>
      <w:suppressAutoHyphens/>
      <w:overflowPunct w:val="0"/>
      <w:autoSpaceDE w:val="0"/>
      <w:autoSpaceDN w:val="0"/>
      <w:adjustRightInd w:val="0"/>
    </w:pPr>
    <w:rPr>
      <w:rFonts w:cs="CG Times (WN)"/>
      <w:lang w:eastAsia="ar-SA"/>
    </w:rPr>
  </w:style>
  <w:style w:type="paragraph" w:customStyle="1" w:styleId="1f5">
    <w:name w:val="コメント内容1"/>
    <w:basedOn w:val="1f4"/>
    <w:next w:val="1f4"/>
    <w:uiPriority w:val="99"/>
    <w:qFormat/>
    <w:rsid w:val="0099435F"/>
    <w:rPr>
      <w:b/>
      <w:bCs/>
    </w:rPr>
  </w:style>
  <w:style w:type="paragraph" w:customStyle="1" w:styleId="1f6">
    <w:name w:val="見出しマップ1"/>
    <w:basedOn w:val="a2"/>
    <w:uiPriority w:val="99"/>
    <w:qFormat/>
    <w:rsid w:val="0099435F"/>
    <w:pPr>
      <w:shd w:val="clear" w:color="auto" w:fill="000080"/>
      <w:suppressAutoHyphens/>
      <w:overflowPunct w:val="0"/>
      <w:autoSpaceDE w:val="0"/>
      <w:autoSpaceDN w:val="0"/>
      <w:adjustRightInd w:val="0"/>
    </w:pPr>
    <w:rPr>
      <w:rFonts w:ascii="Tahoma" w:hAnsi="Tahoma" w:cs="Tahoma"/>
      <w:lang w:eastAsia="ar-SA"/>
    </w:rPr>
  </w:style>
  <w:style w:type="paragraph" w:customStyle="1" w:styleId="WW-">
    <w:name w:val="WW-図表番号"/>
    <w:basedOn w:val="a2"/>
    <w:next w:val="a2"/>
    <w:uiPriority w:val="99"/>
    <w:qFormat/>
    <w:rsid w:val="0099435F"/>
    <w:pPr>
      <w:suppressAutoHyphens/>
      <w:overflowPunct w:val="0"/>
      <w:autoSpaceDE w:val="0"/>
      <w:autoSpaceDN w:val="0"/>
      <w:adjustRightInd w:val="0"/>
      <w:spacing w:before="120" w:after="120"/>
    </w:pPr>
    <w:rPr>
      <w:rFonts w:cs="CG Times (WN)"/>
      <w:b/>
      <w:lang w:eastAsia="ar-SA"/>
    </w:rPr>
  </w:style>
  <w:style w:type="paragraph" w:customStyle="1" w:styleId="1f7">
    <w:name w:val="書式なし1"/>
    <w:basedOn w:val="a2"/>
    <w:uiPriority w:val="99"/>
    <w:qFormat/>
    <w:rsid w:val="0099435F"/>
    <w:pPr>
      <w:suppressAutoHyphens/>
      <w:overflowPunct w:val="0"/>
      <w:autoSpaceDE w:val="0"/>
      <w:autoSpaceDN w:val="0"/>
      <w:adjustRightInd w:val="0"/>
    </w:pPr>
    <w:rPr>
      <w:rFonts w:ascii="Courier New" w:hAnsi="Courier New" w:cs="CG Times (WN)"/>
      <w:lang w:val="nb-NO" w:eastAsia="ar-SA"/>
    </w:rPr>
  </w:style>
  <w:style w:type="paragraph" w:customStyle="1" w:styleId="215">
    <w:name w:val="本文 21"/>
    <w:basedOn w:val="a2"/>
    <w:uiPriority w:val="99"/>
    <w:qFormat/>
    <w:rsid w:val="0099435F"/>
    <w:pPr>
      <w:suppressAutoHyphens/>
      <w:overflowPunct w:val="0"/>
      <w:autoSpaceDE w:val="0"/>
      <w:autoSpaceDN w:val="0"/>
      <w:adjustRightInd w:val="0"/>
      <w:spacing w:after="120"/>
    </w:pPr>
    <w:rPr>
      <w:rFonts w:cs="CG Times (WN)"/>
      <w:lang w:eastAsia="ar-SA"/>
    </w:rPr>
  </w:style>
  <w:style w:type="paragraph" w:customStyle="1" w:styleId="314">
    <w:name w:val="本文 31"/>
    <w:basedOn w:val="a2"/>
    <w:uiPriority w:val="99"/>
    <w:qFormat/>
    <w:rsid w:val="0099435F"/>
    <w:pPr>
      <w:suppressAutoHyphens/>
      <w:overflowPunct w:val="0"/>
      <w:autoSpaceDE w:val="0"/>
      <w:autoSpaceDN w:val="0"/>
      <w:adjustRightInd w:val="0"/>
      <w:spacing w:after="120"/>
    </w:pPr>
    <w:rPr>
      <w:rFonts w:cs="CG Times (WN)"/>
      <w:lang w:eastAsia="ar-SA"/>
    </w:rPr>
  </w:style>
  <w:style w:type="paragraph" w:customStyle="1" w:styleId="Web1">
    <w:name w:val="標準 (Web)1"/>
    <w:basedOn w:val="a2"/>
    <w:uiPriority w:val="99"/>
    <w:qFormat/>
    <w:rsid w:val="0099435F"/>
    <w:pPr>
      <w:suppressAutoHyphens/>
      <w:overflowPunct w:val="0"/>
      <w:autoSpaceDE w:val="0"/>
      <w:autoSpaceDN w:val="0"/>
      <w:adjustRightInd w:val="0"/>
      <w:spacing w:before="100" w:after="100"/>
    </w:pPr>
    <w:rPr>
      <w:rFonts w:eastAsia="Arial Unicode MS" w:cs="CG Times (WN)"/>
      <w:sz w:val="24"/>
      <w:szCs w:val="24"/>
    </w:rPr>
  </w:style>
  <w:style w:type="paragraph" w:customStyle="1" w:styleId="216">
    <w:name w:val="本文インデント 21"/>
    <w:basedOn w:val="a2"/>
    <w:uiPriority w:val="99"/>
    <w:qFormat/>
    <w:rsid w:val="0099435F"/>
    <w:pPr>
      <w:suppressAutoHyphens/>
      <w:overflowPunct w:val="0"/>
      <w:autoSpaceDE w:val="0"/>
      <w:autoSpaceDN w:val="0"/>
      <w:adjustRightInd w:val="0"/>
      <w:ind w:left="567"/>
    </w:pPr>
    <w:rPr>
      <w:rFonts w:ascii="Arial" w:hAnsi="Arial" w:cs="Arial"/>
      <w:lang w:eastAsia="ar-SA"/>
    </w:rPr>
  </w:style>
  <w:style w:type="paragraph" w:customStyle="1" w:styleId="1f8">
    <w:name w:val="標準インデント1"/>
    <w:basedOn w:val="a2"/>
    <w:uiPriority w:val="99"/>
    <w:qFormat/>
    <w:rsid w:val="0099435F"/>
    <w:pPr>
      <w:suppressAutoHyphens/>
      <w:overflowPunct w:val="0"/>
      <w:autoSpaceDE w:val="0"/>
      <w:autoSpaceDN w:val="0"/>
      <w:adjustRightInd w:val="0"/>
      <w:ind w:left="708"/>
    </w:pPr>
    <w:rPr>
      <w:rFonts w:cs="CG Times (WN)"/>
      <w:lang w:eastAsia="ar-SA"/>
    </w:rPr>
  </w:style>
  <w:style w:type="paragraph" w:customStyle="1" w:styleId="1f9">
    <w:name w:val="記1"/>
    <w:basedOn w:val="a2"/>
    <w:next w:val="a2"/>
    <w:uiPriority w:val="99"/>
    <w:qFormat/>
    <w:rsid w:val="0099435F"/>
    <w:pPr>
      <w:suppressAutoHyphens/>
      <w:overflowPunct w:val="0"/>
      <w:autoSpaceDE w:val="0"/>
      <w:autoSpaceDN w:val="0"/>
      <w:adjustRightInd w:val="0"/>
    </w:pPr>
    <w:rPr>
      <w:rFonts w:cs="CG Times (WN)"/>
      <w:lang w:eastAsia="ar-SA"/>
    </w:rPr>
  </w:style>
  <w:style w:type="paragraph" w:customStyle="1" w:styleId="affff5">
    <w:name w:val="表の内容"/>
    <w:basedOn w:val="a2"/>
    <w:uiPriority w:val="99"/>
    <w:qFormat/>
    <w:rsid w:val="0099435F"/>
    <w:pPr>
      <w:suppressLineNumbers/>
      <w:suppressAutoHyphens/>
      <w:overflowPunct w:val="0"/>
      <w:autoSpaceDE w:val="0"/>
      <w:autoSpaceDN w:val="0"/>
      <w:adjustRightInd w:val="0"/>
    </w:pPr>
    <w:rPr>
      <w:rFonts w:cs="CG Times (WN)"/>
      <w:lang w:eastAsia="ar-SA"/>
    </w:rPr>
  </w:style>
  <w:style w:type="paragraph" w:customStyle="1" w:styleId="affff6">
    <w:name w:val="表の見出し"/>
    <w:basedOn w:val="affff5"/>
    <w:uiPriority w:val="99"/>
    <w:qFormat/>
    <w:rsid w:val="0099435F"/>
    <w:pPr>
      <w:jc w:val="center"/>
    </w:pPr>
    <w:rPr>
      <w:b/>
      <w:bCs/>
    </w:rPr>
  </w:style>
  <w:style w:type="paragraph" w:customStyle="1" w:styleId="ListBullet1">
    <w:name w:val="List Bullet1"/>
    <w:basedOn w:val="a2"/>
    <w:uiPriority w:val="99"/>
    <w:qFormat/>
    <w:rsid w:val="0099435F"/>
    <w:pPr>
      <w:tabs>
        <w:tab w:val="num" w:pos="644"/>
      </w:tabs>
      <w:suppressAutoHyphens/>
      <w:overflowPunct w:val="0"/>
      <w:autoSpaceDE w:val="0"/>
      <w:autoSpaceDN w:val="0"/>
      <w:adjustRightInd w:val="0"/>
      <w:ind w:left="568" w:hanging="284"/>
    </w:pPr>
    <w:rPr>
      <w:lang w:eastAsia="ar-SA"/>
    </w:rPr>
  </w:style>
  <w:style w:type="paragraph" w:customStyle="1" w:styleId="ListBullet21">
    <w:name w:val="List Bullet 21"/>
    <w:basedOn w:val="ListBullet1"/>
    <w:uiPriority w:val="99"/>
    <w:qFormat/>
    <w:rsid w:val="0099435F"/>
    <w:pPr>
      <w:tabs>
        <w:tab w:val="clear" w:pos="644"/>
        <w:tab w:val="num" w:pos="1494"/>
      </w:tabs>
      <w:ind w:left="851"/>
    </w:pPr>
  </w:style>
  <w:style w:type="paragraph" w:customStyle="1" w:styleId="ListBullet31">
    <w:name w:val="List Bullet 31"/>
    <w:basedOn w:val="ListBullet21"/>
    <w:uiPriority w:val="99"/>
    <w:qFormat/>
    <w:rsid w:val="0099435F"/>
    <w:pPr>
      <w:ind w:left="1135"/>
    </w:pPr>
  </w:style>
  <w:style w:type="paragraph" w:customStyle="1" w:styleId="ListBullet41">
    <w:name w:val="List Bullet 41"/>
    <w:basedOn w:val="ListBullet31"/>
    <w:uiPriority w:val="99"/>
    <w:qFormat/>
    <w:rsid w:val="0099435F"/>
    <w:pPr>
      <w:ind w:left="1418"/>
    </w:pPr>
  </w:style>
  <w:style w:type="paragraph" w:customStyle="1" w:styleId="ListBullet51">
    <w:name w:val="List Bullet 51"/>
    <w:basedOn w:val="ListBullet41"/>
    <w:uiPriority w:val="99"/>
    <w:qFormat/>
    <w:rsid w:val="0099435F"/>
    <w:pPr>
      <w:ind w:left="1702"/>
    </w:pPr>
  </w:style>
  <w:style w:type="paragraph" w:customStyle="1" w:styleId="List31">
    <w:name w:val="List 31"/>
    <w:basedOn w:val="a2"/>
    <w:uiPriority w:val="99"/>
    <w:qFormat/>
    <w:rsid w:val="0099435F"/>
    <w:pPr>
      <w:suppressAutoHyphens/>
      <w:overflowPunct w:val="0"/>
      <w:autoSpaceDE w:val="0"/>
      <w:autoSpaceDN w:val="0"/>
      <w:adjustRightInd w:val="0"/>
      <w:ind w:left="849" w:hanging="283"/>
    </w:pPr>
    <w:rPr>
      <w:lang w:eastAsia="ar-SA"/>
    </w:rPr>
  </w:style>
  <w:style w:type="paragraph" w:customStyle="1" w:styleId="List41">
    <w:name w:val="List 41"/>
    <w:basedOn w:val="List31"/>
    <w:uiPriority w:val="99"/>
    <w:qFormat/>
    <w:rsid w:val="0099435F"/>
    <w:pPr>
      <w:ind w:left="1418" w:hanging="284"/>
    </w:pPr>
  </w:style>
  <w:style w:type="paragraph" w:customStyle="1" w:styleId="ListNumber1">
    <w:name w:val="List Number1"/>
    <w:basedOn w:val="ad"/>
    <w:uiPriority w:val="99"/>
    <w:qFormat/>
    <w:rsid w:val="0099435F"/>
    <w:pPr>
      <w:tabs>
        <w:tab w:val="num" w:pos="644"/>
      </w:tabs>
      <w:suppressAutoHyphens/>
      <w:overflowPunct w:val="0"/>
      <w:autoSpaceDE w:val="0"/>
      <w:autoSpaceDN w:val="0"/>
      <w:adjustRightInd w:val="0"/>
      <w:ind w:left="644" w:hanging="360"/>
    </w:pPr>
    <w:rPr>
      <w:rFonts w:eastAsia="SimSun"/>
      <w:lang w:eastAsia="ar-SA"/>
    </w:rPr>
  </w:style>
  <w:style w:type="paragraph" w:customStyle="1" w:styleId="ListNumber21">
    <w:name w:val="List Number 21"/>
    <w:basedOn w:val="ListNumber1"/>
    <w:uiPriority w:val="99"/>
    <w:qFormat/>
    <w:rsid w:val="0099435F"/>
    <w:pPr>
      <w:ind w:left="851" w:hanging="284"/>
    </w:pPr>
  </w:style>
  <w:style w:type="paragraph" w:customStyle="1" w:styleId="List21">
    <w:name w:val="List 21"/>
    <w:basedOn w:val="ad"/>
    <w:uiPriority w:val="99"/>
    <w:qFormat/>
    <w:rsid w:val="0099435F"/>
    <w:pPr>
      <w:suppressAutoHyphens/>
      <w:overflowPunct w:val="0"/>
      <w:autoSpaceDE w:val="0"/>
      <w:autoSpaceDN w:val="0"/>
      <w:adjustRightInd w:val="0"/>
      <w:ind w:left="851"/>
    </w:pPr>
    <w:rPr>
      <w:rFonts w:eastAsia="SimSun"/>
      <w:lang w:eastAsia="ar-SA"/>
    </w:rPr>
  </w:style>
  <w:style w:type="paragraph" w:customStyle="1" w:styleId="List51">
    <w:name w:val="List 51"/>
    <w:basedOn w:val="List41"/>
    <w:uiPriority w:val="99"/>
    <w:qFormat/>
    <w:rsid w:val="0099435F"/>
    <w:pPr>
      <w:ind w:left="1702"/>
    </w:pPr>
  </w:style>
  <w:style w:type="paragraph" w:customStyle="1" w:styleId="H600">
    <w:name w:val="H6 + 左侧:  0 厘米"/>
    <w:aliases w:val="首行缩进:  0 厘H6米"/>
    <w:basedOn w:val="H6"/>
    <w:uiPriority w:val="99"/>
    <w:qFormat/>
    <w:rsid w:val="0099435F"/>
    <w:pPr>
      <w:overflowPunct w:val="0"/>
      <w:autoSpaceDE w:val="0"/>
      <w:autoSpaceDN w:val="0"/>
      <w:adjustRightInd w:val="0"/>
      <w:ind w:left="0" w:firstLine="0"/>
    </w:pPr>
    <w:rPr>
      <w:rFonts w:eastAsia="SimSun" w:cs="Arial"/>
    </w:rPr>
  </w:style>
  <w:style w:type="paragraph" w:customStyle="1" w:styleId="NormalIndent1">
    <w:name w:val="Normal Indent1"/>
    <w:basedOn w:val="a2"/>
    <w:uiPriority w:val="99"/>
    <w:qFormat/>
    <w:rsid w:val="0099435F"/>
    <w:pPr>
      <w:suppressAutoHyphens/>
      <w:overflowPunct w:val="0"/>
      <w:autoSpaceDE w:val="0"/>
      <w:autoSpaceDN w:val="0"/>
      <w:adjustRightInd w:val="0"/>
      <w:ind w:left="708"/>
    </w:pPr>
    <w:rPr>
      <w:lang w:eastAsia="ar-SA"/>
    </w:rPr>
  </w:style>
  <w:style w:type="paragraph" w:customStyle="1" w:styleId="NoteHeading1">
    <w:name w:val="Note Heading1"/>
    <w:basedOn w:val="a2"/>
    <w:next w:val="a2"/>
    <w:uiPriority w:val="99"/>
    <w:qFormat/>
    <w:rsid w:val="0099435F"/>
    <w:pPr>
      <w:suppressAutoHyphens/>
      <w:overflowPunct w:val="0"/>
      <w:autoSpaceDE w:val="0"/>
      <w:autoSpaceDN w:val="0"/>
      <w:adjustRightInd w:val="0"/>
    </w:pPr>
    <w:rPr>
      <w:lang w:eastAsia="ar-SA"/>
    </w:rPr>
  </w:style>
  <w:style w:type="paragraph" w:customStyle="1" w:styleId="affff7">
    <w:name w:val="枠の内容"/>
    <w:basedOn w:val="a2"/>
    <w:uiPriority w:val="99"/>
    <w:qFormat/>
    <w:rsid w:val="0099435F"/>
    <w:pPr>
      <w:overflowPunct w:val="0"/>
      <w:autoSpaceDE w:val="0"/>
      <w:autoSpaceDN w:val="0"/>
      <w:adjustRightInd w:val="0"/>
    </w:pPr>
    <w:rPr>
      <w:rFonts w:eastAsia="SimSun"/>
      <w:lang w:eastAsia="ja-JP"/>
    </w:rPr>
  </w:style>
  <w:style w:type="paragraph" w:customStyle="1" w:styleId="b31">
    <w:name w:val="b3"/>
    <w:basedOn w:val="a2"/>
    <w:uiPriority w:val="99"/>
    <w:qFormat/>
    <w:rsid w:val="0099435F"/>
    <w:pPr>
      <w:overflowPunct w:val="0"/>
      <w:autoSpaceDE w:val="0"/>
      <w:autoSpaceDN w:val="0"/>
      <w:adjustRightInd w:val="0"/>
      <w:ind w:left="1135" w:hanging="284"/>
    </w:pPr>
    <w:rPr>
      <w:rFonts w:ascii="Calibri" w:eastAsia="ＭＳ Ｐゴシック" w:hAnsi="Calibri" w:cs="Calibri"/>
      <w:sz w:val="22"/>
      <w:szCs w:val="22"/>
    </w:rPr>
  </w:style>
  <w:style w:type="paragraph" w:customStyle="1" w:styleId="numberedlist0">
    <w:name w:val="numbered list"/>
    <w:basedOn w:val="ac"/>
    <w:uiPriority w:val="99"/>
    <w:qFormat/>
    <w:rsid w:val="0099435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rPr>
  </w:style>
  <w:style w:type="paragraph" w:customStyle="1" w:styleId="Meetingcaption">
    <w:name w:val="Meeting caption"/>
    <w:basedOn w:val="a2"/>
    <w:uiPriority w:val="99"/>
    <w:qFormat/>
    <w:rsid w:val="0099435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rPr>
  </w:style>
  <w:style w:type="paragraph" w:customStyle="1" w:styleId="Cell">
    <w:name w:val="Cell"/>
    <w:basedOn w:val="a2"/>
    <w:uiPriority w:val="99"/>
    <w:qFormat/>
    <w:rsid w:val="0099435F"/>
    <w:pPr>
      <w:overflowPunct w:val="0"/>
      <w:autoSpaceDE w:val="0"/>
      <w:autoSpaceDN w:val="0"/>
      <w:adjustRightInd w:val="0"/>
      <w:spacing w:after="0" w:line="240" w:lineRule="exact"/>
      <w:jc w:val="center"/>
    </w:pPr>
    <w:rPr>
      <w:rFonts w:eastAsia="SimSun"/>
      <w:sz w:val="16"/>
      <w:lang w:val="en-US"/>
    </w:rPr>
  </w:style>
  <w:style w:type="paragraph" w:customStyle="1" w:styleId="h61">
    <w:name w:val="h6"/>
    <w:basedOn w:val="a2"/>
    <w:uiPriority w:val="99"/>
    <w:qFormat/>
    <w:rsid w:val="0099435F"/>
    <w:pPr>
      <w:overflowPunct w:val="0"/>
      <w:autoSpaceDE w:val="0"/>
      <w:autoSpaceDN w:val="0"/>
      <w:adjustRightInd w:val="0"/>
      <w:spacing w:before="100" w:beforeAutospacing="1" w:after="100" w:afterAutospacing="1"/>
    </w:pPr>
    <w:rPr>
      <w:rFonts w:eastAsia="SimSun"/>
      <w:sz w:val="24"/>
      <w:szCs w:val="24"/>
      <w:lang w:val="en-US"/>
    </w:rPr>
  </w:style>
  <w:style w:type="paragraph" w:customStyle="1" w:styleId="tah0">
    <w:name w:val="tah"/>
    <w:basedOn w:val="a2"/>
    <w:uiPriority w:val="99"/>
    <w:qFormat/>
    <w:rsid w:val="0099435F"/>
    <w:pPr>
      <w:keepNext/>
      <w:overflowPunct w:val="0"/>
      <w:autoSpaceDE w:val="0"/>
      <w:autoSpaceDN w:val="0"/>
      <w:adjustRightInd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99435F"/>
    <w:pPr>
      <w:overflowPunct w:val="0"/>
      <w:autoSpaceDE w:val="0"/>
      <w:autoSpaceDN w:val="0"/>
      <w:adjustRightInd w:val="0"/>
      <w:ind w:left="1418" w:hanging="284"/>
    </w:pPr>
    <w:rPr>
      <w:rFonts w:ascii="Calibri" w:eastAsia="ＭＳ Ｐゴシック" w:hAnsi="Calibri" w:cs="Calibri"/>
      <w:sz w:val="22"/>
      <w:szCs w:val="22"/>
    </w:rPr>
  </w:style>
  <w:style w:type="paragraph" w:customStyle="1" w:styleId="NormalAfter3pt">
    <w:name w:val="Normal + After:  3 pt"/>
    <w:basedOn w:val="a2"/>
    <w:uiPriority w:val="99"/>
    <w:qFormat/>
    <w:rsid w:val="0099435F"/>
    <w:pPr>
      <w:tabs>
        <w:tab w:val="num" w:pos="2560"/>
      </w:tabs>
      <w:overflowPunct w:val="0"/>
      <w:autoSpaceDE w:val="0"/>
      <w:autoSpaceDN w:val="0"/>
      <w:adjustRightInd w:val="0"/>
      <w:ind w:left="2560" w:hanging="357"/>
    </w:pPr>
    <w:rPr>
      <w:rFonts w:eastAsia="SimSun"/>
      <w:lang w:val="en-AU" w:eastAsia="ko-KR"/>
    </w:rPr>
  </w:style>
  <w:style w:type="paragraph" w:customStyle="1" w:styleId="b21">
    <w:name w:val="b2"/>
    <w:basedOn w:val="a2"/>
    <w:uiPriority w:val="99"/>
    <w:qFormat/>
    <w:rsid w:val="0099435F"/>
    <w:pPr>
      <w:overflowPunct w:val="0"/>
      <w:autoSpaceDE w:val="0"/>
      <w:autoSpaceDN w:val="0"/>
      <w:adjustRightInd w:val="0"/>
      <w:ind w:left="851" w:hanging="284"/>
    </w:pPr>
    <w:rPr>
      <w:rFonts w:eastAsia="ＭＳ Ｐゴシック"/>
    </w:rPr>
  </w:style>
  <w:style w:type="paragraph" w:customStyle="1" w:styleId="ListParagraph1">
    <w:name w:val="List Paragraph1"/>
    <w:basedOn w:val="a2"/>
    <w:uiPriority w:val="99"/>
    <w:qFormat/>
    <w:rsid w:val="0099435F"/>
    <w:pPr>
      <w:overflowPunct w:val="0"/>
      <w:autoSpaceDE w:val="0"/>
      <w:autoSpaceDN w:val="0"/>
      <w:adjustRightInd w:val="0"/>
      <w:ind w:left="720"/>
      <w:contextualSpacing/>
    </w:pPr>
    <w:rPr>
      <w:rFonts w:eastAsia="SimSun"/>
    </w:rPr>
  </w:style>
  <w:style w:type="paragraph" w:customStyle="1" w:styleId="HTML10">
    <w:name w:val="HTML 書式付き1"/>
    <w:basedOn w:val="a2"/>
    <w:uiPriority w:val="99"/>
    <w:qFormat/>
    <w:rsid w:val="0099435F"/>
    <w:pPr>
      <w:suppressAutoHyphens/>
      <w:overflowPunct w:val="0"/>
      <w:autoSpaceDE w:val="0"/>
      <w:autoSpaceDN w:val="0"/>
      <w:adjustRightInd w:val="0"/>
    </w:pPr>
    <w:rPr>
      <w:rFonts w:ascii="Courier New" w:eastAsia="Times New Roman" w:hAnsi="Courier New" w:cs="Courier New"/>
      <w:lang w:eastAsia="ar-SA"/>
    </w:rPr>
  </w:style>
  <w:style w:type="paragraph" w:customStyle="1" w:styleId="DocumentMap1">
    <w:name w:val="Document Map1"/>
    <w:basedOn w:val="a2"/>
    <w:uiPriority w:val="99"/>
    <w:qFormat/>
    <w:rsid w:val="0099435F"/>
    <w:pPr>
      <w:shd w:val="clear" w:color="auto" w:fill="000080"/>
      <w:suppressAutoHyphens/>
      <w:overflowPunct w:val="0"/>
      <w:autoSpaceDE w:val="0"/>
      <w:autoSpaceDN w:val="0"/>
      <w:adjustRightInd w:val="0"/>
    </w:pPr>
    <w:rPr>
      <w:rFonts w:ascii="Tahoma" w:eastAsia="Times New Roman" w:hAnsi="Tahoma"/>
      <w:lang w:eastAsia="ar-SA"/>
    </w:rPr>
  </w:style>
  <w:style w:type="paragraph" w:customStyle="1" w:styleId="PlainText1">
    <w:name w:val="Plain Text1"/>
    <w:basedOn w:val="a2"/>
    <w:uiPriority w:val="99"/>
    <w:qFormat/>
    <w:rsid w:val="0099435F"/>
    <w:pPr>
      <w:suppressAutoHyphens/>
      <w:overflowPunct w:val="0"/>
      <w:autoSpaceDE w:val="0"/>
      <w:autoSpaceDN w:val="0"/>
      <w:adjustRightInd w:val="0"/>
    </w:pPr>
    <w:rPr>
      <w:rFonts w:ascii="Courier New" w:eastAsia="Times New Roman" w:hAnsi="Courier New"/>
      <w:lang w:val="nb-NO" w:eastAsia="ar-SA"/>
    </w:rPr>
  </w:style>
  <w:style w:type="paragraph" w:customStyle="1" w:styleId="CommentText1">
    <w:name w:val="Comment Text1"/>
    <w:basedOn w:val="a2"/>
    <w:uiPriority w:val="99"/>
    <w:qFormat/>
    <w:rsid w:val="0099435F"/>
    <w:pPr>
      <w:suppressAutoHyphens/>
      <w:overflowPunct w:val="0"/>
      <w:autoSpaceDE w:val="0"/>
      <w:autoSpaceDN w:val="0"/>
      <w:adjustRightInd w:val="0"/>
    </w:pPr>
    <w:rPr>
      <w:rFonts w:eastAsia="Times New Roman"/>
      <w:lang w:eastAsia="ar-SA"/>
    </w:rPr>
  </w:style>
  <w:style w:type="paragraph" w:customStyle="1" w:styleId="1fa">
    <w:name w:val="题注1"/>
    <w:basedOn w:val="a2"/>
    <w:next w:val="a2"/>
    <w:uiPriority w:val="99"/>
    <w:qFormat/>
    <w:rsid w:val="0099435F"/>
    <w:pPr>
      <w:overflowPunct w:val="0"/>
      <w:autoSpaceDE w:val="0"/>
      <w:autoSpaceDN w:val="0"/>
      <w:adjustRightInd w:val="0"/>
      <w:spacing w:before="120" w:after="120"/>
    </w:pPr>
    <w:rPr>
      <w:b/>
    </w:rPr>
  </w:style>
  <w:style w:type="paragraph" w:customStyle="1" w:styleId="1fb">
    <w:name w:val="图表目录1"/>
    <w:basedOn w:val="a2"/>
    <w:next w:val="a2"/>
    <w:uiPriority w:val="99"/>
    <w:qFormat/>
    <w:rsid w:val="0099435F"/>
    <w:pPr>
      <w:overflowPunct w:val="0"/>
      <w:autoSpaceDE w:val="0"/>
      <w:autoSpaceDN w:val="0"/>
      <w:adjustRightInd w:val="0"/>
      <w:ind w:left="400" w:hanging="400"/>
      <w:jc w:val="center"/>
    </w:pPr>
    <w:rPr>
      <w:b/>
    </w:rPr>
  </w:style>
  <w:style w:type="paragraph" w:customStyle="1" w:styleId="BodyText21">
    <w:name w:val="Body Text 21"/>
    <w:basedOn w:val="a2"/>
    <w:uiPriority w:val="99"/>
    <w:qFormat/>
    <w:rsid w:val="0099435F"/>
    <w:pPr>
      <w:suppressAutoHyphens/>
      <w:overflowPunct w:val="0"/>
      <w:autoSpaceDE w:val="0"/>
      <w:autoSpaceDN w:val="0"/>
      <w:adjustRightInd w:val="0"/>
      <w:spacing w:after="120"/>
    </w:pPr>
    <w:rPr>
      <w:rFonts w:eastAsia="Times New Roman"/>
      <w:lang w:eastAsia="ar-SA"/>
    </w:rPr>
  </w:style>
  <w:style w:type="paragraph" w:customStyle="1" w:styleId="BodyText31">
    <w:name w:val="Body Text 31"/>
    <w:basedOn w:val="a2"/>
    <w:uiPriority w:val="99"/>
    <w:qFormat/>
    <w:rsid w:val="0099435F"/>
    <w:pPr>
      <w:suppressAutoHyphens/>
      <w:overflowPunct w:val="0"/>
      <w:autoSpaceDE w:val="0"/>
      <w:autoSpaceDN w:val="0"/>
      <w:adjustRightInd w:val="0"/>
      <w:spacing w:after="120"/>
    </w:pPr>
    <w:rPr>
      <w:rFonts w:eastAsia="Times New Roman"/>
      <w:lang w:eastAsia="ar-SA"/>
    </w:rPr>
  </w:style>
  <w:style w:type="paragraph" w:customStyle="1" w:styleId="BodyTextIndent21">
    <w:name w:val="Body Text Indent 21"/>
    <w:basedOn w:val="a2"/>
    <w:uiPriority w:val="99"/>
    <w:qFormat/>
    <w:rsid w:val="0099435F"/>
    <w:pPr>
      <w:suppressAutoHyphens/>
      <w:overflowPunct w:val="0"/>
      <w:autoSpaceDE w:val="0"/>
      <w:autoSpaceDN w:val="0"/>
      <w:adjustRightInd w:val="0"/>
      <w:ind w:left="567"/>
    </w:pPr>
    <w:rPr>
      <w:rFonts w:ascii="Arial" w:eastAsia="Times New Roman" w:hAnsi="Arial" w:cs="Arial"/>
      <w:lang w:eastAsia="ar-SA"/>
    </w:rPr>
  </w:style>
  <w:style w:type="character" w:customStyle="1" w:styleId="DATextZchn">
    <w:name w:val="DA_Text Zchn"/>
    <w:link w:val="DAText"/>
    <w:qFormat/>
    <w:locked/>
    <w:rsid w:val="0099435F"/>
    <w:rPr>
      <w:rFonts w:ascii="Times New Roman" w:eastAsia="SimSun" w:hAnsi="Times New Roman"/>
      <w:szCs w:val="24"/>
      <w:lang w:val="de-DE" w:eastAsia="de-DE"/>
    </w:rPr>
  </w:style>
  <w:style w:type="paragraph" w:customStyle="1" w:styleId="DAText">
    <w:name w:val="DA_Text"/>
    <w:basedOn w:val="a2"/>
    <w:link w:val="DATextZchn"/>
    <w:qFormat/>
    <w:rsid w:val="0099435F"/>
    <w:pPr>
      <w:overflowPunct w:val="0"/>
      <w:autoSpaceDE w:val="0"/>
      <w:autoSpaceDN w:val="0"/>
      <w:adjustRightInd w:val="0"/>
      <w:spacing w:after="0"/>
      <w:jc w:val="both"/>
    </w:pPr>
    <w:rPr>
      <w:rFonts w:eastAsia="SimSun"/>
      <w:szCs w:val="24"/>
      <w:lang w:val="de-DE" w:eastAsia="de-DE"/>
    </w:rPr>
  </w:style>
  <w:style w:type="paragraph" w:customStyle="1" w:styleId="CharChar3CharCharCharCharCharChar">
    <w:name w:val="Char Char3 Char Char Char Char Char Char"/>
    <w:uiPriority w:val="99"/>
    <w:semiHidden/>
    <w:qFormat/>
    <w:rsid w:val="00994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6">
    <w:name w:val="无间隔2"/>
    <w:uiPriority w:val="99"/>
    <w:qFormat/>
    <w:rsid w:val="0099435F"/>
    <w:pPr>
      <w:autoSpaceDN w:val="0"/>
    </w:pPr>
    <w:rPr>
      <w:rFonts w:ascii="Times New Roman" w:eastAsia="SimSun" w:hAnsi="Times New Roman"/>
      <w:lang w:val="en-GB" w:eastAsia="en-US"/>
    </w:rPr>
  </w:style>
  <w:style w:type="paragraph" w:customStyle="1" w:styleId="CarCar52">
    <w:name w:val="Car Car52"/>
    <w:uiPriority w:val="99"/>
    <w:semiHidden/>
    <w:qFormat/>
    <w:rsid w:val="00994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99435F"/>
    <w:pPr>
      <w:overflowPunct w:val="0"/>
      <w:autoSpaceDE w:val="0"/>
      <w:autoSpaceDN w:val="0"/>
      <w:adjustRightInd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99435F"/>
    <w:pPr>
      <w:overflowPunct w:val="0"/>
      <w:autoSpaceDE w:val="0"/>
      <w:autoSpaceDN w:val="0"/>
      <w:adjustRightInd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qFormat/>
    <w:rsid w:val="0099435F"/>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qFormat/>
    <w:rsid w:val="0099435F"/>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uiPriority w:val="99"/>
    <w:qFormat/>
    <w:rsid w:val="0099435F"/>
    <w:pPr>
      <w:pBdr>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99435F"/>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a2"/>
    <w:uiPriority w:val="99"/>
    <w:qFormat/>
    <w:rsid w:val="0099435F"/>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a2"/>
    <w:uiPriority w:val="99"/>
    <w:qFormat/>
    <w:rsid w:val="0099435F"/>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a2"/>
    <w:uiPriority w:val="99"/>
    <w:qFormat/>
    <w:rsid w:val="0099435F"/>
    <w:pPr>
      <w:pBdr>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a2"/>
    <w:uiPriority w:val="99"/>
    <w:qFormat/>
    <w:rsid w:val="0099435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99435F"/>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a2"/>
    <w:uiPriority w:val="99"/>
    <w:qFormat/>
    <w:rsid w:val="0099435F"/>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a2"/>
    <w:uiPriority w:val="99"/>
    <w:qFormat/>
    <w:rsid w:val="0099435F"/>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a2"/>
    <w:uiPriority w:val="99"/>
    <w:qFormat/>
    <w:rsid w:val="0099435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a2"/>
    <w:uiPriority w:val="99"/>
    <w:qFormat/>
    <w:rsid w:val="0099435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2"/>
    <w:uiPriority w:val="99"/>
    <w:qFormat/>
    <w:rsid w:val="0099435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2"/>
    <w:uiPriority w:val="99"/>
    <w:qFormat/>
    <w:rsid w:val="0099435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2"/>
    <w:uiPriority w:val="99"/>
    <w:qFormat/>
    <w:rsid w:val="0099435F"/>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2"/>
    <w:uiPriority w:val="99"/>
    <w:qFormat/>
    <w:rsid w:val="0099435F"/>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2"/>
    <w:uiPriority w:val="99"/>
    <w:qFormat/>
    <w:rsid w:val="0099435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2"/>
    <w:uiPriority w:val="99"/>
    <w:qFormat/>
    <w:rsid w:val="0099435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2"/>
    <w:uiPriority w:val="99"/>
    <w:qFormat/>
    <w:rsid w:val="0099435F"/>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ＭＳ Ｐゴシック" w:cs="Gulim"/>
      <w:lang w:val="en-US" w:eastAsia="ko-KR"/>
    </w:rPr>
  </w:style>
  <w:style w:type="paragraph" w:customStyle="1" w:styleId="xl83">
    <w:name w:val="xl83"/>
    <w:basedOn w:val="a2"/>
    <w:uiPriority w:val="99"/>
    <w:qFormat/>
    <w:rsid w:val="0099435F"/>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ＭＳ Ｐゴシック" w:cs="Gulim"/>
      <w:b/>
      <w:bCs/>
      <w:lang w:val="en-US" w:eastAsia="ko-KR"/>
    </w:rPr>
  </w:style>
  <w:style w:type="paragraph" w:customStyle="1" w:styleId="xl84">
    <w:name w:val="xl84"/>
    <w:basedOn w:val="a2"/>
    <w:uiPriority w:val="99"/>
    <w:qFormat/>
    <w:rsid w:val="0099435F"/>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a2"/>
    <w:uiPriority w:val="99"/>
    <w:qFormat/>
    <w:rsid w:val="0099435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ＭＳ Ｐゴシック" w:cs="Gulim"/>
      <w:sz w:val="16"/>
      <w:szCs w:val="16"/>
      <w:lang w:val="en-US" w:eastAsia="ko-KR"/>
    </w:rPr>
  </w:style>
  <w:style w:type="paragraph" w:customStyle="1" w:styleId="xl86">
    <w:name w:val="xl86"/>
    <w:basedOn w:val="a2"/>
    <w:uiPriority w:val="99"/>
    <w:qFormat/>
    <w:rsid w:val="0099435F"/>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ＭＳ Ｐゴシック" w:cs="Gulim"/>
      <w:sz w:val="16"/>
      <w:szCs w:val="16"/>
      <w:lang w:val="en-US" w:eastAsia="ko-KR"/>
    </w:rPr>
  </w:style>
  <w:style w:type="paragraph" w:customStyle="1" w:styleId="xl87">
    <w:name w:val="xl87"/>
    <w:basedOn w:val="a2"/>
    <w:uiPriority w:val="99"/>
    <w:qFormat/>
    <w:rsid w:val="0099435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ＭＳ Ｐゴシック" w:cs="Gulim"/>
      <w:lang w:val="en-US" w:eastAsia="ko-KR"/>
    </w:rPr>
  </w:style>
  <w:style w:type="paragraph" w:customStyle="1" w:styleId="xl88">
    <w:name w:val="xl88"/>
    <w:basedOn w:val="a2"/>
    <w:uiPriority w:val="99"/>
    <w:qFormat/>
    <w:rsid w:val="0099435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ＭＳ Ｐゴシック" w:cs="Gulim"/>
      <w:sz w:val="18"/>
      <w:szCs w:val="18"/>
      <w:lang w:val="en-US" w:eastAsia="ko-KR"/>
    </w:rPr>
  </w:style>
  <w:style w:type="paragraph" w:customStyle="1" w:styleId="xl89">
    <w:name w:val="xl89"/>
    <w:basedOn w:val="a2"/>
    <w:uiPriority w:val="99"/>
    <w:qFormat/>
    <w:rsid w:val="0099435F"/>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2"/>
    <w:uiPriority w:val="99"/>
    <w:qFormat/>
    <w:rsid w:val="0099435F"/>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ＭＳ Ｐゴシック" w:cs="Gulim"/>
      <w:sz w:val="24"/>
      <w:szCs w:val="24"/>
      <w:lang w:val="en-US" w:eastAsia="ko-KR"/>
    </w:rPr>
  </w:style>
  <w:style w:type="paragraph" w:customStyle="1" w:styleId="xl91">
    <w:name w:val="xl91"/>
    <w:basedOn w:val="a2"/>
    <w:uiPriority w:val="99"/>
    <w:qFormat/>
    <w:rsid w:val="0099435F"/>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2"/>
    <w:uiPriority w:val="99"/>
    <w:qFormat/>
    <w:rsid w:val="0099435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2"/>
    <w:uiPriority w:val="99"/>
    <w:qFormat/>
    <w:rsid w:val="0099435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2"/>
    <w:uiPriority w:val="99"/>
    <w:qFormat/>
    <w:rsid w:val="0099435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99435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2"/>
    <w:uiPriority w:val="99"/>
    <w:qFormat/>
    <w:rsid w:val="0099435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2"/>
    <w:uiPriority w:val="99"/>
    <w:qFormat/>
    <w:rsid w:val="0099435F"/>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2"/>
    <w:uiPriority w:val="99"/>
    <w:qFormat/>
    <w:rsid w:val="0099435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2"/>
    <w:uiPriority w:val="99"/>
    <w:qFormat/>
    <w:rsid w:val="0099435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uiPriority w:val="99"/>
    <w:qFormat/>
    <w:rsid w:val="0099435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uiPriority w:val="99"/>
    <w:qFormat/>
    <w:rsid w:val="0099435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uiPriority w:val="99"/>
    <w:qFormat/>
    <w:rsid w:val="0099435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uiPriority w:val="99"/>
    <w:qFormat/>
    <w:rsid w:val="0099435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uiPriority w:val="99"/>
    <w:qFormat/>
    <w:rsid w:val="0099435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uiPriority w:val="99"/>
    <w:qFormat/>
    <w:rsid w:val="0099435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uiPriority w:val="99"/>
    <w:qFormat/>
    <w:rsid w:val="0099435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99435F"/>
    <w:rPr>
      <w:rFonts w:ascii="Times New Roman" w:eastAsia="SimSun" w:hAnsi="Times New Roman"/>
      <w:lang w:val="en-GB" w:eastAsia="x-none"/>
    </w:rPr>
  </w:style>
  <w:style w:type="paragraph" w:customStyle="1" w:styleId="B7">
    <w:name w:val="B7"/>
    <w:basedOn w:val="B6"/>
    <w:link w:val="B7Char"/>
    <w:qFormat/>
    <w:rsid w:val="0099435F"/>
    <w:pPr>
      <w:ind w:left="2269"/>
    </w:pPr>
  </w:style>
  <w:style w:type="paragraph" w:customStyle="1" w:styleId="TTan">
    <w:name w:val="TTan"/>
    <w:basedOn w:val="FP"/>
    <w:uiPriority w:val="99"/>
    <w:qFormat/>
    <w:rsid w:val="0099435F"/>
    <w:pPr>
      <w:overflowPunct w:val="0"/>
      <w:autoSpaceDE w:val="0"/>
      <w:autoSpaceDN w:val="0"/>
      <w:adjustRightInd w:val="0"/>
    </w:pPr>
    <w:rPr>
      <w:rFonts w:ascii="Arial" w:eastAsia="SimSun" w:hAnsi="Arial"/>
      <w:sz w:val="18"/>
    </w:rPr>
  </w:style>
  <w:style w:type="paragraph" w:customStyle="1" w:styleId="912">
    <w:name w:val="目錄 91"/>
    <w:basedOn w:val="81"/>
    <w:uiPriority w:val="99"/>
    <w:qFormat/>
    <w:rsid w:val="0099435F"/>
    <w:pPr>
      <w:keepNext w:val="0"/>
      <w:overflowPunct w:val="0"/>
      <w:autoSpaceDE w:val="0"/>
      <w:autoSpaceDN w:val="0"/>
      <w:adjustRightInd w:val="0"/>
      <w:ind w:left="1418" w:hanging="1418"/>
    </w:pPr>
    <w:rPr>
      <w:lang w:val="en-US"/>
    </w:rPr>
  </w:style>
  <w:style w:type="paragraph" w:customStyle="1" w:styleId="1fc">
    <w:name w:val="標號1"/>
    <w:basedOn w:val="a2"/>
    <w:next w:val="a2"/>
    <w:uiPriority w:val="99"/>
    <w:qFormat/>
    <w:rsid w:val="0099435F"/>
    <w:pPr>
      <w:overflowPunct w:val="0"/>
      <w:autoSpaceDE w:val="0"/>
      <w:autoSpaceDN w:val="0"/>
      <w:adjustRightInd w:val="0"/>
      <w:spacing w:before="120" w:after="120"/>
    </w:pPr>
    <w:rPr>
      <w:b/>
    </w:rPr>
  </w:style>
  <w:style w:type="paragraph" w:customStyle="1" w:styleId="1fd">
    <w:name w:val="圖表目錄1"/>
    <w:basedOn w:val="a2"/>
    <w:next w:val="a2"/>
    <w:uiPriority w:val="99"/>
    <w:qFormat/>
    <w:rsid w:val="0099435F"/>
    <w:pPr>
      <w:overflowPunct w:val="0"/>
      <w:autoSpaceDE w:val="0"/>
      <w:autoSpaceDN w:val="0"/>
      <w:adjustRightInd w:val="0"/>
      <w:ind w:left="400" w:hanging="400"/>
      <w:jc w:val="center"/>
    </w:pPr>
    <w:rPr>
      <w:b/>
    </w:rPr>
  </w:style>
  <w:style w:type="paragraph" w:customStyle="1" w:styleId="Verzeichnis91">
    <w:name w:val="Verzeichnis 91"/>
    <w:basedOn w:val="81"/>
    <w:uiPriority w:val="99"/>
    <w:qFormat/>
    <w:rsid w:val="0099435F"/>
    <w:pPr>
      <w:keepNext w:val="0"/>
      <w:overflowPunct w:val="0"/>
      <w:autoSpaceDE w:val="0"/>
      <w:autoSpaceDN w:val="0"/>
      <w:adjustRightInd w:val="0"/>
      <w:ind w:left="1418" w:hanging="1418"/>
    </w:pPr>
    <w:rPr>
      <w:lang w:val="en-US" w:eastAsia="ja-JP"/>
    </w:rPr>
  </w:style>
  <w:style w:type="paragraph" w:customStyle="1" w:styleId="3f1">
    <w:name w:val="无间隔3"/>
    <w:uiPriority w:val="99"/>
    <w:qFormat/>
    <w:rsid w:val="0099435F"/>
    <w:pPr>
      <w:autoSpaceDN w:val="0"/>
    </w:pPr>
    <w:rPr>
      <w:rFonts w:ascii="Times New Roman" w:eastAsia="SimSun" w:hAnsi="Times New Roman"/>
      <w:lang w:val="en-GB" w:eastAsia="en-US"/>
    </w:rPr>
  </w:style>
  <w:style w:type="paragraph" w:customStyle="1" w:styleId="TableContent-Bulleted">
    <w:name w:val="Table Content - Bulleted"/>
    <w:basedOn w:val="a2"/>
    <w:uiPriority w:val="99"/>
    <w:qFormat/>
    <w:rsid w:val="0099435F"/>
    <w:pPr>
      <w:numPr>
        <w:numId w:val="16"/>
      </w:numPr>
      <w:overflowPunct w:val="0"/>
      <w:autoSpaceDE w:val="0"/>
      <w:autoSpaceDN w:val="0"/>
      <w:adjustRightInd w:val="0"/>
    </w:pPr>
    <w:rPr>
      <w:rFonts w:eastAsia="SimSun"/>
    </w:rPr>
  </w:style>
  <w:style w:type="paragraph" w:customStyle="1" w:styleId="Es">
    <w:name w:val="Es"/>
    <w:basedOn w:val="B10"/>
    <w:uiPriority w:val="99"/>
    <w:qFormat/>
    <w:rsid w:val="0099435F"/>
    <w:pPr>
      <w:overflowPunct w:val="0"/>
      <w:autoSpaceDE w:val="0"/>
      <w:autoSpaceDN w:val="0"/>
      <w:adjustRightInd w:val="0"/>
    </w:pPr>
    <w:rPr>
      <w:rFonts w:eastAsia="SimSun" w:cs="v4.2.0"/>
      <w:lang w:eastAsia="x-none"/>
    </w:rPr>
  </w:style>
  <w:style w:type="paragraph" w:customStyle="1" w:styleId="TTH">
    <w:name w:val="TTH"/>
    <w:basedOn w:val="a2"/>
    <w:uiPriority w:val="99"/>
    <w:qFormat/>
    <w:rsid w:val="0099435F"/>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99435F"/>
    <w:pPr>
      <w:tabs>
        <w:tab w:val="left" w:pos="426"/>
      </w:tabs>
      <w:autoSpaceDN w:val="0"/>
    </w:pPr>
    <w:rPr>
      <w:rFonts w:ascii="Times New Roman" w:eastAsia="SimSun" w:hAnsi="Times New Roman"/>
      <w:lang w:val="en-GB" w:eastAsia="zh-CN"/>
    </w:rPr>
  </w:style>
  <w:style w:type="paragraph" w:customStyle="1" w:styleId="Headernonumber">
    <w:name w:val="Header_nonumber"/>
    <w:basedOn w:val="11"/>
    <w:uiPriority w:val="99"/>
    <w:qFormat/>
    <w:rsid w:val="0099435F"/>
    <w:pPr>
      <w:tabs>
        <w:tab w:val="left" w:pos="432"/>
      </w:tabs>
      <w:overflowPunct w:val="0"/>
      <w:autoSpaceDE w:val="0"/>
      <w:autoSpaceDN w:val="0"/>
      <w:adjustRightInd w:val="0"/>
      <w:ind w:left="0" w:firstLine="0"/>
      <w:outlineLvl w:val="9"/>
    </w:pPr>
    <w:rPr>
      <w:rFonts w:eastAsia="SimSun"/>
    </w:rPr>
  </w:style>
  <w:style w:type="paragraph" w:customStyle="1" w:styleId="HTML20">
    <w:name w:val="HTML 書式付き2"/>
    <w:basedOn w:val="a2"/>
    <w:uiPriority w:val="99"/>
    <w:qFormat/>
    <w:rsid w:val="0099435F"/>
    <w:pPr>
      <w:suppressAutoHyphens/>
      <w:overflowPunct w:val="0"/>
      <w:autoSpaceDE w:val="0"/>
      <w:autoSpaceDN w:val="0"/>
      <w:adjustRightInd w:val="0"/>
    </w:pPr>
    <w:rPr>
      <w:rFonts w:ascii="Courier New" w:eastAsia="Times New Roman" w:hAnsi="Courier New" w:cs="Courier New"/>
      <w:lang w:eastAsia="ar-SA"/>
    </w:rPr>
  </w:style>
  <w:style w:type="character" w:customStyle="1" w:styleId="TableDescriptionChar">
    <w:name w:val="Table Description Char"/>
    <w:link w:val="TableDescription"/>
    <w:qFormat/>
    <w:locked/>
    <w:rsid w:val="0099435F"/>
    <w:rPr>
      <w:rFonts w:ascii="Times New Roman" w:eastAsia="SimSun" w:hAnsi="Times New Roman"/>
      <w:spacing w:val="-4"/>
      <w:kern w:val="2"/>
      <w:sz w:val="21"/>
      <w:szCs w:val="21"/>
      <w:lang w:val="x-none" w:eastAsia="x-none"/>
    </w:rPr>
  </w:style>
  <w:style w:type="paragraph" w:customStyle="1" w:styleId="TableDescription">
    <w:name w:val="Table Description"/>
    <w:basedOn w:val="a2"/>
    <w:next w:val="a2"/>
    <w:link w:val="TableDescriptionChar"/>
    <w:qFormat/>
    <w:rsid w:val="0099435F"/>
    <w:pPr>
      <w:keepNext/>
      <w:overflowPunct w:val="0"/>
      <w:topLinePunct/>
      <w:autoSpaceDE w:val="0"/>
      <w:autoSpaceDN w:val="0"/>
      <w:adjustRightInd w:val="0"/>
      <w:snapToGrid w:val="0"/>
      <w:spacing w:before="320" w:after="80" w:line="240" w:lineRule="atLeast"/>
      <w:outlineLvl w:val="7"/>
    </w:pPr>
    <w:rPr>
      <w:rFonts w:eastAsia="SimSun"/>
      <w:spacing w:val="-4"/>
      <w:kern w:val="2"/>
      <w:sz w:val="21"/>
      <w:szCs w:val="21"/>
      <w:lang w:val="x-none" w:eastAsia="x-none"/>
    </w:rPr>
  </w:style>
  <w:style w:type="paragraph" w:customStyle="1" w:styleId="Heading3Specs">
    <w:name w:val="Heading 3 Specs"/>
    <w:basedOn w:val="30"/>
    <w:qFormat/>
    <w:rsid w:val="0099435F"/>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uiPriority w:val="99"/>
    <w:qFormat/>
    <w:rsid w:val="0099435F"/>
    <w:rPr>
      <w:sz w:val="24"/>
    </w:rPr>
  </w:style>
  <w:style w:type="paragraph" w:customStyle="1" w:styleId="221">
    <w:name w:val="本文 22"/>
    <w:basedOn w:val="a2"/>
    <w:uiPriority w:val="99"/>
    <w:qFormat/>
    <w:rsid w:val="0099435F"/>
    <w:pPr>
      <w:suppressAutoHyphens/>
      <w:overflowPunct w:val="0"/>
      <w:autoSpaceDE w:val="0"/>
      <w:autoSpaceDN w:val="0"/>
      <w:adjustRightInd w:val="0"/>
      <w:spacing w:after="120"/>
    </w:pPr>
    <w:rPr>
      <w:rFonts w:cs="CG Times (WN)"/>
      <w:lang w:eastAsia="ar-SA"/>
    </w:rPr>
  </w:style>
  <w:style w:type="paragraph" w:customStyle="1" w:styleId="321">
    <w:name w:val="本文 32"/>
    <w:basedOn w:val="a2"/>
    <w:uiPriority w:val="99"/>
    <w:qFormat/>
    <w:rsid w:val="0099435F"/>
    <w:pPr>
      <w:suppressAutoHyphens/>
      <w:overflowPunct w:val="0"/>
      <w:autoSpaceDE w:val="0"/>
      <w:autoSpaceDN w:val="0"/>
      <w:adjustRightInd w:val="0"/>
      <w:spacing w:after="120"/>
    </w:pPr>
    <w:rPr>
      <w:rFonts w:cs="CG Times (WN)"/>
      <w:lang w:eastAsia="ar-SA"/>
    </w:rPr>
  </w:style>
  <w:style w:type="paragraph" w:customStyle="1" w:styleId="2f7">
    <w:name w:val="図表番号2"/>
    <w:basedOn w:val="a2"/>
    <w:uiPriority w:val="99"/>
    <w:qFormat/>
    <w:rsid w:val="0099435F"/>
    <w:pPr>
      <w:suppressLineNumbers/>
      <w:suppressAutoHyphens/>
      <w:overflowPunct w:val="0"/>
      <w:autoSpaceDE w:val="0"/>
      <w:autoSpaceDN w:val="0"/>
      <w:adjustRightInd w:val="0"/>
      <w:spacing w:before="120" w:after="120"/>
    </w:pPr>
    <w:rPr>
      <w:rFonts w:cs="Mangal"/>
      <w:i/>
      <w:iCs/>
      <w:sz w:val="24"/>
      <w:szCs w:val="24"/>
      <w:lang w:eastAsia="ar-SA"/>
    </w:rPr>
  </w:style>
  <w:style w:type="paragraph" w:customStyle="1" w:styleId="2f8">
    <w:name w:val="段落番号2"/>
    <w:basedOn w:val="ad"/>
    <w:uiPriority w:val="99"/>
    <w:qFormat/>
    <w:rsid w:val="0099435F"/>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22">
    <w:name w:val="段落番号 22"/>
    <w:basedOn w:val="2f8"/>
    <w:uiPriority w:val="99"/>
    <w:qFormat/>
    <w:rsid w:val="0099435F"/>
    <w:pPr>
      <w:ind w:left="851" w:hanging="284"/>
    </w:pPr>
  </w:style>
  <w:style w:type="paragraph" w:customStyle="1" w:styleId="2f9">
    <w:name w:val="箇条書き2"/>
    <w:basedOn w:val="ad"/>
    <w:uiPriority w:val="99"/>
    <w:qFormat/>
    <w:rsid w:val="0099435F"/>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23">
    <w:name w:val="箇条書き 22"/>
    <w:basedOn w:val="2f9"/>
    <w:uiPriority w:val="99"/>
    <w:qFormat/>
    <w:rsid w:val="0099435F"/>
    <w:pPr>
      <w:tabs>
        <w:tab w:val="clear" w:pos="644"/>
        <w:tab w:val="num" w:pos="1494"/>
      </w:tabs>
      <w:ind w:left="851" w:hanging="284"/>
    </w:pPr>
  </w:style>
  <w:style w:type="paragraph" w:customStyle="1" w:styleId="322">
    <w:name w:val="箇条書き 32"/>
    <w:basedOn w:val="223"/>
    <w:uiPriority w:val="99"/>
    <w:qFormat/>
    <w:rsid w:val="0099435F"/>
    <w:pPr>
      <w:ind w:left="1135"/>
    </w:pPr>
  </w:style>
  <w:style w:type="paragraph" w:customStyle="1" w:styleId="224">
    <w:name w:val="一覧 22"/>
    <w:basedOn w:val="ad"/>
    <w:uiPriority w:val="99"/>
    <w:qFormat/>
    <w:rsid w:val="0099435F"/>
    <w:pPr>
      <w:suppressAutoHyphens/>
      <w:overflowPunct w:val="0"/>
      <w:autoSpaceDE w:val="0"/>
      <w:autoSpaceDN w:val="0"/>
      <w:adjustRightInd w:val="0"/>
      <w:ind w:left="851"/>
    </w:pPr>
    <w:rPr>
      <w:rFonts w:eastAsia="SimSun" w:cs="CG Times (WN)"/>
      <w:lang w:eastAsia="ar-SA"/>
    </w:rPr>
  </w:style>
  <w:style w:type="paragraph" w:customStyle="1" w:styleId="323">
    <w:name w:val="一覧 32"/>
    <w:basedOn w:val="224"/>
    <w:uiPriority w:val="99"/>
    <w:qFormat/>
    <w:rsid w:val="0099435F"/>
    <w:pPr>
      <w:ind w:left="1135"/>
    </w:pPr>
  </w:style>
  <w:style w:type="paragraph" w:customStyle="1" w:styleId="421">
    <w:name w:val="一覧 42"/>
    <w:basedOn w:val="323"/>
    <w:uiPriority w:val="99"/>
    <w:qFormat/>
    <w:rsid w:val="0099435F"/>
    <w:pPr>
      <w:ind w:left="1418"/>
    </w:pPr>
  </w:style>
  <w:style w:type="paragraph" w:customStyle="1" w:styleId="520">
    <w:name w:val="一覧 52"/>
    <w:basedOn w:val="421"/>
    <w:uiPriority w:val="99"/>
    <w:qFormat/>
    <w:rsid w:val="0099435F"/>
    <w:pPr>
      <w:ind w:left="1702"/>
    </w:pPr>
  </w:style>
  <w:style w:type="paragraph" w:customStyle="1" w:styleId="422">
    <w:name w:val="箇条書き 42"/>
    <w:basedOn w:val="322"/>
    <w:uiPriority w:val="99"/>
    <w:qFormat/>
    <w:rsid w:val="0099435F"/>
    <w:pPr>
      <w:ind w:left="1418"/>
    </w:pPr>
  </w:style>
  <w:style w:type="paragraph" w:customStyle="1" w:styleId="521">
    <w:name w:val="箇条書き 52"/>
    <w:basedOn w:val="422"/>
    <w:uiPriority w:val="99"/>
    <w:qFormat/>
    <w:rsid w:val="0099435F"/>
    <w:pPr>
      <w:ind w:left="1702"/>
    </w:pPr>
  </w:style>
  <w:style w:type="paragraph" w:customStyle="1" w:styleId="2fa">
    <w:name w:val="コメント文字列2"/>
    <w:basedOn w:val="a2"/>
    <w:uiPriority w:val="99"/>
    <w:qFormat/>
    <w:rsid w:val="0099435F"/>
    <w:pPr>
      <w:suppressAutoHyphens/>
      <w:overflowPunct w:val="0"/>
      <w:autoSpaceDE w:val="0"/>
      <w:autoSpaceDN w:val="0"/>
      <w:adjustRightInd w:val="0"/>
    </w:pPr>
    <w:rPr>
      <w:rFonts w:cs="CG Times (WN)"/>
      <w:lang w:eastAsia="ar-SA"/>
    </w:rPr>
  </w:style>
  <w:style w:type="paragraph" w:customStyle="1" w:styleId="2fb">
    <w:name w:val="コメント内容2"/>
    <w:basedOn w:val="2fa"/>
    <w:next w:val="2fa"/>
    <w:uiPriority w:val="99"/>
    <w:qFormat/>
    <w:rsid w:val="0099435F"/>
    <w:rPr>
      <w:b/>
      <w:bCs/>
    </w:rPr>
  </w:style>
  <w:style w:type="paragraph" w:customStyle="1" w:styleId="2fc">
    <w:name w:val="見出しマップ2"/>
    <w:basedOn w:val="a2"/>
    <w:uiPriority w:val="99"/>
    <w:qFormat/>
    <w:rsid w:val="0099435F"/>
    <w:pPr>
      <w:shd w:val="clear" w:color="auto" w:fill="000080"/>
      <w:suppressAutoHyphens/>
      <w:overflowPunct w:val="0"/>
      <w:autoSpaceDE w:val="0"/>
      <w:autoSpaceDN w:val="0"/>
      <w:adjustRightInd w:val="0"/>
    </w:pPr>
    <w:rPr>
      <w:rFonts w:ascii="Tahoma" w:hAnsi="Tahoma" w:cs="Tahoma"/>
      <w:lang w:eastAsia="ar-SA"/>
    </w:rPr>
  </w:style>
  <w:style w:type="paragraph" w:customStyle="1" w:styleId="2fd">
    <w:name w:val="書式なし2"/>
    <w:basedOn w:val="a2"/>
    <w:uiPriority w:val="99"/>
    <w:qFormat/>
    <w:rsid w:val="0099435F"/>
    <w:pPr>
      <w:suppressAutoHyphens/>
      <w:overflowPunct w:val="0"/>
      <w:autoSpaceDE w:val="0"/>
      <w:autoSpaceDN w:val="0"/>
      <w:adjustRightInd w:val="0"/>
    </w:pPr>
    <w:rPr>
      <w:rFonts w:ascii="Courier New" w:hAnsi="Courier New" w:cs="CG Times (WN)"/>
      <w:lang w:val="nb-NO" w:eastAsia="ar-SA"/>
    </w:rPr>
  </w:style>
  <w:style w:type="paragraph" w:customStyle="1" w:styleId="Web2">
    <w:name w:val="標準 (Web)2"/>
    <w:basedOn w:val="a2"/>
    <w:uiPriority w:val="99"/>
    <w:qFormat/>
    <w:rsid w:val="0099435F"/>
    <w:pPr>
      <w:suppressAutoHyphens/>
      <w:overflowPunct w:val="0"/>
      <w:autoSpaceDE w:val="0"/>
      <w:autoSpaceDN w:val="0"/>
      <w:adjustRightInd w:val="0"/>
      <w:spacing w:before="100" w:after="100"/>
    </w:pPr>
    <w:rPr>
      <w:rFonts w:eastAsia="Arial Unicode MS" w:cs="CG Times (WN)"/>
      <w:sz w:val="24"/>
      <w:szCs w:val="24"/>
    </w:rPr>
  </w:style>
  <w:style w:type="paragraph" w:customStyle="1" w:styleId="225">
    <w:name w:val="本文インデント 22"/>
    <w:basedOn w:val="a2"/>
    <w:uiPriority w:val="99"/>
    <w:qFormat/>
    <w:rsid w:val="0099435F"/>
    <w:pPr>
      <w:suppressAutoHyphens/>
      <w:overflowPunct w:val="0"/>
      <w:autoSpaceDE w:val="0"/>
      <w:autoSpaceDN w:val="0"/>
      <w:adjustRightInd w:val="0"/>
      <w:ind w:left="567"/>
    </w:pPr>
    <w:rPr>
      <w:rFonts w:ascii="Arial" w:hAnsi="Arial" w:cs="Arial"/>
      <w:lang w:eastAsia="ar-SA"/>
    </w:rPr>
  </w:style>
  <w:style w:type="paragraph" w:customStyle="1" w:styleId="2fe">
    <w:name w:val="標準インデント2"/>
    <w:basedOn w:val="a2"/>
    <w:uiPriority w:val="99"/>
    <w:qFormat/>
    <w:rsid w:val="0099435F"/>
    <w:pPr>
      <w:suppressAutoHyphens/>
      <w:overflowPunct w:val="0"/>
      <w:autoSpaceDE w:val="0"/>
      <w:autoSpaceDN w:val="0"/>
      <w:adjustRightInd w:val="0"/>
      <w:ind w:left="708"/>
    </w:pPr>
    <w:rPr>
      <w:rFonts w:cs="CG Times (WN)"/>
      <w:lang w:eastAsia="ar-SA"/>
    </w:rPr>
  </w:style>
  <w:style w:type="paragraph" w:customStyle="1" w:styleId="2ff">
    <w:name w:val="記2"/>
    <w:basedOn w:val="a2"/>
    <w:next w:val="a2"/>
    <w:uiPriority w:val="99"/>
    <w:qFormat/>
    <w:rsid w:val="0099435F"/>
    <w:pPr>
      <w:suppressAutoHyphens/>
      <w:overflowPunct w:val="0"/>
      <w:autoSpaceDE w:val="0"/>
      <w:autoSpaceDN w:val="0"/>
      <w:adjustRightInd w:val="0"/>
    </w:pPr>
    <w:rPr>
      <w:rFonts w:cs="CG Times (WN)"/>
      <w:lang w:eastAsia="ar-SA"/>
    </w:rPr>
  </w:style>
  <w:style w:type="paragraph" w:customStyle="1" w:styleId="editorsnote0">
    <w:name w:val="editorsnote"/>
    <w:basedOn w:val="a2"/>
    <w:uiPriority w:val="99"/>
    <w:qFormat/>
    <w:rsid w:val="0099435F"/>
    <w:pPr>
      <w:overflowPunct w:val="0"/>
      <w:autoSpaceDE w:val="0"/>
      <w:autoSpaceDN w:val="0"/>
      <w:adjustRightInd w:val="0"/>
      <w:spacing w:after="0"/>
    </w:pPr>
    <w:rPr>
      <w:rFonts w:ascii="ＭＳ Ｐゴシック" w:eastAsia="ＭＳ Ｐゴシック" w:hAnsi="ＭＳ Ｐゴシック" w:cs="ＭＳ Ｐゴシック"/>
      <w:sz w:val="24"/>
      <w:szCs w:val="24"/>
      <w:lang w:val="en-US" w:eastAsia="ja-JP"/>
    </w:rPr>
  </w:style>
  <w:style w:type="character" w:customStyle="1" w:styleId="List1Char">
    <w:name w:val="List 1 Char"/>
    <w:link w:val="List1"/>
    <w:uiPriority w:val="99"/>
    <w:qFormat/>
    <w:locked/>
    <w:rsid w:val="0099435F"/>
    <w:rPr>
      <w:rFonts w:ascii="Times New Roman" w:eastAsia="PMingLiU" w:hAnsi="Times New Roman"/>
      <w:lang w:val="x-none" w:eastAsia="x-none" w:bidi="en-US"/>
    </w:rPr>
  </w:style>
  <w:style w:type="paragraph" w:customStyle="1" w:styleId="List1">
    <w:name w:val="List 1"/>
    <w:basedOn w:val="a2"/>
    <w:link w:val="List1Char"/>
    <w:uiPriority w:val="99"/>
    <w:qFormat/>
    <w:rsid w:val="0099435F"/>
    <w:pPr>
      <w:numPr>
        <w:numId w:val="17"/>
      </w:numPr>
      <w:overflowPunct w:val="0"/>
      <w:autoSpaceDE w:val="0"/>
      <w:autoSpaceDN w:val="0"/>
      <w:adjustRightInd w:val="0"/>
      <w:spacing w:before="60"/>
    </w:pPr>
    <w:rPr>
      <w:rFonts w:eastAsia="PMingLiU"/>
      <w:lang w:val="x-none" w:eastAsia="x-none" w:bidi="en-US"/>
    </w:rPr>
  </w:style>
  <w:style w:type="paragraph" w:customStyle="1" w:styleId="Highlight">
    <w:name w:val="Highlight"/>
    <w:basedOn w:val="a2"/>
    <w:uiPriority w:val="99"/>
    <w:qFormat/>
    <w:rsid w:val="0099435F"/>
    <w:pPr>
      <w:overflowPunct w:val="0"/>
      <w:autoSpaceDE w:val="0"/>
      <w:autoSpaceDN w:val="0"/>
      <w:adjustRightInd w:val="0"/>
    </w:pPr>
    <w:rPr>
      <w:rFonts w:eastAsia="SimSun"/>
      <w:color w:val="E36C0A"/>
    </w:rPr>
  </w:style>
  <w:style w:type="paragraph" w:customStyle="1" w:styleId="Numbered1">
    <w:name w:val="Numbered 1"/>
    <w:basedOn w:val="a2"/>
    <w:uiPriority w:val="99"/>
    <w:qFormat/>
    <w:rsid w:val="0099435F"/>
    <w:pPr>
      <w:numPr>
        <w:numId w:val="18"/>
      </w:numPr>
      <w:overflowPunct w:val="0"/>
      <w:autoSpaceDE w:val="0"/>
      <w:autoSpaceDN w:val="0"/>
      <w:adjustRightInd w:val="0"/>
      <w:spacing w:before="60"/>
    </w:pPr>
    <w:rPr>
      <w:rFonts w:eastAsia="SimSun"/>
    </w:rPr>
  </w:style>
  <w:style w:type="paragraph" w:customStyle="1" w:styleId="List2">
    <w:name w:val="List2"/>
    <w:basedOn w:val="List1"/>
    <w:uiPriority w:val="99"/>
    <w:qFormat/>
    <w:rsid w:val="0099435F"/>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99435F"/>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99435F"/>
    <w:rPr>
      <w:rFonts w:ascii="Times New Roman" w:eastAsia="SimSun" w:hAnsi="Times New Roman"/>
      <w:sz w:val="16"/>
      <w:szCs w:val="16"/>
      <w:lang w:val="x-none" w:eastAsia="x-none"/>
    </w:rPr>
  </w:style>
  <w:style w:type="paragraph" w:customStyle="1" w:styleId="Glossary">
    <w:name w:val="Glossary"/>
    <w:basedOn w:val="a2"/>
    <w:link w:val="GlossaryChar"/>
    <w:uiPriority w:val="99"/>
    <w:qFormat/>
    <w:rsid w:val="0099435F"/>
    <w:pPr>
      <w:overflowPunct w:val="0"/>
      <w:autoSpaceDE w:val="0"/>
      <w:autoSpaceDN w:val="0"/>
      <w:adjustRightInd w:val="0"/>
      <w:spacing w:before="40"/>
    </w:pPr>
    <w:rPr>
      <w:rFonts w:eastAsia="SimSun"/>
      <w:sz w:val="16"/>
      <w:szCs w:val="16"/>
      <w:lang w:val="x-none" w:eastAsia="x-none"/>
    </w:rPr>
  </w:style>
  <w:style w:type="paragraph" w:customStyle="1" w:styleId="3f2">
    <w:name w:val="図表番号3"/>
    <w:basedOn w:val="a2"/>
    <w:uiPriority w:val="99"/>
    <w:qFormat/>
    <w:rsid w:val="0099435F"/>
    <w:pPr>
      <w:suppressLineNumbers/>
      <w:suppressAutoHyphens/>
      <w:overflowPunct w:val="0"/>
      <w:autoSpaceDE w:val="0"/>
      <w:autoSpaceDN w:val="0"/>
      <w:adjustRightInd w:val="0"/>
      <w:spacing w:before="120" w:after="120"/>
    </w:pPr>
    <w:rPr>
      <w:rFonts w:cs="Mangal"/>
      <w:i/>
      <w:iCs/>
      <w:sz w:val="24"/>
      <w:szCs w:val="24"/>
      <w:lang w:eastAsia="ar-SA"/>
    </w:rPr>
  </w:style>
  <w:style w:type="paragraph" w:customStyle="1" w:styleId="3f3">
    <w:name w:val="段落番号3"/>
    <w:basedOn w:val="ad"/>
    <w:uiPriority w:val="99"/>
    <w:qFormat/>
    <w:rsid w:val="0099435F"/>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31">
    <w:name w:val="段落番号 23"/>
    <w:basedOn w:val="3f3"/>
    <w:uiPriority w:val="99"/>
    <w:qFormat/>
    <w:rsid w:val="0099435F"/>
    <w:pPr>
      <w:ind w:left="851" w:hanging="284"/>
    </w:pPr>
  </w:style>
  <w:style w:type="paragraph" w:customStyle="1" w:styleId="3f4">
    <w:name w:val="箇条書き3"/>
    <w:basedOn w:val="ad"/>
    <w:uiPriority w:val="99"/>
    <w:qFormat/>
    <w:rsid w:val="0099435F"/>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32">
    <w:name w:val="箇条書き 23"/>
    <w:basedOn w:val="3f4"/>
    <w:uiPriority w:val="99"/>
    <w:qFormat/>
    <w:rsid w:val="0099435F"/>
    <w:pPr>
      <w:tabs>
        <w:tab w:val="clear" w:pos="644"/>
        <w:tab w:val="num" w:pos="1494"/>
      </w:tabs>
      <w:ind w:left="851" w:hanging="284"/>
    </w:pPr>
  </w:style>
  <w:style w:type="paragraph" w:customStyle="1" w:styleId="331">
    <w:name w:val="箇条書き 33"/>
    <w:basedOn w:val="232"/>
    <w:uiPriority w:val="99"/>
    <w:qFormat/>
    <w:rsid w:val="0099435F"/>
    <w:pPr>
      <w:ind w:left="1135"/>
    </w:pPr>
  </w:style>
  <w:style w:type="paragraph" w:customStyle="1" w:styleId="233">
    <w:name w:val="一覧 23"/>
    <w:basedOn w:val="ad"/>
    <w:uiPriority w:val="99"/>
    <w:qFormat/>
    <w:rsid w:val="0099435F"/>
    <w:pPr>
      <w:suppressAutoHyphens/>
      <w:overflowPunct w:val="0"/>
      <w:autoSpaceDE w:val="0"/>
      <w:autoSpaceDN w:val="0"/>
      <w:adjustRightInd w:val="0"/>
      <w:ind w:left="851"/>
    </w:pPr>
    <w:rPr>
      <w:rFonts w:eastAsia="SimSun" w:cs="CG Times (WN)"/>
      <w:lang w:eastAsia="ar-SA"/>
    </w:rPr>
  </w:style>
  <w:style w:type="paragraph" w:customStyle="1" w:styleId="332">
    <w:name w:val="一覧 33"/>
    <w:basedOn w:val="233"/>
    <w:uiPriority w:val="99"/>
    <w:qFormat/>
    <w:rsid w:val="0099435F"/>
    <w:pPr>
      <w:ind w:left="1135"/>
    </w:pPr>
  </w:style>
  <w:style w:type="paragraph" w:customStyle="1" w:styleId="431">
    <w:name w:val="一覧 43"/>
    <w:basedOn w:val="332"/>
    <w:uiPriority w:val="99"/>
    <w:qFormat/>
    <w:rsid w:val="0099435F"/>
    <w:pPr>
      <w:ind w:left="1418"/>
    </w:pPr>
  </w:style>
  <w:style w:type="paragraph" w:customStyle="1" w:styleId="530">
    <w:name w:val="一覧 53"/>
    <w:basedOn w:val="431"/>
    <w:uiPriority w:val="99"/>
    <w:qFormat/>
    <w:rsid w:val="0099435F"/>
    <w:pPr>
      <w:ind w:left="1702"/>
    </w:pPr>
  </w:style>
  <w:style w:type="paragraph" w:customStyle="1" w:styleId="432">
    <w:name w:val="箇条書き 43"/>
    <w:basedOn w:val="331"/>
    <w:uiPriority w:val="99"/>
    <w:qFormat/>
    <w:rsid w:val="0099435F"/>
    <w:pPr>
      <w:ind w:left="1418"/>
    </w:pPr>
  </w:style>
  <w:style w:type="paragraph" w:customStyle="1" w:styleId="531">
    <w:name w:val="箇条書き 53"/>
    <w:basedOn w:val="432"/>
    <w:uiPriority w:val="99"/>
    <w:qFormat/>
    <w:rsid w:val="0099435F"/>
  </w:style>
  <w:style w:type="paragraph" w:customStyle="1" w:styleId="3f5">
    <w:name w:val="コメント文字列3"/>
    <w:basedOn w:val="a2"/>
    <w:uiPriority w:val="99"/>
    <w:qFormat/>
    <w:rsid w:val="0099435F"/>
    <w:pPr>
      <w:suppressAutoHyphens/>
      <w:overflowPunct w:val="0"/>
      <w:autoSpaceDE w:val="0"/>
      <w:autoSpaceDN w:val="0"/>
      <w:adjustRightInd w:val="0"/>
    </w:pPr>
    <w:rPr>
      <w:rFonts w:cs="CG Times (WN)"/>
      <w:lang w:eastAsia="ar-SA"/>
    </w:rPr>
  </w:style>
  <w:style w:type="paragraph" w:customStyle="1" w:styleId="3f6">
    <w:name w:val="コメント内容3"/>
    <w:basedOn w:val="3f5"/>
    <w:next w:val="3f5"/>
    <w:uiPriority w:val="99"/>
    <w:qFormat/>
    <w:rsid w:val="0099435F"/>
    <w:rPr>
      <w:b/>
      <w:bCs/>
    </w:rPr>
  </w:style>
  <w:style w:type="paragraph" w:customStyle="1" w:styleId="3f7">
    <w:name w:val="見出しマップ3"/>
    <w:basedOn w:val="a2"/>
    <w:uiPriority w:val="99"/>
    <w:qFormat/>
    <w:rsid w:val="0099435F"/>
    <w:pPr>
      <w:shd w:val="clear" w:color="auto" w:fill="000080"/>
      <w:suppressAutoHyphens/>
      <w:overflowPunct w:val="0"/>
      <w:autoSpaceDE w:val="0"/>
      <w:autoSpaceDN w:val="0"/>
      <w:adjustRightInd w:val="0"/>
    </w:pPr>
    <w:rPr>
      <w:rFonts w:ascii="Tahoma" w:hAnsi="Tahoma" w:cs="Tahoma"/>
      <w:lang w:eastAsia="ar-SA"/>
    </w:rPr>
  </w:style>
  <w:style w:type="paragraph" w:customStyle="1" w:styleId="3f8">
    <w:name w:val="書式なし3"/>
    <w:basedOn w:val="a2"/>
    <w:uiPriority w:val="99"/>
    <w:qFormat/>
    <w:rsid w:val="0099435F"/>
    <w:pPr>
      <w:suppressAutoHyphens/>
      <w:overflowPunct w:val="0"/>
      <w:autoSpaceDE w:val="0"/>
      <w:autoSpaceDN w:val="0"/>
      <w:adjustRightInd w:val="0"/>
    </w:pPr>
    <w:rPr>
      <w:rFonts w:ascii="Courier New" w:hAnsi="Courier New" w:cs="CG Times (WN)"/>
      <w:lang w:val="nb-NO" w:eastAsia="ar-SA"/>
    </w:rPr>
  </w:style>
  <w:style w:type="paragraph" w:customStyle="1" w:styleId="Web3">
    <w:name w:val="標準 (Web)3"/>
    <w:basedOn w:val="a2"/>
    <w:uiPriority w:val="99"/>
    <w:qFormat/>
    <w:rsid w:val="0099435F"/>
    <w:pPr>
      <w:suppressAutoHyphens/>
      <w:overflowPunct w:val="0"/>
      <w:autoSpaceDE w:val="0"/>
      <w:autoSpaceDN w:val="0"/>
      <w:adjustRightInd w:val="0"/>
      <w:spacing w:before="100" w:after="100"/>
    </w:pPr>
    <w:rPr>
      <w:rFonts w:eastAsia="Arial Unicode MS" w:cs="CG Times (WN)"/>
      <w:sz w:val="24"/>
      <w:szCs w:val="24"/>
    </w:rPr>
  </w:style>
  <w:style w:type="paragraph" w:customStyle="1" w:styleId="234">
    <w:name w:val="本文インデント 23"/>
    <w:basedOn w:val="a2"/>
    <w:uiPriority w:val="99"/>
    <w:qFormat/>
    <w:rsid w:val="0099435F"/>
    <w:pPr>
      <w:suppressAutoHyphens/>
      <w:overflowPunct w:val="0"/>
      <w:autoSpaceDE w:val="0"/>
      <w:autoSpaceDN w:val="0"/>
      <w:adjustRightInd w:val="0"/>
      <w:ind w:left="567"/>
    </w:pPr>
    <w:rPr>
      <w:rFonts w:ascii="Arial" w:hAnsi="Arial" w:cs="Arial"/>
      <w:lang w:eastAsia="ar-SA"/>
    </w:rPr>
  </w:style>
  <w:style w:type="paragraph" w:customStyle="1" w:styleId="3f9">
    <w:name w:val="標準インデント3"/>
    <w:basedOn w:val="a2"/>
    <w:uiPriority w:val="99"/>
    <w:qFormat/>
    <w:rsid w:val="0099435F"/>
    <w:pPr>
      <w:suppressAutoHyphens/>
      <w:overflowPunct w:val="0"/>
      <w:autoSpaceDE w:val="0"/>
      <w:autoSpaceDN w:val="0"/>
      <w:adjustRightInd w:val="0"/>
      <w:ind w:left="708"/>
    </w:pPr>
    <w:rPr>
      <w:rFonts w:cs="CG Times (WN)"/>
      <w:lang w:eastAsia="ar-SA"/>
    </w:rPr>
  </w:style>
  <w:style w:type="paragraph" w:customStyle="1" w:styleId="3fa">
    <w:name w:val="記3"/>
    <w:basedOn w:val="a2"/>
    <w:next w:val="a2"/>
    <w:uiPriority w:val="99"/>
    <w:qFormat/>
    <w:rsid w:val="0099435F"/>
    <w:pPr>
      <w:suppressAutoHyphens/>
      <w:overflowPunct w:val="0"/>
      <w:autoSpaceDE w:val="0"/>
      <w:autoSpaceDN w:val="0"/>
      <w:adjustRightInd w:val="0"/>
    </w:pPr>
    <w:rPr>
      <w:rFonts w:cs="CG Times (WN)"/>
      <w:lang w:eastAsia="ar-SA"/>
    </w:rPr>
  </w:style>
  <w:style w:type="character" w:customStyle="1" w:styleId="MediumGrid2Char">
    <w:name w:val="Medium Grid 2 Char"/>
    <w:link w:val="MediumGrid21"/>
    <w:uiPriority w:val="1"/>
    <w:qFormat/>
    <w:locked/>
    <w:rsid w:val="0099435F"/>
    <w:rPr>
      <w:rFonts w:ascii="Arial" w:eastAsia="PMingLiU" w:hAnsi="Arial" w:cs="Arial"/>
      <w:lang w:val="x-none" w:eastAsia="x-none"/>
    </w:rPr>
  </w:style>
  <w:style w:type="paragraph" w:customStyle="1" w:styleId="MediumGrid21">
    <w:name w:val="Medium Grid 21"/>
    <w:basedOn w:val="a2"/>
    <w:link w:val="MediumGrid2Char"/>
    <w:uiPriority w:val="1"/>
    <w:qFormat/>
    <w:rsid w:val="0099435F"/>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4">
    <w:name w:val="Grid Table 34"/>
    <w:basedOn w:val="11"/>
    <w:next w:val="a2"/>
    <w:uiPriority w:val="39"/>
    <w:qFormat/>
    <w:rsid w:val="0099435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99435F"/>
    <w:pPr>
      <w:autoSpaceDN w:val="0"/>
    </w:pPr>
    <w:rPr>
      <w:rFonts w:ascii="Times New Roman" w:eastAsia="SimSun" w:hAnsi="Times New Roman"/>
      <w:lang w:val="en-GB" w:eastAsia="en-US"/>
    </w:rPr>
  </w:style>
  <w:style w:type="paragraph" w:customStyle="1" w:styleId="xl63">
    <w:name w:val="xl63"/>
    <w:basedOn w:val="a2"/>
    <w:uiPriority w:val="99"/>
    <w:qFormat/>
    <w:rsid w:val="0099435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2"/>
    <w:uiPriority w:val="99"/>
    <w:qFormat/>
    <w:rsid w:val="0099435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2"/>
    <w:uiPriority w:val="99"/>
    <w:qFormat/>
    <w:rsid w:val="0099435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99435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99435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a">
    <w:name w:val="无间隔5"/>
    <w:uiPriority w:val="99"/>
    <w:qFormat/>
    <w:rsid w:val="0099435F"/>
    <w:pPr>
      <w:autoSpaceDN w:val="0"/>
    </w:pPr>
    <w:rPr>
      <w:rFonts w:ascii="Times New Roman" w:eastAsia="SimSun" w:hAnsi="Times New Roman"/>
      <w:lang w:val="en-GB" w:eastAsia="en-US"/>
    </w:rPr>
  </w:style>
  <w:style w:type="paragraph" w:customStyle="1" w:styleId="4c">
    <w:name w:val="図表番号4"/>
    <w:basedOn w:val="a2"/>
    <w:uiPriority w:val="99"/>
    <w:qFormat/>
    <w:rsid w:val="0099435F"/>
    <w:pPr>
      <w:suppressLineNumbers/>
      <w:suppressAutoHyphens/>
      <w:overflowPunct w:val="0"/>
      <w:autoSpaceDE w:val="0"/>
      <w:autoSpaceDN w:val="0"/>
      <w:adjustRightInd w:val="0"/>
      <w:spacing w:before="120" w:after="120"/>
    </w:pPr>
    <w:rPr>
      <w:rFonts w:cs="Mangal"/>
      <w:i/>
      <w:iCs/>
      <w:sz w:val="24"/>
      <w:szCs w:val="24"/>
      <w:lang w:eastAsia="ar-SA"/>
    </w:rPr>
  </w:style>
  <w:style w:type="paragraph" w:customStyle="1" w:styleId="4d">
    <w:name w:val="段落番号4"/>
    <w:basedOn w:val="ad"/>
    <w:uiPriority w:val="99"/>
    <w:qFormat/>
    <w:rsid w:val="0099435F"/>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40">
    <w:name w:val="段落番号 24"/>
    <w:basedOn w:val="4d"/>
    <w:uiPriority w:val="99"/>
    <w:qFormat/>
    <w:rsid w:val="0099435F"/>
    <w:pPr>
      <w:ind w:left="851" w:hanging="284"/>
    </w:pPr>
  </w:style>
  <w:style w:type="paragraph" w:customStyle="1" w:styleId="4e">
    <w:name w:val="箇条書き4"/>
    <w:basedOn w:val="ad"/>
    <w:uiPriority w:val="99"/>
    <w:qFormat/>
    <w:rsid w:val="0099435F"/>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41">
    <w:name w:val="箇条書き 24"/>
    <w:basedOn w:val="4e"/>
    <w:uiPriority w:val="99"/>
    <w:qFormat/>
    <w:rsid w:val="0099435F"/>
    <w:pPr>
      <w:tabs>
        <w:tab w:val="clear" w:pos="644"/>
        <w:tab w:val="num" w:pos="1494"/>
      </w:tabs>
      <w:ind w:left="851" w:hanging="284"/>
    </w:pPr>
  </w:style>
  <w:style w:type="paragraph" w:customStyle="1" w:styleId="340">
    <w:name w:val="箇条書き 34"/>
    <w:basedOn w:val="241"/>
    <w:uiPriority w:val="99"/>
    <w:qFormat/>
    <w:rsid w:val="0099435F"/>
    <w:pPr>
      <w:ind w:left="1135"/>
    </w:pPr>
  </w:style>
  <w:style w:type="paragraph" w:customStyle="1" w:styleId="242">
    <w:name w:val="一覧 24"/>
    <w:basedOn w:val="ad"/>
    <w:uiPriority w:val="99"/>
    <w:qFormat/>
    <w:rsid w:val="0099435F"/>
    <w:pPr>
      <w:suppressAutoHyphens/>
      <w:overflowPunct w:val="0"/>
      <w:autoSpaceDE w:val="0"/>
      <w:autoSpaceDN w:val="0"/>
      <w:adjustRightInd w:val="0"/>
      <w:ind w:left="851"/>
    </w:pPr>
    <w:rPr>
      <w:rFonts w:eastAsia="SimSun" w:cs="CG Times (WN)"/>
      <w:lang w:eastAsia="ar-SA"/>
    </w:rPr>
  </w:style>
  <w:style w:type="paragraph" w:customStyle="1" w:styleId="341">
    <w:name w:val="一覧 34"/>
    <w:basedOn w:val="242"/>
    <w:uiPriority w:val="99"/>
    <w:qFormat/>
    <w:rsid w:val="0099435F"/>
    <w:pPr>
      <w:ind w:left="1135"/>
    </w:pPr>
  </w:style>
  <w:style w:type="paragraph" w:customStyle="1" w:styleId="440">
    <w:name w:val="一覧 44"/>
    <w:basedOn w:val="341"/>
    <w:uiPriority w:val="99"/>
    <w:qFormat/>
    <w:rsid w:val="0099435F"/>
    <w:pPr>
      <w:ind w:left="1418"/>
    </w:pPr>
  </w:style>
  <w:style w:type="paragraph" w:customStyle="1" w:styleId="540">
    <w:name w:val="一覧 54"/>
    <w:basedOn w:val="440"/>
    <w:uiPriority w:val="99"/>
    <w:qFormat/>
    <w:rsid w:val="0099435F"/>
    <w:pPr>
      <w:ind w:left="1702"/>
    </w:pPr>
  </w:style>
  <w:style w:type="paragraph" w:customStyle="1" w:styleId="441">
    <w:name w:val="箇条書き 44"/>
    <w:basedOn w:val="340"/>
    <w:uiPriority w:val="99"/>
    <w:qFormat/>
    <w:rsid w:val="0099435F"/>
    <w:pPr>
      <w:ind w:left="1418"/>
    </w:pPr>
  </w:style>
  <w:style w:type="paragraph" w:customStyle="1" w:styleId="541">
    <w:name w:val="箇条書き 54"/>
    <w:basedOn w:val="441"/>
    <w:uiPriority w:val="99"/>
    <w:qFormat/>
    <w:rsid w:val="0099435F"/>
    <w:pPr>
      <w:ind w:left="1702"/>
    </w:pPr>
  </w:style>
  <w:style w:type="paragraph" w:customStyle="1" w:styleId="4f">
    <w:name w:val="コメント文字列4"/>
    <w:basedOn w:val="a2"/>
    <w:uiPriority w:val="99"/>
    <w:qFormat/>
    <w:rsid w:val="0099435F"/>
    <w:pPr>
      <w:suppressAutoHyphens/>
      <w:overflowPunct w:val="0"/>
      <w:autoSpaceDE w:val="0"/>
      <w:autoSpaceDN w:val="0"/>
      <w:adjustRightInd w:val="0"/>
    </w:pPr>
    <w:rPr>
      <w:rFonts w:cs="CG Times (WN)"/>
      <w:lang w:eastAsia="ar-SA"/>
    </w:rPr>
  </w:style>
  <w:style w:type="paragraph" w:customStyle="1" w:styleId="4f0">
    <w:name w:val="コメント内容4"/>
    <w:basedOn w:val="4f"/>
    <w:next w:val="4f"/>
    <w:uiPriority w:val="99"/>
    <w:qFormat/>
    <w:rsid w:val="0099435F"/>
    <w:rPr>
      <w:b/>
      <w:bCs/>
    </w:rPr>
  </w:style>
  <w:style w:type="paragraph" w:customStyle="1" w:styleId="4f1">
    <w:name w:val="見出しマップ4"/>
    <w:basedOn w:val="a2"/>
    <w:uiPriority w:val="99"/>
    <w:qFormat/>
    <w:rsid w:val="0099435F"/>
    <w:pPr>
      <w:shd w:val="clear" w:color="auto" w:fill="000080"/>
      <w:suppressAutoHyphens/>
      <w:overflowPunct w:val="0"/>
      <w:autoSpaceDE w:val="0"/>
      <w:autoSpaceDN w:val="0"/>
      <w:adjustRightInd w:val="0"/>
    </w:pPr>
    <w:rPr>
      <w:rFonts w:ascii="Tahoma" w:hAnsi="Tahoma" w:cs="Tahoma"/>
      <w:lang w:eastAsia="ar-SA"/>
    </w:rPr>
  </w:style>
  <w:style w:type="paragraph" w:customStyle="1" w:styleId="4f2">
    <w:name w:val="書式なし4"/>
    <w:basedOn w:val="a2"/>
    <w:uiPriority w:val="99"/>
    <w:qFormat/>
    <w:rsid w:val="0099435F"/>
    <w:pPr>
      <w:suppressAutoHyphens/>
      <w:overflowPunct w:val="0"/>
      <w:autoSpaceDE w:val="0"/>
      <w:autoSpaceDN w:val="0"/>
      <w:adjustRightInd w:val="0"/>
    </w:pPr>
    <w:rPr>
      <w:rFonts w:ascii="Courier New" w:hAnsi="Courier New" w:cs="CG Times (WN)"/>
      <w:lang w:val="nb-NO" w:eastAsia="ar-SA"/>
    </w:rPr>
  </w:style>
  <w:style w:type="paragraph" w:customStyle="1" w:styleId="Web4">
    <w:name w:val="標準 (Web)4"/>
    <w:basedOn w:val="a2"/>
    <w:uiPriority w:val="99"/>
    <w:qFormat/>
    <w:rsid w:val="0099435F"/>
    <w:pPr>
      <w:suppressAutoHyphens/>
      <w:overflowPunct w:val="0"/>
      <w:autoSpaceDE w:val="0"/>
      <w:autoSpaceDN w:val="0"/>
      <w:adjustRightInd w:val="0"/>
      <w:spacing w:before="100" w:after="100"/>
    </w:pPr>
    <w:rPr>
      <w:rFonts w:eastAsia="Arial Unicode MS" w:cs="CG Times (WN)"/>
      <w:sz w:val="24"/>
      <w:szCs w:val="24"/>
    </w:rPr>
  </w:style>
  <w:style w:type="paragraph" w:customStyle="1" w:styleId="243">
    <w:name w:val="本文インデント 24"/>
    <w:basedOn w:val="a2"/>
    <w:uiPriority w:val="99"/>
    <w:qFormat/>
    <w:rsid w:val="0099435F"/>
    <w:pPr>
      <w:suppressAutoHyphens/>
      <w:overflowPunct w:val="0"/>
      <w:autoSpaceDE w:val="0"/>
      <w:autoSpaceDN w:val="0"/>
      <w:adjustRightInd w:val="0"/>
      <w:ind w:left="567"/>
    </w:pPr>
    <w:rPr>
      <w:rFonts w:ascii="Arial" w:hAnsi="Arial" w:cs="Arial"/>
      <w:lang w:eastAsia="ar-SA"/>
    </w:rPr>
  </w:style>
  <w:style w:type="paragraph" w:customStyle="1" w:styleId="4f3">
    <w:name w:val="標準インデント4"/>
    <w:basedOn w:val="a2"/>
    <w:uiPriority w:val="99"/>
    <w:qFormat/>
    <w:rsid w:val="0099435F"/>
    <w:pPr>
      <w:suppressAutoHyphens/>
      <w:overflowPunct w:val="0"/>
      <w:autoSpaceDE w:val="0"/>
      <w:autoSpaceDN w:val="0"/>
      <w:adjustRightInd w:val="0"/>
      <w:ind w:left="708"/>
    </w:pPr>
    <w:rPr>
      <w:rFonts w:cs="CG Times (WN)"/>
      <w:lang w:eastAsia="ar-SA"/>
    </w:rPr>
  </w:style>
  <w:style w:type="paragraph" w:customStyle="1" w:styleId="4f4">
    <w:name w:val="記4"/>
    <w:basedOn w:val="a2"/>
    <w:next w:val="a2"/>
    <w:uiPriority w:val="99"/>
    <w:qFormat/>
    <w:rsid w:val="0099435F"/>
    <w:pPr>
      <w:suppressAutoHyphens/>
      <w:overflowPunct w:val="0"/>
      <w:autoSpaceDE w:val="0"/>
      <w:autoSpaceDN w:val="0"/>
      <w:adjustRightInd w:val="0"/>
    </w:pPr>
    <w:rPr>
      <w:rFonts w:cs="CG Times (WN)"/>
      <w:lang w:eastAsia="ar-SA"/>
    </w:rPr>
  </w:style>
  <w:style w:type="paragraph" w:customStyle="1" w:styleId="HTML30">
    <w:name w:val="HTML 書式付き3"/>
    <w:basedOn w:val="a2"/>
    <w:uiPriority w:val="99"/>
    <w:qFormat/>
    <w:rsid w:val="0099435F"/>
    <w:pPr>
      <w:suppressAutoHyphens/>
      <w:overflowPunct w:val="0"/>
      <w:autoSpaceDE w:val="0"/>
      <w:autoSpaceDN w:val="0"/>
      <w:adjustRightInd w:val="0"/>
    </w:pPr>
    <w:rPr>
      <w:rFonts w:ascii="Courier New" w:eastAsia="Times New Roman" w:hAnsi="Courier New" w:cs="Courier New"/>
      <w:lang w:eastAsia="ar-SA"/>
    </w:rPr>
  </w:style>
  <w:style w:type="paragraph" w:customStyle="1" w:styleId="235">
    <w:name w:val="本文 23"/>
    <w:basedOn w:val="a2"/>
    <w:uiPriority w:val="99"/>
    <w:qFormat/>
    <w:rsid w:val="0099435F"/>
    <w:pPr>
      <w:suppressAutoHyphens/>
      <w:overflowPunct w:val="0"/>
      <w:autoSpaceDE w:val="0"/>
      <w:autoSpaceDN w:val="0"/>
      <w:adjustRightInd w:val="0"/>
      <w:spacing w:after="120"/>
    </w:pPr>
    <w:rPr>
      <w:rFonts w:cs="CG Times (WN)"/>
      <w:lang w:eastAsia="ar-SA"/>
    </w:rPr>
  </w:style>
  <w:style w:type="paragraph" w:customStyle="1" w:styleId="333">
    <w:name w:val="本文 33"/>
    <w:basedOn w:val="a2"/>
    <w:uiPriority w:val="99"/>
    <w:qFormat/>
    <w:rsid w:val="0099435F"/>
    <w:pPr>
      <w:suppressAutoHyphens/>
      <w:overflowPunct w:val="0"/>
      <w:autoSpaceDE w:val="0"/>
      <w:autoSpaceDN w:val="0"/>
      <w:adjustRightInd w:val="0"/>
      <w:spacing w:after="120"/>
    </w:pPr>
    <w:rPr>
      <w:rFonts w:cs="CG Times (WN)"/>
      <w:lang w:eastAsia="ar-SA"/>
    </w:rPr>
  </w:style>
  <w:style w:type="paragraph" w:customStyle="1" w:styleId="HTML40">
    <w:name w:val="HTML 書式付き4"/>
    <w:basedOn w:val="a2"/>
    <w:uiPriority w:val="99"/>
    <w:qFormat/>
    <w:rsid w:val="0099435F"/>
    <w:pPr>
      <w:suppressAutoHyphens/>
      <w:overflowPunct w:val="0"/>
      <w:autoSpaceDE w:val="0"/>
      <w:autoSpaceDN w:val="0"/>
      <w:adjustRightInd w:val="0"/>
    </w:pPr>
    <w:rPr>
      <w:rFonts w:ascii="Courier New" w:eastAsia="Times New Roman" w:hAnsi="Courier New" w:cs="Courier New"/>
      <w:lang w:eastAsia="ar-SA"/>
    </w:rPr>
  </w:style>
  <w:style w:type="paragraph" w:customStyle="1" w:styleId="GridTable31">
    <w:name w:val="Grid Table 31"/>
    <w:basedOn w:val="11"/>
    <w:next w:val="a2"/>
    <w:uiPriority w:val="39"/>
    <w:qFormat/>
    <w:rsid w:val="0099435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rsid w:val="0099435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rsid w:val="0099435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rsid w:val="0099435F"/>
    <w:pPr>
      <w:suppressAutoHyphens/>
      <w:overflowPunct w:val="0"/>
      <w:autoSpaceDE w:val="0"/>
      <w:autoSpaceDN w:val="0"/>
      <w:adjustRightInd w:val="0"/>
      <w:spacing w:after="120"/>
    </w:pPr>
    <w:rPr>
      <w:rFonts w:cs="CG Times (WN)"/>
      <w:lang w:eastAsia="ar-SA"/>
    </w:rPr>
  </w:style>
  <w:style w:type="paragraph" w:customStyle="1" w:styleId="342">
    <w:name w:val="本文 34"/>
    <w:basedOn w:val="a2"/>
    <w:uiPriority w:val="99"/>
    <w:qFormat/>
    <w:rsid w:val="0099435F"/>
    <w:pPr>
      <w:suppressAutoHyphens/>
      <w:overflowPunct w:val="0"/>
      <w:autoSpaceDE w:val="0"/>
      <w:autoSpaceDN w:val="0"/>
      <w:adjustRightInd w:val="0"/>
      <w:spacing w:after="120"/>
    </w:pPr>
    <w:rPr>
      <w:rFonts w:cs="CG Times (WN)"/>
      <w:lang w:eastAsia="ar-SA"/>
    </w:rPr>
  </w:style>
  <w:style w:type="paragraph" w:customStyle="1" w:styleId="tan0">
    <w:name w:val="tan"/>
    <w:basedOn w:val="a2"/>
    <w:uiPriority w:val="99"/>
    <w:qFormat/>
    <w:rsid w:val="0099435F"/>
    <w:pPr>
      <w:overflowPunct w:val="0"/>
      <w:autoSpaceDE w:val="0"/>
      <w:autoSpaceDN w:val="0"/>
      <w:adjustRightInd w:val="0"/>
      <w:spacing w:before="100" w:beforeAutospacing="1" w:after="100" w:afterAutospacing="1"/>
    </w:pPr>
    <w:rPr>
      <w:rFonts w:ascii="SimSun" w:eastAsia="SimSun" w:hAnsi="SimSun" w:cs="SimSun"/>
      <w:sz w:val="24"/>
      <w:szCs w:val="24"/>
      <w:lang w:val="en-US"/>
    </w:rPr>
  </w:style>
  <w:style w:type="paragraph" w:customStyle="1" w:styleId="920">
    <w:name w:val="目录 92"/>
    <w:basedOn w:val="81"/>
    <w:uiPriority w:val="99"/>
    <w:qFormat/>
    <w:rsid w:val="0099435F"/>
    <w:pPr>
      <w:keepNext w:val="0"/>
      <w:overflowPunct w:val="0"/>
      <w:autoSpaceDE w:val="0"/>
      <w:autoSpaceDN w:val="0"/>
      <w:adjustRightInd w:val="0"/>
      <w:ind w:left="1418" w:hanging="1418"/>
    </w:pPr>
    <w:rPr>
      <w:bCs/>
      <w:szCs w:val="22"/>
      <w:lang w:val="en-US"/>
    </w:rPr>
  </w:style>
  <w:style w:type="paragraph" w:customStyle="1" w:styleId="2ff0">
    <w:name w:val="题注2"/>
    <w:basedOn w:val="a2"/>
    <w:next w:val="a2"/>
    <w:uiPriority w:val="99"/>
    <w:qFormat/>
    <w:rsid w:val="0099435F"/>
    <w:pPr>
      <w:overflowPunct w:val="0"/>
      <w:autoSpaceDE w:val="0"/>
      <w:autoSpaceDN w:val="0"/>
      <w:adjustRightInd w:val="0"/>
      <w:spacing w:before="120" w:after="120"/>
    </w:pPr>
    <w:rPr>
      <w:b/>
    </w:rPr>
  </w:style>
  <w:style w:type="paragraph" w:customStyle="1" w:styleId="2ff1">
    <w:name w:val="图表目录2"/>
    <w:basedOn w:val="a2"/>
    <w:next w:val="a2"/>
    <w:uiPriority w:val="99"/>
    <w:qFormat/>
    <w:rsid w:val="0099435F"/>
    <w:pPr>
      <w:overflowPunct w:val="0"/>
      <w:autoSpaceDE w:val="0"/>
      <w:autoSpaceDN w:val="0"/>
      <w:adjustRightInd w:val="0"/>
      <w:ind w:left="400" w:hanging="400"/>
      <w:jc w:val="center"/>
    </w:pPr>
    <w:rPr>
      <w:b/>
    </w:rPr>
  </w:style>
  <w:style w:type="paragraph" w:customStyle="1" w:styleId="83">
    <w:name w:val="修订8"/>
    <w:uiPriority w:val="99"/>
    <w:semiHidden/>
    <w:qFormat/>
    <w:rsid w:val="0099435F"/>
    <w:pPr>
      <w:autoSpaceDN w:val="0"/>
    </w:pPr>
    <w:rPr>
      <w:rFonts w:ascii="Times New Roman" w:eastAsia="Batang" w:hAnsi="Times New Roman"/>
      <w:lang w:val="en-GB" w:eastAsia="en-US"/>
    </w:rPr>
  </w:style>
  <w:style w:type="paragraph" w:customStyle="1" w:styleId="74">
    <w:name w:val="无间隔7"/>
    <w:uiPriority w:val="99"/>
    <w:qFormat/>
    <w:rsid w:val="0099435F"/>
    <w:pPr>
      <w:autoSpaceDN w:val="0"/>
    </w:pPr>
    <w:rPr>
      <w:rFonts w:ascii="Times New Roman" w:eastAsia="SimSun" w:hAnsi="Times New Roman"/>
      <w:lang w:val="en-GB" w:eastAsia="en-US"/>
    </w:rPr>
  </w:style>
  <w:style w:type="paragraph" w:customStyle="1" w:styleId="75">
    <w:name w:val="吹き出し7"/>
    <w:basedOn w:val="a2"/>
    <w:uiPriority w:val="99"/>
    <w:qFormat/>
    <w:rsid w:val="0099435F"/>
    <w:pPr>
      <w:autoSpaceDN w:val="0"/>
    </w:pPr>
    <w:rPr>
      <w:rFonts w:ascii="Tahoma" w:hAnsi="Tahoma" w:cs="Tahoma"/>
      <w:sz w:val="16"/>
      <w:szCs w:val="16"/>
    </w:rPr>
  </w:style>
  <w:style w:type="paragraph" w:customStyle="1" w:styleId="5b">
    <w:name w:val="図表番号5"/>
    <w:basedOn w:val="a2"/>
    <w:uiPriority w:val="99"/>
    <w:qFormat/>
    <w:rsid w:val="0099435F"/>
    <w:pPr>
      <w:suppressLineNumbers/>
      <w:suppressAutoHyphens/>
      <w:autoSpaceDN w:val="0"/>
      <w:spacing w:before="120" w:after="120"/>
    </w:pPr>
    <w:rPr>
      <w:rFonts w:cs="Mangal"/>
      <w:i/>
      <w:iCs/>
      <w:sz w:val="24"/>
      <w:szCs w:val="24"/>
      <w:lang w:eastAsia="ar-SA"/>
    </w:rPr>
  </w:style>
  <w:style w:type="paragraph" w:customStyle="1" w:styleId="5c">
    <w:name w:val="段落番号5"/>
    <w:basedOn w:val="ad"/>
    <w:uiPriority w:val="99"/>
    <w:qFormat/>
    <w:rsid w:val="0099435F"/>
    <w:pPr>
      <w:tabs>
        <w:tab w:val="num" w:pos="644"/>
      </w:tabs>
      <w:suppressAutoHyphens/>
      <w:autoSpaceDN w:val="0"/>
      <w:ind w:left="644" w:hanging="360"/>
    </w:pPr>
    <w:rPr>
      <w:rFonts w:cs="CG Times (WN)"/>
      <w:lang w:eastAsia="ar-SA"/>
    </w:rPr>
  </w:style>
  <w:style w:type="paragraph" w:customStyle="1" w:styleId="250">
    <w:name w:val="段落番号 25"/>
    <w:basedOn w:val="5c"/>
    <w:uiPriority w:val="99"/>
    <w:qFormat/>
    <w:rsid w:val="0099435F"/>
    <w:pPr>
      <w:ind w:left="851" w:hanging="284"/>
    </w:pPr>
  </w:style>
  <w:style w:type="paragraph" w:customStyle="1" w:styleId="5d">
    <w:name w:val="箇条書き5"/>
    <w:basedOn w:val="ad"/>
    <w:uiPriority w:val="99"/>
    <w:qFormat/>
    <w:rsid w:val="0099435F"/>
    <w:pPr>
      <w:tabs>
        <w:tab w:val="num" w:pos="644"/>
      </w:tabs>
      <w:suppressAutoHyphens/>
      <w:autoSpaceDN w:val="0"/>
      <w:ind w:left="644" w:hanging="360"/>
    </w:pPr>
    <w:rPr>
      <w:rFonts w:cs="CG Times (WN)"/>
      <w:lang w:eastAsia="ar-SA"/>
    </w:rPr>
  </w:style>
  <w:style w:type="paragraph" w:customStyle="1" w:styleId="251">
    <w:name w:val="箇条書き 25"/>
    <w:basedOn w:val="5d"/>
    <w:uiPriority w:val="99"/>
    <w:qFormat/>
    <w:rsid w:val="0099435F"/>
    <w:pPr>
      <w:tabs>
        <w:tab w:val="clear" w:pos="644"/>
        <w:tab w:val="num" w:pos="1494"/>
      </w:tabs>
      <w:ind w:left="851" w:hanging="284"/>
    </w:pPr>
  </w:style>
  <w:style w:type="paragraph" w:customStyle="1" w:styleId="350">
    <w:name w:val="箇条書き 35"/>
    <w:basedOn w:val="251"/>
    <w:uiPriority w:val="99"/>
    <w:qFormat/>
    <w:rsid w:val="0099435F"/>
    <w:pPr>
      <w:ind w:left="1135"/>
    </w:pPr>
  </w:style>
  <w:style w:type="paragraph" w:customStyle="1" w:styleId="252">
    <w:name w:val="一覧 25"/>
    <w:basedOn w:val="ad"/>
    <w:uiPriority w:val="99"/>
    <w:qFormat/>
    <w:rsid w:val="0099435F"/>
    <w:pPr>
      <w:suppressAutoHyphens/>
      <w:autoSpaceDN w:val="0"/>
      <w:ind w:left="851"/>
    </w:pPr>
    <w:rPr>
      <w:rFonts w:cs="CG Times (WN)"/>
      <w:lang w:eastAsia="ar-SA"/>
    </w:rPr>
  </w:style>
  <w:style w:type="paragraph" w:customStyle="1" w:styleId="351">
    <w:name w:val="一覧 35"/>
    <w:basedOn w:val="252"/>
    <w:uiPriority w:val="99"/>
    <w:qFormat/>
    <w:rsid w:val="0099435F"/>
    <w:pPr>
      <w:ind w:left="1135"/>
    </w:pPr>
  </w:style>
  <w:style w:type="paragraph" w:customStyle="1" w:styleId="450">
    <w:name w:val="一覧 45"/>
    <w:basedOn w:val="351"/>
    <w:uiPriority w:val="99"/>
    <w:qFormat/>
    <w:rsid w:val="0099435F"/>
    <w:pPr>
      <w:ind w:left="1418"/>
    </w:pPr>
  </w:style>
  <w:style w:type="paragraph" w:customStyle="1" w:styleId="550">
    <w:name w:val="一覧 55"/>
    <w:basedOn w:val="450"/>
    <w:uiPriority w:val="99"/>
    <w:qFormat/>
    <w:rsid w:val="0099435F"/>
    <w:pPr>
      <w:ind w:left="1702"/>
    </w:pPr>
  </w:style>
  <w:style w:type="paragraph" w:customStyle="1" w:styleId="451">
    <w:name w:val="箇条書き 45"/>
    <w:basedOn w:val="350"/>
    <w:uiPriority w:val="99"/>
    <w:qFormat/>
    <w:rsid w:val="0099435F"/>
    <w:pPr>
      <w:ind w:left="1418"/>
    </w:pPr>
  </w:style>
  <w:style w:type="paragraph" w:customStyle="1" w:styleId="551">
    <w:name w:val="箇条書き 55"/>
    <w:basedOn w:val="451"/>
    <w:uiPriority w:val="99"/>
    <w:qFormat/>
    <w:rsid w:val="0099435F"/>
    <w:pPr>
      <w:ind w:left="1702"/>
    </w:pPr>
  </w:style>
  <w:style w:type="paragraph" w:customStyle="1" w:styleId="5e">
    <w:name w:val="コメント文字列5"/>
    <w:basedOn w:val="a2"/>
    <w:uiPriority w:val="99"/>
    <w:qFormat/>
    <w:rsid w:val="0099435F"/>
    <w:pPr>
      <w:suppressAutoHyphens/>
      <w:autoSpaceDN w:val="0"/>
    </w:pPr>
    <w:rPr>
      <w:rFonts w:cs="CG Times (WN)"/>
      <w:lang w:eastAsia="ar-SA"/>
    </w:rPr>
  </w:style>
  <w:style w:type="paragraph" w:customStyle="1" w:styleId="5f">
    <w:name w:val="コメント内容5"/>
    <w:basedOn w:val="5e"/>
    <w:next w:val="5e"/>
    <w:uiPriority w:val="99"/>
    <w:qFormat/>
    <w:rsid w:val="0099435F"/>
    <w:rPr>
      <w:b/>
      <w:bCs/>
    </w:rPr>
  </w:style>
  <w:style w:type="paragraph" w:customStyle="1" w:styleId="5f0">
    <w:name w:val="見出しマップ5"/>
    <w:basedOn w:val="a2"/>
    <w:uiPriority w:val="99"/>
    <w:qFormat/>
    <w:rsid w:val="0099435F"/>
    <w:pPr>
      <w:shd w:val="clear" w:color="auto" w:fill="000080"/>
      <w:suppressAutoHyphens/>
      <w:autoSpaceDN w:val="0"/>
    </w:pPr>
    <w:rPr>
      <w:rFonts w:ascii="Tahoma" w:hAnsi="Tahoma" w:cs="Tahoma"/>
      <w:lang w:eastAsia="ar-SA"/>
    </w:rPr>
  </w:style>
  <w:style w:type="paragraph" w:customStyle="1" w:styleId="5f1">
    <w:name w:val="書式なし5"/>
    <w:basedOn w:val="a2"/>
    <w:uiPriority w:val="99"/>
    <w:qFormat/>
    <w:rsid w:val="0099435F"/>
    <w:pPr>
      <w:suppressAutoHyphens/>
      <w:autoSpaceDN w:val="0"/>
    </w:pPr>
    <w:rPr>
      <w:rFonts w:ascii="Courier New" w:hAnsi="Courier New" w:cs="CG Times (WN)"/>
      <w:lang w:val="nb-NO" w:eastAsia="ar-SA"/>
    </w:rPr>
  </w:style>
  <w:style w:type="paragraph" w:customStyle="1" w:styleId="Web5">
    <w:name w:val="標準 (Web)5"/>
    <w:basedOn w:val="a2"/>
    <w:uiPriority w:val="99"/>
    <w:qFormat/>
    <w:rsid w:val="0099435F"/>
    <w:pPr>
      <w:suppressAutoHyphens/>
      <w:autoSpaceDN w:val="0"/>
      <w:spacing w:before="100" w:after="100"/>
    </w:pPr>
    <w:rPr>
      <w:rFonts w:eastAsia="Arial Unicode MS" w:cs="CG Times (WN)"/>
      <w:sz w:val="24"/>
      <w:szCs w:val="24"/>
    </w:rPr>
  </w:style>
  <w:style w:type="paragraph" w:customStyle="1" w:styleId="253">
    <w:name w:val="本文インデント 25"/>
    <w:basedOn w:val="a2"/>
    <w:uiPriority w:val="99"/>
    <w:qFormat/>
    <w:rsid w:val="0099435F"/>
    <w:pPr>
      <w:suppressAutoHyphens/>
      <w:autoSpaceDN w:val="0"/>
      <w:ind w:left="567"/>
    </w:pPr>
    <w:rPr>
      <w:rFonts w:ascii="Arial" w:hAnsi="Arial" w:cs="Arial"/>
      <w:lang w:eastAsia="ar-SA"/>
    </w:rPr>
  </w:style>
  <w:style w:type="paragraph" w:customStyle="1" w:styleId="5f2">
    <w:name w:val="標準インデント5"/>
    <w:basedOn w:val="a2"/>
    <w:uiPriority w:val="99"/>
    <w:qFormat/>
    <w:rsid w:val="0099435F"/>
    <w:pPr>
      <w:suppressAutoHyphens/>
      <w:autoSpaceDN w:val="0"/>
      <w:ind w:left="708"/>
    </w:pPr>
    <w:rPr>
      <w:rFonts w:cs="CG Times (WN)"/>
      <w:lang w:eastAsia="ar-SA"/>
    </w:rPr>
  </w:style>
  <w:style w:type="paragraph" w:customStyle="1" w:styleId="5f3">
    <w:name w:val="記5"/>
    <w:basedOn w:val="a2"/>
    <w:next w:val="a2"/>
    <w:uiPriority w:val="99"/>
    <w:qFormat/>
    <w:rsid w:val="0099435F"/>
    <w:pPr>
      <w:suppressAutoHyphens/>
      <w:autoSpaceDN w:val="0"/>
    </w:pPr>
    <w:rPr>
      <w:rFonts w:cs="CG Times (WN)"/>
      <w:lang w:eastAsia="ar-SA"/>
    </w:rPr>
  </w:style>
  <w:style w:type="paragraph" w:customStyle="1" w:styleId="HTML5">
    <w:name w:val="HTML 書式付き5"/>
    <w:basedOn w:val="a2"/>
    <w:uiPriority w:val="99"/>
    <w:qFormat/>
    <w:rsid w:val="0099435F"/>
    <w:pPr>
      <w:suppressAutoHyphens/>
      <w:autoSpaceDN w:val="0"/>
    </w:pPr>
    <w:rPr>
      <w:rFonts w:ascii="Courier New" w:hAnsi="Courier New" w:cs="Courier New"/>
      <w:lang w:eastAsia="ar-SA"/>
    </w:rPr>
  </w:style>
  <w:style w:type="paragraph" w:customStyle="1" w:styleId="254">
    <w:name w:val="本文 25"/>
    <w:basedOn w:val="a2"/>
    <w:uiPriority w:val="99"/>
    <w:qFormat/>
    <w:rsid w:val="0099435F"/>
    <w:pPr>
      <w:suppressAutoHyphens/>
      <w:autoSpaceDN w:val="0"/>
      <w:spacing w:after="120"/>
    </w:pPr>
    <w:rPr>
      <w:rFonts w:cs="CG Times (WN)"/>
      <w:lang w:eastAsia="ar-SA"/>
    </w:rPr>
  </w:style>
  <w:style w:type="paragraph" w:customStyle="1" w:styleId="352">
    <w:name w:val="本文 35"/>
    <w:basedOn w:val="a2"/>
    <w:uiPriority w:val="99"/>
    <w:qFormat/>
    <w:rsid w:val="0099435F"/>
    <w:pPr>
      <w:suppressAutoHyphens/>
      <w:autoSpaceDN w:val="0"/>
      <w:spacing w:after="120"/>
    </w:pPr>
    <w:rPr>
      <w:rFonts w:cs="CG Times (WN)"/>
      <w:lang w:eastAsia="ar-SA"/>
    </w:rPr>
  </w:style>
  <w:style w:type="paragraph" w:customStyle="1" w:styleId="93">
    <w:name w:val="目录 93"/>
    <w:basedOn w:val="81"/>
    <w:uiPriority w:val="99"/>
    <w:qFormat/>
    <w:rsid w:val="0099435F"/>
    <w:pPr>
      <w:keepNext w:val="0"/>
      <w:overflowPunct w:val="0"/>
      <w:autoSpaceDE w:val="0"/>
      <w:autoSpaceDN w:val="0"/>
      <w:adjustRightInd w:val="0"/>
      <w:ind w:left="1418" w:hanging="1418"/>
    </w:pPr>
  </w:style>
  <w:style w:type="paragraph" w:customStyle="1" w:styleId="3fb">
    <w:name w:val="题注3"/>
    <w:basedOn w:val="a2"/>
    <w:next w:val="a2"/>
    <w:uiPriority w:val="99"/>
    <w:qFormat/>
    <w:rsid w:val="0099435F"/>
    <w:pPr>
      <w:overflowPunct w:val="0"/>
      <w:autoSpaceDE w:val="0"/>
      <w:autoSpaceDN w:val="0"/>
      <w:adjustRightInd w:val="0"/>
      <w:spacing w:before="120" w:after="120"/>
    </w:pPr>
    <w:rPr>
      <w:b/>
    </w:rPr>
  </w:style>
  <w:style w:type="paragraph" w:customStyle="1" w:styleId="3fc">
    <w:name w:val="图表目录3"/>
    <w:basedOn w:val="a2"/>
    <w:next w:val="a2"/>
    <w:uiPriority w:val="99"/>
    <w:qFormat/>
    <w:rsid w:val="0099435F"/>
    <w:pPr>
      <w:overflowPunct w:val="0"/>
      <w:autoSpaceDE w:val="0"/>
      <w:autoSpaceDN w:val="0"/>
      <w:adjustRightInd w:val="0"/>
      <w:ind w:left="400" w:hanging="400"/>
      <w:jc w:val="center"/>
    </w:pPr>
    <w:rPr>
      <w:b/>
    </w:rPr>
  </w:style>
  <w:style w:type="character" w:customStyle="1" w:styleId="qqqChar">
    <w:name w:val="qqq Char"/>
    <w:link w:val="qqq"/>
    <w:qFormat/>
    <w:locked/>
    <w:rsid w:val="0099435F"/>
    <w:rPr>
      <w:rFonts w:ascii="Arial" w:eastAsia="Times New Roman" w:hAnsi="Arial" w:cs="Arial"/>
      <w:sz w:val="22"/>
      <w:lang w:val="en-GB" w:eastAsia="en-US"/>
    </w:rPr>
  </w:style>
  <w:style w:type="paragraph" w:customStyle="1" w:styleId="qqq">
    <w:name w:val="qqq"/>
    <w:basedOn w:val="5"/>
    <w:link w:val="qqqChar"/>
    <w:qFormat/>
    <w:rsid w:val="0099435F"/>
    <w:pPr>
      <w:overflowPunct w:val="0"/>
      <w:autoSpaceDE w:val="0"/>
      <w:autoSpaceDN w:val="0"/>
      <w:adjustRightInd w:val="0"/>
    </w:pPr>
    <w:rPr>
      <w:rFonts w:eastAsia="Times New Roman" w:cs="Arial"/>
    </w:rPr>
  </w:style>
  <w:style w:type="paragraph" w:customStyle="1" w:styleId="CharChar32">
    <w:name w:val="Char Char32"/>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994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uiPriority w:val="99"/>
    <w:semiHidden/>
    <w:qFormat/>
    <w:rsid w:val="00994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eschriftung1">
    <w:name w:val="Beschriftung1"/>
    <w:basedOn w:val="a2"/>
    <w:next w:val="a2"/>
    <w:uiPriority w:val="99"/>
    <w:qFormat/>
    <w:rsid w:val="0099435F"/>
    <w:pPr>
      <w:overflowPunct w:val="0"/>
      <w:autoSpaceDE w:val="0"/>
      <w:autoSpaceDN w:val="0"/>
      <w:adjustRightInd w:val="0"/>
      <w:spacing w:before="120" w:after="120"/>
    </w:pPr>
    <w:rPr>
      <w:b/>
      <w:lang w:eastAsia="ja-JP"/>
    </w:rPr>
  </w:style>
  <w:style w:type="paragraph" w:customStyle="1" w:styleId="Abbildungsverzeichnis1">
    <w:name w:val="Abbildungsverzeichnis1"/>
    <w:basedOn w:val="a2"/>
    <w:next w:val="a2"/>
    <w:uiPriority w:val="99"/>
    <w:qFormat/>
    <w:rsid w:val="0099435F"/>
    <w:pPr>
      <w:overflowPunct w:val="0"/>
      <w:autoSpaceDE w:val="0"/>
      <w:autoSpaceDN w:val="0"/>
      <w:adjustRightInd w:val="0"/>
      <w:ind w:left="400" w:hanging="400"/>
      <w:jc w:val="center"/>
    </w:pPr>
    <w:rPr>
      <w:b/>
      <w:lang w:eastAsia="ja-JP"/>
    </w:rPr>
  </w:style>
  <w:style w:type="paragraph" w:customStyle="1" w:styleId="aria">
    <w:name w:val="aria"/>
    <w:basedOn w:val="a2"/>
    <w:uiPriority w:val="99"/>
    <w:qFormat/>
    <w:rsid w:val="0099435F"/>
    <w:pPr>
      <w:keepNext/>
      <w:keepLines/>
      <w:autoSpaceDN w:val="0"/>
      <w:spacing w:after="0"/>
      <w:jc w:val="both"/>
    </w:pPr>
    <w:rPr>
      <w:rFonts w:ascii="Arial" w:eastAsia="SimSun" w:hAnsi="Arial"/>
      <w:sz w:val="18"/>
      <w:szCs w:val="18"/>
    </w:rPr>
  </w:style>
  <w:style w:type="paragraph" w:customStyle="1" w:styleId="76">
    <w:name w:val="目录 7"/>
    <w:basedOn w:val="a2"/>
    <w:next w:val="a2"/>
    <w:uiPriority w:val="39"/>
    <w:qFormat/>
    <w:rsid w:val="0099435F"/>
    <w:pPr>
      <w:keepLines/>
      <w:widowControl w:val="0"/>
      <w:tabs>
        <w:tab w:val="right" w:leader="dot" w:pos="9639"/>
      </w:tabs>
      <w:autoSpaceDN w:val="0"/>
      <w:spacing w:after="0"/>
      <w:ind w:left="2268" w:right="425" w:hanging="2268"/>
    </w:pPr>
    <w:rPr>
      <w:rFonts w:eastAsia="Malgun Gothic"/>
      <w:noProof/>
    </w:rPr>
  </w:style>
  <w:style w:type="character" w:customStyle="1" w:styleId="Table0">
    <w:name w:val="Table (文字)"/>
    <w:link w:val="Table1"/>
    <w:qFormat/>
    <w:locked/>
    <w:rsid w:val="0099435F"/>
    <w:rPr>
      <w:rFonts w:ascii="Arial" w:hAnsi="Arial" w:cs="Arial"/>
      <w:b/>
      <w:lang w:eastAsia="en-US"/>
    </w:rPr>
  </w:style>
  <w:style w:type="paragraph" w:customStyle="1" w:styleId="Table1">
    <w:name w:val="Table"/>
    <w:basedOn w:val="a2"/>
    <w:link w:val="Table0"/>
    <w:qFormat/>
    <w:rsid w:val="0099435F"/>
    <w:pPr>
      <w:autoSpaceDN w:val="0"/>
      <w:jc w:val="center"/>
    </w:pPr>
    <w:rPr>
      <w:rFonts w:ascii="Arial" w:hAnsi="Arial" w:cs="Arial"/>
      <w:b/>
      <w:lang w:val="fr-FR"/>
    </w:rPr>
  </w:style>
  <w:style w:type="character" w:customStyle="1" w:styleId="ColorfulList-Accent1Char1">
    <w:name w:val="Colorful List - Accent 1 Char1"/>
    <w:link w:val="ColorfulList-Accent11"/>
    <w:uiPriority w:val="34"/>
    <w:locked/>
    <w:rsid w:val="0099435F"/>
    <w:rPr>
      <w:rFonts w:ascii="Times New Roman" w:eastAsia="Times New Roman" w:hAnsi="Times New Roman"/>
      <w:lang w:val="en-GB" w:eastAsia="en-US"/>
    </w:rPr>
  </w:style>
  <w:style w:type="paragraph" w:customStyle="1" w:styleId="ColorfulList-Accent11">
    <w:name w:val="Colorful List - Accent 11"/>
    <w:basedOn w:val="a2"/>
    <w:link w:val="ColorfulList-Accent1Char1"/>
    <w:uiPriority w:val="34"/>
    <w:qFormat/>
    <w:rsid w:val="0099435F"/>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99435F"/>
    <w:pPr>
      <w:autoSpaceDN w:val="0"/>
    </w:pPr>
    <w:rPr>
      <w:rFonts w:ascii="Times New Roman" w:eastAsia="Batang" w:hAnsi="Times New Roman"/>
      <w:lang w:val="en-GB" w:eastAsia="en-US"/>
    </w:rPr>
  </w:style>
  <w:style w:type="paragraph" w:customStyle="1" w:styleId="112">
    <w:name w:val="修订11"/>
    <w:uiPriority w:val="99"/>
    <w:semiHidden/>
    <w:qFormat/>
    <w:rsid w:val="0099435F"/>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99435F"/>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99435F"/>
    <w:pPr>
      <w:overflowPunct w:val="0"/>
      <w:autoSpaceDE w:val="0"/>
      <w:autoSpaceDN w:val="0"/>
      <w:adjustRightInd w:val="0"/>
    </w:pPr>
    <w:rPr>
      <w:rFonts w:ascii="Arial" w:eastAsia="Times New Roman" w:hAnsi="Arial" w:cs="Arial"/>
      <w:b/>
      <w:lang w:eastAsia="ko-KR"/>
    </w:rPr>
  </w:style>
  <w:style w:type="paragraph" w:customStyle="1" w:styleId="1fe">
    <w:name w:val="正文1"/>
    <w:uiPriority w:val="99"/>
    <w:qFormat/>
    <w:rsid w:val="0099435F"/>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99435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99435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9943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99435F"/>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99435F"/>
    <w:rPr>
      <w:rFonts w:ascii="Times New Roman" w:eastAsiaTheme="minorEastAsia" w:hAnsi="Times New Roman"/>
      <w:caps/>
      <w:lang w:val="en-GB" w:eastAsia="en-US"/>
    </w:rPr>
  </w:style>
  <w:style w:type="paragraph" w:customStyle="1" w:styleId="TableNo0">
    <w:name w:val="Table_No"/>
    <w:basedOn w:val="a2"/>
    <w:next w:val="a2"/>
    <w:link w:val="TableNo"/>
    <w:qFormat/>
    <w:rsid w:val="0099435F"/>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99435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99435F"/>
    <w:pPr>
      <w:numPr>
        <w:numId w:val="19"/>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99435F"/>
    <w:pPr>
      <w:suppressAutoHyphens/>
      <w:autoSpaceDN w:val="0"/>
      <w:spacing w:after="0"/>
      <w:jc w:val="both"/>
    </w:pPr>
    <w:rPr>
      <w:rFonts w:eastAsia="Batang"/>
    </w:rPr>
  </w:style>
  <w:style w:type="paragraph" w:customStyle="1" w:styleId="enumlev3">
    <w:name w:val="enumlev3"/>
    <w:basedOn w:val="enumlev2"/>
    <w:uiPriority w:val="99"/>
    <w:qFormat/>
    <w:rsid w:val="009943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docHeader2">
    <w:name w:val="Tdoc_Header_2"/>
    <w:basedOn w:val="a2"/>
    <w:uiPriority w:val="99"/>
    <w:qFormat/>
    <w:rsid w:val="0099435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99435F"/>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99435F"/>
    <w:pPr>
      <w:autoSpaceDN w:val="0"/>
      <w:spacing w:after="160" w:line="252" w:lineRule="auto"/>
    </w:pPr>
    <w:rPr>
      <w:rFonts w:eastAsia="Times New Roman"/>
      <w:lang w:val="en-GB" w:eastAsia="en-US"/>
    </w:rPr>
  </w:style>
  <w:style w:type="paragraph" w:customStyle="1" w:styleId="Style91">
    <w:name w:val="_Style 91"/>
    <w:uiPriority w:val="99"/>
    <w:semiHidden/>
    <w:qFormat/>
    <w:rsid w:val="0099435F"/>
    <w:pPr>
      <w:autoSpaceDN w:val="0"/>
      <w:spacing w:after="160" w:line="254" w:lineRule="auto"/>
    </w:pPr>
    <w:rPr>
      <w:rFonts w:eastAsia="Times New Roman"/>
      <w:lang w:val="en-GB" w:eastAsia="en-US"/>
    </w:rPr>
  </w:style>
  <w:style w:type="paragraph" w:customStyle="1" w:styleId="Style88">
    <w:name w:val="_Style 88"/>
    <w:uiPriority w:val="99"/>
    <w:semiHidden/>
    <w:qFormat/>
    <w:rsid w:val="0099435F"/>
    <w:pPr>
      <w:autoSpaceDN w:val="0"/>
      <w:spacing w:after="160" w:line="256" w:lineRule="auto"/>
    </w:pPr>
    <w:rPr>
      <w:rFonts w:ascii="Times New Roman" w:hAnsi="Times New Roman"/>
      <w:lang w:val="en-GB" w:eastAsia="en-US"/>
    </w:rPr>
  </w:style>
  <w:style w:type="paragraph" w:customStyle="1" w:styleId="Style90">
    <w:name w:val="_Style 90"/>
    <w:uiPriority w:val="99"/>
    <w:semiHidden/>
    <w:qFormat/>
    <w:rsid w:val="0099435F"/>
    <w:pPr>
      <w:autoSpaceDN w:val="0"/>
      <w:spacing w:after="160" w:line="256" w:lineRule="auto"/>
    </w:pPr>
    <w:rPr>
      <w:rFonts w:ascii="Times New Roman" w:hAnsi="Times New Roman"/>
      <w:lang w:val="en-GB" w:eastAsia="en-US"/>
    </w:rPr>
  </w:style>
  <w:style w:type="paragraph" w:customStyle="1" w:styleId="Style79">
    <w:name w:val="_Style 79"/>
    <w:uiPriority w:val="99"/>
    <w:semiHidden/>
    <w:qFormat/>
    <w:rsid w:val="0099435F"/>
    <w:pPr>
      <w:autoSpaceDN w:val="0"/>
      <w:spacing w:after="160" w:line="256" w:lineRule="auto"/>
    </w:pPr>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99435F"/>
    <w:pPr>
      <w:autoSpaceDN w:val="0"/>
    </w:pPr>
    <w:rPr>
      <w:rFonts w:eastAsia="SimSun" w:cs="Symbol"/>
      <w:color w:val="FF0000"/>
    </w:rPr>
  </w:style>
  <w:style w:type="paragraph" w:customStyle="1" w:styleId="TAHCarNotBold">
    <w:name w:val="TAH Car + Not Bold"/>
    <w:basedOn w:val="a2"/>
    <w:uiPriority w:val="99"/>
    <w:qFormat/>
    <w:rsid w:val="0099435F"/>
    <w:pPr>
      <w:keepNext/>
      <w:keepLines/>
      <w:autoSpaceDN w:val="0"/>
      <w:spacing w:after="0"/>
    </w:pPr>
    <w:rPr>
      <w:rFonts w:ascii="Arial" w:eastAsia="SimSun" w:hAnsi="Arial"/>
      <w:sz w:val="18"/>
    </w:rPr>
  </w:style>
  <w:style w:type="paragraph" w:customStyle="1" w:styleId="710">
    <w:name w:val="目录 71"/>
    <w:basedOn w:val="a2"/>
    <w:next w:val="a2"/>
    <w:uiPriority w:val="39"/>
    <w:qFormat/>
    <w:rsid w:val="0099435F"/>
    <w:pPr>
      <w:keepLines/>
      <w:widowControl w:val="0"/>
      <w:tabs>
        <w:tab w:val="right" w:leader="dot" w:pos="9639"/>
      </w:tabs>
      <w:autoSpaceDN w:val="0"/>
      <w:spacing w:after="0"/>
      <w:ind w:left="2268" w:right="425" w:hanging="2268"/>
    </w:pPr>
    <w:rPr>
      <w:rFonts w:eastAsia="Malgun Gothic"/>
      <w:noProof/>
    </w:rPr>
  </w:style>
  <w:style w:type="paragraph" w:customStyle="1" w:styleId="tah00">
    <w:name w:val="tah0"/>
    <w:basedOn w:val="a2"/>
    <w:uiPriority w:val="99"/>
    <w:qFormat/>
    <w:rsid w:val="0099435F"/>
    <w:pPr>
      <w:keepNext/>
      <w:widowControl w:val="0"/>
      <w:autoSpaceDN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99435F"/>
    <w:pPr>
      <w:overflowPunct w:val="0"/>
      <w:autoSpaceDE w:val="0"/>
      <w:autoSpaceDN w:val="0"/>
      <w:adjustRightInd w:val="0"/>
    </w:pPr>
    <w:rPr>
      <w:rFonts w:eastAsia="Times New Roman" w:cs="Arial"/>
    </w:rPr>
  </w:style>
  <w:style w:type="paragraph" w:customStyle="1" w:styleId="TOC94">
    <w:name w:val="TOC 94"/>
    <w:basedOn w:val="81"/>
    <w:qFormat/>
    <w:rsid w:val="0099435F"/>
    <w:pPr>
      <w:keepNext w:val="0"/>
      <w:overflowPunct w:val="0"/>
      <w:autoSpaceDE w:val="0"/>
      <w:autoSpaceDN w:val="0"/>
      <w:adjustRightInd w:val="0"/>
      <w:ind w:left="1418" w:hanging="1418"/>
    </w:pPr>
  </w:style>
  <w:style w:type="paragraph" w:customStyle="1" w:styleId="Caption4">
    <w:name w:val="Caption4"/>
    <w:basedOn w:val="a2"/>
    <w:next w:val="a2"/>
    <w:qFormat/>
    <w:rsid w:val="0099435F"/>
    <w:pPr>
      <w:overflowPunct w:val="0"/>
      <w:autoSpaceDE w:val="0"/>
      <w:autoSpaceDN w:val="0"/>
      <w:adjustRightInd w:val="0"/>
      <w:spacing w:before="120" w:after="120"/>
    </w:pPr>
    <w:rPr>
      <w:b/>
    </w:rPr>
  </w:style>
  <w:style w:type="paragraph" w:customStyle="1" w:styleId="TableofFigures4">
    <w:name w:val="Table of Figures4"/>
    <w:basedOn w:val="a2"/>
    <w:next w:val="a2"/>
    <w:qFormat/>
    <w:rsid w:val="0099435F"/>
    <w:pPr>
      <w:overflowPunct w:val="0"/>
      <w:autoSpaceDE w:val="0"/>
      <w:autoSpaceDN w:val="0"/>
      <w:adjustRightInd w:val="0"/>
      <w:ind w:left="400" w:hanging="400"/>
      <w:jc w:val="center"/>
    </w:pPr>
    <w:rPr>
      <w:b/>
    </w:rPr>
  </w:style>
  <w:style w:type="paragraph" w:customStyle="1" w:styleId="CharCharCharCharCharCharCharCharCharChar2CharCharCharChar">
    <w:name w:val="Char Char Char Char Char Char Char Char Char Char2 Char Char Char Char"/>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943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99435F"/>
    <w:pPr>
      <w:numPr>
        <w:numId w:val="20"/>
      </w:numPr>
      <w:tabs>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a2"/>
    <w:uiPriority w:val="99"/>
    <w:qFormat/>
    <w:rsid w:val="0099435F"/>
    <w:pPr>
      <w:keepLines/>
      <w:numPr>
        <w:numId w:val="21"/>
      </w:numPr>
      <w:tabs>
        <w:tab w:val="left" w:pos="420"/>
      </w:tabs>
      <w:autoSpaceDN w:val="0"/>
      <w:spacing w:after="0"/>
      <w:ind w:left="420" w:hanging="420"/>
    </w:pPr>
  </w:style>
  <w:style w:type="character" w:customStyle="1" w:styleId="3GPPChar">
    <w:name w:val="3GPP 正文 Char"/>
    <w:link w:val="3GPP"/>
    <w:qFormat/>
    <w:locked/>
    <w:rsid w:val="0099435F"/>
    <w:rPr>
      <w:rFonts w:ascii="Times New Roman" w:eastAsia="SimSun" w:hAnsi="Times New Roman"/>
      <w:lang w:val="en-GB" w:eastAsia="ja-JP"/>
    </w:rPr>
  </w:style>
  <w:style w:type="paragraph" w:customStyle="1" w:styleId="3GPP">
    <w:name w:val="3GPP 正文"/>
    <w:basedOn w:val="a2"/>
    <w:link w:val="3GPPChar"/>
    <w:qFormat/>
    <w:rsid w:val="0099435F"/>
    <w:pPr>
      <w:autoSpaceDN w:val="0"/>
    </w:pPr>
    <w:rPr>
      <w:rFonts w:eastAsia="SimSun"/>
      <w:lang w:eastAsia="ja-JP"/>
    </w:rPr>
  </w:style>
  <w:style w:type="paragraph" w:customStyle="1" w:styleId="00BodyText">
    <w:name w:val="00 BodyText"/>
    <w:basedOn w:val="a2"/>
    <w:uiPriority w:val="99"/>
    <w:qFormat/>
    <w:rsid w:val="0099435F"/>
    <w:pPr>
      <w:autoSpaceDN w:val="0"/>
      <w:spacing w:after="220"/>
    </w:pPr>
    <w:rPr>
      <w:rFonts w:ascii="Arial" w:eastAsia="Malgun Gothic" w:hAnsi="Arial"/>
      <w:sz w:val="22"/>
      <w:lang w:val="en-US"/>
    </w:rPr>
  </w:style>
  <w:style w:type="paragraph" w:customStyle="1" w:styleId="affff8">
    <w:name w:val="??"/>
    <w:uiPriority w:val="99"/>
    <w:qFormat/>
    <w:rsid w:val="0099435F"/>
    <w:pPr>
      <w:widowControl w:val="0"/>
      <w:autoSpaceDN w:val="0"/>
    </w:pPr>
    <w:rPr>
      <w:rFonts w:ascii="Times New Roman" w:eastAsia="Malgun Gothic" w:hAnsi="Times New Roman"/>
      <w:lang w:val="en-US" w:eastAsia="en-US"/>
    </w:rPr>
  </w:style>
  <w:style w:type="paragraph" w:customStyle="1" w:styleId="2ff2">
    <w:name w:val="??? 2"/>
    <w:basedOn w:val="affff8"/>
    <w:next w:val="affff8"/>
    <w:uiPriority w:val="99"/>
    <w:qFormat/>
    <w:rsid w:val="0099435F"/>
    <w:pPr>
      <w:keepNext/>
    </w:pPr>
    <w:rPr>
      <w:rFonts w:ascii="Arial" w:hAnsi="Arial"/>
      <w:b/>
      <w:sz w:val="24"/>
    </w:rPr>
  </w:style>
  <w:style w:type="paragraph" w:customStyle="1" w:styleId="body">
    <w:name w:val="body"/>
    <w:basedOn w:val="a2"/>
    <w:uiPriority w:val="99"/>
    <w:qFormat/>
    <w:rsid w:val="009943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9435F"/>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99435F"/>
    <w:rPr>
      <w:rFonts w:ascii="Arial" w:hAnsi="Arial" w:cs="Arial"/>
      <w:lang w:val="en-US" w:eastAsia="en-US"/>
    </w:rPr>
  </w:style>
  <w:style w:type="paragraph" w:customStyle="1" w:styleId="BodyBest">
    <w:name w:val="BodyBest"/>
    <w:basedOn w:val="a2"/>
    <w:link w:val="BodyBestChar"/>
    <w:qFormat/>
    <w:rsid w:val="0099435F"/>
    <w:pPr>
      <w:autoSpaceDN w:val="0"/>
      <w:spacing w:before="240" w:after="0"/>
      <w:ind w:left="540"/>
      <w:jc w:val="both"/>
    </w:pPr>
    <w:rPr>
      <w:rFonts w:ascii="Arial" w:hAnsi="Arial" w:cs="Arial"/>
      <w:lang w:val="en-US"/>
    </w:rPr>
  </w:style>
  <w:style w:type="paragraph" w:customStyle="1" w:styleId="3GPPHeader">
    <w:name w:val="3GPP_Header"/>
    <w:basedOn w:val="a2"/>
    <w:uiPriority w:val="99"/>
    <w:qFormat/>
    <w:rsid w:val="009943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99435F"/>
    <w:rPr>
      <w:rFonts w:ascii="Arial" w:eastAsia="Malgun Gothic" w:hAnsi="Arial" w:cs="Arial"/>
      <w:i/>
      <w:color w:val="7F7F7F"/>
      <w:spacing w:val="2"/>
      <w:sz w:val="18"/>
      <w:szCs w:val="18"/>
      <w:lang w:val="en-US" w:eastAsia="en-US"/>
    </w:rPr>
  </w:style>
  <w:style w:type="paragraph" w:customStyle="1" w:styleId="IvDInstructiontext">
    <w:name w:val="IvD Instructiontext"/>
    <w:basedOn w:val="aff9"/>
    <w:link w:val="IvDInstructiontextChar"/>
    <w:uiPriority w:val="99"/>
    <w:qFormat/>
    <w:rsid w:val="0099435F"/>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qFormat/>
    <w:locked/>
    <w:rsid w:val="0099435F"/>
    <w:rPr>
      <w:rFonts w:ascii="Arial" w:eastAsia="Malgun Gothic" w:hAnsi="Arial" w:cs="Arial"/>
      <w:spacing w:val="2"/>
      <w:lang w:val="en-US" w:eastAsia="en-US"/>
    </w:rPr>
  </w:style>
  <w:style w:type="paragraph" w:customStyle="1" w:styleId="IvDbodytext">
    <w:name w:val="IvD bodytext"/>
    <w:basedOn w:val="aff9"/>
    <w:link w:val="IvDbodytextChar"/>
    <w:qFormat/>
    <w:rsid w:val="0099435F"/>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US" w:eastAsia="en-US"/>
    </w:rPr>
  </w:style>
  <w:style w:type="paragraph" w:customStyle="1" w:styleId="AC0">
    <w:name w:val="AC"/>
    <w:basedOn w:val="a2"/>
    <w:uiPriority w:val="99"/>
    <w:qFormat/>
    <w:rsid w:val="0099435F"/>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122">
    <w:name w:val="修订12"/>
    <w:uiPriority w:val="99"/>
    <w:semiHidden/>
    <w:qFormat/>
    <w:rsid w:val="0099435F"/>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99435F"/>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character" w:customStyle="1" w:styleId="Char4">
    <w:name w:val="参考资料列表 Char"/>
    <w:link w:val="affff9"/>
    <w:qFormat/>
    <w:locked/>
    <w:rsid w:val="0099435F"/>
    <w:rPr>
      <w:rFonts w:ascii="Times New Roman" w:eastAsia="Times New Roman" w:hAnsi="Times New Roman"/>
    </w:rPr>
  </w:style>
  <w:style w:type="paragraph" w:customStyle="1" w:styleId="affff9">
    <w:name w:val="参考资料列表"/>
    <w:basedOn w:val="ad"/>
    <w:link w:val="Char4"/>
    <w:qFormat/>
    <w:rsid w:val="0099435F"/>
    <w:pPr>
      <w:overflowPunct w:val="0"/>
      <w:autoSpaceDE w:val="0"/>
      <w:autoSpaceDN w:val="0"/>
      <w:adjustRightInd w:val="0"/>
      <w:ind w:left="680" w:hanging="567"/>
    </w:pPr>
    <w:rPr>
      <w:rFonts w:eastAsia="Times New Roman"/>
      <w:lang w:val="fr-FR" w:eastAsia="fr-FR"/>
    </w:rPr>
  </w:style>
  <w:style w:type="paragraph" w:customStyle="1" w:styleId="Revisin">
    <w:name w:val="Revisión"/>
    <w:uiPriority w:val="99"/>
    <w:semiHidden/>
    <w:qFormat/>
    <w:rsid w:val="0099435F"/>
    <w:pPr>
      <w:autoSpaceDN w:val="0"/>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99435F"/>
    <w:pPr>
      <w:overflowPunct w:val="0"/>
      <w:autoSpaceDE w:val="0"/>
      <w:autoSpaceDN w:val="0"/>
      <w:adjustRightInd w:val="0"/>
      <w:ind w:left="1979" w:hanging="1979"/>
    </w:pPr>
    <w:rPr>
      <w:rFonts w:eastAsia="Times New Roman" w:cs="SimSun"/>
      <w:b/>
      <w:sz w:val="24"/>
    </w:rPr>
  </w:style>
  <w:style w:type="paragraph" w:customStyle="1" w:styleId="affffb">
    <w:name w:val="标题线"/>
    <w:basedOn w:val="a2"/>
    <w:uiPriority w:val="99"/>
    <w:qFormat/>
    <w:rsid w:val="0099435F"/>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99435F"/>
    <w:rPr>
      <w:rFonts w:ascii="Arial" w:hAnsi="Arial" w:cs="Arial"/>
      <w:szCs w:val="24"/>
    </w:rPr>
  </w:style>
  <w:style w:type="paragraph" w:customStyle="1" w:styleId="Doc-text2">
    <w:name w:val="Doc-text2"/>
    <w:basedOn w:val="a2"/>
    <w:link w:val="Doc-text2Char"/>
    <w:qFormat/>
    <w:rsid w:val="0099435F"/>
    <w:pPr>
      <w:tabs>
        <w:tab w:val="left" w:pos="1622"/>
      </w:tabs>
      <w:autoSpaceDN w:val="0"/>
      <w:spacing w:after="0"/>
      <w:ind w:left="1622" w:hanging="363"/>
    </w:pPr>
    <w:rPr>
      <w:rFonts w:ascii="Arial" w:hAnsi="Arial" w:cs="Arial"/>
      <w:szCs w:val="24"/>
      <w:lang w:val="fr-FR" w:eastAsia="fr-FR"/>
    </w:rPr>
  </w:style>
  <w:style w:type="character" w:customStyle="1" w:styleId="Doc-text2JKChar">
    <w:name w:val="Doc-text2_JK Char"/>
    <w:link w:val="Doc-text2JK"/>
    <w:qFormat/>
    <w:locked/>
    <w:rsid w:val="0099435F"/>
    <w:rPr>
      <w:rFonts w:ascii="Times New Roman" w:hAnsi="Times New Roman"/>
      <w:szCs w:val="24"/>
      <w:lang w:val="en-GB" w:eastAsia="en-US"/>
    </w:rPr>
  </w:style>
  <w:style w:type="paragraph" w:customStyle="1" w:styleId="Doc-text2JK">
    <w:name w:val="Doc-text2_JK"/>
    <w:basedOn w:val="a2"/>
    <w:link w:val="Doc-text2JKChar"/>
    <w:qFormat/>
    <w:rsid w:val="0099435F"/>
    <w:pPr>
      <w:tabs>
        <w:tab w:val="left" w:pos="1622"/>
      </w:tabs>
      <w:autoSpaceDN w:val="0"/>
      <w:spacing w:after="0"/>
      <w:ind w:left="1622" w:hanging="363"/>
    </w:pPr>
    <w:rPr>
      <w:szCs w:val="24"/>
    </w:rPr>
  </w:style>
  <w:style w:type="character" w:customStyle="1" w:styleId="Doc-titleJKChar">
    <w:name w:val="Doc-title_JK Char"/>
    <w:link w:val="Doc-titleJK"/>
    <w:qFormat/>
    <w:locked/>
    <w:rsid w:val="0099435F"/>
    <w:rPr>
      <w:color w:val="0000FF"/>
      <w:szCs w:val="24"/>
    </w:rPr>
  </w:style>
  <w:style w:type="paragraph" w:customStyle="1" w:styleId="Doc-titleJK">
    <w:name w:val="Doc-title_JK"/>
    <w:basedOn w:val="a2"/>
    <w:next w:val="Doc-text2JK"/>
    <w:link w:val="Doc-titleJKChar"/>
    <w:qFormat/>
    <w:rsid w:val="0099435F"/>
    <w:pPr>
      <w:autoSpaceDN w:val="0"/>
      <w:spacing w:after="0"/>
      <w:ind w:left="1260" w:hanging="1260"/>
    </w:pPr>
    <w:rPr>
      <w:rFonts w:ascii="CG Times (WN)" w:hAnsi="CG Times (WN)"/>
      <w:color w:val="0000FF"/>
      <w:szCs w:val="24"/>
      <w:lang w:val="fr-FR" w:eastAsia="fr-FR"/>
    </w:rPr>
  </w:style>
  <w:style w:type="paragraph" w:customStyle="1" w:styleId="1">
    <w:name w:val="样式 标题 1 + 小三"/>
    <w:basedOn w:val="11"/>
    <w:uiPriority w:val="99"/>
    <w:qFormat/>
    <w:rsid w:val="0099435F"/>
    <w:pPr>
      <w:numPr>
        <w:numId w:val="22"/>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99435F"/>
    <w:pPr>
      <w:autoSpaceDN w:val="0"/>
      <w:jc w:val="center"/>
    </w:pPr>
    <w:rPr>
      <w:rFonts w:ascii="Times New Roman" w:eastAsia="SimSun" w:hAnsi="Times New Roman"/>
      <w:lang w:val="en-US" w:eastAsia="en-US"/>
    </w:rPr>
  </w:style>
  <w:style w:type="paragraph" w:customStyle="1" w:styleId="Title2">
    <w:name w:val="Title 2"/>
    <w:basedOn w:val="Normal0"/>
    <w:next w:val="aff7"/>
    <w:uiPriority w:val="99"/>
    <w:qFormat/>
    <w:rsid w:val="0099435F"/>
    <w:pPr>
      <w:spacing w:before="120" w:after="120"/>
    </w:pPr>
    <w:rPr>
      <w:rFonts w:ascii="Book Antiqua" w:hAnsi="Book Antiqua"/>
      <w:b/>
    </w:rPr>
  </w:style>
  <w:style w:type="paragraph" w:customStyle="1" w:styleId="abstract">
    <w:name w:val="abstract"/>
    <w:basedOn w:val="a2"/>
    <w:next w:val="a2"/>
    <w:uiPriority w:val="99"/>
    <w:qFormat/>
    <w:rsid w:val="0099435F"/>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9435F"/>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99435F"/>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99435F"/>
    <w:pPr>
      <w:widowControl w:val="0"/>
      <w:tabs>
        <w:tab w:val="left" w:pos="864"/>
      </w:tabs>
      <w:autoSpaceDN w:val="0"/>
      <w:adjustRightInd w:val="0"/>
      <w:spacing w:beforeLines="25" w:before="0"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99435F"/>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9435F"/>
  </w:style>
  <w:style w:type="paragraph" w:customStyle="1" w:styleId="2ChapterXXStatementh22Header2l2Level2Headhea">
    <w:name w:val="样式 标题 2Chapter X.X. Statementh22Header 2l2Level 2 Headhea..."/>
    <w:basedOn w:val="2"/>
    <w:uiPriority w:val="99"/>
    <w:qFormat/>
    <w:rsid w:val="0099435F"/>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99435F"/>
    <w:pPr>
      <w:keepLines w:val="0"/>
      <w:widowControl w:val="0"/>
      <w:tabs>
        <w:tab w:val="left" w:pos="864"/>
      </w:tabs>
      <w:autoSpaceDN w:val="0"/>
      <w:spacing w:beforeLines="25" w:before="0" w:after="0"/>
      <w:ind w:left="864" w:hanging="864"/>
    </w:pPr>
    <w:rPr>
      <w:rFonts w:eastAsia="SimHei" w:cs="SimSun"/>
      <w:kern w:val="2"/>
    </w:rPr>
  </w:style>
  <w:style w:type="paragraph" w:customStyle="1" w:styleId="affffc">
    <w:name w:val="图片说明"/>
    <w:basedOn w:val="a2"/>
    <w:next w:val="a2"/>
    <w:uiPriority w:val="99"/>
    <w:qFormat/>
    <w:rsid w:val="0099435F"/>
    <w:pPr>
      <w:keepLines/>
      <w:tabs>
        <w:tab w:val="left" w:pos="1575"/>
      </w:tabs>
      <w:autoSpaceDN w:val="0"/>
      <w:spacing w:before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99435F"/>
    <w:rPr>
      <w:rFonts w:ascii="Times New Roman" w:eastAsia="Times New Roman" w:hAnsi="Times New Roman"/>
      <w:b/>
      <w:sz w:val="24"/>
      <w:u w:val="single"/>
      <w:lang w:eastAsia="ko-KR"/>
    </w:rPr>
  </w:style>
  <w:style w:type="paragraph" w:customStyle="1" w:styleId="TJ">
    <w:name w:val="TJ"/>
    <w:basedOn w:val="a2"/>
    <w:link w:val="TJChar"/>
    <w:qFormat/>
    <w:rsid w:val="0099435F"/>
    <w:pPr>
      <w:overflowPunct w:val="0"/>
      <w:autoSpaceDE w:val="0"/>
      <w:autoSpaceDN w:val="0"/>
      <w:adjustRightInd w:val="0"/>
    </w:pPr>
    <w:rPr>
      <w:rFonts w:eastAsia="Times New Roma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9435F"/>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99435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9435F"/>
    <w:pPr>
      <w:keepNext/>
      <w:numPr>
        <w:numId w:val="23"/>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99435F"/>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99435F"/>
    <w:pPr>
      <w:numPr>
        <w:numId w:val="24"/>
      </w:numPr>
      <w:tabs>
        <w:tab w:val="clear" w:pos="1619"/>
        <w:tab w:val="num" w:pos="2160"/>
      </w:tabs>
      <w:autoSpaceDN w:val="0"/>
      <w:spacing w:before="60" w:after="0"/>
      <w:ind w:left="2160" w:hanging="720"/>
    </w:pPr>
    <w:rPr>
      <w:rFonts w:ascii="Arial" w:hAnsi="Arial"/>
      <w:b/>
      <w:szCs w:val="24"/>
    </w:rPr>
  </w:style>
  <w:style w:type="character" w:customStyle="1" w:styleId="EmailDiscussionChar">
    <w:name w:val="EmailDiscussion Char"/>
    <w:link w:val="EmailDiscussion"/>
    <w:uiPriority w:val="99"/>
    <w:qFormat/>
    <w:locked/>
    <w:rsid w:val="0099435F"/>
    <w:rPr>
      <w:rFonts w:ascii="Arial" w:hAnsi="Arial" w:cs="Arial"/>
      <w:b/>
      <w:szCs w:val="24"/>
      <w:lang w:eastAsia="en-US"/>
    </w:rPr>
  </w:style>
  <w:style w:type="paragraph" w:customStyle="1" w:styleId="EmailDiscussion">
    <w:name w:val="EmailDiscussion"/>
    <w:basedOn w:val="a2"/>
    <w:next w:val="a2"/>
    <w:link w:val="EmailDiscussionChar"/>
    <w:uiPriority w:val="99"/>
    <w:qFormat/>
    <w:rsid w:val="0099435F"/>
    <w:pPr>
      <w:numPr>
        <w:numId w:val="25"/>
      </w:numPr>
      <w:tabs>
        <w:tab w:val="num" w:pos="720"/>
      </w:tabs>
      <w:autoSpaceDN w:val="0"/>
      <w:spacing w:before="40" w:after="0"/>
      <w:ind w:left="720"/>
    </w:pPr>
    <w:rPr>
      <w:rFonts w:ascii="Arial" w:hAnsi="Arial" w:cs="Arial"/>
      <w:b/>
      <w:szCs w:val="24"/>
      <w:lang w:val="fr-FR"/>
    </w:rPr>
  </w:style>
  <w:style w:type="paragraph" w:customStyle="1" w:styleId="EmailDiscussion2">
    <w:name w:val="EmailDiscussion2"/>
    <w:basedOn w:val="a2"/>
    <w:uiPriority w:val="99"/>
    <w:qFormat/>
    <w:rsid w:val="0099435F"/>
    <w:pPr>
      <w:tabs>
        <w:tab w:val="left" w:pos="1622"/>
      </w:tabs>
      <w:autoSpaceDN w:val="0"/>
      <w:spacing w:after="0"/>
      <w:ind w:left="1622" w:hanging="363"/>
    </w:pPr>
    <w:rPr>
      <w:rFonts w:ascii="Arial" w:hAnsi="Arial"/>
      <w:szCs w:val="24"/>
    </w:rPr>
  </w:style>
  <w:style w:type="paragraph" w:customStyle="1" w:styleId="TOC2">
    <w:name w:val="TOC 标题2"/>
    <w:basedOn w:val="11"/>
    <w:next w:val="a2"/>
    <w:uiPriority w:val="39"/>
    <w:qFormat/>
    <w:rsid w:val="0099435F"/>
    <w:pPr>
      <w:autoSpaceDN w:val="0"/>
      <w:spacing w:after="0" w:line="254" w:lineRule="auto"/>
      <w:outlineLvl w:val="9"/>
    </w:pPr>
    <w:rPr>
      <w:rFonts w:ascii="Calibri Light" w:eastAsia="Times New Roman" w:hAnsi="Calibri Light"/>
      <w:color w:val="2F5496"/>
      <w:szCs w:val="32"/>
      <w:lang w:val="en-US"/>
    </w:rPr>
  </w:style>
  <w:style w:type="paragraph" w:customStyle="1" w:styleId="TOCHeading1">
    <w:name w:val="TOC Heading1"/>
    <w:basedOn w:val="11"/>
    <w:next w:val="a2"/>
    <w:uiPriority w:val="39"/>
    <w:qFormat/>
    <w:rsid w:val="0099435F"/>
    <w:pPr>
      <w:pBdr>
        <w:top w:val="none" w:sz="0" w:space="0" w:color="auto"/>
      </w:pBdr>
      <w:overflowPunct w:val="0"/>
      <w:autoSpaceDE w:val="0"/>
      <w:autoSpaceDN w:val="0"/>
      <w:adjustRightInd w:val="0"/>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Style86">
    <w:name w:val="_Style 86"/>
    <w:uiPriority w:val="99"/>
    <w:semiHidden/>
    <w:qFormat/>
    <w:rsid w:val="0099435F"/>
    <w:pPr>
      <w:autoSpaceDN w:val="0"/>
      <w:spacing w:after="160" w:line="256" w:lineRule="auto"/>
    </w:pPr>
    <w:rPr>
      <w:rFonts w:ascii="Times New Roman" w:hAnsi="Times New Roman"/>
      <w:lang w:val="en-GB" w:eastAsia="en-US"/>
    </w:rPr>
  </w:style>
  <w:style w:type="paragraph" w:customStyle="1" w:styleId="131">
    <w:name w:val="修订13"/>
    <w:uiPriority w:val="99"/>
    <w:semiHidden/>
    <w:qFormat/>
    <w:rsid w:val="0099435F"/>
    <w:pPr>
      <w:autoSpaceDN w:val="0"/>
    </w:pPr>
    <w:rPr>
      <w:rFonts w:ascii="Times New Roman" w:eastAsia="Batang" w:hAnsi="Times New Roman"/>
      <w:lang w:val="en-GB" w:eastAsia="en-US"/>
    </w:rPr>
  </w:style>
  <w:style w:type="paragraph" w:customStyle="1" w:styleId="LightShading-Accent51">
    <w:name w:val="Light Shading - Accent 51"/>
    <w:uiPriority w:val="99"/>
    <w:semiHidden/>
    <w:qFormat/>
    <w:rsid w:val="0099435F"/>
    <w:pPr>
      <w:autoSpaceDN w:val="0"/>
    </w:pPr>
    <w:rPr>
      <w:rFonts w:ascii="Times New Roman" w:eastAsia="SimSun" w:hAnsi="Times New Roman"/>
      <w:lang w:val="en-GB" w:eastAsia="en-US"/>
    </w:rPr>
  </w:style>
  <w:style w:type="paragraph" w:customStyle="1" w:styleId="LightList-Accent51">
    <w:name w:val="Light List - Accent 51"/>
    <w:basedOn w:val="a2"/>
    <w:uiPriority w:val="34"/>
    <w:qFormat/>
    <w:rsid w:val="0099435F"/>
    <w:pPr>
      <w:autoSpaceDN w:val="0"/>
      <w:spacing w:after="160" w:line="256" w:lineRule="auto"/>
      <w:ind w:left="720"/>
    </w:pPr>
    <w:rPr>
      <w:rFonts w:eastAsia="DengXian"/>
      <w:color w:val="000000"/>
      <w:lang w:eastAsia="ja-JP"/>
    </w:rPr>
  </w:style>
  <w:style w:type="paragraph" w:customStyle="1" w:styleId="MediumList1-Accent41">
    <w:name w:val="Medium List 1 - Accent 41"/>
    <w:uiPriority w:val="99"/>
    <w:semiHidden/>
    <w:qFormat/>
    <w:rsid w:val="0099435F"/>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9435F"/>
    <w:pPr>
      <w:autoSpaceDN w:val="0"/>
    </w:pPr>
    <w:rPr>
      <w:rFonts w:ascii="Times New Roman" w:eastAsia="SimSun" w:hAnsi="Times New Roman"/>
      <w:lang w:val="en-GB" w:eastAsia="en-US"/>
    </w:rPr>
  </w:style>
  <w:style w:type="paragraph" w:customStyle="1" w:styleId="442">
    <w:name w:val="(文字) (文字)44"/>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99435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994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994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994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81"/>
    <w:uiPriority w:val="99"/>
    <w:qFormat/>
    <w:rsid w:val="0099435F"/>
    <w:pPr>
      <w:keepNext w:val="0"/>
      <w:overflowPunct w:val="0"/>
      <w:autoSpaceDE w:val="0"/>
      <w:autoSpaceDN w:val="0"/>
      <w:adjustRightInd w:val="0"/>
      <w:ind w:left="1418" w:hanging="1418"/>
    </w:pPr>
    <w:rPr>
      <w:bCs/>
      <w:szCs w:val="22"/>
      <w:lang w:eastAsia="ja-JP"/>
    </w:rPr>
  </w:style>
  <w:style w:type="paragraph" w:customStyle="1" w:styleId="Caption21">
    <w:name w:val="Caption21"/>
    <w:basedOn w:val="a2"/>
    <w:next w:val="a2"/>
    <w:uiPriority w:val="99"/>
    <w:qFormat/>
    <w:rsid w:val="0099435F"/>
    <w:pPr>
      <w:autoSpaceDN w:val="0"/>
      <w:spacing w:before="120" w:after="120" w:line="256" w:lineRule="auto"/>
    </w:pPr>
    <w:rPr>
      <w:b/>
      <w:color w:val="000000"/>
      <w:lang w:eastAsia="ja-JP"/>
    </w:rPr>
  </w:style>
  <w:style w:type="paragraph" w:customStyle="1" w:styleId="TableofFigures21">
    <w:name w:val="Table of Figures21"/>
    <w:basedOn w:val="a2"/>
    <w:next w:val="a2"/>
    <w:uiPriority w:val="99"/>
    <w:qFormat/>
    <w:rsid w:val="0099435F"/>
    <w:pPr>
      <w:autoSpaceDN w:val="0"/>
      <w:spacing w:after="160" w:line="256" w:lineRule="auto"/>
      <w:ind w:left="400" w:hanging="400"/>
      <w:jc w:val="center"/>
    </w:pPr>
    <w:rPr>
      <w:b/>
      <w:color w:val="000000"/>
      <w:lang w:eastAsia="ja-JP"/>
    </w:rPr>
  </w:style>
  <w:style w:type="paragraph" w:customStyle="1" w:styleId="95">
    <w:name w:val="修订9"/>
    <w:uiPriority w:val="99"/>
    <w:semiHidden/>
    <w:qFormat/>
    <w:rsid w:val="0099435F"/>
    <w:pPr>
      <w:autoSpaceDN w:val="0"/>
    </w:pPr>
    <w:rPr>
      <w:rFonts w:ascii="Times New Roman" w:eastAsia="Batang" w:hAnsi="Times New Roman"/>
      <w:lang w:val="en-GB" w:eastAsia="en-US"/>
    </w:rPr>
  </w:style>
  <w:style w:type="paragraph" w:customStyle="1" w:styleId="84">
    <w:name w:val="无间隔8"/>
    <w:uiPriority w:val="99"/>
    <w:qFormat/>
    <w:rsid w:val="0099435F"/>
    <w:pPr>
      <w:autoSpaceDN w:val="0"/>
    </w:pPr>
    <w:rPr>
      <w:rFonts w:ascii="Times New Roman" w:eastAsia="SimSun" w:hAnsi="Times New Roman"/>
      <w:lang w:val="en-GB" w:eastAsia="en-US"/>
    </w:rPr>
  </w:style>
  <w:style w:type="paragraph" w:customStyle="1" w:styleId="GridTable35">
    <w:name w:val="Grid Table 35"/>
    <w:basedOn w:val="11"/>
    <w:next w:val="a2"/>
    <w:uiPriority w:val="39"/>
    <w:qFormat/>
    <w:rsid w:val="0099435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99435F"/>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99435F"/>
    <w:pPr>
      <w:autoSpaceDN w:val="0"/>
      <w:spacing w:after="160" w:line="256" w:lineRule="auto"/>
      <w:ind w:left="720"/>
    </w:pPr>
    <w:rPr>
      <w:rFonts w:eastAsia="DengXian"/>
      <w:color w:val="000000"/>
      <w:lang w:eastAsia="ja-JP"/>
    </w:rPr>
  </w:style>
  <w:style w:type="paragraph" w:customStyle="1" w:styleId="MediumList1-Accent42">
    <w:name w:val="Medium List 1 - Accent 42"/>
    <w:uiPriority w:val="99"/>
    <w:semiHidden/>
    <w:qFormat/>
    <w:rsid w:val="0099435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9435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9435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9435F"/>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99435F"/>
    <w:pPr>
      <w:autoSpaceDN w:val="0"/>
      <w:spacing w:after="160" w:line="256" w:lineRule="auto"/>
      <w:ind w:left="720"/>
    </w:pPr>
    <w:rPr>
      <w:rFonts w:eastAsia="DengXian"/>
      <w:color w:val="000000"/>
      <w:lang w:eastAsia="ja-JP"/>
    </w:rPr>
  </w:style>
  <w:style w:type="paragraph" w:customStyle="1" w:styleId="MediumList1-Accent411">
    <w:name w:val="Medium List 1 - Accent 411"/>
    <w:uiPriority w:val="99"/>
    <w:semiHidden/>
    <w:qFormat/>
    <w:rsid w:val="0099435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9435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9435F"/>
    <w:pPr>
      <w:autoSpaceDN w:val="0"/>
    </w:pPr>
    <w:rPr>
      <w:rFonts w:ascii="Times New Roman" w:eastAsia="SimSun" w:hAnsi="Times New Roman"/>
      <w:lang w:val="en-GB" w:eastAsia="en-US"/>
    </w:rPr>
  </w:style>
  <w:style w:type="paragraph" w:customStyle="1" w:styleId="101">
    <w:name w:val="修订10"/>
    <w:uiPriority w:val="99"/>
    <w:semiHidden/>
    <w:qFormat/>
    <w:rsid w:val="0099435F"/>
    <w:pPr>
      <w:autoSpaceDN w:val="0"/>
    </w:pPr>
    <w:rPr>
      <w:rFonts w:ascii="Times New Roman" w:eastAsia="Batang" w:hAnsi="Times New Roman"/>
      <w:lang w:val="en-GB" w:eastAsia="en-US"/>
    </w:rPr>
  </w:style>
  <w:style w:type="paragraph" w:customStyle="1" w:styleId="96">
    <w:name w:val="无间隔9"/>
    <w:uiPriority w:val="99"/>
    <w:qFormat/>
    <w:rsid w:val="0099435F"/>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99435F"/>
    <w:pPr>
      <w:autoSpaceDN w:val="0"/>
    </w:pPr>
    <w:rPr>
      <w:rFonts w:ascii="Times New Roman" w:eastAsia="SimSun" w:hAnsi="Times New Roman"/>
      <w:lang w:val="en-GB" w:eastAsia="en-US"/>
    </w:rPr>
  </w:style>
  <w:style w:type="paragraph" w:customStyle="1" w:styleId="LightList-Accent53">
    <w:name w:val="Light List - Accent 53"/>
    <w:basedOn w:val="a2"/>
    <w:uiPriority w:val="34"/>
    <w:qFormat/>
    <w:rsid w:val="0099435F"/>
    <w:pPr>
      <w:autoSpaceDN w:val="0"/>
      <w:spacing w:after="160" w:line="256" w:lineRule="auto"/>
      <w:ind w:left="720"/>
    </w:pPr>
    <w:rPr>
      <w:rFonts w:eastAsia="DengXian"/>
      <w:color w:val="000000"/>
      <w:lang w:eastAsia="ja-JP"/>
    </w:rPr>
  </w:style>
  <w:style w:type="paragraph" w:customStyle="1" w:styleId="MediumList1-Accent43">
    <w:name w:val="Medium List 1 - Accent 43"/>
    <w:uiPriority w:val="99"/>
    <w:semiHidden/>
    <w:qFormat/>
    <w:rsid w:val="0099435F"/>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99435F"/>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99435F"/>
    <w:pPr>
      <w:autoSpaceDN w:val="0"/>
    </w:pPr>
    <w:rPr>
      <w:rFonts w:ascii="Times New Roman" w:eastAsia="SimSun" w:hAnsi="Times New Roman"/>
      <w:lang w:val="en-GB" w:eastAsia="en-US"/>
    </w:rPr>
  </w:style>
  <w:style w:type="paragraph" w:customStyle="1" w:styleId="102">
    <w:name w:val="无间隔10"/>
    <w:uiPriority w:val="99"/>
    <w:qFormat/>
    <w:rsid w:val="0099435F"/>
    <w:pPr>
      <w:autoSpaceDN w:val="0"/>
    </w:pPr>
    <w:rPr>
      <w:rFonts w:ascii="Times New Roman" w:eastAsia="SimSun" w:hAnsi="Times New Roman"/>
      <w:lang w:val="en-GB" w:eastAsia="en-US"/>
    </w:rPr>
  </w:style>
  <w:style w:type="paragraph" w:customStyle="1" w:styleId="940">
    <w:name w:val="目录 94"/>
    <w:basedOn w:val="81"/>
    <w:uiPriority w:val="99"/>
    <w:qFormat/>
    <w:rsid w:val="0099435F"/>
    <w:pPr>
      <w:keepNext w:val="0"/>
      <w:overflowPunct w:val="0"/>
      <w:autoSpaceDE w:val="0"/>
      <w:autoSpaceDN w:val="0"/>
      <w:adjustRightInd w:val="0"/>
      <w:ind w:left="1418" w:hanging="1418"/>
    </w:pPr>
    <w:rPr>
      <w:lang w:val="en-US" w:eastAsia="ja-JP"/>
    </w:rPr>
  </w:style>
  <w:style w:type="paragraph" w:customStyle="1" w:styleId="4f5">
    <w:name w:val="题注4"/>
    <w:basedOn w:val="a2"/>
    <w:next w:val="a2"/>
    <w:uiPriority w:val="99"/>
    <w:qFormat/>
    <w:rsid w:val="0099435F"/>
    <w:pPr>
      <w:autoSpaceDN w:val="0"/>
      <w:spacing w:before="120" w:after="120" w:line="256" w:lineRule="auto"/>
    </w:pPr>
    <w:rPr>
      <w:b/>
      <w:color w:val="000000"/>
    </w:rPr>
  </w:style>
  <w:style w:type="paragraph" w:customStyle="1" w:styleId="4f6">
    <w:name w:val="图表目录4"/>
    <w:basedOn w:val="a2"/>
    <w:next w:val="a2"/>
    <w:uiPriority w:val="99"/>
    <w:qFormat/>
    <w:rsid w:val="0099435F"/>
    <w:pPr>
      <w:autoSpaceDN w:val="0"/>
      <w:spacing w:after="160" w:line="256" w:lineRule="auto"/>
      <w:ind w:left="400" w:hanging="400"/>
      <w:jc w:val="center"/>
    </w:pPr>
    <w:rPr>
      <w:b/>
      <w:color w:val="000000"/>
    </w:rPr>
  </w:style>
  <w:style w:type="paragraph" w:customStyle="1" w:styleId="9110">
    <w:name w:val="目录 911"/>
    <w:basedOn w:val="81"/>
    <w:uiPriority w:val="99"/>
    <w:qFormat/>
    <w:rsid w:val="0099435F"/>
    <w:pPr>
      <w:keepNext w:val="0"/>
      <w:overflowPunct w:val="0"/>
      <w:autoSpaceDE w:val="0"/>
      <w:autoSpaceDN w:val="0"/>
      <w:adjustRightInd w:val="0"/>
      <w:ind w:left="1418" w:hanging="1418"/>
    </w:pPr>
    <w:rPr>
      <w:lang w:val="en-US" w:eastAsia="ja-JP"/>
    </w:rPr>
  </w:style>
  <w:style w:type="paragraph" w:customStyle="1" w:styleId="113">
    <w:name w:val="题注11"/>
    <w:basedOn w:val="a2"/>
    <w:next w:val="a2"/>
    <w:uiPriority w:val="99"/>
    <w:qFormat/>
    <w:rsid w:val="0099435F"/>
    <w:pPr>
      <w:autoSpaceDN w:val="0"/>
      <w:spacing w:before="120" w:after="120" w:line="256" w:lineRule="auto"/>
    </w:pPr>
    <w:rPr>
      <w:b/>
      <w:color w:val="000000"/>
      <w:lang w:eastAsia="ja-JP"/>
    </w:rPr>
  </w:style>
  <w:style w:type="paragraph" w:customStyle="1" w:styleId="114">
    <w:name w:val="图表目录11"/>
    <w:basedOn w:val="a2"/>
    <w:next w:val="a2"/>
    <w:uiPriority w:val="99"/>
    <w:qFormat/>
    <w:rsid w:val="0099435F"/>
    <w:pPr>
      <w:autoSpaceDN w:val="0"/>
      <w:spacing w:after="160" w:line="256" w:lineRule="auto"/>
      <w:ind w:left="400" w:hanging="400"/>
      <w:jc w:val="center"/>
    </w:pPr>
    <w:rPr>
      <w:b/>
      <w:color w:val="000000"/>
      <w:lang w:eastAsia="ja-JP"/>
    </w:rPr>
  </w:style>
  <w:style w:type="character" w:customStyle="1" w:styleId="3GPPNormalTextChar">
    <w:name w:val="3GPP Normal Text Char"/>
    <w:link w:val="3GPPNormalText"/>
    <w:locked/>
    <w:rsid w:val="0099435F"/>
    <w:rPr>
      <w:rFonts w:ascii="Arial" w:hAnsi="Arial" w:cs="Arial"/>
      <w:color w:val="000000"/>
      <w:sz w:val="24"/>
      <w:szCs w:val="24"/>
      <w:lang w:val="en-US" w:eastAsia="en-US"/>
    </w:rPr>
  </w:style>
  <w:style w:type="paragraph" w:customStyle="1" w:styleId="3GPPNormalText">
    <w:name w:val="3GPP Normal Text"/>
    <w:basedOn w:val="aff9"/>
    <w:link w:val="3GPPNormalTextChar"/>
    <w:qFormat/>
    <w:rsid w:val="0099435F"/>
    <w:pPr>
      <w:overflowPunct/>
      <w:autoSpaceDE/>
      <w:adjustRightInd/>
      <w:spacing w:after="120" w:line="256" w:lineRule="auto"/>
      <w:ind w:hanging="22"/>
      <w:jc w:val="both"/>
    </w:pPr>
    <w:rPr>
      <w:rFonts w:ascii="Arial" w:hAnsi="Arial" w:cs="Arial"/>
      <w:color w:val="000000"/>
      <w:sz w:val="24"/>
      <w:szCs w:val="24"/>
      <w:lang w:val="en-US" w:eastAsia="en-US"/>
    </w:rPr>
  </w:style>
  <w:style w:type="paragraph" w:customStyle="1" w:styleId="tal1">
    <w:name w:val="tal1"/>
    <w:basedOn w:val="a2"/>
    <w:uiPriority w:val="99"/>
    <w:qFormat/>
    <w:rsid w:val="0099435F"/>
    <w:pPr>
      <w:autoSpaceDN w:val="0"/>
      <w:spacing w:before="100" w:beforeAutospacing="1" w:after="100" w:afterAutospacing="1" w:line="256"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99435F"/>
    <w:pPr>
      <w:autoSpaceDN w:val="0"/>
      <w:spacing w:before="100" w:beforeAutospacing="1" w:after="100" w:afterAutospacing="1" w:line="256"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99435F"/>
    <w:pPr>
      <w:autoSpaceDN w:val="0"/>
      <w:spacing w:after="160" w:line="256" w:lineRule="auto"/>
    </w:pPr>
    <w:rPr>
      <w:rFonts w:eastAsia="SimSun"/>
      <w:color w:val="000000"/>
      <w:lang w:eastAsia="zh-CN"/>
    </w:rPr>
  </w:style>
  <w:style w:type="character" w:customStyle="1" w:styleId="B8Char">
    <w:name w:val="B8 Char"/>
    <w:link w:val="B8"/>
    <w:locked/>
    <w:rsid w:val="0099435F"/>
    <w:rPr>
      <w:rFonts w:ascii="Times New Roman" w:hAnsi="Times New Roman"/>
      <w:color w:val="000000"/>
      <w:lang w:val="en-GB" w:eastAsia="ja-JP"/>
    </w:rPr>
  </w:style>
  <w:style w:type="paragraph" w:customStyle="1" w:styleId="B8">
    <w:name w:val="B8"/>
    <w:basedOn w:val="B7"/>
    <w:link w:val="B8Char"/>
    <w:qFormat/>
    <w:rsid w:val="0099435F"/>
    <w:pPr>
      <w:overflowPunct/>
      <w:autoSpaceDE/>
      <w:adjustRightInd/>
      <w:spacing w:after="160" w:line="256" w:lineRule="auto"/>
      <w:ind w:left="2552"/>
    </w:pPr>
    <w:rPr>
      <w:rFonts w:eastAsia="ＭＳ 明朝"/>
      <w:color w:val="000000"/>
      <w:lang w:eastAsia="ja-JP"/>
    </w:rPr>
  </w:style>
  <w:style w:type="paragraph" w:customStyle="1" w:styleId="BalloonText1">
    <w:name w:val="Balloon Text1"/>
    <w:basedOn w:val="a2"/>
    <w:uiPriority w:val="99"/>
    <w:qFormat/>
    <w:rsid w:val="0099435F"/>
    <w:pPr>
      <w:autoSpaceDN w:val="0"/>
      <w:spacing w:after="160" w:line="256"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99435F"/>
    <w:pPr>
      <w:autoSpaceDN w:val="0"/>
      <w:spacing w:after="160" w:line="256" w:lineRule="auto"/>
    </w:pPr>
    <w:rPr>
      <w:rFonts w:eastAsia="Calibri"/>
      <w:b/>
      <w:bCs/>
      <w:color w:val="000000"/>
      <w:lang w:val="en-US"/>
    </w:rPr>
  </w:style>
  <w:style w:type="paragraph" w:customStyle="1" w:styleId="87">
    <w:name w:val="87"/>
    <w:basedOn w:val="a2"/>
    <w:uiPriority w:val="99"/>
    <w:qFormat/>
    <w:rsid w:val="0099435F"/>
    <w:pPr>
      <w:autoSpaceDN w:val="0"/>
      <w:spacing w:after="160" w:line="256" w:lineRule="auto"/>
      <w:ind w:left="2269" w:hanging="284"/>
    </w:pPr>
    <w:rPr>
      <w:rFonts w:eastAsia="Times New Roman"/>
      <w:color w:val="000000"/>
      <w:lang w:eastAsia="ja-JP"/>
    </w:rPr>
  </w:style>
  <w:style w:type="paragraph" w:customStyle="1" w:styleId="TAHLeft">
    <w:name w:val="TAH + Left"/>
    <w:basedOn w:val="TAL"/>
    <w:uiPriority w:val="99"/>
    <w:qFormat/>
    <w:rsid w:val="0099435F"/>
    <w:pPr>
      <w:autoSpaceDN w:val="0"/>
    </w:pPr>
    <w:rPr>
      <w:rFonts w:eastAsia="Times New Roman" w:cs="Arial"/>
      <w:color w:val="000000"/>
    </w:rPr>
  </w:style>
  <w:style w:type="paragraph" w:customStyle="1" w:styleId="TDC91">
    <w:name w:val="TDC 91"/>
    <w:basedOn w:val="81"/>
    <w:uiPriority w:val="99"/>
    <w:qFormat/>
    <w:rsid w:val="0099435F"/>
    <w:pPr>
      <w:keepNext w:val="0"/>
      <w:overflowPunct w:val="0"/>
      <w:autoSpaceDE w:val="0"/>
      <w:autoSpaceDN w:val="0"/>
      <w:adjustRightInd w:val="0"/>
      <w:ind w:left="1418" w:hanging="1418"/>
    </w:pPr>
    <w:rPr>
      <w:lang w:eastAsia="ja-JP"/>
    </w:rPr>
  </w:style>
  <w:style w:type="paragraph" w:customStyle="1" w:styleId="Epgrafe1">
    <w:name w:val="Epígrafe1"/>
    <w:basedOn w:val="a2"/>
    <w:next w:val="a2"/>
    <w:uiPriority w:val="99"/>
    <w:qFormat/>
    <w:rsid w:val="0099435F"/>
    <w:pPr>
      <w:overflowPunct w:val="0"/>
      <w:autoSpaceDE w:val="0"/>
      <w:autoSpaceDN w:val="0"/>
      <w:adjustRightInd w:val="0"/>
      <w:spacing w:before="120" w:after="120"/>
    </w:pPr>
    <w:rPr>
      <w:b/>
      <w:color w:val="000000"/>
      <w:lang w:eastAsia="ja-JP"/>
    </w:rPr>
  </w:style>
  <w:style w:type="paragraph" w:customStyle="1" w:styleId="Tabladeilustraciones1">
    <w:name w:val="Tabla de ilustraciones1"/>
    <w:basedOn w:val="a2"/>
    <w:next w:val="a2"/>
    <w:uiPriority w:val="99"/>
    <w:qFormat/>
    <w:rsid w:val="0099435F"/>
    <w:pPr>
      <w:overflowPunct w:val="0"/>
      <w:autoSpaceDE w:val="0"/>
      <w:autoSpaceDN w:val="0"/>
      <w:adjustRightInd w:val="0"/>
      <w:ind w:left="400" w:hanging="400"/>
      <w:jc w:val="center"/>
    </w:pPr>
    <w:rPr>
      <w:b/>
      <w:color w:val="000000"/>
      <w:lang w:eastAsia="ja-JP"/>
    </w:rPr>
  </w:style>
  <w:style w:type="paragraph" w:customStyle="1" w:styleId="3fd">
    <w:name w:val="列出段落3"/>
    <w:basedOn w:val="a2"/>
    <w:uiPriority w:val="99"/>
    <w:qFormat/>
    <w:rsid w:val="0099435F"/>
    <w:pPr>
      <w:autoSpaceDN w:val="0"/>
      <w:ind w:firstLineChars="200" w:firstLine="420"/>
    </w:pPr>
    <w:rPr>
      <w:rFonts w:eastAsia="Times New Roman"/>
      <w:color w:val="000000"/>
      <w:lang w:eastAsia="ja-JP"/>
    </w:rPr>
  </w:style>
  <w:style w:type="character" w:customStyle="1" w:styleId="B-BodyChar">
    <w:name w:val="B-Body Char"/>
    <w:link w:val="B-Body"/>
    <w:locked/>
    <w:rsid w:val="0099435F"/>
    <w:rPr>
      <w:rFonts w:ascii="Times New Roman" w:eastAsia="SimSun" w:hAnsi="Times New Roman"/>
      <w:sz w:val="22"/>
      <w:lang w:val="en-GB" w:eastAsia="en-GB"/>
    </w:rPr>
  </w:style>
  <w:style w:type="paragraph" w:customStyle="1" w:styleId="B-Body">
    <w:name w:val="B-Body"/>
    <w:link w:val="B-BodyChar"/>
    <w:qFormat/>
    <w:rsid w:val="0099435F"/>
    <w:pPr>
      <w:tabs>
        <w:tab w:val="left" w:pos="2160"/>
      </w:tabs>
      <w:autoSpaceDN w:val="0"/>
      <w:spacing w:before="120" w:after="40"/>
      <w:ind w:left="720"/>
    </w:pPr>
    <w:rPr>
      <w:rFonts w:ascii="Times New Roman" w:eastAsia="SimSun" w:hAnsi="Times New Roman"/>
      <w:sz w:val="22"/>
      <w:lang w:val="en-GB" w:eastAsia="en-GB"/>
    </w:rPr>
  </w:style>
  <w:style w:type="paragraph" w:customStyle="1" w:styleId="4f7">
    <w:name w:val="列出段落4"/>
    <w:basedOn w:val="a2"/>
    <w:uiPriority w:val="99"/>
    <w:qFormat/>
    <w:rsid w:val="0099435F"/>
    <w:pPr>
      <w:autoSpaceDN w:val="0"/>
      <w:ind w:firstLineChars="200" w:firstLine="420"/>
    </w:pPr>
    <w:rPr>
      <w:rFonts w:eastAsia="Times New Roman"/>
      <w:color w:val="000000"/>
      <w:lang w:eastAsia="ja-JP"/>
    </w:rPr>
  </w:style>
  <w:style w:type="character" w:customStyle="1" w:styleId="TFZchn">
    <w:name w:val="TF Zchn"/>
    <w:link w:val="TF1"/>
    <w:qFormat/>
    <w:locked/>
    <w:rsid w:val="0099435F"/>
    <w:rPr>
      <w:rFonts w:ascii="Arial" w:hAnsi="Arial" w:cs="Arial"/>
      <w:b/>
      <w:bCs/>
    </w:rPr>
  </w:style>
  <w:style w:type="paragraph" w:customStyle="1" w:styleId="TF1">
    <w:name w:val="TF1"/>
    <w:link w:val="TFZchn"/>
    <w:qFormat/>
    <w:rsid w:val="0099435F"/>
    <w:pPr>
      <w:keepLines/>
      <w:autoSpaceDN w:val="0"/>
      <w:spacing w:after="240"/>
      <w:jc w:val="center"/>
    </w:pPr>
    <w:rPr>
      <w:rFonts w:ascii="Arial" w:hAnsi="Arial" w:cs="Arial"/>
      <w:b/>
      <w:bCs/>
    </w:rPr>
  </w:style>
  <w:style w:type="paragraph" w:customStyle="1" w:styleId="Commentnokia0">
    <w:name w:val="Comment nokia"/>
    <w:basedOn w:val="40"/>
    <w:uiPriority w:val="99"/>
    <w:qFormat/>
    <w:rsid w:val="0099435F"/>
    <w:pPr>
      <w:overflowPunct w:val="0"/>
      <w:autoSpaceDE w:val="0"/>
      <w:autoSpaceDN w:val="0"/>
      <w:adjustRightInd w:val="0"/>
    </w:pPr>
    <w:rPr>
      <w:rFonts w:eastAsia="Times New Roman"/>
      <w:b/>
      <w:sz w:val="28"/>
      <w:lang w:eastAsia="x-none"/>
    </w:rPr>
  </w:style>
  <w:style w:type="paragraph" w:customStyle="1" w:styleId="5f4">
    <w:name w:val="列出段落5"/>
    <w:basedOn w:val="a2"/>
    <w:uiPriority w:val="99"/>
    <w:qFormat/>
    <w:rsid w:val="0099435F"/>
    <w:pPr>
      <w:autoSpaceDN w:val="0"/>
      <w:ind w:firstLineChars="200" w:firstLine="420"/>
    </w:pPr>
    <w:rPr>
      <w:rFonts w:eastAsia="Times New Roman"/>
      <w:color w:val="000000"/>
      <w:lang w:eastAsia="ja-JP"/>
    </w:rPr>
  </w:style>
  <w:style w:type="paragraph" w:customStyle="1" w:styleId="wxs">
    <w:name w:val="wxs_正文"/>
    <w:basedOn w:val="a2"/>
    <w:uiPriority w:val="99"/>
    <w:qFormat/>
    <w:rsid w:val="0099435F"/>
    <w:pPr>
      <w:overflowPunct w:val="0"/>
      <w:autoSpaceDE w:val="0"/>
      <w:autoSpaceDN w:val="0"/>
      <w:adjustRightInd w:val="0"/>
      <w:spacing w:beforeLines="50" w:afterLines="50" w:after="0"/>
      <w:ind w:firstLineChars="200" w:firstLine="200"/>
    </w:pPr>
    <w:rPr>
      <w:rFonts w:eastAsia="Times New Roman"/>
      <w:color w:val="000000"/>
      <w:szCs w:val="21"/>
      <w:lang w:eastAsia="ja-JP"/>
    </w:rPr>
  </w:style>
  <w:style w:type="paragraph" w:customStyle="1" w:styleId="wxs1">
    <w:name w:val="wxs_1级标题"/>
    <w:basedOn w:val="11"/>
    <w:next w:val="wxs"/>
    <w:uiPriority w:val="99"/>
    <w:qFormat/>
    <w:rsid w:val="0099435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Times New Roman" w:hAnsi="Times New Roman"/>
      <w:b/>
      <w:bCs/>
      <w:kern w:val="44"/>
      <w:szCs w:val="44"/>
    </w:rPr>
  </w:style>
  <w:style w:type="character" w:customStyle="1" w:styleId="wxs2Char">
    <w:name w:val="wxs_2级标题 Char"/>
    <w:link w:val="wxs2"/>
    <w:locked/>
    <w:rsid w:val="0099435F"/>
    <w:rPr>
      <w:rFonts w:ascii="Times New Roman" w:eastAsia="Times New Roman" w:hAnsi="Times New Roman"/>
      <w:b/>
      <w:bCs/>
      <w:kern w:val="44"/>
      <w:sz w:val="30"/>
      <w:lang w:val="en-GB" w:eastAsia="en-US"/>
    </w:rPr>
  </w:style>
  <w:style w:type="paragraph" w:customStyle="1" w:styleId="wxs2">
    <w:name w:val="wxs_2级标题"/>
    <w:basedOn w:val="2"/>
    <w:next w:val="wxs"/>
    <w:link w:val="wxs2Char"/>
    <w:qFormat/>
    <w:rsid w:val="0099435F"/>
    <w:pPr>
      <w:keepNext w:val="0"/>
      <w:keepLines w:val="0"/>
      <w:overflowPunct w:val="0"/>
      <w:autoSpaceDE w:val="0"/>
      <w:autoSpaceDN w:val="0"/>
      <w:adjustRightInd w:val="0"/>
      <w:spacing w:before="260" w:after="260" w:line="480" w:lineRule="auto"/>
      <w:ind w:left="0" w:firstLine="0"/>
    </w:pPr>
    <w:rPr>
      <w:rFonts w:ascii="Times New Roman" w:eastAsia="Times New Roman" w:hAnsi="Times New Roman"/>
      <w:b/>
      <w:bCs/>
      <w:kern w:val="44"/>
      <w:sz w:val="30"/>
    </w:rPr>
  </w:style>
  <w:style w:type="paragraph" w:customStyle="1" w:styleId="NOTE1">
    <w:name w:val="NOTE"/>
    <w:basedOn w:val="B30"/>
    <w:uiPriority w:val="99"/>
    <w:qFormat/>
    <w:rsid w:val="0099435F"/>
    <w:pPr>
      <w:autoSpaceDN w:val="0"/>
    </w:pPr>
    <w:rPr>
      <w:rFonts w:eastAsia="Times New Roman"/>
      <w:color w:val="000000"/>
      <w:lang w:eastAsia="ja-JP"/>
    </w:rPr>
  </w:style>
  <w:style w:type="paragraph" w:customStyle="1" w:styleId="Bullet2">
    <w:name w:val="Bullet2"/>
    <w:basedOn w:val="a2"/>
    <w:uiPriority w:val="99"/>
    <w:qFormat/>
    <w:rsid w:val="0099435F"/>
    <w:pPr>
      <w:overflowPunct w:val="0"/>
      <w:autoSpaceDE w:val="0"/>
      <w:autoSpaceDN w:val="0"/>
      <w:adjustRightInd w:val="0"/>
      <w:ind w:left="720" w:hanging="360"/>
    </w:pPr>
    <w:rPr>
      <w:rFonts w:ascii="Arial" w:eastAsia="Times New Roman" w:hAnsi="Arial"/>
      <w:color w:val="000000"/>
      <w:lang w:eastAsia="ja-JP"/>
    </w:rPr>
  </w:style>
  <w:style w:type="paragraph" w:customStyle="1" w:styleId="text3bullet">
    <w:name w:val="text3 bullet"/>
    <w:basedOn w:val="a2"/>
    <w:uiPriority w:val="99"/>
    <w:qFormat/>
    <w:rsid w:val="0099435F"/>
    <w:pPr>
      <w:tabs>
        <w:tab w:val="num" w:pos="1492"/>
      </w:tabs>
      <w:overflowPunct w:val="0"/>
      <w:autoSpaceDE w:val="0"/>
      <w:autoSpaceDN w:val="0"/>
      <w:adjustRightInd w:val="0"/>
      <w:ind w:left="1492" w:hanging="360"/>
    </w:pPr>
    <w:rPr>
      <w:rFonts w:ascii="Arial" w:eastAsia="Times New Roman" w:hAnsi="Arial"/>
      <w:color w:val="000000"/>
      <w:lang w:eastAsia="ja-JP"/>
    </w:rPr>
  </w:style>
  <w:style w:type="paragraph" w:customStyle="1" w:styleId="UnnumberedSubheading">
    <w:name w:val="Unnumbered Subheading"/>
    <w:basedOn w:val="H6"/>
    <w:next w:val="afff3"/>
    <w:uiPriority w:val="99"/>
    <w:qFormat/>
    <w:rsid w:val="0099435F"/>
    <w:pPr>
      <w:autoSpaceDN w:val="0"/>
      <w:spacing w:after="120"/>
      <w:ind w:left="0" w:firstLine="0"/>
    </w:pPr>
    <w:rPr>
      <w:rFonts w:eastAsia="Times New Roman" w:cs="Arial"/>
      <w:b/>
      <w:lang w:eastAsia="ja-JP"/>
    </w:rPr>
  </w:style>
  <w:style w:type="paragraph" w:customStyle="1" w:styleId="ReferenceLine">
    <w:name w:val="Reference Line"/>
    <w:basedOn w:val="aff9"/>
    <w:uiPriority w:val="99"/>
    <w:qFormat/>
    <w:rsid w:val="0099435F"/>
    <w:pPr>
      <w:widowControl w:val="0"/>
      <w:snapToGrid w:val="0"/>
      <w:spacing w:after="120"/>
    </w:pPr>
    <w:rPr>
      <w:rFonts w:ascii="Arial" w:eastAsia="‚l‚r ‚oƒSƒVƒbƒN" w:hAnsi="Arial"/>
      <w:color w:val="000000"/>
      <w:lang w:eastAsia="ko-KR"/>
    </w:rPr>
  </w:style>
  <w:style w:type="paragraph" w:customStyle="1" w:styleId="L3">
    <w:name w:val="L3"/>
    <w:uiPriority w:val="99"/>
    <w:qFormat/>
    <w:rsid w:val="0099435F"/>
    <w:pPr>
      <w:tabs>
        <w:tab w:val="left" w:pos="3969"/>
        <w:tab w:val="right" w:pos="8505"/>
      </w:tabs>
      <w:autoSpaceDN w:val="0"/>
      <w:spacing w:line="240" w:lineRule="atLeast"/>
      <w:ind w:left="567"/>
    </w:pPr>
    <w:rPr>
      <w:rFonts w:ascii="Arial" w:hAnsi="Arial"/>
      <w:lang w:val="en-GB" w:eastAsia="ja-JP"/>
    </w:rPr>
  </w:style>
  <w:style w:type="paragraph" w:customStyle="1" w:styleId="HTMLBody">
    <w:name w:val="HTML Body"/>
    <w:uiPriority w:val="99"/>
    <w:qFormat/>
    <w:rsid w:val="0099435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99435F"/>
    <w:pPr>
      <w:autoSpaceDN w:val="0"/>
      <w:spacing w:before="120" w:after="220"/>
    </w:pPr>
    <w:rPr>
      <w:rFonts w:ascii="Arial" w:hAnsi="Arial"/>
      <w:noProof/>
      <w:lang w:val="en-US" w:eastAsia="en-US"/>
    </w:rPr>
  </w:style>
  <w:style w:type="paragraph" w:customStyle="1" w:styleId="nroaml">
    <w:name w:val="nroaml"/>
    <w:basedOn w:val="H6"/>
    <w:uiPriority w:val="99"/>
    <w:qFormat/>
    <w:rsid w:val="0099435F"/>
    <w:pPr>
      <w:overflowPunct w:val="0"/>
      <w:autoSpaceDE w:val="0"/>
      <w:autoSpaceDN w:val="0"/>
      <w:adjustRightInd w:val="0"/>
      <w:snapToGrid w:val="0"/>
      <w:ind w:left="0" w:firstLine="0"/>
    </w:pPr>
    <w:rPr>
      <w:rFonts w:eastAsia="Times New Roman" w:cs="Arial"/>
      <w:lang w:eastAsia="ja-JP"/>
    </w:rPr>
  </w:style>
  <w:style w:type="paragraph" w:customStyle="1" w:styleId="ActionPoint">
    <w:name w:val="ActionPoint"/>
    <w:basedOn w:val="a2"/>
    <w:uiPriority w:val="99"/>
    <w:qFormat/>
    <w:rsid w:val="0099435F"/>
    <w:pPr>
      <w:pBdr>
        <w:top w:val="single" w:sz="4" w:space="1" w:color="C0C0C0"/>
        <w:bottom w:val="single" w:sz="4" w:space="1" w:color="C0C0C0"/>
      </w:pBdr>
      <w:autoSpaceDN w:val="0"/>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99435F"/>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99435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99435F"/>
    <w:pPr>
      <w:autoSpaceDE w:val="0"/>
      <w:autoSpaceDN w:val="0"/>
      <w:adjustRightInd w:val="0"/>
      <w:spacing w:after="0"/>
    </w:pPr>
    <w:rPr>
      <w:rFonts w:ascii="Arial" w:eastAsia="Times New Roman" w:hAnsi="Arial"/>
      <w:color w:val="000000"/>
      <w:lang w:eastAsia="ja-JP"/>
    </w:rPr>
  </w:style>
  <w:style w:type="paragraph" w:customStyle="1" w:styleId="TdocList">
    <w:name w:val="Tdoc_List"/>
    <w:basedOn w:val="a2"/>
    <w:uiPriority w:val="99"/>
    <w:qFormat/>
    <w:rsid w:val="0099435F"/>
    <w:pPr>
      <w:tabs>
        <w:tab w:val="num" w:pos="432"/>
      </w:tabs>
      <w:autoSpaceDN w:val="0"/>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9943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9943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9435F"/>
    <w:pPr>
      <w:overflowPunct w:val="0"/>
      <w:autoSpaceDE w:val="0"/>
      <w:adjustRightInd w:val="0"/>
      <w:spacing w:after="180" w:line="240" w:lineRule="auto"/>
      <w:ind w:left="2836"/>
    </w:pPr>
    <w:rPr>
      <w:rFonts w:eastAsia="Times New Roman"/>
      <w:lang w:val="x-none"/>
    </w:rPr>
  </w:style>
  <w:style w:type="paragraph" w:customStyle="1" w:styleId="Pl0">
    <w:name w:val="Pl"/>
    <w:basedOn w:val="a2"/>
    <w:uiPriority w:val="99"/>
    <w:qFormat/>
    <w:rsid w:val="00994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ＭＳ ゴシック" w:hAnsi="Courier New"/>
      <w:b/>
      <w:bCs/>
      <w:color w:val="000000"/>
      <w:sz w:val="16"/>
    </w:rPr>
  </w:style>
  <w:style w:type="paragraph" w:customStyle="1" w:styleId="wordsection1">
    <w:name w:val="wordsection1"/>
    <w:basedOn w:val="a2"/>
    <w:uiPriority w:val="99"/>
    <w:qFormat/>
    <w:rsid w:val="0099435F"/>
    <w:pPr>
      <w:autoSpaceDN w:val="0"/>
      <w:spacing w:after="0"/>
    </w:pPr>
    <w:rPr>
      <w:rFonts w:ascii="Calibri" w:eastAsia="Calibri" w:hAnsi="Calibri" w:cs="Calibri"/>
      <w:color w:val="000000"/>
      <w:lang w:val="en-US" w:eastAsia="ja-JP"/>
    </w:rPr>
  </w:style>
  <w:style w:type="paragraph" w:customStyle="1" w:styleId="StyleFPArialLatin9ptCentrGauche5cmDroite50">
    <w:name w:val="Style FP + Arial (Latin) 9 pt Centré Gauche? :  5 cm Droite :  5.."/>
    <w:basedOn w:val="FP"/>
    <w:uiPriority w:val="99"/>
    <w:qFormat/>
    <w:rsid w:val="0099435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paragraph" w:customStyle="1" w:styleId="Char11">
    <w:name w:val="Char11"/>
    <w:uiPriority w:val="99"/>
    <w:semiHidden/>
    <w:qFormat/>
    <w:rsid w:val="0099435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uiPriority w:val="99"/>
    <w:semiHidden/>
    <w:qFormat/>
    <w:rsid w:val="00994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9943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9943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5">
    <w:name w:val="吹き出し8"/>
    <w:basedOn w:val="a2"/>
    <w:uiPriority w:val="99"/>
    <w:qFormat/>
    <w:rsid w:val="0099435F"/>
    <w:pPr>
      <w:overflowPunct w:val="0"/>
      <w:autoSpaceDE w:val="0"/>
      <w:autoSpaceDN w:val="0"/>
      <w:adjustRightInd w:val="0"/>
    </w:pPr>
    <w:rPr>
      <w:rFonts w:ascii="Tahoma" w:hAnsi="Tahoma" w:cs="Tahoma"/>
      <w:color w:val="000000"/>
      <w:sz w:val="16"/>
      <w:szCs w:val="16"/>
      <w:lang w:eastAsia="ja-JP"/>
    </w:rPr>
  </w:style>
  <w:style w:type="paragraph" w:customStyle="1" w:styleId="67">
    <w:name w:val="変更箇所6"/>
    <w:uiPriority w:val="99"/>
    <w:semiHidden/>
    <w:qFormat/>
    <w:rsid w:val="0099435F"/>
    <w:pPr>
      <w:autoSpaceDN w:val="0"/>
    </w:pPr>
    <w:rPr>
      <w:rFonts w:ascii="Times New Roman" w:hAnsi="Times New Roman"/>
      <w:lang w:val="en-GB" w:eastAsia="en-US"/>
    </w:rPr>
  </w:style>
  <w:style w:type="paragraph" w:customStyle="1" w:styleId="68">
    <w:name w:val="図表番号6"/>
    <w:basedOn w:val="a2"/>
    <w:uiPriority w:val="99"/>
    <w:qFormat/>
    <w:rsid w:val="0099435F"/>
    <w:pPr>
      <w:suppressLineNumbers/>
      <w:suppressAutoHyphens/>
      <w:overflowPunct w:val="0"/>
      <w:autoSpaceDE w:val="0"/>
      <w:autoSpaceDN w:val="0"/>
      <w:adjustRightInd w:val="0"/>
      <w:spacing w:before="120" w:after="120"/>
    </w:pPr>
    <w:rPr>
      <w:rFonts w:cs="Mangal"/>
      <w:i/>
      <w:iCs/>
      <w:color w:val="000000"/>
      <w:sz w:val="24"/>
      <w:szCs w:val="24"/>
      <w:lang w:eastAsia="ar-SA"/>
    </w:rPr>
  </w:style>
  <w:style w:type="paragraph" w:customStyle="1" w:styleId="69">
    <w:name w:val="段落番号6"/>
    <w:basedOn w:val="ad"/>
    <w:uiPriority w:val="99"/>
    <w:qFormat/>
    <w:rsid w:val="0099435F"/>
    <w:pPr>
      <w:tabs>
        <w:tab w:val="num" w:pos="644"/>
      </w:tabs>
      <w:suppressAutoHyphens/>
      <w:overflowPunct w:val="0"/>
      <w:autoSpaceDE w:val="0"/>
      <w:autoSpaceDN w:val="0"/>
      <w:adjustRightInd w:val="0"/>
      <w:ind w:left="644" w:hanging="360"/>
    </w:pPr>
    <w:rPr>
      <w:rFonts w:eastAsia="Times New Roman" w:cs="CG Times (WN)"/>
      <w:color w:val="000000"/>
      <w:lang w:eastAsia="ar-SA"/>
    </w:rPr>
  </w:style>
  <w:style w:type="paragraph" w:customStyle="1" w:styleId="260">
    <w:name w:val="段落番号 26"/>
    <w:basedOn w:val="69"/>
    <w:uiPriority w:val="99"/>
    <w:qFormat/>
    <w:rsid w:val="0099435F"/>
    <w:pPr>
      <w:ind w:left="851" w:hanging="284"/>
    </w:pPr>
  </w:style>
  <w:style w:type="paragraph" w:customStyle="1" w:styleId="6a">
    <w:name w:val="箇条書き6"/>
    <w:basedOn w:val="ad"/>
    <w:uiPriority w:val="99"/>
    <w:qFormat/>
    <w:rsid w:val="0099435F"/>
    <w:pPr>
      <w:tabs>
        <w:tab w:val="num" w:pos="644"/>
      </w:tabs>
      <w:suppressAutoHyphens/>
      <w:overflowPunct w:val="0"/>
      <w:autoSpaceDE w:val="0"/>
      <w:autoSpaceDN w:val="0"/>
      <w:adjustRightInd w:val="0"/>
      <w:ind w:left="644" w:hanging="360"/>
    </w:pPr>
    <w:rPr>
      <w:rFonts w:eastAsia="Times New Roman" w:cs="CG Times (WN)"/>
      <w:color w:val="000000"/>
      <w:lang w:eastAsia="ar-SA"/>
    </w:rPr>
  </w:style>
  <w:style w:type="paragraph" w:customStyle="1" w:styleId="261">
    <w:name w:val="箇条書き 26"/>
    <w:basedOn w:val="6a"/>
    <w:uiPriority w:val="99"/>
    <w:qFormat/>
    <w:rsid w:val="0099435F"/>
    <w:pPr>
      <w:tabs>
        <w:tab w:val="clear" w:pos="644"/>
        <w:tab w:val="num" w:pos="1494"/>
      </w:tabs>
      <w:ind w:left="851" w:hanging="284"/>
    </w:pPr>
  </w:style>
  <w:style w:type="paragraph" w:customStyle="1" w:styleId="360">
    <w:name w:val="箇条書き 36"/>
    <w:basedOn w:val="261"/>
    <w:uiPriority w:val="99"/>
    <w:qFormat/>
    <w:rsid w:val="0099435F"/>
    <w:pPr>
      <w:ind w:left="1135"/>
    </w:pPr>
  </w:style>
  <w:style w:type="paragraph" w:customStyle="1" w:styleId="262">
    <w:name w:val="一覧 26"/>
    <w:basedOn w:val="ad"/>
    <w:uiPriority w:val="99"/>
    <w:qFormat/>
    <w:rsid w:val="0099435F"/>
    <w:pPr>
      <w:suppressAutoHyphens/>
      <w:overflowPunct w:val="0"/>
      <w:autoSpaceDE w:val="0"/>
      <w:autoSpaceDN w:val="0"/>
      <w:adjustRightInd w:val="0"/>
      <w:ind w:left="851"/>
    </w:pPr>
    <w:rPr>
      <w:rFonts w:eastAsia="Times New Roman" w:cs="CG Times (WN)"/>
      <w:color w:val="000000"/>
      <w:lang w:eastAsia="ar-SA"/>
    </w:rPr>
  </w:style>
  <w:style w:type="paragraph" w:customStyle="1" w:styleId="361">
    <w:name w:val="一覧 36"/>
    <w:basedOn w:val="262"/>
    <w:uiPriority w:val="99"/>
    <w:qFormat/>
    <w:rsid w:val="0099435F"/>
    <w:pPr>
      <w:ind w:left="1135"/>
    </w:pPr>
  </w:style>
  <w:style w:type="paragraph" w:customStyle="1" w:styleId="460">
    <w:name w:val="一覧 46"/>
    <w:basedOn w:val="361"/>
    <w:uiPriority w:val="99"/>
    <w:qFormat/>
    <w:rsid w:val="0099435F"/>
    <w:pPr>
      <w:ind w:left="1418"/>
    </w:pPr>
  </w:style>
  <w:style w:type="paragraph" w:customStyle="1" w:styleId="560">
    <w:name w:val="一覧 56"/>
    <w:basedOn w:val="460"/>
    <w:uiPriority w:val="99"/>
    <w:qFormat/>
    <w:rsid w:val="0099435F"/>
  </w:style>
  <w:style w:type="paragraph" w:customStyle="1" w:styleId="461">
    <w:name w:val="箇条書き 46"/>
    <w:basedOn w:val="360"/>
    <w:uiPriority w:val="99"/>
    <w:qFormat/>
    <w:rsid w:val="0099435F"/>
    <w:pPr>
      <w:ind w:left="1418"/>
    </w:pPr>
  </w:style>
  <w:style w:type="paragraph" w:customStyle="1" w:styleId="561">
    <w:name w:val="箇条書き 56"/>
    <w:basedOn w:val="461"/>
    <w:uiPriority w:val="99"/>
    <w:qFormat/>
    <w:rsid w:val="0099435F"/>
    <w:pPr>
      <w:ind w:left="1702"/>
    </w:pPr>
  </w:style>
  <w:style w:type="paragraph" w:customStyle="1" w:styleId="6b">
    <w:name w:val="コメント文字列6"/>
    <w:basedOn w:val="a2"/>
    <w:uiPriority w:val="99"/>
    <w:qFormat/>
    <w:rsid w:val="0099435F"/>
    <w:pPr>
      <w:suppressAutoHyphens/>
      <w:overflowPunct w:val="0"/>
      <w:autoSpaceDE w:val="0"/>
      <w:autoSpaceDN w:val="0"/>
      <w:adjustRightInd w:val="0"/>
    </w:pPr>
    <w:rPr>
      <w:rFonts w:cs="CG Times (WN)"/>
      <w:color w:val="000000"/>
      <w:lang w:eastAsia="ar-SA"/>
    </w:rPr>
  </w:style>
  <w:style w:type="paragraph" w:customStyle="1" w:styleId="6c">
    <w:name w:val="コメント内容6"/>
    <w:basedOn w:val="6b"/>
    <w:next w:val="6b"/>
    <w:uiPriority w:val="99"/>
    <w:qFormat/>
    <w:rsid w:val="0099435F"/>
    <w:rPr>
      <w:b/>
      <w:bCs/>
    </w:rPr>
  </w:style>
  <w:style w:type="paragraph" w:customStyle="1" w:styleId="6d">
    <w:name w:val="見出しマップ6"/>
    <w:basedOn w:val="a2"/>
    <w:uiPriority w:val="99"/>
    <w:qFormat/>
    <w:rsid w:val="0099435F"/>
    <w:pPr>
      <w:shd w:val="clear" w:color="auto" w:fill="000080"/>
      <w:suppressAutoHyphens/>
      <w:overflowPunct w:val="0"/>
      <w:autoSpaceDE w:val="0"/>
      <w:autoSpaceDN w:val="0"/>
      <w:adjustRightInd w:val="0"/>
    </w:pPr>
    <w:rPr>
      <w:rFonts w:ascii="Tahoma" w:hAnsi="Tahoma" w:cs="Tahoma"/>
      <w:color w:val="000000"/>
      <w:lang w:eastAsia="ar-SA"/>
    </w:rPr>
  </w:style>
  <w:style w:type="paragraph" w:customStyle="1" w:styleId="6e">
    <w:name w:val="書式なし6"/>
    <w:basedOn w:val="a2"/>
    <w:uiPriority w:val="99"/>
    <w:qFormat/>
    <w:rsid w:val="0099435F"/>
    <w:pPr>
      <w:suppressAutoHyphens/>
      <w:overflowPunct w:val="0"/>
      <w:autoSpaceDE w:val="0"/>
      <w:autoSpaceDN w:val="0"/>
      <w:adjustRightInd w:val="0"/>
    </w:pPr>
    <w:rPr>
      <w:rFonts w:ascii="Courier New" w:hAnsi="Courier New" w:cs="CG Times (WN)"/>
      <w:color w:val="000000"/>
      <w:lang w:val="nb-NO" w:eastAsia="ar-SA"/>
    </w:rPr>
  </w:style>
  <w:style w:type="paragraph" w:customStyle="1" w:styleId="263">
    <w:name w:val="本文 26"/>
    <w:basedOn w:val="a2"/>
    <w:uiPriority w:val="99"/>
    <w:qFormat/>
    <w:rsid w:val="0099435F"/>
    <w:pPr>
      <w:suppressAutoHyphens/>
      <w:overflowPunct w:val="0"/>
      <w:autoSpaceDE w:val="0"/>
      <w:autoSpaceDN w:val="0"/>
      <w:adjustRightInd w:val="0"/>
      <w:spacing w:after="120"/>
    </w:pPr>
    <w:rPr>
      <w:rFonts w:cs="CG Times (WN)"/>
      <w:color w:val="000000"/>
      <w:lang w:eastAsia="ar-SA"/>
    </w:rPr>
  </w:style>
  <w:style w:type="paragraph" w:customStyle="1" w:styleId="362">
    <w:name w:val="本文 36"/>
    <w:basedOn w:val="a2"/>
    <w:uiPriority w:val="99"/>
    <w:qFormat/>
    <w:rsid w:val="0099435F"/>
    <w:pPr>
      <w:suppressAutoHyphens/>
      <w:overflowPunct w:val="0"/>
      <w:autoSpaceDE w:val="0"/>
      <w:autoSpaceDN w:val="0"/>
      <w:adjustRightInd w:val="0"/>
      <w:spacing w:after="120"/>
    </w:pPr>
    <w:rPr>
      <w:rFonts w:cs="CG Times (WN)"/>
      <w:color w:val="000000"/>
      <w:lang w:eastAsia="ar-SA"/>
    </w:rPr>
  </w:style>
  <w:style w:type="paragraph" w:customStyle="1" w:styleId="Web6">
    <w:name w:val="標準 (Web)6"/>
    <w:basedOn w:val="a2"/>
    <w:uiPriority w:val="99"/>
    <w:qFormat/>
    <w:rsid w:val="0099435F"/>
    <w:pPr>
      <w:suppressAutoHyphens/>
      <w:overflowPunct w:val="0"/>
      <w:autoSpaceDE w:val="0"/>
      <w:autoSpaceDN w:val="0"/>
      <w:adjustRightInd w:val="0"/>
      <w:spacing w:before="100" w:after="100"/>
    </w:pPr>
    <w:rPr>
      <w:rFonts w:eastAsia="Arial Unicode MS" w:cs="CG Times (WN)"/>
      <w:color w:val="000000"/>
      <w:sz w:val="24"/>
      <w:szCs w:val="24"/>
      <w:lang w:eastAsia="ja-JP"/>
    </w:rPr>
  </w:style>
  <w:style w:type="paragraph" w:customStyle="1" w:styleId="264">
    <w:name w:val="本文インデント 26"/>
    <w:basedOn w:val="a2"/>
    <w:uiPriority w:val="99"/>
    <w:qFormat/>
    <w:rsid w:val="0099435F"/>
    <w:pPr>
      <w:suppressAutoHyphens/>
      <w:overflowPunct w:val="0"/>
      <w:autoSpaceDE w:val="0"/>
      <w:autoSpaceDN w:val="0"/>
      <w:adjustRightInd w:val="0"/>
      <w:ind w:left="567"/>
    </w:pPr>
    <w:rPr>
      <w:rFonts w:ascii="Arial" w:hAnsi="Arial" w:cs="Arial"/>
      <w:color w:val="000000"/>
      <w:lang w:eastAsia="ar-SA"/>
    </w:rPr>
  </w:style>
  <w:style w:type="paragraph" w:customStyle="1" w:styleId="6f">
    <w:name w:val="標準インデント6"/>
    <w:basedOn w:val="a2"/>
    <w:uiPriority w:val="99"/>
    <w:qFormat/>
    <w:rsid w:val="0099435F"/>
    <w:pPr>
      <w:suppressAutoHyphens/>
      <w:overflowPunct w:val="0"/>
      <w:autoSpaceDE w:val="0"/>
      <w:autoSpaceDN w:val="0"/>
      <w:adjustRightInd w:val="0"/>
      <w:ind w:left="708"/>
    </w:pPr>
    <w:rPr>
      <w:rFonts w:cs="CG Times (WN)"/>
      <w:color w:val="000000"/>
      <w:lang w:eastAsia="ar-SA"/>
    </w:rPr>
  </w:style>
  <w:style w:type="paragraph" w:customStyle="1" w:styleId="6f0">
    <w:name w:val="記6"/>
    <w:basedOn w:val="a2"/>
    <w:next w:val="a2"/>
    <w:uiPriority w:val="99"/>
    <w:qFormat/>
    <w:rsid w:val="0099435F"/>
    <w:pPr>
      <w:suppressAutoHyphens/>
      <w:overflowPunct w:val="0"/>
      <w:autoSpaceDE w:val="0"/>
      <w:autoSpaceDN w:val="0"/>
      <w:adjustRightInd w:val="0"/>
    </w:pPr>
    <w:rPr>
      <w:rFonts w:cs="CG Times (WN)"/>
      <w:color w:val="000000"/>
      <w:lang w:eastAsia="ar-SA"/>
    </w:rPr>
  </w:style>
  <w:style w:type="paragraph" w:customStyle="1" w:styleId="HTML6">
    <w:name w:val="HTML 書式付き6"/>
    <w:basedOn w:val="a2"/>
    <w:uiPriority w:val="99"/>
    <w:qFormat/>
    <w:rsid w:val="0099435F"/>
    <w:pPr>
      <w:suppressAutoHyphens/>
      <w:overflowPunct w:val="0"/>
      <w:autoSpaceDE w:val="0"/>
      <w:autoSpaceDN w:val="0"/>
      <w:adjustRightInd w:val="0"/>
    </w:pPr>
    <w:rPr>
      <w:rFonts w:ascii="Courier New" w:hAnsi="Courier New" w:cs="Courier New"/>
      <w:color w:val="000000"/>
      <w:lang w:eastAsia="ar-SA"/>
    </w:rPr>
  </w:style>
  <w:style w:type="character" w:styleId="affffd">
    <w:name w:val="line number"/>
    <w:basedOn w:val="a3"/>
    <w:unhideWhenUsed/>
    <w:qFormat/>
    <w:rsid w:val="0099435F"/>
    <w:rPr>
      <w:rFonts w:ascii="Arial" w:eastAsia="SimSun" w:hAnsi="Arial" w:cs="Arial" w:hint="default"/>
      <w:color w:val="0000FF"/>
      <w:kern w:val="2"/>
      <w:lang w:val="en-US" w:eastAsia="zh-CN" w:bidi="ar-SA"/>
    </w:rPr>
  </w:style>
  <w:style w:type="character" w:styleId="affffe">
    <w:name w:val="endnote reference"/>
    <w:unhideWhenUsed/>
    <w:qFormat/>
    <w:rsid w:val="0099435F"/>
    <w:rPr>
      <w:vertAlign w:val="superscript"/>
    </w:rPr>
  </w:style>
  <w:style w:type="character" w:styleId="afffff">
    <w:name w:val="Placeholder Text"/>
    <w:uiPriority w:val="99"/>
    <w:qFormat/>
    <w:rsid w:val="0099435F"/>
    <w:rPr>
      <w:color w:val="808080"/>
    </w:rPr>
  </w:style>
  <w:style w:type="character" w:styleId="afffff0">
    <w:name w:val="Subtle Emphasis"/>
    <w:uiPriority w:val="19"/>
    <w:qFormat/>
    <w:rsid w:val="0099435F"/>
    <w:rPr>
      <w:i/>
      <w:iCs/>
      <w:color w:val="808080"/>
    </w:rPr>
  </w:style>
  <w:style w:type="character" w:styleId="2ff3">
    <w:name w:val="Intense Emphasis"/>
    <w:uiPriority w:val="21"/>
    <w:qFormat/>
    <w:rsid w:val="0099435F"/>
    <w:rPr>
      <w:b/>
      <w:bCs/>
      <w:i/>
      <w:iCs/>
      <w:color w:val="4F81BD"/>
    </w:rPr>
  </w:style>
  <w:style w:type="character" w:styleId="afffff1">
    <w:name w:val="Subtle Reference"/>
    <w:uiPriority w:val="31"/>
    <w:qFormat/>
    <w:rsid w:val="0099435F"/>
    <w:rPr>
      <w:smallCaps/>
      <w:color w:val="5A5A5A"/>
    </w:rPr>
  </w:style>
  <w:style w:type="character" w:styleId="2ff4">
    <w:name w:val="Intense Reference"/>
    <w:uiPriority w:val="32"/>
    <w:qFormat/>
    <w:rsid w:val="0099435F"/>
    <w:rPr>
      <w:b/>
      <w:bCs/>
      <w:smallCaps/>
      <w:color w:val="C0504D"/>
      <w:spacing w:val="5"/>
      <w:u w:val="single"/>
    </w:rPr>
  </w:style>
  <w:style w:type="character" w:styleId="afffff2">
    <w:name w:val="Book Title"/>
    <w:uiPriority w:val="33"/>
    <w:qFormat/>
    <w:rsid w:val="0099435F"/>
    <w:rPr>
      <w:b/>
      <w:bCs/>
      <w:smallCaps/>
      <w:spacing w:val="5"/>
    </w:rPr>
  </w:style>
  <w:style w:type="character" w:customStyle="1" w:styleId="TACChar">
    <w:name w:val="TAC Char"/>
    <w:link w:val="TAC"/>
    <w:qFormat/>
    <w:locked/>
    <w:rsid w:val="0099435F"/>
    <w:rPr>
      <w:rFonts w:ascii="Arial" w:hAnsi="Arial"/>
      <w:sz w:val="18"/>
      <w:lang w:val="en-GB" w:eastAsia="en-US"/>
    </w:rPr>
  </w:style>
  <w:style w:type="character" w:customStyle="1" w:styleId="TAHCar">
    <w:name w:val="TAH Car"/>
    <w:link w:val="TAH"/>
    <w:qFormat/>
    <w:locked/>
    <w:rsid w:val="0099435F"/>
    <w:rPr>
      <w:rFonts w:ascii="Arial" w:hAnsi="Arial"/>
      <w:b/>
      <w:sz w:val="18"/>
      <w:lang w:val="en-GB" w:eastAsia="en-US"/>
    </w:rPr>
  </w:style>
  <w:style w:type="character" w:customStyle="1" w:styleId="TANChar">
    <w:name w:val="TAN Char"/>
    <w:link w:val="TAN"/>
    <w:qFormat/>
    <w:locked/>
    <w:rsid w:val="0099435F"/>
    <w:rPr>
      <w:rFonts w:ascii="Arial" w:hAnsi="Arial"/>
      <w:sz w:val="18"/>
      <w:lang w:val="en-GB" w:eastAsia="en-US"/>
    </w:rPr>
  </w:style>
  <w:style w:type="character" w:customStyle="1" w:styleId="TFChar">
    <w:name w:val="TF Char"/>
    <w:link w:val="TF"/>
    <w:qFormat/>
    <w:locked/>
    <w:rsid w:val="0099435F"/>
    <w:rPr>
      <w:rFonts w:ascii="Arial" w:hAnsi="Arial"/>
      <w:b/>
      <w:lang w:val="en-GB" w:eastAsia="en-US"/>
    </w:rPr>
  </w:style>
  <w:style w:type="table" w:styleId="1ff">
    <w:name w:val="Light Shading Accent 2"/>
    <w:basedOn w:val="a4"/>
    <w:link w:val="LightShading-Accent2Char"/>
    <w:uiPriority w:val="30"/>
    <w:unhideWhenUsed/>
    <w:qFormat/>
    <w:rsid w:val="0099435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
    <w:uiPriority w:val="30"/>
    <w:qFormat/>
    <w:locked/>
    <w:rsid w:val="0099435F"/>
    <w:rPr>
      <w:rFonts w:ascii="Arial" w:eastAsia="PMingLiU" w:hAnsi="Arial" w:cs="Arial" w:hint="default"/>
      <w:b/>
      <w:bCs/>
      <w:i/>
      <w:iCs/>
      <w:color w:val="4F81BD"/>
      <w:lang w:val="en-GB" w:eastAsia="en-US"/>
    </w:rPr>
  </w:style>
  <w:style w:type="character" w:customStyle="1" w:styleId="TALCar">
    <w:name w:val="TAL Car"/>
    <w:qFormat/>
    <w:rsid w:val="0099435F"/>
    <w:rPr>
      <w:rFonts w:ascii="Arial" w:eastAsia="Times New Roman" w:hAnsi="Arial" w:cs="Arial" w:hint="default"/>
      <w:sz w:val="18"/>
    </w:rPr>
  </w:style>
  <w:style w:type="character" w:customStyle="1" w:styleId="TACCar">
    <w:name w:val="TAC Car"/>
    <w:qFormat/>
    <w:locked/>
    <w:rsid w:val="0099435F"/>
    <w:rPr>
      <w:rFonts w:ascii="Arial" w:hAnsi="Arial" w:cs="Arial" w:hint="default"/>
      <w:sz w:val="18"/>
      <w:lang w:val="en-GB"/>
    </w:rPr>
  </w:style>
  <w:style w:type="character" w:customStyle="1" w:styleId="4f8">
    <w:name w:val="コメント参照4"/>
    <w:qFormat/>
    <w:rsid w:val="0099435F"/>
    <w:rPr>
      <w:sz w:val="16"/>
    </w:rPr>
  </w:style>
  <w:style w:type="character" w:customStyle="1" w:styleId="B1Char">
    <w:name w:val="B1 Char"/>
    <w:qFormat/>
    <w:rsid w:val="0099435F"/>
    <w:rPr>
      <w:rFonts w:ascii="Times New Roman" w:hAnsi="Times New Roman" w:cs="Times New Roman" w:hint="default"/>
      <w:lang w:val="en-GB" w:eastAsia="en-US"/>
    </w:rPr>
  </w:style>
  <w:style w:type="character" w:customStyle="1" w:styleId="29">
    <w:name w:val="コメント内容 (文字)2"/>
    <w:link w:val="af9"/>
    <w:qFormat/>
    <w:locked/>
    <w:rsid w:val="0099435F"/>
    <w:rPr>
      <w:rFonts w:ascii="Times New Roman" w:hAnsi="Times New Roman"/>
      <w:b/>
      <w:bCs/>
      <w:lang w:val="en-GB" w:eastAsia="en-US"/>
    </w:rPr>
  </w:style>
  <w:style w:type="character" w:customStyle="1" w:styleId="UnresolvedMention1">
    <w:name w:val="Unresolved Mention1"/>
    <w:uiPriority w:val="99"/>
    <w:qFormat/>
    <w:rsid w:val="0099435F"/>
    <w:rPr>
      <w:color w:val="808080"/>
      <w:shd w:val="clear" w:color="auto" w:fill="E6E6E6"/>
    </w:rPr>
  </w:style>
  <w:style w:type="character" w:customStyle="1" w:styleId="fontstyle01">
    <w:name w:val="fontstyle01"/>
    <w:qFormat/>
    <w:rsid w:val="0099435F"/>
    <w:rPr>
      <w:rFonts w:ascii="TimesNewRomanPSMT" w:hAnsi="TimesNewRomanPSMT" w:hint="default"/>
      <w:b w:val="0"/>
      <w:bCs w:val="0"/>
      <w:i w:val="0"/>
      <w:iCs w:val="0"/>
      <w:color w:val="000000"/>
      <w:sz w:val="20"/>
      <w:szCs w:val="20"/>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99435F"/>
    <w:rPr>
      <w:rFonts w:ascii="Arial" w:hAnsi="Arial" w:cs="Arial" w:hint="default"/>
      <w:sz w:val="36"/>
      <w:lang w:val="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99435F"/>
    <w:rPr>
      <w:rFonts w:ascii="Times New Roman" w:eastAsia="Times New Roman" w:hAnsi="Times New Roman" w:cs="Times New Roman" w:hint="default"/>
    </w:rPr>
  </w:style>
  <w:style w:type="character" w:customStyle="1" w:styleId="CharChar1">
    <w:name w:val="Char Char1"/>
    <w:aliases w:val="标题 1 Char1,h19 Char,1 Char,H1 Char9"/>
    <w:qFormat/>
    <w:rsid w:val="0099435F"/>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9435F"/>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9435F"/>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9435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943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435F"/>
    <w:rPr>
      <w:rFonts w:ascii="Arial" w:hAnsi="Arial" w:cs="Arial" w:hint="default"/>
      <w:sz w:val="32"/>
      <w:lang w:val="en-GB" w:eastAsia="ja-JP" w:bidi="ar-SA"/>
    </w:rPr>
  </w:style>
  <w:style w:type="character" w:customStyle="1" w:styleId="CharChar4">
    <w:name w:val="Char Char4"/>
    <w:qFormat/>
    <w:rsid w:val="0099435F"/>
    <w:rPr>
      <w:rFonts w:ascii="Courier New" w:hAnsi="Courier New" w:cs="Courier New" w:hint="default"/>
      <w:lang w:val="nb-NO" w:eastAsia="ja-JP" w:bidi="ar-SA"/>
    </w:rPr>
  </w:style>
  <w:style w:type="character" w:customStyle="1" w:styleId="AndreaLeonardi">
    <w:name w:val="Andrea Leonardi"/>
    <w:semiHidden/>
    <w:qFormat/>
    <w:rsid w:val="0099435F"/>
    <w:rPr>
      <w:rFonts w:ascii="Arial" w:hAnsi="Arial" w:cs="Arial" w:hint="default"/>
      <w:color w:val="auto"/>
      <w:sz w:val="20"/>
      <w:szCs w:val="20"/>
    </w:rPr>
  </w:style>
  <w:style w:type="character" w:customStyle="1" w:styleId="B1Char1">
    <w:name w:val="B1 Char1"/>
    <w:qFormat/>
    <w:rsid w:val="0099435F"/>
    <w:rPr>
      <w:lang w:val="en-GB"/>
    </w:rPr>
  </w:style>
  <w:style w:type="character" w:customStyle="1" w:styleId="msoins0">
    <w:name w:val="msoins"/>
    <w:qFormat/>
    <w:rsid w:val="0099435F"/>
  </w:style>
  <w:style w:type="character" w:customStyle="1" w:styleId="NOCharChar">
    <w:name w:val="NO Char Char"/>
    <w:qFormat/>
    <w:rsid w:val="0099435F"/>
    <w:rPr>
      <w:lang w:val="en-GB" w:eastAsia="en-US" w:bidi="ar-SA"/>
    </w:rPr>
  </w:style>
  <w:style w:type="character" w:customStyle="1" w:styleId="NOZchn">
    <w:name w:val="NO Zchn"/>
    <w:qFormat/>
    <w:rsid w:val="0099435F"/>
    <w:rPr>
      <w:lang w:val="en-GB" w:eastAsia="en-US" w:bidi="ar-SA"/>
    </w:rPr>
  </w:style>
  <w:style w:type="character" w:customStyle="1" w:styleId="T1Char">
    <w:name w:val="T1 Char"/>
    <w:aliases w:val="Header 6 Char Char"/>
    <w:qFormat/>
    <w:rsid w:val="0099435F"/>
  </w:style>
  <w:style w:type="character" w:customStyle="1" w:styleId="T1Char1">
    <w:name w:val="T1 Char1"/>
    <w:aliases w:val="Header 6 Char Char1,Heading 6 Char1"/>
    <w:qFormat/>
    <w:rsid w:val="009943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9435F"/>
    <w:rPr>
      <w:rFonts w:ascii="Arial" w:eastAsia="ＭＳ 明朝" w:hAnsi="Arial" w:cs="Arial" w:hint="default"/>
      <w:sz w:val="24"/>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435F"/>
    <w:rPr>
      <w:rFonts w:ascii="Arial" w:hAnsi="Arial" w:cs="Arial" w:hint="default"/>
      <w:sz w:val="32"/>
      <w:lang w:val="en-GB" w:eastAsia="en-US" w:bidi="ar-SA"/>
    </w:rPr>
  </w:style>
  <w:style w:type="character" w:customStyle="1" w:styleId="TAL2">
    <w:name w:val="TAL (文字)"/>
    <w:qFormat/>
    <w:rsid w:val="0099435F"/>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435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435F"/>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9435F"/>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99435F"/>
    <w:rPr>
      <w:rFonts w:ascii="Arial" w:eastAsia="ＭＳ 明朝" w:hAnsi="Arial" w:cs="Arial" w:hint="default"/>
      <w:sz w:val="22"/>
      <w:lang w:val="en-GB" w:eastAsia="en-US" w:bidi="ar-SA"/>
    </w:rPr>
  </w:style>
  <w:style w:type="character" w:customStyle="1" w:styleId="T1Char2">
    <w:name w:val="T1 Char2"/>
    <w:aliases w:val="Header 6 Char Char2"/>
    <w:qFormat/>
    <w:rsid w:val="0099435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9435F"/>
    <w:rPr>
      <w:rFonts w:ascii="Arial" w:hAnsi="Arial" w:cs="Arial" w:hint="default"/>
      <w:sz w:val="36"/>
      <w:lang w:val="en-GB" w:eastAsia="en-US" w:bidi="ar-SA"/>
    </w:rPr>
  </w:style>
  <w:style w:type="character" w:customStyle="1" w:styleId="CharChar7">
    <w:name w:val="Char Char7"/>
    <w:qFormat/>
    <w:rsid w:val="0099435F"/>
    <w:rPr>
      <w:rFonts w:ascii="Tahoma" w:hAnsi="Tahoma" w:cs="Tahoma" w:hint="default"/>
      <w:shd w:val="clear" w:color="auto" w:fill="000080"/>
      <w:lang w:val="en-GB" w:eastAsia="en-US"/>
    </w:rPr>
  </w:style>
  <w:style w:type="character" w:customStyle="1" w:styleId="ZchnZchn5">
    <w:name w:val="Zchn Zchn5"/>
    <w:qFormat/>
    <w:rsid w:val="0099435F"/>
    <w:rPr>
      <w:rFonts w:ascii="Courier New" w:eastAsia="Batang" w:hAnsi="Courier New" w:cs="Courier New" w:hint="default"/>
      <w:lang w:val="nb-NO" w:eastAsia="en-US" w:bidi="ar-SA"/>
    </w:rPr>
  </w:style>
  <w:style w:type="character" w:customStyle="1" w:styleId="CharChar10">
    <w:name w:val="Char Char10"/>
    <w:qFormat/>
    <w:rsid w:val="0099435F"/>
    <w:rPr>
      <w:rFonts w:ascii="Times New Roman" w:hAnsi="Times New Roman" w:cs="Times New Roman" w:hint="default"/>
      <w:lang w:val="en-GB" w:eastAsia="en-US"/>
    </w:rPr>
  </w:style>
  <w:style w:type="character" w:customStyle="1" w:styleId="CharChar9">
    <w:name w:val="Char Char9"/>
    <w:qFormat/>
    <w:rsid w:val="0099435F"/>
    <w:rPr>
      <w:rFonts w:ascii="Tahoma" w:hAnsi="Tahoma" w:cs="Tahoma" w:hint="default"/>
      <w:sz w:val="16"/>
      <w:szCs w:val="16"/>
      <w:lang w:val="en-GB" w:eastAsia="en-US"/>
    </w:rPr>
  </w:style>
  <w:style w:type="character" w:customStyle="1" w:styleId="CharChar8">
    <w:name w:val="Char Char8"/>
    <w:semiHidden/>
    <w:qFormat/>
    <w:rsid w:val="0099435F"/>
    <w:rPr>
      <w:rFonts w:ascii="Times New Roman" w:hAnsi="Times New Roman" w:cs="Times New Roman" w:hint="default"/>
      <w:b/>
      <w:bCs/>
      <w:lang w:val="en-GB" w:eastAsia="en-US"/>
    </w:rPr>
  </w:style>
  <w:style w:type="character" w:customStyle="1" w:styleId="btChar3">
    <w:name w:val="bt Char3"/>
    <w:aliases w:val="bt Car Char Char3"/>
    <w:qFormat/>
    <w:rsid w:val="0099435F"/>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99435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435F"/>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435F"/>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qFormat/>
    <w:rsid w:val="0099435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9435F"/>
    <w:rPr>
      <w:rFonts w:ascii="Arial" w:hAnsi="Arial" w:cs="Arial" w:hint="default"/>
      <w:b/>
      <w:bCs w:val="0"/>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9435F"/>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435F"/>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99435F"/>
    <w:pPr>
      <w:autoSpaceDN w:val="0"/>
    </w:pPr>
    <w:rPr>
      <w:rFonts w:cs="Arial"/>
      <w:kern w:val="2"/>
    </w:rPr>
  </w:style>
  <w:style w:type="character" w:customStyle="1" w:styleId="StyleTACChar">
    <w:name w:val="Style TAC + Char"/>
    <w:link w:val="StyleTAC"/>
    <w:qFormat/>
    <w:locked/>
    <w:rsid w:val="0099435F"/>
    <w:rPr>
      <w:rFonts w:ascii="Arial" w:hAnsi="Arial" w:cs="Arial"/>
      <w:kern w:val="2"/>
      <w:sz w:val="18"/>
      <w:lang w:val="en-GB" w:eastAsia="en-US"/>
    </w:rPr>
  </w:style>
  <w:style w:type="character" w:customStyle="1" w:styleId="CharChar29">
    <w:name w:val="Char Char29"/>
    <w:qFormat/>
    <w:rsid w:val="0099435F"/>
    <w:rPr>
      <w:rFonts w:ascii="Arial" w:hAnsi="Arial" w:cs="Arial" w:hint="default"/>
      <w:sz w:val="36"/>
      <w:lang w:val="en-GB" w:eastAsia="en-US" w:bidi="ar-SA"/>
    </w:rPr>
  </w:style>
  <w:style w:type="character" w:customStyle="1" w:styleId="CharChar28">
    <w:name w:val="Char Char28"/>
    <w:qFormat/>
    <w:rsid w:val="0099435F"/>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435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9435F"/>
    <w:rPr>
      <w:rFonts w:ascii="Arial" w:hAnsi="Arial" w:cs="Arial" w:hint="default"/>
      <w:sz w:val="22"/>
      <w:lang w:val="en-GB" w:eastAsia="en-GB"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9435F"/>
    <w:rPr>
      <w:rFonts w:ascii="Times New Roman" w:eastAsia="Times New Roman" w:hAnsi="Times New Roman" w:cs="Times New Roman" w:hint="default"/>
      <w:lang w:val="en-GB" w:eastAsia="ja-JP"/>
    </w:rPr>
  </w:style>
  <w:style w:type="character" w:customStyle="1" w:styleId="CharChar12">
    <w:name w:val="Char Char12"/>
    <w:qFormat/>
    <w:rsid w:val="0099435F"/>
    <w:rPr>
      <w:lang w:val="en-GB" w:eastAsia="ja-JP" w:bidi="ar-SA"/>
    </w:rPr>
  </w:style>
  <w:style w:type="character" w:customStyle="1" w:styleId="CharChar42">
    <w:name w:val="Char Char42"/>
    <w:qFormat/>
    <w:rsid w:val="0099435F"/>
    <w:rPr>
      <w:rFonts w:ascii="Courier New" w:hAnsi="Courier New" w:cs="Courier New" w:hint="default"/>
      <w:lang w:val="nb-NO" w:eastAsia="ja-JP" w:bidi="ar-SA"/>
    </w:rPr>
  </w:style>
  <w:style w:type="character" w:customStyle="1" w:styleId="CharChar72">
    <w:name w:val="Char Char72"/>
    <w:qFormat/>
    <w:rsid w:val="0099435F"/>
    <w:rPr>
      <w:rFonts w:ascii="Tahoma" w:hAnsi="Tahoma" w:cs="Tahoma" w:hint="default"/>
      <w:shd w:val="clear" w:color="auto" w:fill="000080"/>
      <w:lang w:val="en-GB" w:eastAsia="en-US"/>
    </w:rPr>
  </w:style>
  <w:style w:type="character" w:customStyle="1" w:styleId="CharChar102">
    <w:name w:val="Char Char102"/>
    <w:qFormat/>
    <w:rsid w:val="0099435F"/>
    <w:rPr>
      <w:rFonts w:ascii="Times New Roman" w:hAnsi="Times New Roman" w:cs="Times New Roman" w:hint="default"/>
      <w:lang w:val="en-GB" w:eastAsia="en-US"/>
    </w:rPr>
  </w:style>
  <w:style w:type="character" w:customStyle="1" w:styleId="CharChar92">
    <w:name w:val="Char Char92"/>
    <w:qFormat/>
    <w:rsid w:val="0099435F"/>
    <w:rPr>
      <w:rFonts w:ascii="Tahoma" w:hAnsi="Tahoma" w:cs="Tahoma" w:hint="default"/>
      <w:sz w:val="16"/>
      <w:szCs w:val="16"/>
      <w:lang w:val="en-GB" w:eastAsia="en-US"/>
    </w:rPr>
  </w:style>
  <w:style w:type="character" w:customStyle="1" w:styleId="CharChar82">
    <w:name w:val="Char Char82"/>
    <w:semiHidden/>
    <w:qFormat/>
    <w:rsid w:val="0099435F"/>
    <w:rPr>
      <w:rFonts w:ascii="Times New Roman" w:hAnsi="Times New Roman" w:cs="Times New Roman" w:hint="default"/>
      <w:b/>
      <w:bCs/>
      <w:lang w:val="en-GB" w:eastAsia="en-US"/>
    </w:rPr>
  </w:style>
  <w:style w:type="character" w:customStyle="1" w:styleId="CharChar292">
    <w:name w:val="Char Char292"/>
    <w:qFormat/>
    <w:rsid w:val="0099435F"/>
    <w:rPr>
      <w:rFonts w:ascii="Arial" w:hAnsi="Arial" w:cs="Arial" w:hint="default"/>
      <w:sz w:val="36"/>
      <w:lang w:val="en-GB" w:eastAsia="en-US" w:bidi="ar-SA"/>
    </w:rPr>
  </w:style>
  <w:style w:type="character" w:customStyle="1" w:styleId="CharChar282">
    <w:name w:val="Char Char282"/>
    <w:qFormat/>
    <w:rsid w:val="0099435F"/>
    <w:rPr>
      <w:rFonts w:ascii="Arial" w:hAnsi="Arial" w:cs="Arial" w:hint="default"/>
      <w:sz w:val="32"/>
      <w:lang w:val="en-GB"/>
    </w:rPr>
  </w:style>
  <w:style w:type="character" w:customStyle="1" w:styleId="msoins00">
    <w:name w:val="msoins0"/>
    <w:qFormat/>
    <w:rsid w:val="0099435F"/>
  </w:style>
  <w:style w:type="character" w:customStyle="1" w:styleId="textbodybold1">
    <w:name w:val="textbodybold1"/>
    <w:qFormat/>
    <w:rsid w:val="0099435F"/>
    <w:rPr>
      <w:rFonts w:ascii="Arial" w:hAnsi="Arial" w:cs="Arial" w:hint="default"/>
      <w:b/>
      <w:bCs/>
      <w:color w:val="902630"/>
      <w:sz w:val="18"/>
      <w:szCs w:val="18"/>
      <w:bdr w:val="none" w:sz="0" w:space="0" w:color="auto" w:frame="1"/>
    </w:rPr>
  </w:style>
  <w:style w:type="character" w:customStyle="1" w:styleId="MTEquationSection">
    <w:name w:val="MTEquationSection"/>
    <w:qFormat/>
    <w:rsid w:val="0099435F"/>
    <w:rPr>
      <w:vanish w:val="0"/>
      <w:webHidden w:val="0"/>
      <w:color w:val="FF0000"/>
      <w:lang w:eastAsia="en-US"/>
      <w:specVanish w:val="0"/>
    </w:rPr>
  </w:style>
  <w:style w:type="character" w:customStyle="1" w:styleId="ZchnZchn52">
    <w:name w:val="Zchn Zchn52"/>
    <w:qFormat/>
    <w:rsid w:val="0099435F"/>
    <w:rPr>
      <w:rFonts w:ascii="Courier New" w:eastAsia="Batang" w:hAnsi="Courier New" w:cs="Courier New" w:hint="default"/>
      <w:lang w:val="nb-NO" w:eastAsia="en-US" w:bidi="ar-SA"/>
    </w:rPr>
  </w:style>
  <w:style w:type="paragraph" w:customStyle="1" w:styleId="10">
    <w:name w:val="样式1"/>
    <w:basedOn w:val="TAN"/>
    <w:link w:val="1Char0"/>
    <w:uiPriority w:val="99"/>
    <w:qFormat/>
    <w:rsid w:val="0099435F"/>
    <w:pPr>
      <w:numPr>
        <w:numId w:val="27"/>
      </w:numPr>
      <w:overflowPunct w:val="0"/>
      <w:autoSpaceDE w:val="0"/>
      <w:autoSpaceDN w:val="0"/>
      <w:adjustRightInd w:val="0"/>
    </w:pPr>
    <w:rPr>
      <w:rFonts w:cs="Arial"/>
      <w:lang w:val="fr-FR" w:eastAsia="ja-JP"/>
    </w:rPr>
  </w:style>
  <w:style w:type="character" w:customStyle="1" w:styleId="1Char0">
    <w:name w:val="样式1 Char"/>
    <w:link w:val="10"/>
    <w:uiPriority w:val="99"/>
    <w:qFormat/>
    <w:locked/>
    <w:rsid w:val="0099435F"/>
    <w:rPr>
      <w:rFonts w:ascii="Arial" w:hAnsi="Arial" w:cs="Arial"/>
      <w:sz w:val="18"/>
      <w:lang w:eastAsia="ja-JP"/>
    </w:rPr>
  </w:style>
  <w:style w:type="character" w:customStyle="1" w:styleId="superscript">
    <w:name w:val="superscript"/>
    <w:aliases w:val="+"/>
    <w:qFormat/>
    <w:rsid w:val="0099435F"/>
    <w:rPr>
      <w:rFonts w:ascii="Bookman" w:hAnsi="Bookman" w:hint="default"/>
      <w:position w:val="6"/>
      <w:sz w:val="18"/>
    </w:rPr>
  </w:style>
  <w:style w:type="character" w:customStyle="1" w:styleId="NOChar1">
    <w:name w:val="NO Char1"/>
    <w:qFormat/>
    <w:rsid w:val="0099435F"/>
    <w:rPr>
      <w:rFonts w:ascii="ＭＳ 明朝" w:eastAsia="ＭＳ 明朝" w:hAnsi="ＭＳ 明朝" w:hint="eastAsia"/>
      <w:lang w:val="en-GB" w:eastAsia="en-US" w:bidi="ar-SA"/>
    </w:rPr>
  </w:style>
  <w:style w:type="character" w:customStyle="1" w:styleId="BodyText2Char1">
    <w:name w:val="Body Text 2 Char1"/>
    <w:qFormat/>
    <w:rsid w:val="0099435F"/>
    <w:rPr>
      <w:lang w:val="en-GB"/>
    </w:rPr>
  </w:style>
  <w:style w:type="character" w:customStyle="1" w:styleId="EndnoteTextChar1">
    <w:name w:val="Endnote Text Char1"/>
    <w:qFormat/>
    <w:rsid w:val="0099435F"/>
    <w:rPr>
      <w:lang w:val="en-GB"/>
    </w:rPr>
  </w:style>
  <w:style w:type="character" w:customStyle="1" w:styleId="TitleChar1">
    <w:name w:val="Title Char1"/>
    <w:aliases w:val="Section Header Char1,标题 Char1"/>
    <w:qFormat/>
    <w:rsid w:val="0099435F"/>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99435F"/>
    <w:rPr>
      <w:lang w:val="en-GB"/>
    </w:rPr>
  </w:style>
  <w:style w:type="character" w:customStyle="1" w:styleId="BodyTextIndentChar1">
    <w:name w:val="Body Text Indent Char1"/>
    <w:qFormat/>
    <w:rsid w:val="0099435F"/>
    <w:rPr>
      <w:lang w:val="en-GB"/>
    </w:rPr>
  </w:style>
  <w:style w:type="character" w:customStyle="1" w:styleId="BodyText3Char1">
    <w:name w:val="Body Text 3 Char1"/>
    <w:qFormat/>
    <w:rsid w:val="0099435F"/>
    <w:rPr>
      <w:sz w:val="16"/>
      <w:szCs w:val="16"/>
      <w:lang w:val="en-GB"/>
    </w:rPr>
  </w:style>
  <w:style w:type="character" w:customStyle="1" w:styleId="nowrap1">
    <w:name w:val="nowrap1"/>
    <w:qFormat/>
    <w:rsid w:val="0099435F"/>
  </w:style>
  <w:style w:type="character" w:customStyle="1" w:styleId="im-content1">
    <w:name w:val="im-content1"/>
    <w:qFormat/>
    <w:rsid w:val="0099435F"/>
    <w:rPr>
      <w:vanish/>
      <w:webHidden w:val="0"/>
      <w:color w:val="000000"/>
      <w:specVanish/>
    </w:rPr>
  </w:style>
  <w:style w:type="character" w:customStyle="1" w:styleId="apple-converted-space">
    <w:name w:val="apple-converted-space"/>
    <w:qFormat/>
    <w:rsid w:val="0099435F"/>
  </w:style>
  <w:style w:type="character" w:customStyle="1" w:styleId="shorttext">
    <w:name w:val="short_text"/>
    <w:qFormat/>
    <w:rsid w:val="0099435F"/>
  </w:style>
  <w:style w:type="character" w:customStyle="1" w:styleId="UnresolvedMention11">
    <w:name w:val="Unresolved Mention11"/>
    <w:uiPriority w:val="99"/>
    <w:semiHidden/>
    <w:qFormat/>
    <w:rsid w:val="0099435F"/>
    <w:rPr>
      <w:color w:val="808080"/>
      <w:shd w:val="clear" w:color="auto" w:fill="E6E6E6"/>
    </w:rPr>
  </w:style>
  <w:style w:type="character" w:customStyle="1" w:styleId="UnresolvedMention2">
    <w:name w:val="Unresolved Mention2"/>
    <w:uiPriority w:val="99"/>
    <w:qFormat/>
    <w:rsid w:val="0099435F"/>
    <w:rPr>
      <w:color w:val="808080"/>
      <w:shd w:val="clear" w:color="auto" w:fill="E6E6E6"/>
    </w:rPr>
  </w:style>
  <w:style w:type="character" w:customStyle="1" w:styleId="CharChar11">
    <w:name w:val="Char Char11"/>
    <w:aliases w:val="Heading 1 Char21,标题 1 Char11,h19 Char1,1 Char1"/>
    <w:qFormat/>
    <w:rsid w:val="0099435F"/>
    <w:rPr>
      <w:lang w:val="en-GB" w:eastAsia="ja-JP" w:bidi="ar-SA"/>
    </w:rPr>
  </w:style>
  <w:style w:type="character" w:customStyle="1" w:styleId="CharChar41">
    <w:name w:val="Char Char41"/>
    <w:qFormat/>
    <w:rsid w:val="0099435F"/>
    <w:rPr>
      <w:rFonts w:ascii="Courier New" w:hAnsi="Courier New" w:cs="Courier New" w:hint="default"/>
      <w:lang w:val="nb-NO" w:eastAsia="ja-JP" w:bidi="ar-SA"/>
    </w:rPr>
  </w:style>
  <w:style w:type="character" w:customStyle="1" w:styleId="CharChar71">
    <w:name w:val="Char Char71"/>
    <w:qFormat/>
    <w:rsid w:val="0099435F"/>
    <w:rPr>
      <w:rFonts w:ascii="Tahoma" w:hAnsi="Tahoma" w:cs="Tahoma" w:hint="default"/>
      <w:shd w:val="clear" w:color="auto" w:fill="000080"/>
      <w:lang w:val="en-GB" w:eastAsia="en-US"/>
    </w:rPr>
  </w:style>
  <w:style w:type="character" w:customStyle="1" w:styleId="ZchnZchn51">
    <w:name w:val="Zchn Zchn51"/>
    <w:qFormat/>
    <w:rsid w:val="0099435F"/>
    <w:rPr>
      <w:rFonts w:ascii="Courier New" w:eastAsia="Batang" w:hAnsi="Courier New" w:cs="Courier New" w:hint="default"/>
      <w:lang w:val="nb-NO" w:eastAsia="en-US" w:bidi="ar-SA"/>
    </w:rPr>
  </w:style>
  <w:style w:type="character" w:customStyle="1" w:styleId="CharChar101">
    <w:name w:val="Char Char101"/>
    <w:qFormat/>
    <w:rsid w:val="0099435F"/>
    <w:rPr>
      <w:rFonts w:ascii="Times New Roman" w:hAnsi="Times New Roman" w:cs="Times New Roman" w:hint="default"/>
      <w:lang w:val="en-GB" w:eastAsia="en-US"/>
    </w:rPr>
  </w:style>
  <w:style w:type="character" w:customStyle="1" w:styleId="CharChar91">
    <w:name w:val="Char Char91"/>
    <w:qFormat/>
    <w:rsid w:val="0099435F"/>
    <w:rPr>
      <w:rFonts w:ascii="Tahoma" w:hAnsi="Tahoma" w:cs="Tahoma" w:hint="default"/>
      <w:sz w:val="16"/>
      <w:szCs w:val="16"/>
      <w:lang w:val="en-GB" w:eastAsia="en-US"/>
    </w:rPr>
  </w:style>
  <w:style w:type="character" w:customStyle="1" w:styleId="CharChar81">
    <w:name w:val="Char Char81"/>
    <w:semiHidden/>
    <w:qFormat/>
    <w:rsid w:val="0099435F"/>
    <w:rPr>
      <w:rFonts w:ascii="Times New Roman" w:hAnsi="Times New Roman" w:cs="Times New Roman" w:hint="default"/>
      <w:b/>
      <w:bCs/>
      <w:lang w:val="en-GB" w:eastAsia="en-US"/>
    </w:rPr>
  </w:style>
  <w:style w:type="character" w:customStyle="1" w:styleId="CharChar291">
    <w:name w:val="Char Char291"/>
    <w:qFormat/>
    <w:rsid w:val="0099435F"/>
    <w:rPr>
      <w:rFonts w:ascii="Arial" w:hAnsi="Arial" w:cs="Arial" w:hint="default"/>
      <w:sz w:val="36"/>
      <w:lang w:val="en-GB" w:eastAsia="en-US" w:bidi="ar-SA"/>
    </w:rPr>
  </w:style>
  <w:style w:type="character" w:customStyle="1" w:styleId="CharChar281">
    <w:name w:val="Char Char281"/>
    <w:qFormat/>
    <w:rsid w:val="0099435F"/>
    <w:rPr>
      <w:rFonts w:ascii="Arial" w:hAnsi="Arial" w:cs="Arial" w:hint="default"/>
      <w:sz w:val="32"/>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9435F"/>
    <w:rPr>
      <w:rFonts w:ascii="Arial" w:hAnsi="Arial" w:cs="Arial" w:hint="default"/>
      <w:sz w:val="32"/>
      <w:lang w:val="en-GB" w:eastAsia="en-US" w:bidi="ar-SA"/>
    </w:rPr>
  </w:style>
  <w:style w:type="character" w:customStyle="1" w:styleId="UnresolvedMention21">
    <w:name w:val="Unresolved Mention21"/>
    <w:uiPriority w:val="99"/>
    <w:qFormat/>
    <w:rsid w:val="0099435F"/>
    <w:rPr>
      <w:color w:val="808080"/>
      <w:shd w:val="clear" w:color="auto" w:fill="E6E6E6"/>
    </w:rPr>
  </w:style>
  <w:style w:type="character" w:customStyle="1" w:styleId="FooterChar1">
    <w:name w:val="Footer Char1"/>
    <w:aliases w:val="footer odd Char1,footer Char1,fo Char1,pie de página Char1,页脚 Char1"/>
    <w:uiPriority w:val="99"/>
    <w:qFormat/>
    <w:rsid w:val="0099435F"/>
    <w:rPr>
      <w:rFonts w:ascii="Times New Roman" w:hAnsi="Times New Roman" w:cs="Times New Roman" w:hint="default"/>
      <w:lang w:val="en-GB"/>
    </w:rPr>
  </w:style>
  <w:style w:type="character" w:customStyle="1" w:styleId="EditorsNoteCarCar">
    <w:name w:val="Editor's Note Car Car"/>
    <w:qFormat/>
    <w:rsid w:val="0099435F"/>
    <w:rPr>
      <w:rFonts w:ascii="Times New Roman" w:hAnsi="Times New Roman" w:cs="Times New Roman" w:hint="default"/>
      <w:color w:val="FF0000"/>
      <w:lang w:val="en-GB" w:eastAsia="en-US"/>
    </w:rPr>
  </w:style>
  <w:style w:type="character" w:customStyle="1" w:styleId="B2Car">
    <w:name w:val="B2 Car"/>
    <w:qFormat/>
    <w:rsid w:val="0099435F"/>
    <w:rPr>
      <w:lang w:val="en-GB" w:eastAsia="en-US"/>
    </w:rPr>
  </w:style>
  <w:style w:type="character" w:customStyle="1" w:styleId="Heading6Char3">
    <w:name w:val="Heading 6 Char3"/>
    <w:aliases w:val="T1 Char10,Header 6 Char1,T1 Char11,Header 6 Char2,标题 6 Char1"/>
    <w:qFormat/>
    <w:rsid w:val="0099435F"/>
    <w:rPr>
      <w:rFonts w:ascii="Arial" w:hAnsi="Arial" w:cs="Arial" w:hint="default"/>
      <w:lang w:val="en-GB"/>
    </w:rPr>
  </w:style>
  <w:style w:type="character" w:customStyle="1" w:styleId="TF0">
    <w:name w:val="TF字符"/>
    <w:aliases w:val="left字符"/>
    <w:qFormat/>
    <w:rsid w:val="0099435F"/>
    <w:rPr>
      <w:rFonts w:ascii="Arial" w:hAnsi="Arial" w:cs="Arial" w:hint="default"/>
      <w:b/>
      <w:bCs w:val="0"/>
      <w:lang w:val="en-GB" w:eastAsia="en-US"/>
    </w:rPr>
  </w:style>
  <w:style w:type="character" w:customStyle="1" w:styleId="1-11">
    <w:name w:val="网格表 1 浅色 - 着色 11"/>
    <w:uiPriority w:val="31"/>
    <w:qFormat/>
    <w:rsid w:val="0099435F"/>
    <w:rPr>
      <w:smallCaps/>
      <w:color w:val="5A5A5A"/>
    </w:rPr>
  </w:style>
  <w:style w:type="character" w:customStyle="1" w:styleId="CharChar110">
    <w:name w:val="Char Char110"/>
    <w:qFormat/>
    <w:rsid w:val="0099435F"/>
    <w:rPr>
      <w:lang w:val="en-GB" w:eastAsia="ja-JP" w:bidi="ar-SA"/>
    </w:rPr>
  </w:style>
  <w:style w:type="character" w:customStyle="1" w:styleId="CharChar43">
    <w:name w:val="Char Char43"/>
    <w:qFormat/>
    <w:rsid w:val="0099435F"/>
    <w:rPr>
      <w:rFonts w:ascii="Courier New" w:hAnsi="Courier New" w:cs="Courier New" w:hint="default"/>
      <w:lang w:val="nb-NO" w:eastAsia="ja-JP"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99435F"/>
    <w:rPr>
      <w:rFonts w:ascii="Arial" w:eastAsia="ＭＳ 明朝" w:hAnsi="Arial" w:cs="Arial" w:hint="default"/>
      <w:sz w:val="22"/>
      <w:lang w:val="en-GB" w:eastAsia="en-US" w:bidi="ar-SA"/>
    </w:rPr>
  </w:style>
  <w:style w:type="character" w:customStyle="1" w:styleId="CharChar73">
    <w:name w:val="Char Char73"/>
    <w:qFormat/>
    <w:rsid w:val="0099435F"/>
    <w:rPr>
      <w:rFonts w:ascii="Tahoma" w:hAnsi="Tahoma" w:cs="Tahoma" w:hint="default"/>
      <w:shd w:val="clear" w:color="auto" w:fill="000080"/>
      <w:lang w:val="en-GB" w:eastAsia="en-US"/>
    </w:rPr>
  </w:style>
  <w:style w:type="character" w:customStyle="1" w:styleId="ZchnZchn53">
    <w:name w:val="Zchn Zchn53"/>
    <w:qFormat/>
    <w:rsid w:val="0099435F"/>
    <w:rPr>
      <w:rFonts w:ascii="Courier New" w:eastAsia="Batang" w:hAnsi="Courier New" w:cs="Courier New" w:hint="default"/>
      <w:lang w:val="nb-NO" w:eastAsia="en-US" w:bidi="ar-SA"/>
    </w:rPr>
  </w:style>
  <w:style w:type="character" w:customStyle="1" w:styleId="CharChar93">
    <w:name w:val="Char Char93"/>
    <w:qFormat/>
    <w:rsid w:val="0099435F"/>
    <w:rPr>
      <w:rFonts w:ascii="Tahoma" w:hAnsi="Tahoma" w:cs="Tahoma" w:hint="default"/>
      <w:sz w:val="16"/>
      <w:szCs w:val="16"/>
      <w:lang w:val="en-GB" w:eastAsia="en-US"/>
    </w:rPr>
  </w:style>
  <w:style w:type="character" w:customStyle="1" w:styleId="Char21">
    <w:name w:val="日期 Char2"/>
    <w:qFormat/>
    <w:rsid w:val="0099435F"/>
    <w:rPr>
      <w:lang w:val="en-GB" w:eastAsia="x-none"/>
    </w:rPr>
  </w:style>
  <w:style w:type="character" w:customStyle="1" w:styleId="CharChar293">
    <w:name w:val="Char Char293"/>
    <w:qFormat/>
    <w:rsid w:val="0099435F"/>
    <w:rPr>
      <w:rFonts w:ascii="Arial" w:hAnsi="Arial" w:cs="Arial" w:hint="default"/>
      <w:sz w:val="36"/>
      <w:lang w:val="en-GB" w:eastAsia="en-US" w:bidi="ar-SA"/>
    </w:rPr>
  </w:style>
  <w:style w:type="character" w:customStyle="1" w:styleId="CharChar283">
    <w:name w:val="Char Char283"/>
    <w:qFormat/>
    <w:rsid w:val="0099435F"/>
    <w:rPr>
      <w:rFonts w:ascii="Arial" w:hAnsi="Arial" w:cs="Arial" w:hint="default"/>
      <w:sz w:val="32"/>
      <w:lang w:val="en-GB"/>
    </w:rPr>
  </w:style>
  <w:style w:type="character" w:customStyle="1" w:styleId="-21">
    <w:name w:val="浅色网格 - 着色 21"/>
    <w:uiPriority w:val="99"/>
    <w:qFormat/>
    <w:rsid w:val="0099435F"/>
    <w:rPr>
      <w:color w:val="808080"/>
    </w:rPr>
  </w:style>
  <w:style w:type="character" w:customStyle="1" w:styleId="-110">
    <w:name w:val="浅色网格 - 着色 11"/>
    <w:uiPriority w:val="99"/>
    <w:qFormat/>
    <w:rsid w:val="0099435F"/>
    <w:rPr>
      <w:color w:val="808080"/>
    </w:rPr>
  </w:style>
  <w:style w:type="character" w:customStyle="1" w:styleId="UnresolvedMention3">
    <w:name w:val="Unresolved Mention3"/>
    <w:uiPriority w:val="99"/>
    <w:qFormat/>
    <w:rsid w:val="0099435F"/>
    <w:rPr>
      <w:color w:val="808080"/>
      <w:shd w:val="clear" w:color="auto" w:fill="E6E6E6"/>
    </w:rPr>
  </w:style>
  <w:style w:type="character" w:customStyle="1" w:styleId="afffff3">
    <w:name w:val="未处理的提及"/>
    <w:uiPriority w:val="52"/>
    <w:qFormat/>
    <w:rsid w:val="0099435F"/>
    <w:rPr>
      <w:color w:val="808080"/>
      <w:shd w:val="clear" w:color="auto" w:fill="E6E6E6"/>
    </w:rPr>
  </w:style>
  <w:style w:type="character" w:customStyle="1" w:styleId="CharChar103">
    <w:name w:val="Char Char103"/>
    <w:qFormat/>
    <w:rsid w:val="0099435F"/>
    <w:rPr>
      <w:rFonts w:ascii="Times New Roman" w:hAnsi="Times New Roman" w:cs="Times New Roman" w:hint="default"/>
      <w:lang w:val="en-GB" w:eastAsia="en-US"/>
    </w:rPr>
  </w:style>
  <w:style w:type="character" w:customStyle="1" w:styleId="CharChar83">
    <w:name w:val="Char Char83"/>
    <w:semiHidden/>
    <w:qFormat/>
    <w:rsid w:val="0099435F"/>
    <w:rPr>
      <w:rFonts w:ascii="Times New Roman" w:hAnsi="Times New Roman" w:cs="Times New Roman" w:hint="default"/>
      <w:b/>
      <w:bCs/>
      <w:lang w:val="en-GB" w:eastAsia="en-US"/>
    </w:rPr>
  </w:style>
  <w:style w:type="character" w:customStyle="1" w:styleId="B2Char1">
    <w:name w:val="B2 Char1"/>
    <w:qFormat/>
    <w:rsid w:val="0099435F"/>
    <w:rPr>
      <w:rFonts w:ascii="Times New Roman" w:hAnsi="Times New Roman" w:cs="Times New Roman" w:hint="default"/>
      <w:lang w:val="en-GB" w:eastAsia="en-US"/>
    </w:rPr>
  </w:style>
  <w:style w:type="character" w:customStyle="1" w:styleId="CharChar17">
    <w:name w:val="Char Char17"/>
    <w:qFormat/>
    <w:rsid w:val="0099435F"/>
    <w:rPr>
      <w:rFonts w:ascii="Tahoma" w:hAnsi="Tahoma" w:cs="Tahoma" w:hint="default"/>
      <w:shd w:val="clear" w:color="auto" w:fill="000080"/>
      <w:lang w:val="en-GB" w:eastAsia="en-US"/>
    </w:rPr>
  </w:style>
  <w:style w:type="character" w:customStyle="1" w:styleId="CharChar19">
    <w:name w:val="Char Char19"/>
    <w:qFormat/>
    <w:rsid w:val="0099435F"/>
    <w:rPr>
      <w:rFonts w:ascii="Times New Roman" w:hAnsi="Times New Roman" w:cs="Times New Roman" w:hint="default"/>
      <w:lang w:val="en-GB"/>
    </w:rPr>
  </w:style>
  <w:style w:type="character" w:customStyle="1" w:styleId="CharChar20">
    <w:name w:val="Char Char20"/>
    <w:qFormat/>
    <w:rsid w:val="0099435F"/>
    <w:rPr>
      <w:rFonts w:ascii="Tahoma" w:hAnsi="Tahoma" w:cs="Tahoma" w:hint="default"/>
      <w:sz w:val="16"/>
      <w:szCs w:val="16"/>
      <w:lang w:val="en-GB" w:eastAsia="en-US"/>
    </w:rPr>
  </w:style>
  <w:style w:type="character" w:customStyle="1" w:styleId="CharChar21">
    <w:name w:val="Char Char21"/>
    <w:qFormat/>
    <w:rsid w:val="0099435F"/>
    <w:rPr>
      <w:rFonts w:ascii="Arial" w:hAnsi="Arial" w:cs="Arial" w:hint="default"/>
      <w:lang w:val="en-GB" w:eastAsia="en-US"/>
    </w:rPr>
  </w:style>
  <w:style w:type="character" w:customStyle="1" w:styleId="CharChar26">
    <w:name w:val="Char Char26"/>
    <w:qFormat/>
    <w:rsid w:val="0099435F"/>
    <w:rPr>
      <w:rFonts w:ascii="Times New Roman" w:hAnsi="Times New Roman" w:cs="Times New Roman" w:hint="default"/>
      <w:lang w:val="en-GB" w:eastAsia="en-US"/>
    </w:rPr>
  </w:style>
  <w:style w:type="character" w:customStyle="1" w:styleId="EXCar">
    <w:name w:val="EX Car"/>
    <w:qFormat/>
    <w:rsid w:val="0099435F"/>
    <w:rPr>
      <w:rFonts w:ascii="Times New Roman" w:hAnsi="Times New Roman" w:cs="Times New Roman" w:hint="default"/>
      <w:lang w:val="en-GB" w:eastAsia="en-US"/>
    </w:rPr>
  </w:style>
  <w:style w:type="character" w:customStyle="1" w:styleId="salin1c">
    <w:name w:val="salin1c"/>
    <w:semiHidden/>
    <w:qFormat/>
    <w:rsid w:val="0099435F"/>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99435F"/>
    <w:rPr>
      <w:rFonts w:ascii="Arial" w:hAnsi="Arial" w:cs="Arial" w:hint="default"/>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9435F"/>
    <w:rPr>
      <w:b/>
      <w:bCs w:val="0"/>
      <w:lang w:val="en-GB" w:eastAsia="en-US" w:bidi="ar-SA"/>
    </w:rPr>
  </w:style>
  <w:style w:type="character" w:customStyle="1" w:styleId="ListChar3">
    <w:name w:val="List Char3"/>
    <w:qFormat/>
    <w:rsid w:val="0099435F"/>
    <w:rPr>
      <w:rFonts w:ascii="Times New Roman" w:hAnsi="Times New Roman" w:cs="Times New Roman" w:hint="default"/>
      <w:lang w:val="en-GB" w:eastAsia="en-US"/>
    </w:rPr>
  </w:style>
  <w:style w:type="character" w:customStyle="1" w:styleId="Char12">
    <w:name w:val="批注主题 Char1"/>
    <w:qFormat/>
    <w:rsid w:val="0099435F"/>
    <w:rPr>
      <w:rFonts w:ascii="ＭＳ 明朝" w:eastAsia="ＭＳ 明朝" w:hAnsi="ＭＳ 明朝" w:hint="eastAsia"/>
      <w:b/>
      <w:bCs/>
      <w:lang w:val="en-GB"/>
    </w:rPr>
  </w:style>
  <w:style w:type="character" w:customStyle="1" w:styleId="Char13">
    <w:name w:val="日期 Char1"/>
    <w:qFormat/>
    <w:rsid w:val="0099435F"/>
    <w:rPr>
      <w:rFonts w:ascii="ＭＳ 明朝" w:eastAsia="ＭＳ 明朝" w:hAnsi="ＭＳ 明朝" w:hint="eastAsia"/>
      <w:lang w:val="en-GB" w:eastAsia="x-none"/>
    </w:rPr>
  </w:style>
  <w:style w:type="character" w:customStyle="1" w:styleId="CharChar6">
    <w:name w:val="Char Char6"/>
    <w:qFormat/>
    <w:rsid w:val="0099435F"/>
    <w:rPr>
      <w:rFonts w:ascii="Arial" w:eastAsia="SimSun" w:hAnsi="Arial" w:cs="Arial" w:hint="default"/>
      <w:sz w:val="32"/>
      <w:lang w:val="en-GB" w:eastAsia="en-US" w:bidi="ar-SA"/>
    </w:rPr>
  </w:style>
  <w:style w:type="character" w:customStyle="1" w:styleId="CharChar52">
    <w:name w:val="Char Char52"/>
    <w:qFormat/>
    <w:rsid w:val="0099435F"/>
    <w:rPr>
      <w:rFonts w:ascii="Arial" w:eastAsia="SimSun" w:hAnsi="Arial" w:cs="Arial" w:hint="default"/>
      <w:sz w:val="28"/>
      <w:lang w:val="en-GB" w:eastAsia="en-US" w:bidi="ar-SA"/>
    </w:rPr>
  </w:style>
  <w:style w:type="character" w:customStyle="1" w:styleId="CharChar16">
    <w:name w:val="Char Char16"/>
    <w:qFormat/>
    <w:rsid w:val="0099435F"/>
    <w:rPr>
      <w:rFonts w:ascii="Arial" w:eastAsia="SimSun" w:hAnsi="Arial" w:cs="Arial" w:hint="default"/>
      <w:lang w:val="en-GB" w:eastAsia="en-US" w:bidi="ar-SA"/>
    </w:rPr>
  </w:style>
  <w:style w:type="character" w:customStyle="1" w:styleId="CharChar14">
    <w:name w:val="Char Char14"/>
    <w:qFormat/>
    <w:rsid w:val="0099435F"/>
    <w:rPr>
      <w:rFonts w:ascii="Arial" w:eastAsia="SimSun" w:hAnsi="Arial" w:cs="Arial" w:hint="default"/>
      <w:sz w:val="36"/>
      <w:lang w:val="en-GB" w:eastAsia="en-US" w:bidi="ar-SA"/>
    </w:rPr>
  </w:style>
  <w:style w:type="character" w:customStyle="1" w:styleId="EditorsNoteChar1">
    <w:name w:val="Editor's Note Char1"/>
    <w:qFormat/>
    <w:locked/>
    <w:rsid w:val="0099435F"/>
    <w:rPr>
      <w:color w:val="FF0000"/>
      <w:lang w:val="en-GB"/>
    </w:rPr>
  </w:style>
  <w:style w:type="character" w:customStyle="1" w:styleId="BalloonTextChar1">
    <w:name w:val="Balloon Text Char1"/>
    <w:uiPriority w:val="99"/>
    <w:qFormat/>
    <w:rsid w:val="0099435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99435F"/>
    <w:rPr>
      <w:rFonts w:ascii="Times New Roman" w:eastAsia="ＭＳ 明朝" w:hAnsi="Times New Roman" w:cs="Times New Roman" w:hint="default"/>
      <w:lang w:val="en-GB" w:eastAsia="en-US"/>
    </w:rPr>
  </w:style>
  <w:style w:type="character" w:customStyle="1" w:styleId="PlainTextChar1">
    <w:name w:val="Plain Text Char1"/>
    <w:qFormat/>
    <w:locked/>
    <w:rsid w:val="0099435F"/>
    <w:rPr>
      <w:rFonts w:ascii="Courier New" w:eastAsia="Times New Roman" w:hAnsi="Courier New" w:cs="Courier New" w:hint="default"/>
      <w:lang w:val="nb-NO"/>
    </w:rPr>
  </w:style>
  <w:style w:type="character" w:customStyle="1" w:styleId="DocumentMapChar1">
    <w:name w:val="Document Map Char1"/>
    <w:uiPriority w:val="99"/>
    <w:semiHidden/>
    <w:qFormat/>
    <w:rsid w:val="0099435F"/>
    <w:rPr>
      <w:rFonts w:ascii="Tahoma" w:eastAsia="SimSun" w:hAnsi="Tahoma" w:cs="Times New Roman" w:hint="default"/>
      <w:kern w:val="0"/>
      <w:sz w:val="20"/>
      <w:szCs w:val="20"/>
      <w:shd w:val="clear" w:color="auto" w:fill="000080"/>
      <w:lang w:val="en-GB" w:eastAsia="en-US"/>
    </w:rPr>
  </w:style>
  <w:style w:type="character" w:customStyle="1" w:styleId="Heading1Char2">
    <w:name w:val="Heading 1 Char2"/>
    <w:qFormat/>
    <w:rsid w:val="0099435F"/>
    <w:rPr>
      <w:rFonts w:ascii="Arial" w:hAnsi="Arial" w:cs="Arial" w:hint="default"/>
      <w:sz w:val="36"/>
      <w:lang w:val="en-GB" w:eastAsia="en-US"/>
    </w:rPr>
  </w:style>
  <w:style w:type="character" w:customStyle="1" w:styleId="CharChar34">
    <w:name w:val="Char Char34"/>
    <w:qFormat/>
    <w:rsid w:val="0099435F"/>
    <w:rPr>
      <w:rFonts w:ascii="Arial" w:hAnsi="Arial" w:cs="Arial" w:hint="default"/>
      <w:sz w:val="22"/>
      <w:lang w:val="en-GB" w:eastAsia="en-US" w:bidi="ar-SA"/>
    </w:rPr>
  </w:style>
  <w:style w:type="character" w:customStyle="1" w:styleId="CharChar213">
    <w:name w:val="Char Char213"/>
    <w:qFormat/>
    <w:rsid w:val="0099435F"/>
    <w:rPr>
      <w:rFonts w:ascii="Times New Roman" w:hAnsi="Times New Roman" w:cs="Times New Roman" w:hint="default"/>
      <w:lang w:val="en-GB" w:eastAsia="en-US"/>
    </w:rPr>
  </w:style>
  <w:style w:type="character" w:customStyle="1" w:styleId="CharChar162">
    <w:name w:val="Char Char162"/>
    <w:qFormat/>
    <w:rsid w:val="0099435F"/>
    <w:rPr>
      <w:rFonts w:ascii="Arial" w:eastAsia="SimSun" w:hAnsi="Arial" w:cs="Arial" w:hint="default"/>
      <w:lang w:val="en-GB" w:eastAsia="en-US" w:bidi="ar-SA"/>
    </w:rPr>
  </w:style>
  <w:style w:type="character" w:customStyle="1" w:styleId="CharChar142">
    <w:name w:val="Char Char142"/>
    <w:qFormat/>
    <w:rsid w:val="0099435F"/>
    <w:rPr>
      <w:rFonts w:ascii="Arial" w:eastAsia="SimSun" w:hAnsi="Arial" w:cs="Arial" w:hint="default"/>
      <w:sz w:val="36"/>
      <w:lang w:val="en-GB" w:eastAsia="en-US" w:bidi="ar-SA"/>
    </w:rPr>
  </w:style>
  <w:style w:type="character" w:customStyle="1" w:styleId="CharChar25">
    <w:name w:val="Char Char25"/>
    <w:qFormat/>
    <w:rsid w:val="0099435F"/>
    <w:rPr>
      <w:rFonts w:ascii="Arial" w:hAnsi="Arial" w:cs="Arial" w:hint="default"/>
      <w:lang w:val="en-GB" w:eastAsia="en-US"/>
    </w:rPr>
  </w:style>
  <w:style w:type="character" w:customStyle="1" w:styleId="CharChar172">
    <w:name w:val="Char Char172"/>
    <w:qFormat/>
    <w:rsid w:val="0099435F"/>
    <w:rPr>
      <w:rFonts w:ascii="Tahoma" w:hAnsi="Tahoma" w:cs="Tahoma" w:hint="default"/>
      <w:shd w:val="clear" w:color="auto" w:fill="000080"/>
      <w:lang w:val="en-GB" w:eastAsia="en-US"/>
    </w:rPr>
  </w:style>
  <w:style w:type="character" w:customStyle="1" w:styleId="CharChar192">
    <w:name w:val="Char Char192"/>
    <w:qFormat/>
    <w:rsid w:val="0099435F"/>
    <w:rPr>
      <w:rFonts w:ascii="Times New Roman" w:hAnsi="Times New Roman" w:cs="Times New Roman" w:hint="default"/>
      <w:lang w:val="en-GB"/>
    </w:rPr>
  </w:style>
  <w:style w:type="character" w:customStyle="1" w:styleId="CharChar202">
    <w:name w:val="Char Char202"/>
    <w:qFormat/>
    <w:rsid w:val="0099435F"/>
    <w:rPr>
      <w:rFonts w:ascii="Tahoma" w:hAnsi="Tahoma" w:cs="Tahoma" w:hint="default"/>
      <w:sz w:val="16"/>
      <w:szCs w:val="16"/>
      <w:lang w:val="en-GB" w:eastAsia="en-US"/>
    </w:rPr>
  </w:style>
  <w:style w:type="character" w:customStyle="1" w:styleId="CharChar30">
    <w:name w:val="Char Char30"/>
    <w:qFormat/>
    <w:rsid w:val="0099435F"/>
    <w:rPr>
      <w:rFonts w:ascii="Arial" w:hAnsi="Arial" w:cs="Arial" w:hint="default"/>
      <w:lang w:val="en-GB" w:eastAsia="en-US"/>
    </w:rPr>
  </w:style>
  <w:style w:type="character" w:customStyle="1" w:styleId="Titre3Car">
    <w:name w:val="Titre 3 Car"/>
    <w:qFormat/>
    <w:rsid w:val="0099435F"/>
    <w:rPr>
      <w:rFonts w:ascii="Arial" w:hAnsi="Arial" w:cs="Arial" w:hint="default"/>
      <w:sz w:val="28"/>
      <w:szCs w:val="28"/>
      <w:lang w:val="en-GB" w:eastAsia="en-GB"/>
    </w:rPr>
  </w:style>
  <w:style w:type="character" w:customStyle="1" w:styleId="CharChar262">
    <w:name w:val="Char Char262"/>
    <w:qFormat/>
    <w:rsid w:val="0099435F"/>
    <w:rPr>
      <w:rFonts w:ascii="Times New Roman" w:hAnsi="Times New Roman" w:cs="Times New Roman" w:hint="default"/>
      <w:lang w:val="en-GB" w:eastAsia="en-US"/>
    </w:rPr>
  </w:style>
  <w:style w:type="character" w:customStyle="1" w:styleId="CharChar27">
    <w:name w:val="Char Char27"/>
    <w:qFormat/>
    <w:rsid w:val="0099435F"/>
    <w:rPr>
      <w:rFonts w:ascii="Arial" w:hAnsi="Arial" w:cs="Arial" w:hint="default"/>
      <w:b/>
      <w:bCs w:val="0"/>
      <w:i/>
      <w:iCs w:val="0"/>
      <w:noProof/>
      <w:sz w:val="18"/>
      <w:lang w:val="en-GB" w:eastAsia="en-US"/>
    </w:rPr>
  </w:style>
  <w:style w:type="character" w:customStyle="1" w:styleId="CharChar252">
    <w:name w:val="Char Char252"/>
    <w:qFormat/>
    <w:rsid w:val="0099435F"/>
    <w:rPr>
      <w:rFonts w:ascii="Arial" w:hAnsi="Arial" w:cs="Arial" w:hint="default"/>
      <w:lang w:val="en-GB" w:eastAsia="en-US"/>
    </w:rPr>
  </w:style>
  <w:style w:type="character" w:customStyle="1" w:styleId="CharChar302">
    <w:name w:val="Char Char302"/>
    <w:qFormat/>
    <w:rsid w:val="0099435F"/>
    <w:rPr>
      <w:rFonts w:ascii="Arial" w:hAnsi="Arial" w:cs="Arial" w:hint="default"/>
      <w:lang w:val="en-GB" w:eastAsia="en-US"/>
    </w:rPr>
  </w:style>
  <w:style w:type="character" w:customStyle="1" w:styleId="CharChar272">
    <w:name w:val="Char Char272"/>
    <w:qFormat/>
    <w:rsid w:val="0099435F"/>
    <w:rPr>
      <w:rFonts w:ascii="Arial" w:hAnsi="Arial" w:cs="Arial" w:hint="default"/>
      <w:b/>
      <w:bCs w:val="0"/>
      <w:i/>
      <w:iCs w:val="0"/>
      <w:noProof/>
      <w:sz w:val="18"/>
      <w:lang w:val="en-GB" w:eastAsia="en-US"/>
    </w:rPr>
  </w:style>
  <w:style w:type="character" w:customStyle="1" w:styleId="CharChar15">
    <w:name w:val="Char Char15"/>
    <w:qFormat/>
    <w:rsid w:val="0099435F"/>
    <w:rPr>
      <w:rFonts w:ascii="Arial" w:hAnsi="Arial" w:cs="Arial" w:hint="default"/>
      <w:sz w:val="36"/>
      <w:lang w:val="en-GB"/>
    </w:rPr>
  </w:style>
  <w:style w:type="character" w:customStyle="1" w:styleId="CharChar212">
    <w:name w:val="Char Char212"/>
    <w:qFormat/>
    <w:rsid w:val="0099435F"/>
    <w:rPr>
      <w:rFonts w:ascii="Arial" w:hAnsi="Arial" w:cs="Arial" w:hint="default"/>
      <w:lang w:val="en-GB" w:eastAsia="en-US" w:bidi="ar-SA"/>
    </w:rPr>
  </w:style>
  <w:style w:type="character" w:customStyle="1" w:styleId="B3Char2">
    <w:name w:val="B3 Char2"/>
    <w:qFormat/>
    <w:rsid w:val="0099435F"/>
    <w:rPr>
      <w:rFonts w:ascii="Times New Roman" w:hAnsi="Times New Roman" w:cs="Times New Roman" w:hint="default"/>
      <w:lang w:val="en-GB" w:eastAsia="en-US"/>
    </w:rPr>
  </w:style>
  <w:style w:type="character" w:customStyle="1" w:styleId="CharChar152">
    <w:name w:val="Char Char152"/>
    <w:qFormat/>
    <w:rsid w:val="0099435F"/>
    <w:rPr>
      <w:rFonts w:ascii="Arial" w:hAnsi="Arial" w:cs="Arial" w:hint="default"/>
      <w:sz w:val="36"/>
      <w:lang w:val="en-GB"/>
    </w:rPr>
  </w:style>
  <w:style w:type="character" w:customStyle="1" w:styleId="CommentSubjectChar3">
    <w:name w:val="Comment Subject Char3"/>
    <w:qFormat/>
    <w:rsid w:val="0099435F"/>
    <w:rPr>
      <w:rFonts w:ascii="Times New Roman" w:hAnsi="Times New Roman" w:cs="Times New Roman" w:hint="default"/>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9435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435F"/>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435F"/>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9435F"/>
    <w:rPr>
      <w:rFonts w:ascii="Times New Roman" w:eastAsia="PMingLiU" w:hAnsi="Times New Roman" w:cs="Times New Roman" w:hint="default"/>
      <w:b/>
      <w:bCs w:val="0"/>
      <w:lang w:val="en-GB"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9435F"/>
    <w:rPr>
      <w:rFonts w:ascii="Arial" w:eastAsia="Times New Roman" w:hAnsi="Arial" w:cs="Arial" w:hint="default"/>
      <w:sz w:val="36"/>
      <w:lang w:val="en-GB" w:eastAsia="ja-JP" w:bidi="ar-SA"/>
    </w:rPr>
  </w:style>
  <w:style w:type="character" w:customStyle="1" w:styleId="FooterChar2">
    <w:name w:val="Footer Char2"/>
    <w:qFormat/>
    <w:rsid w:val="0099435F"/>
    <w:rPr>
      <w:sz w:val="18"/>
      <w:szCs w:val="18"/>
    </w:rPr>
  </w:style>
  <w:style w:type="character" w:customStyle="1" w:styleId="mediumtext1">
    <w:name w:val="medium_text1"/>
    <w:qFormat/>
    <w:rsid w:val="0099435F"/>
    <w:rPr>
      <w:sz w:val="18"/>
      <w:szCs w:val="18"/>
    </w:rPr>
  </w:style>
  <w:style w:type="character" w:customStyle="1" w:styleId="shorttext1">
    <w:name w:val="short_text1"/>
    <w:qFormat/>
    <w:rsid w:val="0099435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9435F"/>
    <w:rPr>
      <w:rFonts w:ascii="Arial" w:hAnsi="Arial" w:cs="Arial" w:hint="default"/>
      <w:sz w:val="28"/>
      <w:lang w:val="en-GB" w:eastAsia="en-US"/>
    </w:rPr>
  </w:style>
  <w:style w:type="character" w:customStyle="1" w:styleId="Heading7Char3">
    <w:name w:val="Heading 7 Char3"/>
    <w:qFormat/>
    <w:rsid w:val="0099435F"/>
    <w:rPr>
      <w:rFonts w:ascii="Arial" w:eastAsia="SimSun" w:hAnsi="Arial" w:cs="Times New Roman" w:hint="default"/>
      <w:kern w:val="0"/>
      <w:sz w:val="20"/>
      <w:szCs w:val="20"/>
      <w:lang w:val="en-GB" w:eastAsia="en-US"/>
    </w:rPr>
  </w:style>
  <w:style w:type="character" w:customStyle="1" w:styleId="Heading8Char3">
    <w:name w:val="Heading 8 Char3"/>
    <w:qFormat/>
    <w:rsid w:val="0099435F"/>
    <w:rPr>
      <w:rFonts w:ascii="Arial" w:eastAsia="SimSun" w:hAnsi="Arial" w:cs="Times New Roman" w:hint="default"/>
      <w:kern w:val="0"/>
      <w:sz w:val="36"/>
      <w:szCs w:val="20"/>
      <w:lang w:val="en-GB" w:eastAsia="en-US"/>
    </w:rPr>
  </w:style>
  <w:style w:type="character" w:customStyle="1" w:styleId="Heading9Char2">
    <w:name w:val="Heading 9 Char2"/>
    <w:qFormat/>
    <w:rsid w:val="0099435F"/>
    <w:rPr>
      <w:rFonts w:ascii="Arial" w:eastAsia="SimSun" w:hAnsi="Arial" w:cs="Times New Roman" w:hint="default"/>
      <w:kern w:val="0"/>
      <w:sz w:val="36"/>
      <w:szCs w:val="20"/>
      <w:lang w:val="en-GB" w:eastAsia="en-US"/>
    </w:rPr>
  </w:style>
  <w:style w:type="character" w:customStyle="1" w:styleId="PlainTextChar3">
    <w:name w:val="Plain Text Char3"/>
    <w:qFormat/>
    <w:rsid w:val="0099435F"/>
    <w:rPr>
      <w:rFonts w:ascii="Courier New" w:eastAsia="SimSun" w:hAnsi="Courier New" w:cs="Times New Roman" w:hint="default"/>
      <w:kern w:val="0"/>
      <w:sz w:val="20"/>
      <w:szCs w:val="20"/>
      <w:lang w:val="nb-NO" w:eastAsia="ja-JP"/>
    </w:rPr>
  </w:style>
  <w:style w:type="character" w:customStyle="1" w:styleId="H6Car">
    <w:name w:val="H6 Car"/>
    <w:qFormat/>
    <w:rsid w:val="0099435F"/>
    <w:rPr>
      <w:rFonts w:ascii="Arial" w:hAnsi="Arial" w:cs="Arial" w:hint="default"/>
      <w:sz w:val="22"/>
      <w:lang w:val="en-GB"/>
    </w:rPr>
  </w:style>
  <w:style w:type="character" w:customStyle="1" w:styleId="ListChar2">
    <w:name w:val="List Char2"/>
    <w:qFormat/>
    <w:rsid w:val="0099435F"/>
    <w:rPr>
      <w:lang w:val="en-GB" w:eastAsia="en-GB" w:bidi="ar-SA"/>
    </w:rPr>
  </w:style>
  <w:style w:type="character" w:customStyle="1" w:styleId="CommentTextChar2">
    <w:name w:val="Comment Text Char2"/>
    <w:semiHidden/>
    <w:qFormat/>
    <w:rsid w:val="0099435F"/>
    <w:rPr>
      <w:lang w:val="en-GB" w:eastAsia="en-US" w:bidi="ar-SA"/>
    </w:rPr>
  </w:style>
  <w:style w:type="character" w:customStyle="1" w:styleId="TALZchn">
    <w:name w:val="TAL Zchn"/>
    <w:qFormat/>
    <w:rsid w:val="0099435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9435F"/>
    <w:rPr>
      <w:rFonts w:ascii="Arial" w:eastAsia="SimSun" w:hAnsi="Arial" w:cs="Arial" w:hint="default"/>
      <w:color w:val="0000FF"/>
      <w:kern w:val="2"/>
      <w:sz w:val="24"/>
      <w:szCs w:val="28"/>
      <w:lang w:val="en-GB" w:eastAsia="en-GB"/>
    </w:rPr>
  </w:style>
  <w:style w:type="character" w:customStyle="1" w:styleId="BodyText2Char3">
    <w:name w:val="Body Text 2 Char3"/>
    <w:qFormat/>
    <w:rsid w:val="0099435F"/>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99435F"/>
    <w:rPr>
      <w:rFonts w:ascii="Times New Roman" w:eastAsia="SimSun" w:hAnsi="Times New Roman" w:cs="Times New Roman" w:hint="default"/>
      <w:kern w:val="0"/>
      <w:sz w:val="20"/>
      <w:szCs w:val="20"/>
      <w:lang w:val="en-GB" w:eastAsia="ja-JP"/>
    </w:rPr>
  </w:style>
  <w:style w:type="character" w:customStyle="1" w:styleId="apple-style-span">
    <w:name w:val="apple-style-span"/>
    <w:qFormat/>
    <w:rsid w:val="0099435F"/>
  </w:style>
  <w:style w:type="character" w:customStyle="1" w:styleId="ENChar">
    <w:name w:val="EN Char"/>
    <w:qFormat/>
    <w:rsid w:val="0099435F"/>
    <w:rPr>
      <w:color w:val="FF0000"/>
      <w:lang w:val="en-GB" w:eastAsia="en-US"/>
    </w:rPr>
  </w:style>
  <w:style w:type="character" w:customStyle="1" w:styleId="BodyTextIndentChar3">
    <w:name w:val="Body Text Indent Char3"/>
    <w:qFormat/>
    <w:rsid w:val="0099435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99435F"/>
    <w:rPr>
      <w:rFonts w:ascii="Arial" w:eastAsia="ＭＳ 明朝" w:hAnsi="Arial" w:cs="Times New Roman" w:hint="default"/>
      <w:kern w:val="0"/>
      <w:sz w:val="20"/>
      <w:szCs w:val="20"/>
      <w:lang w:val="en-GB" w:eastAsia="ja-JP"/>
    </w:rPr>
  </w:style>
  <w:style w:type="character" w:customStyle="1" w:styleId="EditorsNoteCharCharChar">
    <w:name w:val="Editor's Note Char Char Char"/>
    <w:qFormat/>
    <w:rsid w:val="0099435F"/>
    <w:rPr>
      <w:color w:val="FF0000"/>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9435F"/>
    <w:rPr>
      <w:rFonts w:ascii="Arial" w:hAnsi="Arial" w:cs="Arial" w:hint="default"/>
      <w:sz w:val="24"/>
      <w:szCs w:val="28"/>
      <w:lang w:val="en-GB" w:eastAsia="en-US"/>
    </w:rPr>
  </w:style>
  <w:style w:type="character" w:customStyle="1" w:styleId="CharChar18">
    <w:name w:val="Char Char18"/>
    <w:qFormat/>
    <w:rsid w:val="0099435F"/>
    <w:rPr>
      <w:rFonts w:ascii="Arial" w:hAnsi="Arial" w:cs="Arial" w:hint="default"/>
      <w:lang w:eastAsia="en-US"/>
    </w:rPr>
  </w:style>
  <w:style w:type="character" w:customStyle="1" w:styleId="ListChar1">
    <w:name w:val="List Char1"/>
    <w:qFormat/>
    <w:rsid w:val="0099435F"/>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9435F"/>
    <w:rPr>
      <w:rFonts w:ascii="ＭＳ 明朝" w:eastAsia="ＭＳ 明朝" w:hAnsi="ＭＳ 明朝" w:hint="eastAsia"/>
      <w:sz w:val="32"/>
      <w:lang w:val="en-GB" w:eastAsia="en-US"/>
    </w:rPr>
  </w:style>
  <w:style w:type="character" w:customStyle="1" w:styleId="CommentTextChar1">
    <w:name w:val="Comment Text Char1"/>
    <w:qFormat/>
    <w:rsid w:val="0099435F"/>
    <w:rPr>
      <w:lang w:val="en-GB" w:eastAsia="en-US" w:bidi="ar-SA"/>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9435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9435F"/>
    <w:rPr>
      <w:rFonts w:ascii="Arial" w:hAnsi="Arial" w:cs="Arial" w:hint="default"/>
      <w:sz w:val="24"/>
      <w:szCs w:val="28"/>
      <w:lang w:val="en-GB" w:eastAsia="en-GB" w:bidi="ar-SA"/>
    </w:rPr>
  </w:style>
  <w:style w:type="character" w:customStyle="1" w:styleId="Heading7Char2">
    <w:name w:val="Heading 7 Char2"/>
    <w:qFormat/>
    <w:rsid w:val="0099435F"/>
    <w:rPr>
      <w:rFonts w:ascii="Arial" w:hAnsi="Arial" w:cs="Arial" w:hint="default"/>
      <w:lang w:val="en-GB" w:eastAsia="en-GB" w:bidi="ar-SA"/>
    </w:rPr>
  </w:style>
  <w:style w:type="character" w:customStyle="1" w:styleId="Heading8Char2">
    <w:name w:val="Heading 8 Char2"/>
    <w:qFormat/>
    <w:rsid w:val="0099435F"/>
    <w:rPr>
      <w:rFonts w:ascii="Arial" w:hAnsi="Arial" w:cs="Arial" w:hint="default"/>
      <w:sz w:val="36"/>
      <w:lang w:val="en-GB" w:eastAsia="en-GB" w:bidi="ar-SA"/>
    </w:rPr>
  </w:style>
  <w:style w:type="character" w:customStyle="1" w:styleId="PlainTextChar2">
    <w:name w:val="Plain Text Char2"/>
    <w:qFormat/>
    <w:rsid w:val="0099435F"/>
    <w:rPr>
      <w:rFonts w:ascii="Courier New" w:hAnsi="Courier New" w:cs="Courier New" w:hint="default"/>
      <w:lang w:val="nb-NO" w:eastAsia="en-US" w:bidi="ar-SA"/>
    </w:rPr>
  </w:style>
  <w:style w:type="character" w:customStyle="1" w:styleId="WW-Absatz-Standardschriftart">
    <w:name w:val="WW-Absatz-Standardschriftart"/>
    <w:qFormat/>
    <w:rsid w:val="0099435F"/>
  </w:style>
  <w:style w:type="character" w:customStyle="1" w:styleId="WW8Num1z0">
    <w:name w:val="WW8Num1z0"/>
    <w:qFormat/>
    <w:rsid w:val="0099435F"/>
    <w:rPr>
      <w:rFonts w:ascii="Symbol" w:hAnsi="Symbol" w:hint="default"/>
    </w:rPr>
  </w:style>
  <w:style w:type="character" w:customStyle="1" w:styleId="WW8Num5z0">
    <w:name w:val="WW8Num5z0"/>
    <w:qFormat/>
    <w:rsid w:val="0099435F"/>
    <w:rPr>
      <w:rFonts w:ascii="Times New Roman" w:eastAsia="ＭＳ 明朝" w:hAnsi="Times New Roman" w:cs="Times New Roman" w:hint="default"/>
    </w:rPr>
  </w:style>
  <w:style w:type="character" w:customStyle="1" w:styleId="WW8Num5z1">
    <w:name w:val="WW8Num5z1"/>
    <w:qFormat/>
    <w:rsid w:val="0099435F"/>
    <w:rPr>
      <w:rFonts w:ascii="Courier New" w:hAnsi="Courier New" w:cs="Courier New" w:hint="default"/>
    </w:rPr>
  </w:style>
  <w:style w:type="character" w:customStyle="1" w:styleId="WW8Num5z2">
    <w:name w:val="WW8Num5z2"/>
    <w:qFormat/>
    <w:rsid w:val="0099435F"/>
    <w:rPr>
      <w:rFonts w:ascii="Wingdings" w:hAnsi="Wingdings" w:hint="default"/>
    </w:rPr>
  </w:style>
  <w:style w:type="character" w:customStyle="1" w:styleId="WW8Num5z3">
    <w:name w:val="WW8Num5z3"/>
    <w:qFormat/>
    <w:rsid w:val="0099435F"/>
    <w:rPr>
      <w:rFonts w:ascii="Symbol" w:hAnsi="Symbol" w:hint="default"/>
    </w:rPr>
  </w:style>
  <w:style w:type="character" w:customStyle="1" w:styleId="WW8Num6z0">
    <w:name w:val="WW8Num6z0"/>
    <w:qFormat/>
    <w:rsid w:val="0099435F"/>
    <w:rPr>
      <w:rFonts w:ascii="Arial" w:eastAsia="ＭＳ 明朝" w:hAnsi="Arial" w:cs="Arial" w:hint="default"/>
    </w:rPr>
  </w:style>
  <w:style w:type="character" w:customStyle="1" w:styleId="WW8Num6z1">
    <w:name w:val="WW8Num6z1"/>
    <w:qFormat/>
    <w:rsid w:val="0099435F"/>
    <w:rPr>
      <w:rFonts w:ascii="Courier New" w:hAnsi="Courier New" w:cs="Courier New" w:hint="default"/>
    </w:rPr>
  </w:style>
  <w:style w:type="character" w:customStyle="1" w:styleId="WW8Num6z2">
    <w:name w:val="WW8Num6z2"/>
    <w:qFormat/>
    <w:rsid w:val="0099435F"/>
    <w:rPr>
      <w:rFonts w:ascii="Wingdings" w:hAnsi="Wingdings" w:hint="default"/>
    </w:rPr>
  </w:style>
  <w:style w:type="character" w:customStyle="1" w:styleId="WW8Num6z3">
    <w:name w:val="WW8Num6z3"/>
    <w:qFormat/>
    <w:rsid w:val="0099435F"/>
    <w:rPr>
      <w:rFonts w:ascii="Symbol" w:hAnsi="Symbol" w:hint="default"/>
    </w:rPr>
  </w:style>
  <w:style w:type="character" w:customStyle="1" w:styleId="WW8Num9z0">
    <w:name w:val="WW8Num9z0"/>
    <w:qFormat/>
    <w:rsid w:val="0099435F"/>
    <w:rPr>
      <w:rFonts w:ascii="Times New Roman" w:eastAsia="ＭＳ 明朝" w:hAnsi="Times New Roman" w:cs="Times New Roman" w:hint="default"/>
    </w:rPr>
  </w:style>
  <w:style w:type="character" w:customStyle="1" w:styleId="WW8Num9z1">
    <w:name w:val="WW8Num9z1"/>
    <w:qFormat/>
    <w:rsid w:val="0099435F"/>
    <w:rPr>
      <w:rFonts w:ascii="Courier New" w:hAnsi="Courier New" w:cs="Courier New" w:hint="default"/>
    </w:rPr>
  </w:style>
  <w:style w:type="character" w:customStyle="1" w:styleId="WW8Num9z2">
    <w:name w:val="WW8Num9z2"/>
    <w:qFormat/>
    <w:rsid w:val="0099435F"/>
    <w:rPr>
      <w:rFonts w:ascii="Wingdings" w:hAnsi="Wingdings" w:hint="default"/>
    </w:rPr>
  </w:style>
  <w:style w:type="character" w:customStyle="1" w:styleId="WW8Num9z3">
    <w:name w:val="WW8Num9z3"/>
    <w:qFormat/>
    <w:rsid w:val="0099435F"/>
    <w:rPr>
      <w:rFonts w:ascii="Symbol" w:hAnsi="Symbol" w:hint="default"/>
    </w:rPr>
  </w:style>
  <w:style w:type="character" w:customStyle="1" w:styleId="WW8Num11z0">
    <w:name w:val="WW8Num11z0"/>
    <w:qFormat/>
    <w:rsid w:val="0099435F"/>
    <w:rPr>
      <w:rFonts w:ascii="Times New Roman" w:eastAsia="ＭＳ 明朝" w:hAnsi="Times New Roman" w:cs="Times New Roman" w:hint="default"/>
    </w:rPr>
  </w:style>
  <w:style w:type="character" w:customStyle="1" w:styleId="WW8Num11z1">
    <w:name w:val="WW8Num11z1"/>
    <w:qFormat/>
    <w:rsid w:val="0099435F"/>
    <w:rPr>
      <w:rFonts w:ascii="Courier New" w:hAnsi="Courier New" w:cs="Courier New" w:hint="default"/>
    </w:rPr>
  </w:style>
  <w:style w:type="character" w:customStyle="1" w:styleId="WW8Num11z2">
    <w:name w:val="WW8Num11z2"/>
    <w:qFormat/>
    <w:rsid w:val="0099435F"/>
    <w:rPr>
      <w:rFonts w:ascii="Wingdings" w:hAnsi="Wingdings" w:hint="default"/>
    </w:rPr>
  </w:style>
  <w:style w:type="character" w:customStyle="1" w:styleId="WW8Num11z3">
    <w:name w:val="WW8Num11z3"/>
    <w:qFormat/>
    <w:rsid w:val="0099435F"/>
    <w:rPr>
      <w:rFonts w:ascii="Symbol" w:hAnsi="Symbol" w:hint="default"/>
    </w:rPr>
  </w:style>
  <w:style w:type="character" w:customStyle="1" w:styleId="WW8Num15z0">
    <w:name w:val="WW8Num15z0"/>
    <w:qFormat/>
    <w:rsid w:val="0099435F"/>
    <w:rPr>
      <w:rFonts w:ascii="Times New Roman" w:eastAsia="Times New Roman" w:hAnsi="Times New Roman" w:cs="Times New Roman" w:hint="default"/>
    </w:rPr>
  </w:style>
  <w:style w:type="character" w:customStyle="1" w:styleId="WW8Num15z1">
    <w:name w:val="WW8Num15z1"/>
    <w:qFormat/>
    <w:rsid w:val="0099435F"/>
    <w:rPr>
      <w:rFonts w:ascii="Courier New" w:hAnsi="Courier New" w:cs="Courier New" w:hint="default"/>
    </w:rPr>
  </w:style>
  <w:style w:type="character" w:customStyle="1" w:styleId="WW8Num15z2">
    <w:name w:val="WW8Num15z2"/>
    <w:qFormat/>
    <w:rsid w:val="0099435F"/>
    <w:rPr>
      <w:rFonts w:ascii="Wingdings" w:hAnsi="Wingdings" w:hint="default"/>
    </w:rPr>
  </w:style>
  <w:style w:type="character" w:customStyle="1" w:styleId="WW8Num15z3">
    <w:name w:val="WW8Num15z3"/>
    <w:qFormat/>
    <w:rsid w:val="0099435F"/>
    <w:rPr>
      <w:rFonts w:ascii="Symbol" w:hAnsi="Symbol" w:hint="default"/>
    </w:rPr>
  </w:style>
  <w:style w:type="character" w:customStyle="1" w:styleId="WW8Num16z0">
    <w:name w:val="WW8Num16z0"/>
    <w:qFormat/>
    <w:rsid w:val="0099435F"/>
    <w:rPr>
      <w:rFonts w:ascii="Times New Roman" w:eastAsia="ＭＳ 明朝" w:hAnsi="Times New Roman" w:cs="Times New Roman" w:hint="default"/>
    </w:rPr>
  </w:style>
  <w:style w:type="character" w:customStyle="1" w:styleId="WW8Num16z1">
    <w:name w:val="WW8Num16z1"/>
    <w:qFormat/>
    <w:rsid w:val="0099435F"/>
    <w:rPr>
      <w:rFonts w:ascii="Courier New" w:hAnsi="Courier New" w:cs="Courier New" w:hint="default"/>
    </w:rPr>
  </w:style>
  <w:style w:type="character" w:customStyle="1" w:styleId="WW8Num16z2">
    <w:name w:val="WW8Num16z2"/>
    <w:qFormat/>
    <w:rsid w:val="0099435F"/>
    <w:rPr>
      <w:rFonts w:ascii="Wingdings" w:hAnsi="Wingdings" w:hint="default"/>
    </w:rPr>
  </w:style>
  <w:style w:type="character" w:customStyle="1" w:styleId="WW8Num16z3">
    <w:name w:val="WW8Num16z3"/>
    <w:qFormat/>
    <w:rsid w:val="0099435F"/>
    <w:rPr>
      <w:rFonts w:ascii="Symbol" w:hAnsi="Symbol" w:hint="default"/>
    </w:rPr>
  </w:style>
  <w:style w:type="character" w:customStyle="1" w:styleId="WW8Num18z0">
    <w:name w:val="WW8Num18z0"/>
    <w:qFormat/>
    <w:rsid w:val="0099435F"/>
    <w:rPr>
      <w:rFonts w:ascii="Times New Roman" w:eastAsia="Times New Roman" w:hAnsi="Times New Roman" w:cs="Times New Roman" w:hint="default"/>
    </w:rPr>
  </w:style>
  <w:style w:type="character" w:customStyle="1" w:styleId="WW8Num18z1">
    <w:name w:val="WW8Num18z1"/>
    <w:qFormat/>
    <w:rsid w:val="0099435F"/>
    <w:rPr>
      <w:rFonts w:ascii="Courier New" w:hAnsi="Courier New" w:cs="Courier New" w:hint="default"/>
    </w:rPr>
  </w:style>
  <w:style w:type="character" w:customStyle="1" w:styleId="WW8Num18z2">
    <w:name w:val="WW8Num18z2"/>
    <w:qFormat/>
    <w:rsid w:val="0099435F"/>
    <w:rPr>
      <w:rFonts w:ascii="Wingdings" w:hAnsi="Wingdings" w:hint="default"/>
    </w:rPr>
  </w:style>
  <w:style w:type="character" w:customStyle="1" w:styleId="WW8Num18z3">
    <w:name w:val="WW8Num18z3"/>
    <w:qFormat/>
    <w:rsid w:val="0099435F"/>
    <w:rPr>
      <w:rFonts w:ascii="Symbol" w:hAnsi="Symbol" w:hint="default"/>
    </w:rPr>
  </w:style>
  <w:style w:type="character" w:customStyle="1" w:styleId="WW8Num19z0">
    <w:name w:val="WW8Num19z0"/>
    <w:qFormat/>
    <w:rsid w:val="0099435F"/>
    <w:rPr>
      <w:rFonts w:ascii="Times New Roman" w:eastAsia="ＭＳ 明朝" w:hAnsi="Times New Roman" w:cs="Times New Roman" w:hint="default"/>
    </w:rPr>
  </w:style>
  <w:style w:type="character" w:customStyle="1" w:styleId="WW8Num19z1">
    <w:name w:val="WW8Num19z1"/>
    <w:qFormat/>
    <w:rsid w:val="0099435F"/>
    <w:rPr>
      <w:rFonts w:ascii="Wingdings" w:hAnsi="Wingdings" w:hint="default"/>
    </w:rPr>
  </w:style>
  <w:style w:type="character" w:customStyle="1" w:styleId="WW8Num25z0">
    <w:name w:val="WW8Num25z0"/>
    <w:qFormat/>
    <w:rsid w:val="0099435F"/>
    <w:rPr>
      <w:rFonts w:ascii="Arial" w:eastAsia="SimSun" w:hAnsi="Arial" w:cs="Arial" w:hint="default"/>
    </w:rPr>
  </w:style>
  <w:style w:type="character" w:customStyle="1" w:styleId="WW8Num25z1">
    <w:name w:val="WW8Num25z1"/>
    <w:qFormat/>
    <w:rsid w:val="0099435F"/>
    <w:rPr>
      <w:rFonts w:ascii="Wingdings" w:hAnsi="Wingdings" w:hint="default"/>
    </w:rPr>
  </w:style>
  <w:style w:type="character" w:customStyle="1" w:styleId="WW8Num28z0">
    <w:name w:val="WW8Num28z0"/>
    <w:qFormat/>
    <w:rsid w:val="0099435F"/>
    <w:rPr>
      <w:rFonts w:ascii="Times New Roman" w:eastAsia="ＭＳ 明朝" w:hAnsi="Times New Roman" w:cs="Times New Roman" w:hint="default"/>
    </w:rPr>
  </w:style>
  <w:style w:type="character" w:customStyle="1" w:styleId="WW8Num28z1">
    <w:name w:val="WW8Num28z1"/>
    <w:qFormat/>
    <w:rsid w:val="0099435F"/>
    <w:rPr>
      <w:rFonts w:ascii="Courier New" w:hAnsi="Courier New" w:cs="Courier New" w:hint="default"/>
    </w:rPr>
  </w:style>
  <w:style w:type="character" w:customStyle="1" w:styleId="WW8Num28z2">
    <w:name w:val="WW8Num28z2"/>
    <w:qFormat/>
    <w:rsid w:val="0099435F"/>
    <w:rPr>
      <w:rFonts w:ascii="Wingdings" w:hAnsi="Wingdings" w:hint="default"/>
    </w:rPr>
  </w:style>
  <w:style w:type="character" w:customStyle="1" w:styleId="WW8Num28z3">
    <w:name w:val="WW8Num28z3"/>
    <w:qFormat/>
    <w:rsid w:val="0099435F"/>
    <w:rPr>
      <w:rFonts w:ascii="Symbol" w:hAnsi="Symbol" w:hint="default"/>
    </w:rPr>
  </w:style>
  <w:style w:type="character" w:customStyle="1" w:styleId="WW8Num32z0">
    <w:name w:val="WW8Num32z0"/>
    <w:qFormat/>
    <w:rsid w:val="0099435F"/>
    <w:rPr>
      <w:rFonts w:ascii="Times New Roman" w:eastAsia="Times New Roman" w:hAnsi="Times New Roman" w:cs="Times New Roman" w:hint="default"/>
    </w:rPr>
  </w:style>
  <w:style w:type="character" w:customStyle="1" w:styleId="WW8Num32z1">
    <w:name w:val="WW8Num32z1"/>
    <w:qFormat/>
    <w:rsid w:val="0099435F"/>
    <w:rPr>
      <w:rFonts w:ascii="Courier New" w:hAnsi="Courier New" w:cs="Courier New" w:hint="default"/>
    </w:rPr>
  </w:style>
  <w:style w:type="character" w:customStyle="1" w:styleId="WW8Num32z2">
    <w:name w:val="WW8Num32z2"/>
    <w:qFormat/>
    <w:rsid w:val="0099435F"/>
    <w:rPr>
      <w:rFonts w:ascii="Wingdings" w:hAnsi="Wingdings" w:hint="default"/>
    </w:rPr>
  </w:style>
  <w:style w:type="character" w:customStyle="1" w:styleId="WW8Num32z3">
    <w:name w:val="WW8Num32z3"/>
    <w:qFormat/>
    <w:rsid w:val="0099435F"/>
    <w:rPr>
      <w:rFonts w:ascii="Symbol" w:hAnsi="Symbol" w:hint="default"/>
    </w:rPr>
  </w:style>
  <w:style w:type="character" w:customStyle="1" w:styleId="WW8Num34z0">
    <w:name w:val="WW8Num34z0"/>
    <w:qFormat/>
    <w:rsid w:val="0099435F"/>
    <w:rPr>
      <w:rFonts w:ascii="Times New Roman" w:eastAsia="SimSun" w:hAnsi="Times New Roman" w:cs="Times New Roman" w:hint="default"/>
    </w:rPr>
  </w:style>
  <w:style w:type="character" w:customStyle="1" w:styleId="WW8Num34z1">
    <w:name w:val="WW8Num34z1"/>
    <w:qFormat/>
    <w:rsid w:val="0099435F"/>
    <w:rPr>
      <w:rFonts w:ascii="Wingdings" w:hAnsi="Wingdings" w:hint="default"/>
    </w:rPr>
  </w:style>
  <w:style w:type="character" w:customStyle="1" w:styleId="WW8Num35z0">
    <w:name w:val="WW8Num35z0"/>
    <w:qFormat/>
    <w:rsid w:val="0099435F"/>
    <w:rPr>
      <w:rFonts w:ascii="Times New Roman" w:eastAsia="SimSun" w:hAnsi="Times New Roman" w:cs="Times New Roman" w:hint="default"/>
    </w:rPr>
  </w:style>
  <w:style w:type="character" w:customStyle="1" w:styleId="WW8Num35z1">
    <w:name w:val="WW8Num35z1"/>
    <w:qFormat/>
    <w:rsid w:val="0099435F"/>
    <w:rPr>
      <w:rFonts w:ascii="Wingdings" w:hAnsi="Wingdings" w:hint="default"/>
    </w:rPr>
  </w:style>
  <w:style w:type="character" w:customStyle="1" w:styleId="WW8Num36z0">
    <w:name w:val="WW8Num36z0"/>
    <w:qFormat/>
    <w:rsid w:val="0099435F"/>
    <w:rPr>
      <w:rFonts w:ascii="Times New Roman" w:eastAsia="SimSun" w:hAnsi="Times New Roman" w:cs="Times New Roman" w:hint="default"/>
    </w:rPr>
  </w:style>
  <w:style w:type="character" w:customStyle="1" w:styleId="WW8Num36z1">
    <w:name w:val="WW8Num36z1"/>
    <w:qFormat/>
    <w:rsid w:val="0099435F"/>
    <w:rPr>
      <w:rFonts w:ascii="Wingdings" w:hAnsi="Wingdings" w:hint="default"/>
    </w:rPr>
  </w:style>
  <w:style w:type="character" w:customStyle="1" w:styleId="WW8Num39z0">
    <w:name w:val="WW8Num39z0"/>
    <w:qFormat/>
    <w:rsid w:val="0099435F"/>
    <w:rPr>
      <w:rFonts w:ascii="Times New Roman" w:eastAsia="SimSun" w:hAnsi="Times New Roman" w:cs="Times New Roman" w:hint="default"/>
    </w:rPr>
  </w:style>
  <w:style w:type="character" w:customStyle="1" w:styleId="WW8Num39z1">
    <w:name w:val="WW8Num39z1"/>
    <w:qFormat/>
    <w:rsid w:val="0099435F"/>
    <w:rPr>
      <w:rFonts w:ascii="Wingdings" w:hAnsi="Wingdings" w:hint="default"/>
    </w:rPr>
  </w:style>
  <w:style w:type="character" w:customStyle="1" w:styleId="WW8NumSt1z0">
    <w:name w:val="WW8NumSt1z0"/>
    <w:qFormat/>
    <w:rsid w:val="0099435F"/>
    <w:rPr>
      <w:rFonts w:ascii="Symbol" w:hAnsi="Symbol" w:hint="default"/>
    </w:rPr>
  </w:style>
  <w:style w:type="character" w:customStyle="1" w:styleId="WW8NumSt18z0">
    <w:name w:val="WW8NumSt18z0"/>
    <w:qFormat/>
    <w:rsid w:val="0099435F"/>
    <w:rPr>
      <w:rFonts w:ascii="Geneva" w:hAnsi="Geneva" w:hint="default"/>
    </w:rPr>
  </w:style>
  <w:style w:type="character" w:customStyle="1" w:styleId="1ff0">
    <w:name w:val="段落フォント1"/>
    <w:rsid w:val="0099435F"/>
  </w:style>
  <w:style w:type="character" w:customStyle="1" w:styleId="afffff4">
    <w:name w:val="脚注番号"/>
    <w:qFormat/>
    <w:rsid w:val="0099435F"/>
    <w:rPr>
      <w:b/>
      <w:bCs w:val="0"/>
      <w:position w:val="3"/>
      <w:sz w:val="16"/>
    </w:rPr>
  </w:style>
  <w:style w:type="character" w:customStyle="1" w:styleId="1ff1">
    <w:name w:val="コメント参照1"/>
    <w:rsid w:val="0099435F"/>
    <w:rPr>
      <w:sz w:val="16"/>
    </w:rPr>
  </w:style>
  <w:style w:type="character" w:customStyle="1" w:styleId="BodyText2Char2">
    <w:name w:val="Body Text 2 Char2"/>
    <w:qFormat/>
    <w:rsid w:val="0099435F"/>
    <w:rPr>
      <w:lang w:val="en-GB" w:eastAsia="ja-JP" w:bidi="ar-SA"/>
    </w:rPr>
  </w:style>
  <w:style w:type="character" w:customStyle="1" w:styleId="T1">
    <w:name w:val="T1 (文字)"/>
    <w:qFormat/>
    <w:rsid w:val="0099435F"/>
    <w:rPr>
      <w:rFonts w:ascii="Arial" w:eastAsia="ＭＳ 明朝" w:hAnsi="Arial" w:cs="Arial" w:hint="default"/>
      <w:lang w:val="en-GB" w:eastAsia="ar-SA" w:bidi="ar-SA"/>
    </w:rPr>
  </w:style>
  <w:style w:type="character" w:customStyle="1" w:styleId="BodyText3Char2">
    <w:name w:val="Body Text 3 Char2"/>
    <w:qFormat/>
    <w:rsid w:val="0099435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9435F"/>
    <w:rPr>
      <w:rFonts w:ascii="Arial" w:eastAsia="SimSun" w:hAnsi="Arial" w:cs="Arial" w:hint="default"/>
      <w:sz w:val="32"/>
      <w:lang w:val="en-GB" w:eastAsia="en-US" w:bidi="ar-SA"/>
    </w:rPr>
  </w:style>
  <w:style w:type="character" w:customStyle="1" w:styleId="BodyTextIndentChar2">
    <w:name w:val="Body Text Indent Char2"/>
    <w:qFormat/>
    <w:rsid w:val="0099435F"/>
    <w:rPr>
      <w:lang w:val="en-GB" w:eastAsia="en-US" w:bidi="ar-SA"/>
    </w:rPr>
  </w:style>
  <w:style w:type="character" w:customStyle="1" w:styleId="cap">
    <w:name w:val="cap (文字)"/>
    <w:qFormat/>
    <w:rsid w:val="0099435F"/>
    <w:rPr>
      <w:rFonts w:ascii="ＭＳ 明朝" w:eastAsia="ＭＳ 明朝" w:hAnsi="ＭＳ 明朝" w:hint="eastAsia"/>
      <w:b/>
      <w:bCs w:val="0"/>
      <w:lang w:val="en-GB" w:eastAsia="ar-SA" w:bidi="ar-SA"/>
    </w:rPr>
  </w:style>
  <w:style w:type="character" w:customStyle="1" w:styleId="BodyTextIndent2Char2">
    <w:name w:val="Body Text Indent 2 Char2"/>
    <w:qFormat/>
    <w:rsid w:val="0099435F"/>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9435F"/>
    <w:rPr>
      <w:rFonts w:ascii="Arial" w:eastAsia="SimSun" w:hAnsi="Arial" w:cs="Arial" w:hint="default"/>
      <w:sz w:val="24"/>
      <w:szCs w:val="28"/>
      <w:lang w:val="en-GB" w:eastAsia="en-US" w:bidi="ar-SA"/>
    </w:rPr>
  </w:style>
  <w:style w:type="character" w:customStyle="1" w:styleId="afffff5">
    <w:name w:val="番号付け記号"/>
    <w:qFormat/>
    <w:rsid w:val="0099435F"/>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9435F"/>
    <w:rPr>
      <w:rFonts w:ascii="Arial" w:hAnsi="Arial" w:cs="Arial" w:hint="default"/>
      <w:sz w:val="28"/>
      <w:lang w:val="en-GB" w:eastAsia="en-GB" w:bidi="ar-SA"/>
    </w:rPr>
  </w:style>
  <w:style w:type="character" w:customStyle="1" w:styleId="WW8Num27z0">
    <w:name w:val="WW8Num27z0"/>
    <w:qFormat/>
    <w:rsid w:val="0099435F"/>
    <w:rPr>
      <w:rFonts w:ascii="Arial" w:eastAsia="Times New Roman" w:hAnsi="Arial" w:cs="Arial" w:hint="default"/>
    </w:rPr>
  </w:style>
  <w:style w:type="character" w:customStyle="1" w:styleId="WW8Num27z1">
    <w:name w:val="WW8Num27z1"/>
    <w:qFormat/>
    <w:rsid w:val="0099435F"/>
    <w:rPr>
      <w:rFonts w:ascii="Courier New" w:hAnsi="Courier New" w:cs="Courier New" w:hint="default"/>
    </w:rPr>
  </w:style>
  <w:style w:type="character" w:customStyle="1" w:styleId="WW8Num27z2">
    <w:name w:val="WW8Num27z2"/>
    <w:qFormat/>
    <w:rsid w:val="0099435F"/>
    <w:rPr>
      <w:rFonts w:ascii="Wingdings" w:hAnsi="Wingdings" w:hint="default"/>
    </w:rPr>
  </w:style>
  <w:style w:type="character" w:customStyle="1" w:styleId="WW8Num27z3">
    <w:name w:val="WW8Num27z3"/>
    <w:qFormat/>
    <w:rsid w:val="0099435F"/>
    <w:rPr>
      <w:rFonts w:ascii="Symbol" w:hAnsi="Symbol" w:hint="default"/>
    </w:rPr>
  </w:style>
  <w:style w:type="character" w:customStyle="1" w:styleId="WW8Num29z0">
    <w:name w:val="WW8Num29z0"/>
    <w:qFormat/>
    <w:rsid w:val="0099435F"/>
    <w:rPr>
      <w:rFonts w:ascii="Times New Roman" w:eastAsia="ＭＳ 明朝" w:hAnsi="Times New Roman" w:cs="Times New Roman" w:hint="default"/>
    </w:rPr>
  </w:style>
  <w:style w:type="character" w:customStyle="1" w:styleId="WW8Num29z1">
    <w:name w:val="WW8Num29z1"/>
    <w:qFormat/>
    <w:rsid w:val="0099435F"/>
    <w:rPr>
      <w:rFonts w:ascii="Courier New" w:hAnsi="Courier New" w:cs="Courier New" w:hint="default"/>
    </w:rPr>
  </w:style>
  <w:style w:type="character" w:customStyle="1" w:styleId="WW8Num29z2">
    <w:name w:val="WW8Num29z2"/>
    <w:qFormat/>
    <w:rsid w:val="0099435F"/>
    <w:rPr>
      <w:rFonts w:ascii="Wingdings" w:hAnsi="Wingdings" w:hint="default"/>
    </w:rPr>
  </w:style>
  <w:style w:type="character" w:customStyle="1" w:styleId="WW8Num29z3">
    <w:name w:val="WW8Num29z3"/>
    <w:qFormat/>
    <w:rsid w:val="0099435F"/>
    <w:rPr>
      <w:rFonts w:ascii="Symbol" w:hAnsi="Symbol" w:hint="default"/>
    </w:rPr>
  </w:style>
  <w:style w:type="character" w:customStyle="1" w:styleId="WW8Num31z0">
    <w:name w:val="WW8Num31z0"/>
    <w:qFormat/>
    <w:rsid w:val="0099435F"/>
    <w:rPr>
      <w:rFonts w:ascii="Symbol" w:hAnsi="Symbol" w:hint="default"/>
    </w:rPr>
  </w:style>
  <w:style w:type="character" w:customStyle="1" w:styleId="WW8Num31z1">
    <w:name w:val="WW8Num31z1"/>
    <w:qFormat/>
    <w:rsid w:val="0099435F"/>
    <w:rPr>
      <w:rFonts w:ascii="Courier New" w:hAnsi="Courier New" w:cs="Courier New" w:hint="default"/>
    </w:rPr>
  </w:style>
  <w:style w:type="character" w:customStyle="1" w:styleId="WW8Num31z2">
    <w:name w:val="WW8Num31z2"/>
    <w:qFormat/>
    <w:rsid w:val="0099435F"/>
    <w:rPr>
      <w:rFonts w:ascii="Wingdings" w:hAnsi="Wingdings" w:hint="default"/>
    </w:rPr>
  </w:style>
  <w:style w:type="character" w:customStyle="1" w:styleId="WW8Num34z2">
    <w:name w:val="WW8Num34z2"/>
    <w:qFormat/>
    <w:rsid w:val="0099435F"/>
    <w:rPr>
      <w:rFonts w:ascii="Wingdings" w:hAnsi="Wingdings" w:hint="default"/>
    </w:rPr>
  </w:style>
  <w:style w:type="character" w:customStyle="1" w:styleId="WW8Num34z3">
    <w:name w:val="WW8Num34z3"/>
    <w:qFormat/>
    <w:rsid w:val="0099435F"/>
    <w:rPr>
      <w:rFonts w:ascii="Symbol" w:hAnsi="Symbol" w:hint="default"/>
    </w:rPr>
  </w:style>
  <w:style w:type="character" w:customStyle="1" w:styleId="WW8Num37z0">
    <w:name w:val="WW8Num37z0"/>
    <w:qFormat/>
    <w:rsid w:val="0099435F"/>
    <w:rPr>
      <w:rFonts w:ascii="Times New Roman" w:eastAsia="SimSun" w:hAnsi="Times New Roman" w:cs="Times New Roman" w:hint="default"/>
    </w:rPr>
  </w:style>
  <w:style w:type="character" w:customStyle="1" w:styleId="WW8Num37z1">
    <w:name w:val="WW8Num37z1"/>
    <w:qFormat/>
    <w:rsid w:val="0099435F"/>
    <w:rPr>
      <w:rFonts w:ascii="Wingdings" w:hAnsi="Wingdings" w:hint="default"/>
    </w:rPr>
  </w:style>
  <w:style w:type="character" w:customStyle="1" w:styleId="WW8Num38z0">
    <w:name w:val="WW8Num38z0"/>
    <w:qFormat/>
    <w:rsid w:val="0099435F"/>
    <w:rPr>
      <w:rFonts w:ascii="Times New Roman" w:eastAsia="SimSun" w:hAnsi="Times New Roman" w:cs="Times New Roman" w:hint="default"/>
    </w:rPr>
  </w:style>
  <w:style w:type="character" w:customStyle="1" w:styleId="WW8Num38z1">
    <w:name w:val="WW8Num38z1"/>
    <w:qFormat/>
    <w:rsid w:val="0099435F"/>
    <w:rPr>
      <w:rFonts w:ascii="Wingdings" w:hAnsi="Wingdings" w:hint="default"/>
    </w:rPr>
  </w:style>
  <w:style w:type="character" w:customStyle="1" w:styleId="WW8Num41z0">
    <w:name w:val="WW8Num41z0"/>
    <w:qFormat/>
    <w:rsid w:val="0099435F"/>
    <w:rPr>
      <w:rFonts w:ascii="Times New Roman" w:eastAsia="SimSun" w:hAnsi="Times New Roman" w:cs="Times New Roman" w:hint="default"/>
    </w:rPr>
  </w:style>
  <w:style w:type="character" w:customStyle="1" w:styleId="WW8Num41z1">
    <w:name w:val="WW8Num41z1"/>
    <w:qFormat/>
    <w:rsid w:val="0099435F"/>
    <w:rPr>
      <w:rFonts w:ascii="Wingdings" w:hAnsi="Wingdings" w:hint="default"/>
    </w:rPr>
  </w:style>
  <w:style w:type="character" w:customStyle="1" w:styleId="WW8NumSt20z0">
    <w:name w:val="WW8NumSt20z0"/>
    <w:qFormat/>
    <w:rsid w:val="0099435F"/>
    <w:rPr>
      <w:rFonts w:ascii="Geneva" w:hAnsi="Geneva" w:hint="default"/>
    </w:rPr>
  </w:style>
  <w:style w:type="character" w:customStyle="1" w:styleId="DefaultParagraphFont1">
    <w:name w:val="Default Paragraph Font1"/>
    <w:qFormat/>
    <w:rsid w:val="0099435F"/>
  </w:style>
  <w:style w:type="character" w:customStyle="1" w:styleId="CarCar9">
    <w:name w:val="Car Car9"/>
    <w:qFormat/>
    <w:rsid w:val="0099435F"/>
    <w:rPr>
      <w:rFonts w:ascii="Arial" w:hAnsi="Arial" w:cs="Arial" w:hint="default"/>
      <w:lang w:val="en-GB" w:eastAsia="ja-JP" w:bidi="ar-SA"/>
    </w:rPr>
  </w:style>
  <w:style w:type="character" w:customStyle="1" w:styleId="Heading9Char1">
    <w:name w:val="Heading 9 Char1"/>
    <w:aliases w:val="Figure Heading Char,FH Char,标题 9 Char4"/>
    <w:qFormat/>
    <w:rsid w:val="0099435F"/>
    <w:rPr>
      <w:rFonts w:ascii="Arial" w:hAnsi="Arial" w:cs="Arial" w:hint="default"/>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9435F"/>
    <w:rPr>
      <w:rFonts w:ascii="Arial" w:hAnsi="Arial" w:cs="Arial" w:hint="default"/>
      <w:sz w:val="28"/>
      <w:lang w:val="en-GB" w:eastAsia="ja-JP" w:bidi="ar-SA"/>
    </w:rPr>
  </w:style>
  <w:style w:type="character" w:customStyle="1" w:styleId="Heading7Char1">
    <w:name w:val="Heading 7 Char1"/>
    <w:qFormat/>
    <w:rsid w:val="0099435F"/>
    <w:rPr>
      <w:rFonts w:ascii="Arial" w:hAnsi="Arial" w:cs="Arial" w:hint="default"/>
      <w:lang w:val="en-GB" w:eastAsia="ja-JP" w:bidi="ar-SA"/>
    </w:rPr>
  </w:style>
  <w:style w:type="character" w:customStyle="1" w:styleId="Heading8Char1">
    <w:name w:val="Heading 8 Char1"/>
    <w:qFormat/>
    <w:rsid w:val="0099435F"/>
    <w:rPr>
      <w:rFonts w:ascii="Arial" w:hAnsi="Arial" w:cs="Arial" w:hint="default"/>
      <w:sz w:val="36"/>
      <w:lang w:val="en-GB" w:eastAsia="ja-JP" w:bidi="ar-SA"/>
    </w:rPr>
  </w:style>
  <w:style w:type="character" w:customStyle="1" w:styleId="Absatz-Standardschriftart">
    <w:name w:val="Absatz-Standardschriftart"/>
    <w:qFormat/>
    <w:rsid w:val="0099435F"/>
  </w:style>
  <w:style w:type="character" w:customStyle="1" w:styleId="86">
    <w:name w:val="(文字) (文字)8"/>
    <w:qFormat/>
    <w:rsid w:val="0099435F"/>
    <w:rPr>
      <w:rFonts w:ascii="Arial" w:eastAsia="ＭＳ 明朝" w:hAnsi="Arial" w:cs="Arial" w:hint="default"/>
      <w:lang w:val="en-GB" w:eastAsia="ar-SA" w:bidi="ar-SA"/>
    </w:rPr>
  </w:style>
  <w:style w:type="character" w:customStyle="1" w:styleId="77">
    <w:name w:val="(文字) (文字)7"/>
    <w:qFormat/>
    <w:rsid w:val="0099435F"/>
    <w:rPr>
      <w:rFonts w:ascii="Arial" w:eastAsia="ＭＳ 明朝" w:hAnsi="Arial" w:cs="Arial" w:hint="default"/>
      <w:sz w:val="36"/>
      <w:lang w:val="en-GB" w:eastAsia="ar-SA" w:bidi="ar-SA"/>
    </w:rPr>
  </w:style>
  <w:style w:type="character" w:customStyle="1" w:styleId="EmailStyle97">
    <w:name w:val="EmailStyle97"/>
    <w:semiHidden/>
    <w:qFormat/>
    <w:rsid w:val="0099435F"/>
    <w:rPr>
      <w:rFonts w:ascii="Arial" w:hAnsi="Arial" w:cs="Arial" w:hint="default"/>
      <w:color w:val="auto"/>
      <w:sz w:val="20"/>
      <w:szCs w:val="20"/>
    </w:rPr>
  </w:style>
  <w:style w:type="character" w:customStyle="1" w:styleId="THC">
    <w:name w:val="TH C"/>
    <w:qFormat/>
    <w:rsid w:val="0099435F"/>
    <w:rPr>
      <w:rFonts w:ascii="Arial" w:eastAsia="ＭＳ 明朝" w:hAnsi="Arial" w:cs="Arial" w:hint="default"/>
      <w:b/>
      <w:bCs/>
      <w:lang w:val="en-GB" w:eastAsia="ja-JP"/>
    </w:rPr>
  </w:style>
  <w:style w:type="character" w:customStyle="1" w:styleId="Titre3">
    <w:name w:val="Titre 3"/>
    <w:qFormat/>
    <w:rsid w:val="0099435F"/>
    <w:rPr>
      <w:rFonts w:ascii="Arial" w:hAnsi="Arial" w:cs="Arial" w:hint="default"/>
      <w:sz w:val="28"/>
      <w:szCs w:val="28"/>
      <w:lang w:val="en-GB" w:eastAsia="en-GB"/>
    </w:rPr>
  </w:style>
  <w:style w:type="character" w:customStyle="1" w:styleId="CommentReference1">
    <w:name w:val="Comment Reference1"/>
    <w:qFormat/>
    <w:rsid w:val="0099435F"/>
    <w:rPr>
      <w:sz w:val="16"/>
    </w:rPr>
  </w:style>
  <w:style w:type="character" w:customStyle="1" w:styleId="st1">
    <w:name w:val="st1"/>
    <w:qFormat/>
    <w:rsid w:val="0099435F"/>
  </w:style>
  <w:style w:type="character" w:customStyle="1" w:styleId="T1Char5">
    <w:name w:val="T1 Char5"/>
    <w:aliases w:val="Header 6 Char Char5"/>
    <w:qFormat/>
    <w:rsid w:val="0099435F"/>
    <w:rPr>
      <w:rFonts w:ascii="Arial" w:hAnsi="Arial" w:cs="Arial" w:hint="default"/>
      <w:lang w:eastAsia="en-US"/>
    </w:rPr>
  </w:style>
  <w:style w:type="character" w:customStyle="1" w:styleId="CharChar22">
    <w:name w:val="Char Char22"/>
    <w:qFormat/>
    <w:rsid w:val="0099435F"/>
    <w:rPr>
      <w:rFonts w:ascii="Arial" w:hAnsi="Arial" w:cs="Arial" w:hint="default"/>
      <w:lang w:val="en-GB"/>
    </w:rPr>
  </w:style>
  <w:style w:type="character" w:customStyle="1" w:styleId="h4CharChar">
    <w:name w:val="h4 Char Char"/>
    <w:qFormat/>
    <w:rsid w:val="0099435F"/>
    <w:rPr>
      <w:rFonts w:ascii="Arial" w:hAnsi="Arial" w:cs="Arial" w:hint="default"/>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9435F"/>
    <w:rPr>
      <w:rFonts w:ascii="Arial" w:eastAsia="ＭＳ 明朝" w:hAnsi="Arial" w:cs="Arial" w:hint="default"/>
      <w:sz w:val="28"/>
      <w:lang w:val="en-GB" w:eastAsia="en-US" w:bidi="ar-SA"/>
    </w:rPr>
  </w:style>
  <w:style w:type="character" w:customStyle="1" w:styleId="FigureCaption1">
    <w:name w:val="Figure Caption1"/>
    <w:aliases w:val="fc Char1,Figure Caption Char Char"/>
    <w:qFormat/>
    <w:rsid w:val="0099435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9435F"/>
    <w:rPr>
      <w:rFonts w:ascii="Arial" w:hAnsi="Arial" w:cs="Arial" w:hint="default"/>
      <w:sz w:val="24"/>
      <w:lang w:val="en-GB" w:eastAsia="en-GB" w:bidi="ar-SA"/>
    </w:rPr>
  </w:style>
  <w:style w:type="character" w:customStyle="1" w:styleId="T1Car">
    <w:name w:val="T1 Car"/>
    <w:aliases w:val="Header 6 Car Car"/>
    <w:qFormat/>
    <w:rsid w:val="0099435F"/>
    <w:rPr>
      <w:rFonts w:ascii="Arial" w:eastAsia="ＭＳ 明朝" w:hAnsi="Arial" w:cs="Arial" w:hint="default"/>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99435F"/>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9435F"/>
    <w:rPr>
      <w:lang w:val="en-GB" w:eastAsia="ja-JP" w:bidi="ar-SA"/>
    </w:rPr>
  </w:style>
  <w:style w:type="character" w:customStyle="1" w:styleId="CarCar10">
    <w:name w:val="Car Car10"/>
    <w:qFormat/>
    <w:rsid w:val="0099435F"/>
    <w:rPr>
      <w:rFonts w:ascii="Arial" w:hAnsi="Arial" w:cs="Arial" w:hint="default"/>
      <w:lang w:val="en-GB" w:eastAsia="ja-JP" w:bidi="ar-SA"/>
    </w:rPr>
  </w:style>
  <w:style w:type="character" w:customStyle="1" w:styleId="CharChar23">
    <w:name w:val="Char Char23"/>
    <w:qFormat/>
    <w:rsid w:val="0099435F"/>
    <w:rPr>
      <w:rFonts w:ascii="Arial" w:hAnsi="Arial" w:cs="Arial" w:hint="default"/>
      <w:lang w:val="en-GB" w:eastAsia="en-US"/>
    </w:rPr>
  </w:style>
  <w:style w:type="character" w:customStyle="1" w:styleId="B1C">
    <w:name w:val="B1 C"/>
    <w:qFormat/>
    <w:rsid w:val="0099435F"/>
    <w:rPr>
      <w:lang w:val="en-GB" w:eastAsia="en-US" w:bidi="ar-SA"/>
    </w:rPr>
  </w:style>
  <w:style w:type="character" w:customStyle="1" w:styleId="Heading4C">
    <w:name w:val="Heading 4 C"/>
    <w:qFormat/>
    <w:rsid w:val="0099435F"/>
    <w:rPr>
      <w:rFonts w:ascii="Arial" w:hAnsi="Arial" w:cs="Arial" w:hint="default"/>
      <w:sz w:val="24"/>
      <w:szCs w:val="28"/>
      <w:lang w:val="en-GB" w:eastAsia="en-US" w:bidi="ar-SA"/>
    </w:rPr>
  </w:style>
  <w:style w:type="character" w:customStyle="1" w:styleId="B3c">
    <w:name w:val="B3 c"/>
    <w:qFormat/>
    <w:rsid w:val="0099435F"/>
    <w:rPr>
      <w:lang w:val="en-GB" w:eastAsia="en-GB"/>
    </w:rPr>
  </w:style>
  <w:style w:type="character" w:customStyle="1" w:styleId="T1Char6">
    <w:name w:val="T1 Char6"/>
    <w:aliases w:val="Header 6 Char Char6"/>
    <w:qFormat/>
    <w:rsid w:val="0099435F"/>
  </w:style>
  <w:style w:type="character" w:customStyle="1" w:styleId="B2C">
    <w:name w:val="B2 C"/>
    <w:qFormat/>
    <w:rsid w:val="0099435F"/>
    <w:rPr>
      <w:lang w:val="en-GB" w:eastAsia="en-GB"/>
    </w:rPr>
  </w:style>
  <w:style w:type="character" w:customStyle="1" w:styleId="H6C">
    <w:name w:val="H6 C"/>
    <w:qFormat/>
    <w:rsid w:val="0099435F"/>
    <w:rPr>
      <w:rFonts w:ascii="Arial" w:eastAsia="Times New Roman" w:hAnsi="Arial" w:cs="Arial" w:hint="default"/>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9435F"/>
    <w:rPr>
      <w:rFonts w:ascii="Arial" w:hAnsi="Arial" w:cs="Arial" w:hint="default"/>
      <w:sz w:val="28"/>
      <w:lang w:val="en-GB" w:eastAsia="en-GB" w:bidi="ar-SA"/>
    </w:rPr>
  </w:style>
  <w:style w:type="character" w:customStyle="1" w:styleId="h51">
    <w:name w:val="h5 1"/>
    <w:qFormat/>
    <w:rsid w:val="0099435F"/>
    <w:rPr>
      <w:rFonts w:ascii="Arial" w:eastAsia="ＭＳ 明朝"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9435F"/>
    <w:rPr>
      <w:rFonts w:ascii="Arial" w:hAnsi="Arial" w:cs="Arial" w:hint="default"/>
      <w:sz w:val="24"/>
      <w:szCs w:val="28"/>
      <w:lang w:val="en-GB" w:eastAsia="en-US"/>
    </w:rPr>
  </w:style>
  <w:style w:type="character" w:customStyle="1" w:styleId="T1Zchn">
    <w:name w:val="T1 Zchn"/>
    <w:aliases w:val="Header 6 Zchn Zchn"/>
    <w:qFormat/>
    <w:rsid w:val="0099435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9435F"/>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9435F"/>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9435F"/>
    <w:rPr>
      <w:rFonts w:ascii="Arial" w:eastAsia="ＭＳ 明朝" w:hAnsi="Arial" w:cs="Arial" w:hint="default"/>
      <w:sz w:val="32"/>
      <w:lang w:val="en-GB" w:eastAsia="en-US" w:bidi="ar-SA"/>
    </w:rPr>
  </w:style>
  <w:style w:type="character" w:customStyle="1" w:styleId="T1Char8">
    <w:name w:val="T1 Char8"/>
    <w:aliases w:val="Header 6 Char Char7"/>
    <w:qFormat/>
    <w:rsid w:val="0099435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9435F"/>
    <w:rPr>
      <w:rFonts w:ascii="Arial" w:hAnsi="Arial" w:cs="Arial" w:hint="default"/>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9435F"/>
    <w:rPr>
      <w:rFonts w:ascii="Arial" w:eastAsia="ＭＳ 明朝" w:hAnsi="Arial" w:cs="Arial" w:hint="default"/>
      <w:color w:val="0000FF"/>
      <w:kern w:val="2"/>
      <w:sz w:val="24"/>
      <w:szCs w:val="28"/>
      <w:lang w:val="en-GB" w:eastAsia="en-US" w:bidi="ar-SA"/>
    </w:rPr>
  </w:style>
  <w:style w:type="character" w:customStyle="1" w:styleId="T1Char7">
    <w:name w:val="T1 Char7"/>
    <w:aliases w:val="Header 6 Char Char8"/>
    <w:qFormat/>
    <w:rsid w:val="0099435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9435F"/>
    <w:rPr>
      <w:rFonts w:ascii="Arial" w:hAnsi="Arial" w:cs="Arial" w:hint="default"/>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99435F"/>
    <w:rPr>
      <w:rFonts w:ascii="Arial" w:eastAsia="ＭＳ 明朝" w:hAnsi="Arial" w:cs="Arial" w:hint="default"/>
      <w:sz w:val="22"/>
      <w:lang w:val="en-GB" w:eastAsia="en-US" w:bidi="ar-SA"/>
    </w:rPr>
  </w:style>
  <w:style w:type="character" w:customStyle="1" w:styleId="CarCar4">
    <w:name w:val="Car Car4"/>
    <w:qFormat/>
    <w:rsid w:val="0099435F"/>
    <w:rPr>
      <w:rFonts w:ascii="Arial" w:eastAsia="ＭＳ 明朝" w:hAnsi="Arial" w:cs="Arial" w:hint="default"/>
      <w:lang w:val="en-GB" w:eastAsia="en-US" w:bidi="ar-SA"/>
    </w:rPr>
  </w:style>
  <w:style w:type="character" w:customStyle="1" w:styleId="T1Char9">
    <w:name w:val="T1 Char9"/>
    <w:aliases w:val="Header 6 Char Char9"/>
    <w:qFormat/>
    <w:rsid w:val="0099435F"/>
    <w:rPr>
      <w:rFonts w:ascii="Arial" w:hAnsi="Arial" w:cs="Arial" w:hint="default"/>
      <w:lang w:val="en-GB" w:eastAsia="en-US" w:bidi="he-IL"/>
    </w:rPr>
  </w:style>
  <w:style w:type="character" w:customStyle="1" w:styleId="CarCar8">
    <w:name w:val="Car Car8"/>
    <w:qFormat/>
    <w:rsid w:val="0099435F"/>
    <w:rPr>
      <w:rFonts w:ascii="Arial" w:eastAsia="ＭＳ 明朝" w:hAnsi="Arial" w:cs="Arial" w:hint="default"/>
      <w:sz w:val="36"/>
      <w:lang w:val="en-GB" w:eastAsia="en-US" w:bidi="ar-SA"/>
    </w:rPr>
  </w:style>
  <w:style w:type="character" w:customStyle="1" w:styleId="CarCar3">
    <w:name w:val="Car Car3"/>
    <w:qFormat/>
    <w:rsid w:val="0099435F"/>
    <w:rPr>
      <w:rFonts w:ascii="Arial" w:eastAsia="ＭＳ 明朝" w:hAnsi="Arial" w:cs="Arial" w:hint="default"/>
      <w:sz w:val="36"/>
      <w:lang w:val="en-GB" w:eastAsia="en-US" w:bidi="ar-SA"/>
    </w:rPr>
  </w:style>
  <w:style w:type="character" w:customStyle="1" w:styleId="CharChar13">
    <w:name w:val="Char Char13"/>
    <w:semiHidden/>
    <w:qFormat/>
    <w:rsid w:val="0099435F"/>
    <w:rPr>
      <w:rFonts w:ascii="SimSun" w:eastAsia="SimSun" w:hAnsi="SimSun" w:hint="eastAsia"/>
      <w:lang w:val="en-GB" w:eastAsia="en-US" w:bidi="ar-SA"/>
    </w:rPr>
  </w:style>
  <w:style w:type="character" w:customStyle="1" w:styleId="CharChar112">
    <w:name w:val="Char Char112"/>
    <w:qFormat/>
    <w:rsid w:val="0099435F"/>
    <w:rPr>
      <w:rFonts w:ascii="Tahoma" w:eastAsia="SimSun" w:hAnsi="Tahoma" w:cs="Tahoma" w:hint="default"/>
      <w:lang w:val="en-GB" w:eastAsia="en-US" w:bidi="ar-SA"/>
    </w:rPr>
  </w:style>
  <w:style w:type="character" w:customStyle="1" w:styleId="CarCar7">
    <w:name w:val="Car Car7"/>
    <w:qFormat/>
    <w:rsid w:val="0099435F"/>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9435F"/>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9435F"/>
    <w:rPr>
      <w:b/>
      <w:bCs w:val="0"/>
      <w:lang w:val="en-GB" w:eastAsia="ja-JP" w:bidi="ar-SA"/>
    </w:rPr>
  </w:style>
  <w:style w:type="character" w:customStyle="1" w:styleId="CarCar6">
    <w:name w:val="Car Car6"/>
    <w:qFormat/>
    <w:rsid w:val="0099435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9435F"/>
    <w:rPr>
      <w:lang w:val="en-GB" w:eastAsia="ja-JP" w:bidi="ar-SA"/>
    </w:rPr>
  </w:style>
  <w:style w:type="character" w:customStyle="1" w:styleId="CharChar132">
    <w:name w:val="Char Char132"/>
    <w:semiHidden/>
    <w:qFormat/>
    <w:rsid w:val="0099435F"/>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99435F"/>
    <w:rPr>
      <w:b/>
      <w:bCs w:val="0"/>
      <w:lang w:val="en-GB" w:eastAsia="en-US" w:bidi="ar-SA"/>
    </w:rPr>
  </w:style>
  <w:style w:type="character" w:customStyle="1" w:styleId="Head2AZchn">
    <w:name w:val="Head2A Zchn"/>
    <w:aliases w:val="2 Zchn,H2 Zchn,h2 Zchn,DO NOT USE_h2 Zchn,h21 Zchn,UNDERRUBRIK 1-2 Zchn Zchn"/>
    <w:qFormat/>
    <w:rsid w:val="0099435F"/>
    <w:rPr>
      <w:rFonts w:ascii="Arial" w:hAnsi="Arial" w:cs="Arial" w:hint="default"/>
      <w:sz w:val="32"/>
      <w:lang w:val="en-GB" w:eastAsia="en-GB" w:bidi="ar-SA"/>
    </w:rPr>
  </w:style>
  <w:style w:type="character" w:customStyle="1" w:styleId="hps">
    <w:name w:val="hps"/>
    <w:qFormat/>
    <w:rsid w:val="0099435F"/>
  </w:style>
  <w:style w:type="character" w:customStyle="1" w:styleId="1ff2">
    <w:name w:val="書式なし (文字)1"/>
    <w:qFormat/>
    <w:rsid w:val="0099435F"/>
    <w:rPr>
      <w:rFonts w:ascii="ＭＳ 明朝" w:eastAsia="ＭＳ 明朝" w:hAnsi="Courier New" w:cs="Courier New" w:hint="eastAsia"/>
      <w:sz w:val="21"/>
      <w:szCs w:val="21"/>
      <w:lang w:val="en-GB" w:eastAsia="en-US"/>
    </w:rPr>
  </w:style>
  <w:style w:type="character" w:customStyle="1" w:styleId="1ff3">
    <w:name w:val="文末脚注文字列 (文字)1"/>
    <w:qFormat/>
    <w:rsid w:val="0099435F"/>
    <w:rPr>
      <w:rFonts w:ascii="Times New Roman" w:hAnsi="Times New Roman" w:cs="Times New Roman" w:hint="default"/>
      <w:lang w:val="en-GB" w:eastAsia="en-US"/>
    </w:rPr>
  </w:style>
  <w:style w:type="character" w:customStyle="1" w:styleId="8Char1">
    <w:name w:val="标题 8 Char1"/>
    <w:qFormat/>
    <w:rsid w:val="0099435F"/>
    <w:rPr>
      <w:rFonts w:ascii="Arial" w:hAnsi="Arial" w:cs="Arial" w:hint="default"/>
      <w:sz w:val="36"/>
      <w:lang w:val="en-GB" w:eastAsia="en-US" w:bidi="ar-SA"/>
    </w:rPr>
  </w:style>
  <w:style w:type="character" w:customStyle="1" w:styleId="Char14">
    <w:name w:val="批注文字 Char1"/>
    <w:qFormat/>
    <w:rsid w:val="0099435F"/>
    <w:rPr>
      <w:rFonts w:ascii="SimSun" w:eastAsia="SimSun" w:hAnsi="SimSun" w:hint="eastAsia"/>
      <w:lang w:eastAsia="en-US"/>
    </w:rPr>
  </w:style>
  <w:style w:type="character" w:customStyle="1" w:styleId="Char22">
    <w:name w:val="批注主题 Char2"/>
    <w:qFormat/>
    <w:rsid w:val="0099435F"/>
    <w:rPr>
      <w:rFonts w:ascii="SimSun" w:eastAsia="SimSun" w:hAnsi="SimSun" w:hint="eastAsia"/>
      <w:b/>
      <w:bCs/>
      <w:lang w:eastAsia="en-US"/>
    </w:rPr>
  </w:style>
  <w:style w:type="character" w:customStyle="1" w:styleId="Char15">
    <w:name w:val="注释标题 Char1"/>
    <w:qFormat/>
    <w:rsid w:val="0099435F"/>
    <w:rPr>
      <w:rFonts w:ascii="ＭＳ 明朝" w:eastAsia="ＭＳ 明朝" w:hAnsi="ＭＳ 明朝" w:hint="eastAsia"/>
      <w:lang w:eastAsia="en-US"/>
    </w:rPr>
  </w:style>
  <w:style w:type="character" w:customStyle="1" w:styleId="9Char1">
    <w:name w:val="标题 9 Char1"/>
    <w:qFormat/>
    <w:rsid w:val="0099435F"/>
    <w:rPr>
      <w:rFonts w:ascii="Arial" w:hAnsi="Arial" w:cs="Arial" w:hint="default"/>
      <w:sz w:val="36"/>
      <w:lang w:val="en-GB"/>
    </w:rPr>
  </w:style>
  <w:style w:type="character" w:customStyle="1" w:styleId="Char16">
    <w:name w:val="文档结构图 Char1"/>
    <w:semiHidden/>
    <w:qFormat/>
    <w:rsid w:val="0099435F"/>
    <w:rPr>
      <w:rFonts w:ascii="Tahoma" w:hAnsi="Tahoma" w:cs="Tahoma" w:hint="default"/>
      <w:shd w:val="clear" w:color="auto" w:fill="000080"/>
      <w:lang w:val="en-GB"/>
    </w:rPr>
  </w:style>
  <w:style w:type="character" w:customStyle="1" w:styleId="Char17">
    <w:name w:val="纯文本 Char1"/>
    <w:qFormat/>
    <w:rsid w:val="0099435F"/>
    <w:rPr>
      <w:rFonts w:ascii="Courier New" w:eastAsia="SimSun" w:hAnsi="Courier New" w:cs="Courier New" w:hint="default"/>
      <w:lang w:val="nb-NO"/>
    </w:rPr>
  </w:style>
  <w:style w:type="character" w:customStyle="1" w:styleId="Char18">
    <w:name w:val="批注框文本 Char1"/>
    <w:uiPriority w:val="99"/>
    <w:qFormat/>
    <w:rsid w:val="0099435F"/>
    <w:rPr>
      <w:rFonts w:ascii="Tahoma" w:hAnsi="Tahoma" w:cs="Tahoma" w:hint="default"/>
      <w:sz w:val="16"/>
      <w:szCs w:val="16"/>
      <w:lang w:val="en-GB"/>
    </w:rPr>
  </w:style>
  <w:style w:type="character" w:customStyle="1" w:styleId="Char19">
    <w:name w:val="尾注文本 Char1"/>
    <w:qFormat/>
    <w:rsid w:val="0099435F"/>
    <w:rPr>
      <w:rFonts w:ascii="SimSun" w:eastAsia="SimSun" w:hAnsi="SimSun" w:hint="eastAsia"/>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9435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9435F"/>
    <w:rPr>
      <w:rFonts w:ascii="Arial" w:hAnsi="Arial" w:cs="Arial" w:hint="default"/>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99435F"/>
    <w:rPr>
      <w:rFonts w:ascii="Times New Roman" w:eastAsia="Batang" w:hAnsi="Times New Roman" w:cs="Times New Roman" w:hint="default"/>
      <w:b/>
      <w:bCs w:val="0"/>
      <w:lang w:val="en-GB"/>
    </w:rPr>
  </w:style>
  <w:style w:type="character" w:customStyle="1" w:styleId="Heading6Char2">
    <w:name w:val="Heading 6 Char2"/>
    <w:qFormat/>
    <w:rsid w:val="0099435F"/>
  </w:style>
  <w:style w:type="character" w:customStyle="1" w:styleId="HTMLChar1">
    <w:name w:val="HTML 预设格式 Char1"/>
    <w:qFormat/>
    <w:rsid w:val="0099435F"/>
    <w:rPr>
      <w:rFonts w:ascii="Courier New" w:eastAsia="ＭＳ 明朝" w:hAnsi="Courier New" w:cs="Courier New" w:hint="default"/>
      <w:lang w:val="en-GB" w:eastAsia="x-none"/>
    </w:rPr>
  </w:style>
  <w:style w:type="character" w:customStyle="1" w:styleId="h49">
    <w:name w:val="h49"/>
    <w:qFormat/>
    <w:rsid w:val="0099435F"/>
    <w:rPr>
      <w:rFonts w:ascii="Arial" w:hAnsi="Arial" w:cs="Arial" w:hint="default"/>
      <w:sz w:val="24"/>
      <w:lang w:val="en-GB"/>
    </w:rPr>
  </w:style>
  <w:style w:type="character" w:customStyle="1" w:styleId="h52">
    <w:name w:val="h52"/>
    <w:qFormat/>
    <w:rsid w:val="0099435F"/>
    <w:rPr>
      <w:rFonts w:ascii="Arial" w:eastAsia="SimSun" w:hAnsi="Arial" w:cs="Arial" w:hint="default"/>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99435F"/>
    <w:rPr>
      <w:rFonts w:ascii="Times New Roman" w:eastAsia="ＭＳ 明朝" w:hAnsi="Times New Roman" w:cs="Times New Roman" w:hint="default"/>
      <w:b/>
      <w:bCs w:val="0"/>
      <w:lang w:val="en-GB"/>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9435F"/>
    <w:rPr>
      <w:rFonts w:ascii="Arial" w:hAnsi="Arial" w:cs="Arial" w:hint="default"/>
      <w:b/>
      <w:bCs w:val="0"/>
      <w:sz w:val="18"/>
      <w:lang w:val="en-GB" w:eastAsia="en-US"/>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9435F"/>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9435F"/>
    <w:rPr>
      <w:rFonts w:ascii="Arial" w:hAnsi="Arial" w:cs="Arial" w:hint="default"/>
      <w:sz w:val="32"/>
      <w:szCs w:val="32"/>
      <w:lang w:val="en-GB" w:eastAsia="en-US" w:bidi="he-IL"/>
    </w:rPr>
  </w:style>
  <w:style w:type="character" w:customStyle="1" w:styleId="Char23">
    <w:name w:val="메모 주제 Char2"/>
    <w:qFormat/>
    <w:rsid w:val="0099435F"/>
    <w:rPr>
      <w:rFonts w:ascii="Times New Roman" w:eastAsia="Times New Roman" w:hAnsi="Times New Roman" w:cs="Times New Roman" w:hint="default"/>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9435F"/>
    <w:rPr>
      <w:rFonts w:ascii="Arial" w:hAnsi="Arial" w:cs="Arial" w:hint="default"/>
      <w:sz w:val="24"/>
      <w:szCs w:val="24"/>
      <w:lang w:val="en-GB" w:eastAsia="en-US" w:bidi="he-IL"/>
    </w:rPr>
  </w:style>
  <w:style w:type="character" w:customStyle="1" w:styleId="CommentSubjectChar2">
    <w:name w:val="Comment Subject Char2"/>
    <w:qFormat/>
    <w:rsid w:val="0099435F"/>
    <w:rPr>
      <w:rFonts w:ascii="Times New Roman" w:eastAsia="Times New Roman" w:hAnsi="Times New Roman" w:cs="Times New Roman" w:hint="default"/>
      <w:b/>
      <w:bCs/>
      <w:lang w:val="en-GB"/>
    </w:rPr>
  </w:style>
  <w:style w:type="character" w:customStyle="1" w:styleId="searchcontent1">
    <w:name w:val="search_content1"/>
    <w:qFormat/>
    <w:rsid w:val="0099435F"/>
    <w:rPr>
      <w:sz w:val="13"/>
      <w:szCs w:val="13"/>
    </w:rPr>
  </w:style>
  <w:style w:type="character" w:customStyle="1" w:styleId="1ff4">
    <w:name w:val="純文字 字元1"/>
    <w:qFormat/>
    <w:rsid w:val="0099435F"/>
    <w:rPr>
      <w:rFonts w:ascii="MingLiU" w:eastAsia="MingLiU" w:hAnsi="Courier New" w:cs="Courier New" w:hint="eastAsia"/>
      <w:sz w:val="24"/>
      <w:szCs w:val="24"/>
      <w:lang w:val="en-GB" w:eastAsia="en-US"/>
    </w:rPr>
  </w:style>
  <w:style w:type="character" w:customStyle="1" w:styleId="1ff5">
    <w:name w:val="章節附註文字 字元1"/>
    <w:qFormat/>
    <w:rsid w:val="0099435F"/>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435F"/>
    <w:rPr>
      <w:rFonts w:ascii="Arial" w:eastAsia="Times New Roman" w:hAnsi="Arial" w:cs="Arial" w:hint="default"/>
      <w:sz w:val="36"/>
      <w:lang w:val="en-GB"/>
    </w:rPr>
  </w:style>
  <w:style w:type="character" w:customStyle="1" w:styleId="Absatz-Standardschriftart1">
    <w:name w:val="Absatz-Standardschriftart1"/>
    <w:qFormat/>
    <w:rsid w:val="0099435F"/>
  </w:style>
  <w:style w:type="character" w:customStyle="1" w:styleId="2ff5">
    <w:name w:val="段落フォント2"/>
    <w:qFormat/>
    <w:rsid w:val="0099435F"/>
  </w:style>
  <w:style w:type="character" w:customStyle="1" w:styleId="2ff6">
    <w:name w:val="コメント参照2"/>
    <w:qFormat/>
    <w:rsid w:val="0099435F"/>
    <w:rPr>
      <w:sz w:val="16"/>
    </w:rPr>
  </w:style>
  <w:style w:type="character" w:customStyle="1" w:styleId="EndnotentextZchn1">
    <w:name w:val="Endnotentext Zchn1"/>
    <w:qFormat/>
    <w:rsid w:val="0099435F"/>
    <w:rPr>
      <w:rFonts w:ascii="Times New Roman" w:hAnsi="Times New Roman" w:cs="Times New Roman" w:hint="default"/>
      <w:lang w:val="en-GB" w:eastAsia="en-US"/>
    </w:rPr>
  </w:style>
  <w:style w:type="character" w:customStyle="1" w:styleId="Absatz-Standardschriftart4">
    <w:name w:val="Absatz-Standardschriftart4"/>
    <w:qFormat/>
    <w:rsid w:val="0099435F"/>
  </w:style>
  <w:style w:type="character" w:customStyle="1" w:styleId="3fe">
    <w:name w:val="段落フォント3"/>
    <w:qFormat/>
    <w:rsid w:val="0099435F"/>
  </w:style>
  <w:style w:type="character" w:customStyle="1" w:styleId="3ff">
    <w:name w:val="コメント参照3"/>
    <w:qFormat/>
    <w:rsid w:val="0099435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9435F"/>
    <w:rPr>
      <w:rFonts w:ascii="Arial" w:hAnsi="Arial" w:cs="Arial" w:hint="default"/>
      <w:sz w:val="36"/>
      <w:lang w:val="en-GB" w:eastAsia="en-US"/>
    </w:rPr>
  </w:style>
  <w:style w:type="character" w:customStyle="1" w:styleId="Absatz-Standardschriftart3">
    <w:name w:val="Absatz-Standardschriftart3"/>
    <w:qFormat/>
    <w:rsid w:val="0099435F"/>
  </w:style>
  <w:style w:type="character" w:customStyle="1" w:styleId="1ff6">
    <w:name w:val="吹き出し (文字)1"/>
    <w:uiPriority w:val="99"/>
    <w:semiHidden/>
    <w:qFormat/>
    <w:rsid w:val="0099435F"/>
    <w:rPr>
      <w:rFonts w:ascii="ＭＳ 明朝" w:eastAsia="ＭＳ 明朝" w:hAnsi="Times New Roman" w:hint="eastAsia"/>
      <w:sz w:val="18"/>
      <w:szCs w:val="18"/>
      <w:lang w:val="en-GB" w:eastAsia="en-US"/>
    </w:rPr>
  </w:style>
  <w:style w:type="character" w:customStyle="1" w:styleId="1ff7">
    <w:name w:val="見出しマップ (文字)1"/>
    <w:uiPriority w:val="99"/>
    <w:semiHidden/>
    <w:qFormat/>
    <w:rsid w:val="0099435F"/>
    <w:rPr>
      <w:rFonts w:ascii="ＭＳ 明朝" w:eastAsia="ＭＳ 明朝" w:hAnsi="Times New Roman" w:hint="eastAsia"/>
      <w:sz w:val="24"/>
      <w:szCs w:val="24"/>
      <w:lang w:val="en-GB" w:eastAsia="en-US"/>
    </w:rPr>
  </w:style>
  <w:style w:type="character" w:customStyle="1" w:styleId="1ff8">
    <w:name w:val="コメント文字列 (文字)1"/>
    <w:uiPriority w:val="99"/>
    <w:semiHidden/>
    <w:qFormat/>
    <w:rsid w:val="0099435F"/>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sid w:val="0099435F"/>
    <w:rPr>
      <w:rFonts w:ascii="Times New Roman" w:eastAsia="Times New Roman" w:hAnsi="Times New Roman" w:cs="Times New Roman" w:hint="default"/>
      <w:b/>
      <w:bCs/>
      <w:lang w:val="en-GB" w:eastAsia="en-US"/>
    </w:rPr>
  </w:style>
  <w:style w:type="table" w:styleId="141">
    <w:name w:val="Colorful Grid Accent 1"/>
    <w:basedOn w:val="a4"/>
    <w:link w:val="ColorfulGrid-Accent1Char"/>
    <w:uiPriority w:val="29"/>
    <w:unhideWhenUsed/>
    <w:qFormat/>
    <w:rsid w:val="0099435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1"/>
    <w:uiPriority w:val="29"/>
    <w:qFormat/>
    <w:locked/>
    <w:rsid w:val="0099435F"/>
    <w:rPr>
      <w:rFonts w:ascii="Arial" w:eastAsia="PMingLiU" w:hAnsi="Arial" w:cs="Arial" w:hint="default"/>
      <w:i/>
      <w:iCs/>
      <w:color w:val="000000"/>
      <w:lang w:val="en-GB" w:eastAsia="en-US"/>
    </w:rPr>
  </w:style>
  <w:style w:type="character" w:customStyle="1" w:styleId="PlainTable34">
    <w:name w:val="Plain Table 34"/>
    <w:uiPriority w:val="19"/>
    <w:qFormat/>
    <w:rsid w:val="0099435F"/>
    <w:rPr>
      <w:i/>
      <w:iCs/>
      <w:color w:val="808080"/>
    </w:rPr>
  </w:style>
  <w:style w:type="character" w:customStyle="1" w:styleId="PlainTable44">
    <w:name w:val="Plain Table 44"/>
    <w:uiPriority w:val="21"/>
    <w:qFormat/>
    <w:rsid w:val="0099435F"/>
    <w:rPr>
      <w:b/>
      <w:bCs/>
      <w:i/>
      <w:iCs/>
      <w:color w:val="4F81BD"/>
    </w:rPr>
  </w:style>
  <w:style w:type="character" w:customStyle="1" w:styleId="PlainTable54">
    <w:name w:val="Plain Table 54"/>
    <w:uiPriority w:val="31"/>
    <w:qFormat/>
    <w:rsid w:val="0099435F"/>
    <w:rPr>
      <w:smallCaps/>
      <w:color w:val="C0504D"/>
      <w:u w:val="single"/>
    </w:rPr>
  </w:style>
  <w:style w:type="character" w:customStyle="1" w:styleId="TableGridLight4">
    <w:name w:val="Table Grid Light4"/>
    <w:uiPriority w:val="32"/>
    <w:qFormat/>
    <w:rsid w:val="0099435F"/>
    <w:rPr>
      <w:b/>
      <w:bCs/>
      <w:smallCaps/>
      <w:color w:val="C0504D"/>
      <w:spacing w:val="5"/>
      <w:u w:val="single"/>
    </w:rPr>
  </w:style>
  <w:style w:type="character" w:customStyle="1" w:styleId="GridTable1Light4">
    <w:name w:val="Grid Table 1 Light4"/>
    <w:uiPriority w:val="33"/>
    <w:qFormat/>
    <w:rsid w:val="0099435F"/>
    <w:rPr>
      <w:b/>
      <w:bCs/>
      <w:smallCaps/>
      <w:spacing w:val="5"/>
    </w:rPr>
  </w:style>
  <w:style w:type="character" w:customStyle="1" w:styleId="afffff7">
    <w:name w:val="註解文字 字元"/>
    <w:qFormat/>
    <w:rsid w:val="0099435F"/>
    <w:rPr>
      <w:rFonts w:ascii="Times New Roman" w:eastAsia="Times New Roman" w:hAnsi="Times New Roman" w:cs="Times New Roman" w:hint="default"/>
      <w:lang w:val="en-GB"/>
    </w:rPr>
  </w:style>
  <w:style w:type="character" w:customStyle="1" w:styleId="1ffa">
    <w:name w:val="註解主旨 字元1"/>
    <w:qFormat/>
    <w:rsid w:val="0099435F"/>
    <w:rPr>
      <w:b/>
      <w:bCs/>
      <w:lang w:val="en-GB" w:eastAsia="sv-SE"/>
    </w:rPr>
  </w:style>
  <w:style w:type="character" w:customStyle="1" w:styleId="NurTextZchn1">
    <w:name w:val="Nur Text Zchn1"/>
    <w:qFormat/>
    <w:rsid w:val="0099435F"/>
    <w:rPr>
      <w:rFonts w:ascii="Courier New" w:hAnsi="Courier New" w:cs="Courier New" w:hint="default"/>
      <w:lang w:val="en-GB" w:eastAsia="en-US"/>
    </w:rPr>
  </w:style>
  <w:style w:type="character" w:customStyle="1" w:styleId="Absatz-Standardschriftart2">
    <w:name w:val="Absatz-Standardschriftart2"/>
    <w:qFormat/>
    <w:rsid w:val="0099435F"/>
  </w:style>
  <w:style w:type="character" w:customStyle="1" w:styleId="4f9">
    <w:name w:val="段落フォント4"/>
    <w:qFormat/>
    <w:rsid w:val="0099435F"/>
  </w:style>
  <w:style w:type="character" w:customStyle="1" w:styleId="Char1a">
    <w:name w:val="글자만 Char1"/>
    <w:uiPriority w:val="99"/>
    <w:semiHidden/>
    <w:qFormat/>
    <w:rsid w:val="0099435F"/>
    <w:rPr>
      <w:rFonts w:ascii="Malgun Gothic" w:eastAsia="Malgun Gothic" w:hAnsi="Courier New" w:cs="Courier New" w:hint="eastAsia"/>
      <w:lang w:val="en-GB" w:eastAsia="en-US"/>
    </w:rPr>
  </w:style>
  <w:style w:type="character" w:customStyle="1" w:styleId="Char1b">
    <w:name w:val="미주 텍스트 Char1"/>
    <w:uiPriority w:val="99"/>
    <w:semiHidden/>
    <w:qFormat/>
    <w:rsid w:val="0099435F"/>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qFormat/>
    <w:rsid w:val="0099435F"/>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qFormat/>
    <w:rsid w:val="0099435F"/>
    <w:rPr>
      <w:rFonts w:ascii="Malgun Gothic" w:eastAsia="Malgun Gothic" w:hAnsi="Times New Roman" w:hint="eastAsia"/>
      <w:sz w:val="18"/>
      <w:szCs w:val="18"/>
      <w:lang w:val="en-GB" w:eastAsia="en-US"/>
    </w:rPr>
  </w:style>
  <w:style w:type="character" w:customStyle="1" w:styleId="Char1e">
    <w:name w:val="각주 텍스트 Char1"/>
    <w:uiPriority w:val="99"/>
    <w:semiHidden/>
    <w:qFormat/>
    <w:rsid w:val="0099435F"/>
    <w:rPr>
      <w:rFonts w:ascii="Times New Roman" w:eastAsia="Times New Roman" w:hAnsi="Times New Roman" w:cs="Times New Roman" w:hint="default"/>
      <w:lang w:val="en-GB" w:eastAsia="en-US"/>
    </w:rPr>
  </w:style>
  <w:style w:type="character" w:customStyle="1" w:styleId="Char1f">
    <w:name w:val="메모 텍스트 Char1"/>
    <w:uiPriority w:val="99"/>
    <w:semiHidden/>
    <w:qFormat/>
    <w:rsid w:val="0099435F"/>
    <w:rPr>
      <w:rFonts w:ascii="Times New Roman" w:eastAsia="Times New Roman" w:hAnsi="Times New Roman" w:cs="Times New Roman" w:hint="default"/>
      <w:lang w:val="en-GB" w:eastAsia="en-US"/>
    </w:rPr>
  </w:style>
  <w:style w:type="character" w:customStyle="1" w:styleId="Char1f0">
    <w:name w:val="메모 주제 Char1"/>
    <w:uiPriority w:val="99"/>
    <w:semiHidden/>
    <w:qFormat/>
    <w:rsid w:val="0099435F"/>
    <w:rPr>
      <w:rFonts w:ascii="Times New Roman" w:eastAsia="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9435F"/>
    <w:rPr>
      <w:rFonts w:ascii="Times New Roman" w:hAnsi="Times New Roman" w:cs="Times New Roman" w:hint="default"/>
      <w:b/>
      <w:bCs w:val="0"/>
      <w:lang w:val="en-GB" w:eastAsia="x-none"/>
    </w:rPr>
  </w:style>
  <w:style w:type="character" w:customStyle="1" w:styleId="Absatz-Standardschriftart5">
    <w:name w:val="Absatz-Standardschriftart5"/>
    <w:qFormat/>
    <w:rsid w:val="0099435F"/>
  </w:style>
  <w:style w:type="character" w:customStyle="1" w:styleId="Char5">
    <w:name w:val="메모 주제 Char"/>
    <w:qFormat/>
    <w:rsid w:val="0099435F"/>
    <w:rPr>
      <w:rFonts w:ascii="Times New Roman" w:hAnsi="Times New Roman" w:cs="Times New Roman" w:hint="default"/>
      <w:b/>
      <w:bCs/>
      <w:lang w:val="en-GB" w:eastAsia="en-US"/>
    </w:rPr>
  </w:style>
  <w:style w:type="character" w:customStyle="1" w:styleId="Char6">
    <w:name w:val="批注主题 Char"/>
    <w:qFormat/>
    <w:rsid w:val="0099435F"/>
    <w:rPr>
      <w:b/>
      <w:bCs/>
      <w:lang w:val="en-GB" w:eastAsia="en-US" w:bidi="ar-SA"/>
    </w:rPr>
  </w:style>
  <w:style w:type="character" w:customStyle="1" w:styleId="PlainTable31">
    <w:name w:val="Plain Table 31"/>
    <w:uiPriority w:val="19"/>
    <w:qFormat/>
    <w:rsid w:val="0099435F"/>
    <w:rPr>
      <w:i/>
      <w:iCs/>
      <w:color w:val="808080"/>
    </w:rPr>
  </w:style>
  <w:style w:type="character" w:customStyle="1" w:styleId="PlainTable41">
    <w:name w:val="Plain Table 41"/>
    <w:uiPriority w:val="21"/>
    <w:qFormat/>
    <w:rsid w:val="0099435F"/>
    <w:rPr>
      <w:b/>
      <w:bCs/>
      <w:i/>
      <w:iCs/>
      <w:color w:val="4F81BD"/>
    </w:rPr>
  </w:style>
  <w:style w:type="character" w:customStyle="1" w:styleId="PlainTable51">
    <w:name w:val="Plain Table 51"/>
    <w:uiPriority w:val="31"/>
    <w:qFormat/>
    <w:rsid w:val="0099435F"/>
    <w:rPr>
      <w:smallCaps/>
      <w:color w:val="C0504D"/>
      <w:u w:val="single"/>
    </w:rPr>
  </w:style>
  <w:style w:type="character" w:customStyle="1" w:styleId="TableGridLight1">
    <w:name w:val="Table Grid Light1"/>
    <w:uiPriority w:val="32"/>
    <w:qFormat/>
    <w:rsid w:val="0099435F"/>
    <w:rPr>
      <w:b/>
      <w:bCs/>
      <w:smallCaps/>
      <w:color w:val="C0504D"/>
      <w:spacing w:val="5"/>
      <w:u w:val="single"/>
    </w:rPr>
  </w:style>
  <w:style w:type="character" w:customStyle="1" w:styleId="GridTable1Light1">
    <w:name w:val="Grid Table 1 Light1"/>
    <w:uiPriority w:val="33"/>
    <w:qFormat/>
    <w:rsid w:val="0099435F"/>
    <w:rPr>
      <w:b/>
      <w:bCs/>
      <w:smallCaps/>
      <w:spacing w:val="5"/>
    </w:rPr>
  </w:style>
  <w:style w:type="character" w:customStyle="1" w:styleId="PlainTable32">
    <w:name w:val="Plain Table 32"/>
    <w:uiPriority w:val="19"/>
    <w:qFormat/>
    <w:rsid w:val="0099435F"/>
    <w:rPr>
      <w:i/>
      <w:iCs/>
      <w:color w:val="808080"/>
    </w:rPr>
  </w:style>
  <w:style w:type="character" w:customStyle="1" w:styleId="PlainTable42">
    <w:name w:val="Plain Table 42"/>
    <w:uiPriority w:val="21"/>
    <w:qFormat/>
    <w:rsid w:val="0099435F"/>
    <w:rPr>
      <w:b/>
      <w:bCs/>
      <w:i/>
      <w:iCs/>
      <w:color w:val="4F81BD"/>
    </w:rPr>
  </w:style>
  <w:style w:type="character" w:customStyle="1" w:styleId="PlainTable52">
    <w:name w:val="Plain Table 52"/>
    <w:uiPriority w:val="31"/>
    <w:qFormat/>
    <w:rsid w:val="0099435F"/>
    <w:rPr>
      <w:smallCaps/>
      <w:color w:val="C0504D"/>
      <w:u w:val="single"/>
    </w:rPr>
  </w:style>
  <w:style w:type="character" w:customStyle="1" w:styleId="TableGridLight2">
    <w:name w:val="Table Grid Light2"/>
    <w:uiPriority w:val="32"/>
    <w:qFormat/>
    <w:rsid w:val="0099435F"/>
    <w:rPr>
      <w:b/>
      <w:bCs/>
      <w:smallCaps/>
      <w:color w:val="C0504D"/>
      <w:spacing w:val="5"/>
      <w:u w:val="single"/>
    </w:rPr>
  </w:style>
  <w:style w:type="character" w:customStyle="1" w:styleId="GridTable1Light2">
    <w:name w:val="Grid Table 1 Light2"/>
    <w:uiPriority w:val="33"/>
    <w:qFormat/>
    <w:rsid w:val="0099435F"/>
    <w:rPr>
      <w:b/>
      <w:bCs/>
      <w:smallCaps/>
      <w:spacing w:val="5"/>
    </w:rPr>
  </w:style>
  <w:style w:type="character" w:customStyle="1" w:styleId="PlainTable33">
    <w:name w:val="Plain Table 33"/>
    <w:uiPriority w:val="19"/>
    <w:qFormat/>
    <w:rsid w:val="0099435F"/>
    <w:rPr>
      <w:i/>
      <w:iCs/>
      <w:color w:val="808080"/>
    </w:rPr>
  </w:style>
  <w:style w:type="character" w:customStyle="1" w:styleId="PlainTable43">
    <w:name w:val="Plain Table 43"/>
    <w:uiPriority w:val="21"/>
    <w:qFormat/>
    <w:rsid w:val="0099435F"/>
    <w:rPr>
      <w:b/>
      <w:bCs/>
      <w:i/>
      <w:iCs/>
      <w:color w:val="4F81BD"/>
    </w:rPr>
  </w:style>
  <w:style w:type="character" w:customStyle="1" w:styleId="PlainTable53">
    <w:name w:val="Plain Table 53"/>
    <w:uiPriority w:val="31"/>
    <w:qFormat/>
    <w:rsid w:val="0099435F"/>
    <w:rPr>
      <w:smallCaps/>
      <w:color w:val="C0504D"/>
      <w:u w:val="single"/>
    </w:rPr>
  </w:style>
  <w:style w:type="character" w:customStyle="1" w:styleId="TableGridLight3">
    <w:name w:val="Table Grid Light3"/>
    <w:uiPriority w:val="32"/>
    <w:qFormat/>
    <w:rsid w:val="0099435F"/>
    <w:rPr>
      <w:b/>
      <w:bCs/>
      <w:smallCaps/>
      <w:color w:val="C0504D"/>
      <w:spacing w:val="5"/>
      <w:u w:val="single"/>
    </w:rPr>
  </w:style>
  <w:style w:type="character" w:customStyle="1" w:styleId="GridTable1Light3">
    <w:name w:val="Grid Table 1 Light3"/>
    <w:uiPriority w:val="33"/>
    <w:qFormat/>
    <w:rsid w:val="0099435F"/>
    <w:rPr>
      <w:b/>
      <w:bCs/>
      <w:smallCaps/>
      <w:spacing w:val="5"/>
    </w:rPr>
  </w:style>
  <w:style w:type="character" w:customStyle="1" w:styleId="CommentSubjectChar4">
    <w:name w:val="Comment Subject Char4"/>
    <w:qFormat/>
    <w:rsid w:val="0099435F"/>
    <w:rPr>
      <w:rFonts w:ascii="Times New Roman" w:hAnsi="Times New Roman" w:cs="Times New Roman" w:hint="default"/>
      <w:b/>
      <w:bCs/>
      <w:lang w:val="en-GB" w:eastAsia="en-US"/>
    </w:rPr>
  </w:style>
  <w:style w:type="character" w:customStyle="1" w:styleId="1ffb">
    <w:name w:val="註解文字 字元1"/>
    <w:uiPriority w:val="99"/>
    <w:qFormat/>
    <w:rsid w:val="0099435F"/>
    <w:rPr>
      <w:lang w:eastAsia="en-US"/>
    </w:rPr>
  </w:style>
  <w:style w:type="character" w:customStyle="1" w:styleId="5f5">
    <w:name w:val="段落フォント5"/>
    <w:qFormat/>
    <w:rsid w:val="0099435F"/>
  </w:style>
  <w:style w:type="character" w:customStyle="1" w:styleId="5f6">
    <w:name w:val="コメント参照5"/>
    <w:qFormat/>
    <w:rsid w:val="0099435F"/>
    <w:rPr>
      <w:sz w:val="16"/>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9435F"/>
    <w:rPr>
      <w:rFonts w:ascii="Arial" w:hAnsi="Arial" w:cs="Arial" w:hint="default"/>
      <w:sz w:val="32"/>
      <w:lang w:val="en-GB" w:eastAsia="ja-JP" w:bidi="ar-SA"/>
    </w:rPr>
  </w:style>
  <w:style w:type="character" w:customStyle="1" w:styleId="CharChar31">
    <w:name w:val="Char Char31"/>
    <w:qFormat/>
    <w:rsid w:val="0099435F"/>
    <w:rPr>
      <w:rFonts w:ascii="Arial" w:hAnsi="Arial" w:cs="Arial" w:hint="default"/>
      <w:sz w:val="22"/>
      <w:lang w:val="en-GB" w:eastAsia="en-US" w:bidi="ar-SA"/>
    </w:rPr>
  </w:style>
  <w:style w:type="character" w:customStyle="1" w:styleId="CharChar210">
    <w:name w:val="Char Char210"/>
    <w:qFormat/>
    <w:rsid w:val="0099435F"/>
    <w:rPr>
      <w:rFonts w:ascii="Arial" w:hAnsi="Arial" w:cs="Arial" w:hint="default"/>
      <w:lang w:val="en-GB" w:eastAsia="en-US" w:bidi="ar-SA"/>
    </w:rPr>
  </w:style>
  <w:style w:type="character" w:customStyle="1" w:styleId="CharChar51">
    <w:name w:val="Char Char51"/>
    <w:qFormat/>
    <w:rsid w:val="0099435F"/>
    <w:rPr>
      <w:rFonts w:ascii="Arial" w:hAnsi="Arial" w:cs="Arial" w:hint="default"/>
      <w:sz w:val="28"/>
      <w:lang w:val="en-GB" w:eastAsia="en-US" w:bidi="ar-SA"/>
    </w:rPr>
  </w:style>
  <w:style w:type="character" w:customStyle="1" w:styleId="CharChar211">
    <w:name w:val="Char Char211"/>
    <w:qFormat/>
    <w:rsid w:val="0099435F"/>
    <w:rPr>
      <w:rFonts w:ascii="Times New Roman" w:hAnsi="Times New Roman" w:cs="Times New Roman" w:hint="default"/>
      <w:lang w:val="en-GB" w:eastAsia="en-US"/>
    </w:rPr>
  </w:style>
  <w:style w:type="character" w:customStyle="1" w:styleId="CharChar61">
    <w:name w:val="Char Char61"/>
    <w:qFormat/>
    <w:rsid w:val="0099435F"/>
    <w:rPr>
      <w:rFonts w:ascii="Arial" w:eastAsia="SimSun" w:hAnsi="Arial" w:cs="Arial" w:hint="default"/>
      <w:sz w:val="32"/>
      <w:lang w:val="en-GB" w:eastAsia="en-US" w:bidi="ar-SA"/>
    </w:rPr>
  </w:style>
  <w:style w:type="character" w:customStyle="1" w:styleId="CharChar161">
    <w:name w:val="Char Char161"/>
    <w:qFormat/>
    <w:rsid w:val="0099435F"/>
    <w:rPr>
      <w:rFonts w:ascii="Arial" w:eastAsia="SimSun" w:hAnsi="Arial" w:cs="Arial" w:hint="default"/>
      <w:lang w:val="en-GB" w:eastAsia="en-US" w:bidi="ar-SA"/>
    </w:rPr>
  </w:style>
  <w:style w:type="character" w:customStyle="1" w:styleId="CharChar141">
    <w:name w:val="Char Char141"/>
    <w:qFormat/>
    <w:rsid w:val="0099435F"/>
    <w:rPr>
      <w:rFonts w:ascii="Arial" w:eastAsia="SimSun" w:hAnsi="Arial" w:cs="Arial" w:hint="default"/>
      <w:sz w:val="36"/>
      <w:lang w:val="en-GB" w:eastAsia="en-US" w:bidi="ar-SA"/>
    </w:rPr>
  </w:style>
  <w:style w:type="character" w:customStyle="1" w:styleId="CharChar251">
    <w:name w:val="Char Char251"/>
    <w:qFormat/>
    <w:rsid w:val="0099435F"/>
    <w:rPr>
      <w:rFonts w:ascii="Arial" w:hAnsi="Arial" w:cs="Arial" w:hint="default"/>
      <w:lang w:val="en-GB" w:eastAsia="en-US"/>
    </w:rPr>
  </w:style>
  <w:style w:type="character" w:customStyle="1" w:styleId="CharChar171">
    <w:name w:val="Char Char171"/>
    <w:qFormat/>
    <w:rsid w:val="0099435F"/>
    <w:rPr>
      <w:rFonts w:ascii="Tahoma" w:hAnsi="Tahoma" w:cs="Tahoma" w:hint="default"/>
      <w:shd w:val="clear" w:color="auto" w:fill="000080"/>
      <w:lang w:val="en-GB" w:eastAsia="en-US"/>
    </w:rPr>
  </w:style>
  <w:style w:type="character" w:customStyle="1" w:styleId="CharChar191">
    <w:name w:val="Char Char191"/>
    <w:qFormat/>
    <w:rsid w:val="0099435F"/>
    <w:rPr>
      <w:rFonts w:ascii="Times New Roman" w:hAnsi="Times New Roman" w:cs="Times New Roman" w:hint="default"/>
      <w:lang w:val="en-GB"/>
    </w:rPr>
  </w:style>
  <w:style w:type="character" w:customStyle="1" w:styleId="CharChar201">
    <w:name w:val="Char Char201"/>
    <w:qFormat/>
    <w:rsid w:val="0099435F"/>
    <w:rPr>
      <w:rFonts w:ascii="Tahoma" w:hAnsi="Tahoma" w:cs="Tahoma" w:hint="default"/>
      <w:sz w:val="16"/>
      <w:szCs w:val="16"/>
      <w:lang w:val="en-GB" w:eastAsia="en-US"/>
    </w:rPr>
  </w:style>
  <w:style w:type="character" w:customStyle="1" w:styleId="CharChar301">
    <w:name w:val="Char Char301"/>
    <w:qFormat/>
    <w:rsid w:val="0099435F"/>
    <w:rPr>
      <w:rFonts w:ascii="Arial" w:hAnsi="Arial" w:cs="Arial" w:hint="default"/>
      <w:lang w:val="en-GB" w:eastAsia="en-US"/>
    </w:rPr>
  </w:style>
  <w:style w:type="character" w:customStyle="1" w:styleId="CharChar261">
    <w:name w:val="Char Char261"/>
    <w:qFormat/>
    <w:rsid w:val="0099435F"/>
    <w:rPr>
      <w:rFonts w:ascii="Times New Roman" w:hAnsi="Times New Roman" w:cs="Times New Roman" w:hint="default"/>
      <w:lang w:val="en-GB" w:eastAsia="en-US"/>
    </w:rPr>
  </w:style>
  <w:style w:type="character" w:customStyle="1" w:styleId="CharChar271">
    <w:name w:val="Char Char271"/>
    <w:qFormat/>
    <w:rsid w:val="0099435F"/>
    <w:rPr>
      <w:rFonts w:ascii="Arial" w:hAnsi="Arial" w:cs="Arial" w:hint="default"/>
      <w:b/>
      <w:bCs w:val="0"/>
      <w:i/>
      <w:iCs w:val="0"/>
      <w:noProof/>
      <w:sz w:val="18"/>
      <w:lang w:val="en-GB" w:eastAsia="en-US"/>
    </w:rPr>
  </w:style>
  <w:style w:type="character" w:customStyle="1" w:styleId="CharChar111">
    <w:name w:val="Char Char111"/>
    <w:qFormat/>
    <w:rsid w:val="0099435F"/>
    <w:rPr>
      <w:lang w:val="en-GB" w:eastAsia="en-US" w:bidi="ar-SA"/>
    </w:rPr>
  </w:style>
  <w:style w:type="character" w:customStyle="1" w:styleId="CharChar151">
    <w:name w:val="Char Char151"/>
    <w:qFormat/>
    <w:rsid w:val="0099435F"/>
    <w:rPr>
      <w:rFonts w:ascii="Arial" w:hAnsi="Arial" w:cs="Arial" w:hint="default"/>
      <w:sz w:val="36"/>
      <w:lang w:val="en-GB"/>
    </w:rPr>
  </w:style>
  <w:style w:type="character" w:customStyle="1" w:styleId="CharChar131">
    <w:name w:val="Char Char131"/>
    <w:semiHidden/>
    <w:qFormat/>
    <w:rsid w:val="0099435F"/>
    <w:rPr>
      <w:rFonts w:ascii="SimSun" w:eastAsia="SimSun" w:hAnsi="SimSun" w:hint="eastAsia"/>
      <w:lang w:val="en-GB" w:eastAsia="en-US" w:bidi="ar-SA"/>
    </w:rPr>
  </w:style>
  <w:style w:type="character" w:customStyle="1" w:styleId="Char1f1">
    <w:name w:val="正文文本缩进 Char1"/>
    <w:qFormat/>
    <w:rsid w:val="0099435F"/>
    <w:rPr>
      <w:rFonts w:ascii="Batang" w:eastAsia="Batang" w:hint="eastAsia"/>
      <w:lang w:val="en-GB"/>
    </w:rPr>
  </w:style>
  <w:style w:type="character" w:customStyle="1" w:styleId="2Char1">
    <w:name w:val="正文文本 2 Char1"/>
    <w:qFormat/>
    <w:rsid w:val="0099435F"/>
    <w:rPr>
      <w:rFonts w:ascii="CG Times (WN)" w:eastAsia="Malgun Gothic" w:hAnsi="CG Times (WN)" w:hint="default"/>
      <w:i/>
      <w:iCs w:val="0"/>
      <w:lang w:val="en-GB" w:eastAsia="ko-KR"/>
    </w:rPr>
  </w:style>
  <w:style w:type="character" w:customStyle="1" w:styleId="3Char1">
    <w:name w:val="正文文本 3 Char1"/>
    <w:qFormat/>
    <w:rsid w:val="0099435F"/>
    <w:rPr>
      <w:rFonts w:ascii="CG Times (WN)" w:eastAsia="Osaka" w:hAnsi="CG Times (WN)" w:hint="default"/>
      <w:color w:val="000000"/>
      <w:lang w:val="en-GB" w:eastAsia="ko-KR"/>
    </w:rPr>
  </w:style>
  <w:style w:type="character" w:customStyle="1" w:styleId="2Char10">
    <w:name w:val="正文文本缩进 2 Char1"/>
    <w:qFormat/>
    <w:rsid w:val="0099435F"/>
    <w:rPr>
      <w:rFonts w:ascii="CG Times (WN)" w:eastAsia="ＭＳ 明朝" w:hAnsi="CG Times (WN)" w:hint="default"/>
      <w:lang w:val="en-GB"/>
    </w:rPr>
  </w:style>
  <w:style w:type="character" w:customStyle="1" w:styleId="h48">
    <w:name w:val="h48"/>
    <w:qFormat/>
    <w:rsid w:val="0099435F"/>
    <w:rPr>
      <w:rFonts w:ascii="Arial" w:hAnsi="Arial" w:cs="Arial" w:hint="default"/>
      <w:sz w:val="24"/>
      <w:lang w:val="en-GB"/>
    </w:rPr>
  </w:style>
  <w:style w:type="character" w:customStyle="1" w:styleId="h510">
    <w:name w:val="h51"/>
    <w:qFormat/>
    <w:rsid w:val="0099435F"/>
    <w:rPr>
      <w:rFonts w:ascii="Arial" w:eastAsia="SimSun" w:hAnsi="Arial" w:cs="Arial" w:hint="default"/>
      <w:sz w:val="22"/>
      <w:lang w:val="en-GB" w:eastAsia="en-US" w:bidi="ar-SA"/>
    </w:rPr>
  </w:style>
  <w:style w:type="character" w:customStyle="1" w:styleId="gt-baf-word-clickable1">
    <w:name w:val="gt-baf-word-clickable1"/>
    <w:qFormat/>
    <w:rsid w:val="0099435F"/>
    <w:rPr>
      <w:color w:val="000000"/>
    </w:rPr>
  </w:style>
  <w:style w:type="character" w:customStyle="1" w:styleId="Absatz-Standardschriftart6">
    <w:name w:val="Absatz-Standardschriftart6"/>
    <w:qFormat/>
    <w:rsid w:val="0099435F"/>
  </w:style>
  <w:style w:type="character" w:customStyle="1" w:styleId="Absatz-Standardschriftart7">
    <w:name w:val="Absatz-Standardschriftart7"/>
    <w:qFormat/>
    <w:rsid w:val="0099435F"/>
  </w:style>
  <w:style w:type="character" w:customStyle="1" w:styleId="KommentarthemaZchn">
    <w:name w:val="Kommentarthema Zchn"/>
    <w:qFormat/>
    <w:rsid w:val="0099435F"/>
    <w:rPr>
      <w:b/>
      <w:bCs/>
      <w:lang w:val="en-GB" w:eastAsia="en-US" w:bidi="ar-SA"/>
    </w:rPr>
  </w:style>
  <w:style w:type="character" w:customStyle="1" w:styleId="NichtaufgelsteErwhnung1">
    <w:name w:val="Nicht aufgelöste Erwähnung1"/>
    <w:uiPriority w:val="99"/>
    <w:qFormat/>
    <w:rsid w:val="0099435F"/>
    <w:rPr>
      <w:color w:val="808080"/>
      <w:shd w:val="clear" w:color="auto" w:fill="E6E6E6"/>
    </w:rPr>
  </w:style>
  <w:style w:type="character" w:customStyle="1" w:styleId="1ffc">
    <w:name w:val="不明显参考1"/>
    <w:uiPriority w:val="31"/>
    <w:qFormat/>
    <w:rsid w:val="0099435F"/>
    <w:rPr>
      <w:smallCaps/>
      <w:color w:val="5A5A5A"/>
    </w:rPr>
  </w:style>
  <w:style w:type="character" w:customStyle="1" w:styleId="1ffd">
    <w:name w:val="明显强调1"/>
    <w:uiPriority w:val="21"/>
    <w:qFormat/>
    <w:rsid w:val="0099435F"/>
    <w:rPr>
      <w:b/>
      <w:bCs/>
      <w:i/>
      <w:iCs/>
      <w:color w:val="4F81BD"/>
    </w:rPr>
  </w:style>
  <w:style w:type="character" w:customStyle="1" w:styleId="font4">
    <w:name w:val="font4"/>
    <w:basedOn w:val="a3"/>
    <w:qFormat/>
    <w:rsid w:val="0099435F"/>
  </w:style>
  <w:style w:type="character" w:customStyle="1" w:styleId="href">
    <w:name w:val="href"/>
    <w:basedOn w:val="a3"/>
    <w:qFormat/>
    <w:rsid w:val="0099435F"/>
  </w:style>
  <w:style w:type="character" w:customStyle="1" w:styleId="st">
    <w:name w:val="st"/>
    <w:basedOn w:val="a3"/>
    <w:qFormat/>
    <w:rsid w:val="0099435F"/>
  </w:style>
  <w:style w:type="character" w:customStyle="1" w:styleId="Style115">
    <w:name w:val="_Style 115"/>
    <w:uiPriority w:val="31"/>
    <w:qFormat/>
    <w:rsid w:val="0099435F"/>
    <w:rPr>
      <w:smallCaps/>
      <w:color w:val="5A5A5A"/>
    </w:rPr>
  </w:style>
  <w:style w:type="character" w:customStyle="1" w:styleId="Style104">
    <w:name w:val="_Style 104"/>
    <w:uiPriority w:val="31"/>
    <w:qFormat/>
    <w:rsid w:val="0099435F"/>
    <w:rPr>
      <w:smallCaps/>
      <w:color w:val="5A5A5A"/>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9435F"/>
    <w:rPr>
      <w:rFonts w:ascii="Arial" w:eastAsia="Times New Roman" w:hAnsi="Arial" w:cs="Arial" w:hint="default"/>
      <w:sz w:val="22"/>
    </w:rPr>
  </w:style>
  <w:style w:type="character" w:customStyle="1" w:styleId="Style105">
    <w:name w:val="_Style 105"/>
    <w:uiPriority w:val="31"/>
    <w:qFormat/>
    <w:rsid w:val="0099435F"/>
    <w:rPr>
      <w:smallCaps/>
      <w:color w:val="5A5A5A"/>
    </w:rPr>
  </w:style>
  <w:style w:type="character" w:customStyle="1" w:styleId="Style113">
    <w:name w:val="_Style 113"/>
    <w:uiPriority w:val="31"/>
    <w:qFormat/>
    <w:rsid w:val="0099435F"/>
    <w:rPr>
      <w:smallCaps/>
      <w:color w:val="5A5A5A"/>
    </w:rPr>
  </w:style>
  <w:style w:type="character" w:customStyle="1" w:styleId="ListChar5">
    <w:name w:val="List Char5"/>
    <w:qFormat/>
    <w:rsid w:val="0099435F"/>
    <w:rPr>
      <w:rFonts w:ascii="Times New Roman" w:hAnsi="Times New Roman" w:cs="Times New Roman" w:hint="default"/>
      <w:lang w:val="en-GB" w:eastAsia="en-US"/>
    </w:rPr>
  </w:style>
  <w:style w:type="character" w:customStyle="1" w:styleId="abstractlabel">
    <w:name w:val="abstractlabel"/>
    <w:rsid w:val="0099435F"/>
  </w:style>
  <w:style w:type="character" w:customStyle="1" w:styleId="TF2">
    <w:name w:val="TF (文字)"/>
    <w:rsid w:val="0099435F"/>
    <w:rPr>
      <w:rFonts w:ascii="Arial" w:hAnsi="Arial" w:cs="Arial" w:hint="default"/>
      <w:b/>
      <w:bCs w:val="0"/>
      <w:lang w:val="en-US" w:eastAsia="en-US"/>
    </w:rPr>
  </w:style>
  <w:style w:type="character" w:customStyle="1" w:styleId="Char30">
    <w:name w:val="批注主题 Char3"/>
    <w:qFormat/>
    <w:rsid w:val="0099435F"/>
    <w:rPr>
      <w:rFonts w:ascii="Times New Roman" w:eastAsia="Times New Roman" w:hAnsi="Times New Roman" w:cs="Times New Roman" w:hint="default"/>
      <w:b/>
      <w:bCs/>
      <w:lang w:val="x-none" w:eastAsia="en-US"/>
    </w:rPr>
  </w:style>
  <w:style w:type="character" w:customStyle="1" w:styleId="B12">
    <w:name w:val="B1 (文字)"/>
    <w:qFormat/>
    <w:rsid w:val="0099435F"/>
    <w:rPr>
      <w:lang w:val="en-GB" w:eastAsia="ja-JP" w:bidi="ar-SA"/>
    </w:rPr>
  </w:style>
  <w:style w:type="character" w:customStyle="1" w:styleId="tgc">
    <w:name w:val="_tgc"/>
    <w:qFormat/>
    <w:rsid w:val="0099435F"/>
  </w:style>
  <w:style w:type="character" w:customStyle="1" w:styleId="115">
    <w:name w:val="不明显参考11"/>
    <w:uiPriority w:val="31"/>
    <w:qFormat/>
    <w:rsid w:val="0099435F"/>
    <w:rPr>
      <w:smallCaps/>
      <w:color w:val="5A5A5A"/>
    </w:rPr>
  </w:style>
  <w:style w:type="character" w:customStyle="1" w:styleId="afffff8">
    <w:name w:val="文稿抬头"/>
    <w:qFormat/>
    <w:rsid w:val="0099435F"/>
    <w:rPr>
      <w:rFonts w:ascii="ＭＳ 明朝" w:eastAsia="ＭＳ 明朝" w:hAnsi="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99435F"/>
    <w:rPr>
      <w:sz w:val="24"/>
      <w:lang w:val="en-US" w:eastAsia="en-US"/>
    </w:rPr>
  </w:style>
  <w:style w:type="character" w:customStyle="1" w:styleId="font11">
    <w:name w:val="font11"/>
    <w:basedOn w:val="a3"/>
    <w:qFormat/>
    <w:rsid w:val="0099435F"/>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99435F"/>
    <w:rPr>
      <w:rFonts w:ascii="Arial" w:hAnsi="Arial" w:cs="Arial" w:hint="default"/>
      <w:strike w:val="0"/>
      <w:dstrike w:val="0"/>
      <w:color w:val="000000"/>
      <w:sz w:val="18"/>
      <w:szCs w:val="18"/>
      <w:u w:val="none"/>
      <w:effect w:val="none"/>
    </w:rPr>
  </w:style>
  <w:style w:type="character" w:customStyle="1" w:styleId="font21">
    <w:name w:val="font21"/>
    <w:basedOn w:val="a3"/>
    <w:qFormat/>
    <w:rsid w:val="0099435F"/>
    <w:rPr>
      <w:rFonts w:ascii="Arial" w:hAnsi="Arial" w:cs="Arial" w:hint="default"/>
      <w:strike w:val="0"/>
      <w:dstrike w:val="0"/>
      <w:color w:val="000000"/>
      <w:sz w:val="18"/>
      <w:szCs w:val="18"/>
      <w:u w:val="none"/>
      <w:effect w:val="none"/>
    </w:rPr>
  </w:style>
  <w:style w:type="character" w:customStyle="1" w:styleId="font01">
    <w:name w:val="font01"/>
    <w:basedOn w:val="a3"/>
    <w:qFormat/>
    <w:rsid w:val="0099435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99435F"/>
    <w:rPr>
      <w:rFonts w:ascii="Arial" w:hAnsi="Arial" w:cs="Arial" w:hint="default"/>
      <w:strike w:val="0"/>
      <w:dstrike w:val="0"/>
      <w:color w:val="000000"/>
      <w:sz w:val="21"/>
      <w:szCs w:val="21"/>
      <w:u w:val="none"/>
      <w:effect w:val="none"/>
    </w:rPr>
  </w:style>
  <w:style w:type="character" w:customStyle="1" w:styleId="font41">
    <w:name w:val="font41"/>
    <w:basedOn w:val="a3"/>
    <w:qFormat/>
    <w:rsid w:val="0099435F"/>
    <w:rPr>
      <w:rFonts w:ascii="Arial" w:hAnsi="Arial" w:cs="Arial" w:hint="default"/>
      <w:strike w:val="0"/>
      <w:dstrike w:val="0"/>
      <w:color w:val="000000"/>
      <w:sz w:val="18"/>
      <w:szCs w:val="18"/>
      <w:u w:val="none"/>
      <w:effect w:val="none"/>
      <w:vertAlign w:val="superscript"/>
    </w:rPr>
  </w:style>
  <w:style w:type="character" w:customStyle="1" w:styleId="2ff7">
    <w:name w:val="不明显参考2"/>
    <w:uiPriority w:val="31"/>
    <w:qFormat/>
    <w:rsid w:val="0099435F"/>
    <w:rPr>
      <w:smallCaps/>
      <w:color w:val="5A5A5A"/>
    </w:rPr>
  </w:style>
  <w:style w:type="character" w:customStyle="1" w:styleId="2ff8">
    <w:name w:val="明显强调2"/>
    <w:uiPriority w:val="21"/>
    <w:qFormat/>
    <w:rsid w:val="0099435F"/>
    <w:rPr>
      <w:b/>
      <w:bCs/>
      <w:i/>
      <w:iCs/>
      <w:color w:val="4F81BD"/>
    </w:rPr>
  </w:style>
  <w:style w:type="character" w:customStyle="1" w:styleId="SubtleReference1">
    <w:name w:val="Subtle Reference1"/>
    <w:uiPriority w:val="31"/>
    <w:qFormat/>
    <w:rsid w:val="0099435F"/>
    <w:rPr>
      <w:smallCaps/>
      <w:color w:val="C0504D"/>
      <w:u w:val="single"/>
    </w:rPr>
  </w:style>
  <w:style w:type="character" w:customStyle="1" w:styleId="Char1f2">
    <w:name w:val="页眉 Char1"/>
    <w:aliases w:val="h Char1"/>
    <w:basedOn w:val="a3"/>
    <w:qFormat/>
    <w:rsid w:val="0099435F"/>
    <w:rPr>
      <w:rFonts w:asciiTheme="minorHAnsi" w:eastAsiaTheme="minorEastAsia" w:hAnsiTheme="minorHAnsi" w:cstheme="minorBidi" w:hint="default"/>
      <w:kern w:val="2"/>
      <w:sz w:val="18"/>
      <w:szCs w:val="18"/>
    </w:rPr>
  </w:style>
  <w:style w:type="character" w:customStyle="1" w:styleId="FigureTitleChar">
    <w:name w:val="Figure Title Char"/>
    <w:qFormat/>
    <w:rsid w:val="0099435F"/>
    <w:rPr>
      <w:rFonts w:ascii="Arial" w:hAnsi="Arial" w:cs="Arial" w:hint="default"/>
      <w:lang w:val="en-GB" w:eastAsia="en-US" w:bidi="ar-SA"/>
    </w:rPr>
  </w:style>
  <w:style w:type="character" w:customStyle="1" w:styleId="p1">
    <w:name w:val="p1"/>
    <w:qFormat/>
    <w:rsid w:val="0099435F"/>
  </w:style>
  <w:style w:type="character" w:customStyle="1" w:styleId="e-031">
    <w:name w:val="e-031"/>
    <w:qFormat/>
    <w:rsid w:val="0099435F"/>
    <w:rPr>
      <w:i/>
      <w:iCs/>
    </w:rPr>
  </w:style>
  <w:style w:type="character" w:customStyle="1" w:styleId="IntenseEmphasis1">
    <w:name w:val="Intense Emphasis1"/>
    <w:basedOn w:val="a3"/>
    <w:uiPriority w:val="21"/>
    <w:qFormat/>
    <w:rsid w:val="0099435F"/>
    <w:rPr>
      <w:b/>
      <w:bCs/>
      <w:i/>
      <w:iCs/>
      <w:color w:val="4F81BD"/>
    </w:rPr>
  </w:style>
  <w:style w:type="character" w:customStyle="1" w:styleId="TAHChar">
    <w:name w:val="TAH Char"/>
    <w:qFormat/>
    <w:locked/>
    <w:rsid w:val="0099435F"/>
    <w:rPr>
      <w:rFonts w:ascii="Arial" w:hAnsi="Arial" w:cs="Arial" w:hint="default"/>
      <w:b/>
      <w:bCs w:val="0"/>
      <w:sz w:val="18"/>
      <w:lang w:val="en-GB"/>
    </w:rPr>
  </w:style>
  <w:style w:type="character" w:customStyle="1" w:styleId="IntenseEmphasis2">
    <w:name w:val="Intense Emphasis2"/>
    <w:uiPriority w:val="21"/>
    <w:qFormat/>
    <w:rsid w:val="0099435F"/>
    <w:rPr>
      <w:b/>
      <w:bCs/>
      <w:i/>
      <w:iCs/>
      <w:color w:val="4F81BD"/>
    </w:rPr>
  </w:style>
  <w:style w:type="character" w:customStyle="1" w:styleId="normaltextrun">
    <w:name w:val="normaltextrun"/>
    <w:basedOn w:val="a3"/>
    <w:qFormat/>
    <w:rsid w:val="0099435F"/>
  </w:style>
  <w:style w:type="character" w:customStyle="1" w:styleId="search-word-mail">
    <w:name w:val="search-word-mail"/>
    <w:qFormat/>
    <w:rsid w:val="0099435F"/>
  </w:style>
  <w:style w:type="character" w:customStyle="1" w:styleId="Char1f3">
    <w:name w:val="脚注文本 Char1"/>
    <w:aliases w:val="footnote text41 Char1"/>
    <w:basedOn w:val="a3"/>
    <w:qFormat/>
    <w:rsid w:val="0099435F"/>
    <w:rPr>
      <w:rFonts w:ascii="Times New Roman" w:eastAsia="Times New Roman" w:hAnsi="Times New Roman" w:cs="Times New Roman" w:hint="default"/>
      <w:sz w:val="18"/>
      <w:szCs w:val="18"/>
      <w:lang w:val="en-GB" w:eastAsia="en-GB"/>
    </w:rPr>
  </w:style>
  <w:style w:type="character" w:customStyle="1" w:styleId="word">
    <w:name w:val="word"/>
    <w:basedOn w:val="a3"/>
    <w:qFormat/>
    <w:rsid w:val="0099435F"/>
  </w:style>
  <w:style w:type="character" w:customStyle="1" w:styleId="1ffe">
    <w:name w:val="未处理的提及1"/>
    <w:basedOn w:val="a3"/>
    <w:uiPriority w:val="52"/>
    <w:qFormat/>
    <w:rsid w:val="0099435F"/>
    <w:rPr>
      <w:color w:val="605E5C"/>
      <w:shd w:val="clear" w:color="auto" w:fill="E1DFDD"/>
    </w:rPr>
  </w:style>
  <w:style w:type="character" w:customStyle="1" w:styleId="afffff9">
    <w:name w:val="首标题"/>
    <w:qFormat/>
    <w:rsid w:val="0099435F"/>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99435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9435F"/>
    <w:rPr>
      <w:color w:val="605E5C"/>
      <w:shd w:val="clear" w:color="auto" w:fill="E1DFDD"/>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99435F"/>
    <w:rPr>
      <w:rFonts w:asciiTheme="majorHAnsi" w:eastAsiaTheme="majorEastAsia" w:hAnsiTheme="majorHAnsi" w:cstheme="majorBidi" w:hint="default"/>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99435F"/>
    <w:rPr>
      <w:rFonts w:asciiTheme="majorHAnsi" w:eastAsiaTheme="majorEastAsia" w:hAnsiTheme="majorHAnsi" w:cstheme="majorBidi" w:hint="default"/>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99435F"/>
    <w:rPr>
      <w:rFonts w:asciiTheme="majorHAnsi" w:eastAsiaTheme="majorEastAsia" w:hAnsiTheme="majorHAnsi" w:cstheme="majorBidi" w:hint="default"/>
      <w:b/>
      <w:bCs/>
      <w:sz w:val="36"/>
      <w:szCs w:val="36"/>
      <w:lang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99435F"/>
    <w:rPr>
      <w:rFonts w:asciiTheme="majorHAnsi" w:eastAsiaTheme="majorEastAsia" w:hAnsiTheme="majorHAnsi" w:cstheme="majorBidi" w:hint="default"/>
      <w:sz w:val="36"/>
      <w:szCs w:val="36"/>
      <w:lang w:eastAsia="en-US"/>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99435F"/>
    <w:rPr>
      <w:rFonts w:asciiTheme="majorHAnsi" w:eastAsiaTheme="majorEastAsia" w:hAnsiTheme="majorHAnsi" w:cstheme="majorBidi" w:hint="default"/>
      <w:b/>
      <w:bCs/>
      <w:sz w:val="36"/>
      <w:szCs w:val="36"/>
      <w:lang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99435F"/>
    <w:rPr>
      <w:rFonts w:ascii="Times New Roman" w:hAnsi="Times New Roman" w:cs="Times New Roman" w:hint="default"/>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99435F"/>
    <w:rPr>
      <w:rFonts w:ascii="Times New Roman" w:hAnsi="Times New Roman" w:cs="Times New Roman" w:hint="default"/>
      <w:lang w:val="en-GB" w:eastAsia="en-US"/>
    </w:rPr>
  </w:style>
  <w:style w:type="character" w:customStyle="1" w:styleId="1fff1">
    <w:name w:val="頁尾 字元1"/>
    <w:aliases w:val="footer odd 字元1,footer 字元1,fo 字元1,pie de página 字元1"/>
    <w:basedOn w:val="a3"/>
    <w:semiHidden/>
    <w:rsid w:val="0099435F"/>
    <w:rPr>
      <w:rFonts w:ascii="Times New Roman" w:hAnsi="Times New Roman" w:cs="Times New Roman" w:hint="default"/>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99435F"/>
    <w:rPr>
      <w:rFonts w:ascii="Times New Roman" w:hAnsi="Times New Roman" w:cs="Times New Roman" w:hint="default"/>
      <w:lang w:val="en-GB" w:eastAsia="en-US"/>
    </w:rPr>
  </w:style>
  <w:style w:type="character" w:customStyle="1" w:styleId="UnresolvedMention5">
    <w:name w:val="Unresolved Mention5"/>
    <w:basedOn w:val="a3"/>
    <w:uiPriority w:val="99"/>
    <w:qFormat/>
    <w:rsid w:val="0099435F"/>
    <w:rPr>
      <w:color w:val="605E5C"/>
      <w:shd w:val="clear" w:color="auto" w:fill="E1DFDD"/>
    </w:rPr>
  </w:style>
  <w:style w:type="character" w:customStyle="1" w:styleId="8Char3">
    <w:name w:val="标题 8 Char3"/>
    <w:basedOn w:val="a3"/>
    <w:qFormat/>
    <w:rsid w:val="0099435F"/>
    <w:rPr>
      <w:rFonts w:ascii="Arial" w:eastAsia="Times New Roman" w:hAnsi="Arial" w:cs="Times New Roman" w:hint="default"/>
      <w:sz w:val="36"/>
      <w:szCs w:val="20"/>
      <w:lang w:eastAsia="ja-JP"/>
    </w:rPr>
  </w:style>
  <w:style w:type="character" w:customStyle="1" w:styleId="9Char3">
    <w:name w:val="标题 9 Char3"/>
    <w:aliases w:val="Figure Heading Char1,FH Char1"/>
    <w:basedOn w:val="a3"/>
    <w:qFormat/>
    <w:rsid w:val="0099435F"/>
    <w:rPr>
      <w:rFonts w:ascii="Arial" w:eastAsia="Times New Roman" w:hAnsi="Arial" w:cs="Times New Roman" w:hint="default"/>
      <w:sz w:val="36"/>
      <w:szCs w:val="20"/>
      <w:lang w:eastAsia="ja-JP"/>
    </w:rPr>
  </w:style>
  <w:style w:type="character" w:customStyle="1" w:styleId="Char31">
    <w:name w:val="文档结构图 Char3"/>
    <w:basedOn w:val="a3"/>
    <w:qFormat/>
    <w:rsid w:val="0099435F"/>
    <w:rPr>
      <w:rFonts w:ascii="SimSun" w:eastAsia="Times New Roman" w:hAnsi="Times New Roman" w:cs="Times New Roman" w:hint="eastAsia"/>
      <w:color w:val="000000"/>
      <w:sz w:val="18"/>
      <w:szCs w:val="18"/>
      <w:lang w:eastAsia="ja-JP"/>
    </w:rPr>
  </w:style>
  <w:style w:type="character" w:customStyle="1" w:styleId="Char32">
    <w:name w:val="批注框文本 Char3"/>
    <w:basedOn w:val="a3"/>
    <w:qFormat/>
    <w:rsid w:val="0099435F"/>
    <w:rPr>
      <w:rFonts w:ascii="Times New Roman" w:eastAsia="Times New Roman" w:hAnsi="Times New Roman" w:cs="Times New Roman" w:hint="default"/>
      <w:color w:val="000000"/>
      <w:sz w:val="18"/>
      <w:szCs w:val="18"/>
      <w:lang w:eastAsia="ja-JP"/>
    </w:rPr>
  </w:style>
  <w:style w:type="character" w:customStyle="1" w:styleId="Char41">
    <w:name w:val="批注文字 Char4"/>
    <w:basedOn w:val="a3"/>
    <w:qFormat/>
    <w:rsid w:val="0099435F"/>
    <w:rPr>
      <w:rFonts w:ascii="Times New Roman" w:eastAsia="ＭＳ 明朝" w:hAnsi="Times New Roman" w:cs="Times New Roman" w:hint="default"/>
      <w:color w:val="000000"/>
      <w:sz w:val="20"/>
      <w:szCs w:val="20"/>
      <w:lang w:val="x-none" w:eastAsia="ja-JP"/>
    </w:rPr>
  </w:style>
  <w:style w:type="character" w:customStyle="1" w:styleId="Char8">
    <w:name w:val="批注主题 Char8"/>
    <w:basedOn w:val="Char41"/>
    <w:qFormat/>
    <w:rsid w:val="0099435F"/>
    <w:rPr>
      <w:rFonts w:ascii="Times New Roman" w:eastAsia="ＭＳ 明朝" w:hAnsi="Times New Roman" w:cs="Times New Roman" w:hint="default"/>
      <w:b/>
      <w:bCs/>
      <w:color w:val="000000"/>
      <w:sz w:val="20"/>
      <w:szCs w:val="20"/>
      <w:lang w:val="x-none" w:eastAsia="ja-JP"/>
    </w:rPr>
  </w:style>
  <w:style w:type="character" w:customStyle="1" w:styleId="Char33">
    <w:name w:val="纯文本 Char3"/>
    <w:basedOn w:val="a3"/>
    <w:qFormat/>
    <w:rsid w:val="0099435F"/>
    <w:rPr>
      <w:rFonts w:ascii="Courier New" w:eastAsia="Times New Roman" w:hAnsi="Courier New" w:cs="Times New Roman" w:hint="default"/>
      <w:color w:val="000000"/>
      <w:sz w:val="20"/>
      <w:szCs w:val="20"/>
      <w:lang w:val="nb-NO" w:eastAsia="ja-JP"/>
    </w:rPr>
  </w:style>
  <w:style w:type="character" w:customStyle="1" w:styleId="Char50">
    <w:name w:val="日期 Char5"/>
    <w:basedOn w:val="a3"/>
    <w:qFormat/>
    <w:rsid w:val="0099435F"/>
    <w:rPr>
      <w:rFonts w:ascii="Times New Roman" w:eastAsia="Times New Roman" w:hAnsi="Times New Roman" w:cs="Times New Roman" w:hint="default"/>
      <w:color w:val="000000"/>
      <w:sz w:val="20"/>
      <w:szCs w:val="20"/>
      <w:lang w:eastAsia="x-none"/>
    </w:rPr>
  </w:style>
  <w:style w:type="character" w:customStyle="1" w:styleId="Char1f4">
    <w:name w:val="列表 Char1"/>
    <w:qFormat/>
    <w:rsid w:val="0099435F"/>
    <w:rPr>
      <w:rFonts w:ascii="Times New Roman" w:eastAsia="Times New Roman" w:hAnsi="Times New Roman" w:cs="Times New Roman" w:hint="default"/>
      <w:color w:val="000000"/>
      <w:sz w:val="20"/>
      <w:szCs w:val="20"/>
      <w:lang w:eastAsia="ja-JP"/>
    </w:rPr>
  </w:style>
  <w:style w:type="character" w:customStyle="1" w:styleId="6f1">
    <w:name w:val="未处理的提及6"/>
    <w:uiPriority w:val="52"/>
    <w:rsid w:val="0099435F"/>
    <w:rPr>
      <w:color w:val="808080"/>
      <w:shd w:val="clear" w:color="auto" w:fill="E6E6E6"/>
    </w:rPr>
  </w:style>
  <w:style w:type="character" w:customStyle="1" w:styleId="CharChar44">
    <w:name w:val="Char Char44"/>
    <w:rsid w:val="0099435F"/>
    <w:rPr>
      <w:rFonts w:ascii="Arial" w:hAnsi="Arial" w:cs="Arial" w:hint="default"/>
      <w:sz w:val="24"/>
      <w:lang w:val="en-GB" w:eastAsia="en-US" w:bidi="ar-SA"/>
    </w:rPr>
  </w:style>
  <w:style w:type="character" w:customStyle="1" w:styleId="CharChar114">
    <w:name w:val="Char Char114"/>
    <w:rsid w:val="0099435F"/>
    <w:rPr>
      <w:lang w:val="en-GB" w:eastAsia="ja-JP" w:bidi="ar-SA"/>
    </w:rPr>
  </w:style>
  <w:style w:type="character" w:customStyle="1" w:styleId="CharChar74">
    <w:name w:val="Char Char74"/>
    <w:rsid w:val="0099435F"/>
    <w:rPr>
      <w:rFonts w:ascii="Tahoma" w:hAnsi="Tahoma" w:cs="Tahoma" w:hint="default"/>
      <w:shd w:val="clear" w:color="auto" w:fill="000080"/>
      <w:lang w:val="en-GB" w:eastAsia="en-US"/>
    </w:rPr>
  </w:style>
  <w:style w:type="character" w:customStyle="1" w:styleId="ZchnZchn54">
    <w:name w:val="Zchn Zchn54"/>
    <w:rsid w:val="0099435F"/>
    <w:rPr>
      <w:rFonts w:ascii="Courier New" w:eastAsia="Batang" w:hAnsi="Courier New" w:cs="Courier New" w:hint="default"/>
      <w:lang w:val="nb-NO" w:eastAsia="en-US" w:bidi="ar-SA"/>
    </w:rPr>
  </w:style>
  <w:style w:type="character" w:customStyle="1" w:styleId="CharChar104">
    <w:name w:val="Char Char104"/>
    <w:semiHidden/>
    <w:rsid w:val="0099435F"/>
    <w:rPr>
      <w:rFonts w:ascii="Times New Roman" w:hAnsi="Times New Roman" w:cs="Times New Roman" w:hint="default"/>
      <w:lang w:val="en-GB" w:eastAsia="en-US"/>
    </w:rPr>
  </w:style>
  <w:style w:type="character" w:customStyle="1" w:styleId="CharChar94">
    <w:name w:val="Char Char94"/>
    <w:rsid w:val="0099435F"/>
    <w:rPr>
      <w:rFonts w:ascii="Tahoma" w:hAnsi="Tahoma" w:cs="Tahoma" w:hint="default"/>
      <w:sz w:val="16"/>
      <w:szCs w:val="16"/>
      <w:lang w:val="en-GB" w:eastAsia="en-US"/>
    </w:rPr>
  </w:style>
  <w:style w:type="character" w:customStyle="1" w:styleId="CharChar84">
    <w:name w:val="Char Char84"/>
    <w:semiHidden/>
    <w:rsid w:val="0099435F"/>
    <w:rPr>
      <w:rFonts w:ascii="Times New Roman" w:hAnsi="Times New Roman" w:cs="Times New Roman" w:hint="default"/>
      <w:b/>
      <w:bCs/>
      <w:lang w:val="en-GB" w:eastAsia="en-US"/>
    </w:rPr>
  </w:style>
  <w:style w:type="character" w:customStyle="1" w:styleId="CharChar294">
    <w:name w:val="Char Char294"/>
    <w:rsid w:val="0099435F"/>
    <w:rPr>
      <w:rFonts w:ascii="Arial" w:hAnsi="Arial" w:cs="Arial" w:hint="default"/>
      <w:sz w:val="36"/>
      <w:lang w:val="en-GB" w:eastAsia="en-US" w:bidi="ar-SA"/>
    </w:rPr>
  </w:style>
  <w:style w:type="character" w:customStyle="1" w:styleId="CharChar284">
    <w:name w:val="Char Char284"/>
    <w:rsid w:val="0099435F"/>
    <w:rPr>
      <w:rFonts w:ascii="Arial" w:hAnsi="Arial" w:cs="Arial" w:hint="default"/>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99435F"/>
    <w:rPr>
      <w:rFonts w:ascii="Arial" w:eastAsia="SimSun" w:hAnsi="Arial" w:cs="Arial" w:hint="default"/>
      <w:sz w:val="32"/>
      <w:lang w:val="en-GB" w:eastAsia="en-US" w:bidi="ar-SA"/>
    </w:rPr>
  </w:style>
  <w:style w:type="character" w:customStyle="1" w:styleId="CharChar243">
    <w:name w:val="Char Char243"/>
    <w:rsid w:val="0099435F"/>
    <w:rPr>
      <w:rFonts w:ascii="Arial" w:hAnsi="Arial" w:cs="Arial" w:hint="default"/>
      <w:sz w:val="36"/>
      <w:lang w:val="en-GB" w:eastAsia="en-US"/>
    </w:rPr>
  </w:style>
  <w:style w:type="character" w:customStyle="1" w:styleId="CharChar36">
    <w:name w:val="Char Char36"/>
    <w:rsid w:val="0099435F"/>
    <w:rPr>
      <w:rFonts w:ascii="Arial" w:hAnsi="Arial" w:cs="Arial" w:hint="default"/>
      <w:sz w:val="22"/>
      <w:lang w:val="en-GB" w:eastAsia="en-US" w:bidi="ar-SA"/>
    </w:rPr>
  </w:style>
  <w:style w:type="character" w:customStyle="1" w:styleId="CharChar215">
    <w:name w:val="Char Char215"/>
    <w:rsid w:val="0099435F"/>
    <w:rPr>
      <w:rFonts w:ascii="Times New Roman" w:hAnsi="Times New Roman" w:cs="Times New Roman" w:hint="default"/>
      <w:lang w:val="en-GB" w:eastAsia="en-US"/>
    </w:rPr>
  </w:style>
  <w:style w:type="character" w:customStyle="1" w:styleId="CharChar63">
    <w:name w:val="Char Char63"/>
    <w:rsid w:val="0099435F"/>
    <w:rPr>
      <w:rFonts w:ascii="Arial" w:eastAsia="SimSun" w:hAnsi="Arial" w:cs="Arial" w:hint="default"/>
      <w:sz w:val="32"/>
      <w:lang w:val="en-GB" w:eastAsia="en-US" w:bidi="ar-SA"/>
    </w:rPr>
  </w:style>
  <w:style w:type="character" w:customStyle="1" w:styleId="CharChar53">
    <w:name w:val="Char Char53"/>
    <w:rsid w:val="0099435F"/>
    <w:rPr>
      <w:rFonts w:ascii="Arial" w:eastAsia="SimSun" w:hAnsi="Arial" w:cs="Arial" w:hint="default"/>
      <w:sz w:val="28"/>
      <w:lang w:val="en-GB" w:eastAsia="en-US" w:bidi="ar-SA"/>
    </w:rPr>
  </w:style>
  <w:style w:type="character" w:customStyle="1" w:styleId="CharChar163">
    <w:name w:val="Char Char163"/>
    <w:rsid w:val="0099435F"/>
    <w:rPr>
      <w:rFonts w:ascii="Arial" w:eastAsia="SimSun" w:hAnsi="Arial" w:cs="Arial" w:hint="default"/>
      <w:lang w:val="en-GB" w:eastAsia="en-US" w:bidi="ar-SA"/>
    </w:rPr>
  </w:style>
  <w:style w:type="character" w:customStyle="1" w:styleId="CharChar143">
    <w:name w:val="Char Char143"/>
    <w:rsid w:val="0099435F"/>
    <w:rPr>
      <w:rFonts w:ascii="Arial" w:eastAsia="SimSun" w:hAnsi="Arial" w:cs="Arial" w:hint="default"/>
      <w:sz w:val="36"/>
      <w:lang w:val="en-GB" w:eastAsia="en-US" w:bidi="ar-SA"/>
    </w:rPr>
  </w:style>
  <w:style w:type="character" w:customStyle="1" w:styleId="CharChar253">
    <w:name w:val="Char Char253"/>
    <w:qFormat/>
    <w:rsid w:val="0099435F"/>
    <w:rPr>
      <w:rFonts w:ascii="Arial" w:hAnsi="Arial" w:cs="Arial" w:hint="default"/>
      <w:lang w:val="en-GB" w:eastAsia="en-US"/>
    </w:rPr>
  </w:style>
  <w:style w:type="character" w:customStyle="1" w:styleId="CharChar173">
    <w:name w:val="Char Char173"/>
    <w:qFormat/>
    <w:rsid w:val="0099435F"/>
    <w:rPr>
      <w:rFonts w:ascii="Tahoma" w:hAnsi="Tahoma" w:cs="Tahoma" w:hint="default"/>
      <w:shd w:val="clear" w:color="auto" w:fill="000080"/>
      <w:lang w:val="en-GB" w:eastAsia="en-US"/>
    </w:rPr>
  </w:style>
  <w:style w:type="character" w:customStyle="1" w:styleId="CharChar193">
    <w:name w:val="Char Char193"/>
    <w:qFormat/>
    <w:rsid w:val="0099435F"/>
    <w:rPr>
      <w:rFonts w:ascii="Times New Roman" w:hAnsi="Times New Roman" w:cs="Times New Roman" w:hint="default"/>
      <w:lang w:val="en-GB"/>
    </w:rPr>
  </w:style>
  <w:style w:type="character" w:customStyle="1" w:styleId="CharChar203">
    <w:name w:val="Char Char203"/>
    <w:qFormat/>
    <w:rsid w:val="0099435F"/>
    <w:rPr>
      <w:rFonts w:ascii="Tahoma" w:hAnsi="Tahoma" w:cs="Tahoma" w:hint="default"/>
      <w:sz w:val="16"/>
      <w:szCs w:val="16"/>
      <w:lang w:val="en-GB" w:eastAsia="en-US"/>
    </w:rPr>
  </w:style>
  <w:style w:type="character" w:customStyle="1" w:styleId="CharChar303">
    <w:name w:val="Char Char303"/>
    <w:qFormat/>
    <w:rsid w:val="0099435F"/>
    <w:rPr>
      <w:rFonts w:ascii="Arial" w:hAnsi="Arial" w:cs="Arial" w:hint="default"/>
      <w:lang w:val="en-GB" w:eastAsia="en-US"/>
    </w:rPr>
  </w:style>
  <w:style w:type="character" w:customStyle="1" w:styleId="CharChar263">
    <w:name w:val="Char Char263"/>
    <w:qFormat/>
    <w:rsid w:val="0099435F"/>
    <w:rPr>
      <w:rFonts w:ascii="Times New Roman" w:hAnsi="Times New Roman" w:cs="Times New Roman" w:hint="default"/>
      <w:lang w:val="en-GB" w:eastAsia="en-US"/>
    </w:rPr>
  </w:style>
  <w:style w:type="character" w:customStyle="1" w:styleId="CharChar273">
    <w:name w:val="Char Char273"/>
    <w:rsid w:val="0099435F"/>
    <w:rPr>
      <w:rFonts w:ascii="Arial" w:hAnsi="Arial" w:cs="Arial" w:hint="default"/>
      <w:b/>
      <w:bCs w:val="0"/>
      <w:i/>
      <w:iCs w:val="0"/>
      <w:noProof/>
      <w:sz w:val="18"/>
      <w:lang w:val="en-GB" w:eastAsia="en-US"/>
    </w:rPr>
  </w:style>
  <w:style w:type="character" w:customStyle="1" w:styleId="CharChar214">
    <w:name w:val="Char Char214"/>
    <w:rsid w:val="0099435F"/>
    <w:rPr>
      <w:rFonts w:ascii="Arial" w:hAnsi="Arial" w:cs="Arial" w:hint="default"/>
      <w:lang w:val="en-GB" w:eastAsia="en-US" w:bidi="ar-SA"/>
    </w:rPr>
  </w:style>
  <w:style w:type="character" w:customStyle="1" w:styleId="CharChar113">
    <w:name w:val="Char Char113"/>
    <w:rsid w:val="0099435F"/>
    <w:rPr>
      <w:rFonts w:ascii="Tahoma" w:eastAsia="SimSun" w:hAnsi="Tahoma" w:cs="Tahoma" w:hint="default"/>
      <w:lang w:val="en-GB" w:eastAsia="en-US" w:bidi="ar-SA"/>
    </w:rPr>
  </w:style>
  <w:style w:type="character" w:customStyle="1" w:styleId="CharChar133">
    <w:name w:val="Char Char133"/>
    <w:semiHidden/>
    <w:rsid w:val="0099435F"/>
    <w:rPr>
      <w:rFonts w:ascii="SimSun" w:eastAsia="SimSun" w:hAnsi="SimSun" w:hint="eastAsia"/>
      <w:lang w:val="en-GB" w:eastAsia="en-US" w:bidi="ar-SA"/>
    </w:rPr>
  </w:style>
  <w:style w:type="character" w:customStyle="1" w:styleId="CharChar153">
    <w:name w:val="Char Char153"/>
    <w:rsid w:val="0099435F"/>
    <w:rPr>
      <w:rFonts w:ascii="Arial" w:hAnsi="Arial" w:cs="Arial" w:hint="default"/>
      <w:sz w:val="36"/>
      <w:lang w:val="en-GB"/>
    </w:rPr>
  </w:style>
  <w:style w:type="character" w:customStyle="1" w:styleId="h410">
    <w:name w:val="h410"/>
    <w:rsid w:val="0099435F"/>
    <w:rPr>
      <w:rFonts w:ascii="Arial" w:hAnsi="Arial" w:cs="Arial" w:hint="default"/>
      <w:sz w:val="24"/>
      <w:lang w:val="en-GB"/>
    </w:rPr>
  </w:style>
  <w:style w:type="character" w:customStyle="1" w:styleId="h53">
    <w:name w:val="h53"/>
    <w:rsid w:val="0099435F"/>
    <w:rPr>
      <w:rFonts w:ascii="Arial" w:eastAsia="SimSun" w:hAnsi="Arial" w:cs="Arial" w:hint="default"/>
      <w:sz w:val="22"/>
      <w:lang w:val="en-GB" w:eastAsia="en-US" w:bidi="ar-SA"/>
    </w:rPr>
  </w:style>
  <w:style w:type="table" w:styleId="4fa">
    <w:name w:val="Medium Shading 1 Accent 1"/>
    <w:basedOn w:val="a4"/>
    <w:link w:val="MediumShading1-Accent1Char"/>
    <w:uiPriority w:val="1"/>
    <w:unhideWhenUsed/>
    <w:qFormat/>
    <w:rsid w:val="0099435F"/>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4fa"/>
    <w:uiPriority w:val="1"/>
    <w:qFormat/>
    <w:locked/>
    <w:rsid w:val="0099435F"/>
    <w:rPr>
      <w:rFonts w:ascii="Arial" w:eastAsia="PMingLiU" w:hAnsi="Arial" w:cs="Arial" w:hint="default"/>
      <w:lang w:val="x-none" w:eastAsia="x-none"/>
    </w:rPr>
  </w:style>
  <w:style w:type="table" w:styleId="97">
    <w:name w:val="Medium Grid 2 Accent 2"/>
    <w:basedOn w:val="a4"/>
    <w:link w:val="MediumGrid2-Accent2Char"/>
    <w:uiPriority w:val="29"/>
    <w:unhideWhenUsed/>
    <w:qFormat/>
    <w:rsid w:val="0099435F"/>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97"/>
    <w:uiPriority w:val="29"/>
    <w:qFormat/>
    <w:locked/>
    <w:rsid w:val="0099435F"/>
    <w:rPr>
      <w:rFonts w:ascii="Arial" w:eastAsia="PMingLiU" w:hAnsi="Arial" w:cs="Arial" w:hint="default"/>
      <w:i/>
      <w:iCs/>
      <w:color w:val="000000"/>
      <w:lang w:val="en-GB" w:eastAsia="en-GB"/>
    </w:rPr>
  </w:style>
  <w:style w:type="table" w:styleId="103">
    <w:name w:val="Medium Grid 3 Accent 2"/>
    <w:basedOn w:val="a4"/>
    <w:link w:val="MediumGrid3-Accent2Char"/>
    <w:uiPriority w:val="30"/>
    <w:unhideWhenUsed/>
    <w:qFormat/>
    <w:rsid w:val="0099435F"/>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103"/>
    <w:uiPriority w:val="30"/>
    <w:qFormat/>
    <w:locked/>
    <w:rsid w:val="0099435F"/>
    <w:rPr>
      <w:rFonts w:ascii="Arial" w:eastAsia="PMingLiU" w:hAnsi="Arial" w:cs="Arial" w:hint="default"/>
      <w:b/>
      <w:bCs/>
      <w:i/>
      <w:iCs/>
      <w:color w:val="4F81BD"/>
      <w:lang w:val="en-GB" w:eastAsia="en-GB"/>
    </w:rPr>
  </w:style>
  <w:style w:type="character" w:customStyle="1" w:styleId="Char42">
    <w:name w:val="批注主题 Char4"/>
    <w:qFormat/>
    <w:rsid w:val="0099435F"/>
    <w:rPr>
      <w:rFonts w:ascii="ＭＳ 明朝" w:eastAsia="ＭＳ 明朝" w:hAnsi="ＭＳ 明朝" w:hint="eastAsia"/>
      <w:b/>
      <w:bCs/>
      <w:lang w:val="x-none" w:eastAsia="en-US"/>
    </w:rPr>
  </w:style>
  <w:style w:type="character" w:customStyle="1" w:styleId="PlainTable35">
    <w:name w:val="Plain Table 35"/>
    <w:uiPriority w:val="19"/>
    <w:qFormat/>
    <w:rsid w:val="0099435F"/>
    <w:rPr>
      <w:i/>
      <w:iCs/>
      <w:color w:val="808080"/>
    </w:rPr>
  </w:style>
  <w:style w:type="character" w:customStyle="1" w:styleId="PlainTable45">
    <w:name w:val="Plain Table 45"/>
    <w:uiPriority w:val="21"/>
    <w:qFormat/>
    <w:rsid w:val="0099435F"/>
    <w:rPr>
      <w:b/>
      <w:bCs/>
      <w:i/>
      <w:iCs/>
      <w:color w:val="4F81BD"/>
    </w:rPr>
  </w:style>
  <w:style w:type="character" w:customStyle="1" w:styleId="PlainTable55">
    <w:name w:val="Plain Table 55"/>
    <w:uiPriority w:val="31"/>
    <w:qFormat/>
    <w:rsid w:val="0099435F"/>
    <w:rPr>
      <w:smallCaps/>
      <w:color w:val="C0504D"/>
      <w:u w:val="single"/>
    </w:rPr>
  </w:style>
  <w:style w:type="character" w:customStyle="1" w:styleId="TableGridLight5">
    <w:name w:val="Table Grid Light5"/>
    <w:uiPriority w:val="32"/>
    <w:qFormat/>
    <w:rsid w:val="0099435F"/>
    <w:rPr>
      <w:b/>
      <w:bCs/>
      <w:smallCaps/>
      <w:color w:val="C0504D"/>
      <w:spacing w:val="5"/>
      <w:u w:val="single"/>
    </w:rPr>
  </w:style>
  <w:style w:type="character" w:customStyle="1" w:styleId="GridTable1Light5">
    <w:name w:val="Grid Table 1 Light5"/>
    <w:uiPriority w:val="33"/>
    <w:qFormat/>
    <w:rsid w:val="0099435F"/>
    <w:rPr>
      <w:b/>
      <w:bCs/>
      <w:smallCaps/>
      <w:spacing w:val="5"/>
    </w:rPr>
  </w:style>
  <w:style w:type="character" w:customStyle="1" w:styleId="2ff9">
    <w:name w:val="未处理的提及2"/>
    <w:uiPriority w:val="52"/>
    <w:qFormat/>
    <w:rsid w:val="0099435F"/>
    <w:rPr>
      <w:color w:val="808080"/>
      <w:shd w:val="clear" w:color="auto" w:fill="E6E6E6"/>
    </w:rPr>
  </w:style>
  <w:style w:type="character" w:customStyle="1" w:styleId="tlid-translation">
    <w:name w:val="tlid-translation"/>
    <w:qFormat/>
    <w:rsid w:val="0099435F"/>
  </w:style>
  <w:style w:type="character" w:customStyle="1" w:styleId="3ff0">
    <w:name w:val="未处理的提及3"/>
    <w:uiPriority w:val="52"/>
    <w:qFormat/>
    <w:rsid w:val="0099435F"/>
    <w:rPr>
      <w:color w:val="808080"/>
      <w:shd w:val="clear" w:color="auto" w:fill="E6E6E6"/>
    </w:rPr>
  </w:style>
  <w:style w:type="table" w:styleId="98">
    <w:name w:val="Medium Grid 2"/>
    <w:basedOn w:val="a4"/>
    <w:link w:val="MediumGrid2Char1"/>
    <w:uiPriority w:val="1"/>
    <w:unhideWhenUsed/>
    <w:rsid w:val="0099435F"/>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98"/>
    <w:uiPriority w:val="1"/>
    <w:locked/>
    <w:rsid w:val="0099435F"/>
    <w:rPr>
      <w:rFonts w:ascii="Arial" w:eastAsia="PMingLiU" w:hAnsi="Arial" w:cs="Arial" w:hint="default"/>
      <w:lang w:val="x-none" w:eastAsia="x-none"/>
    </w:rPr>
  </w:style>
  <w:style w:type="character" w:customStyle="1" w:styleId="ColorfulGrid-Accent1Char1">
    <w:name w:val="Colorful Grid - Accent 1 Char1"/>
    <w:uiPriority w:val="29"/>
    <w:rsid w:val="0099435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9435F"/>
    <w:rPr>
      <w:rFonts w:ascii="Arial" w:eastAsia="PMingLiU" w:hAnsi="Arial" w:cs="Arial" w:hint="default"/>
      <w:b/>
      <w:bCs/>
      <w:i/>
      <w:iCs/>
      <w:color w:val="4F81BD"/>
      <w:lang w:val="en-GB" w:eastAsia="en-GB"/>
    </w:rPr>
  </w:style>
  <w:style w:type="table" w:styleId="132">
    <w:name w:val="Colorful List Accent 1"/>
    <w:basedOn w:val="a4"/>
    <w:link w:val="ColorfulList-Accent1Char"/>
    <w:uiPriority w:val="34"/>
    <w:unhideWhenUsed/>
    <w:rsid w:val="0099435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2"/>
    <w:uiPriority w:val="34"/>
    <w:locked/>
    <w:rsid w:val="0099435F"/>
    <w:rPr>
      <w:rFonts w:ascii="Calibri" w:eastAsia="Calibri" w:hAnsi="Calibri" w:cs="Calibri" w:hint="default"/>
      <w:sz w:val="22"/>
      <w:szCs w:val="22"/>
      <w:lang w:eastAsia="en-GB"/>
    </w:r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435F"/>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435F"/>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9435F"/>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9435F"/>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435F"/>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435F"/>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99435F"/>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99435F"/>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435F"/>
    <w:rPr>
      <w:rFonts w:ascii="Times New Roman" w:hAnsi="Times New Roman" w:cs="Times New Roman" w:hint="default"/>
      <w:lang w:val="en-GB" w:eastAsia="en-US"/>
    </w:rPr>
  </w:style>
  <w:style w:type="character" w:customStyle="1" w:styleId="MediumGrid2Char2">
    <w:name w:val="Medium Grid 2 Char2"/>
    <w:uiPriority w:val="1"/>
    <w:locked/>
    <w:rsid w:val="0099435F"/>
    <w:rPr>
      <w:rFonts w:ascii="Arial" w:eastAsia="PMingLiU" w:hAnsi="Arial" w:cs="Arial" w:hint="default"/>
      <w:lang w:val="x-none" w:eastAsia="x-none"/>
    </w:rPr>
  </w:style>
  <w:style w:type="character" w:customStyle="1" w:styleId="ColorfulGrid-Accent1Char2">
    <w:name w:val="Colorful Grid - Accent 1 Char2"/>
    <w:uiPriority w:val="29"/>
    <w:rsid w:val="0099435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9435F"/>
    <w:rPr>
      <w:rFonts w:ascii="Arial" w:eastAsia="PMingLiU" w:hAnsi="Arial" w:cs="Arial" w:hint="default"/>
      <w:b/>
      <w:bCs/>
      <w:i/>
      <w:iCs/>
      <w:color w:val="4F81BD"/>
      <w:lang w:val="en-GB" w:eastAsia="en-GB"/>
    </w:rPr>
  </w:style>
  <w:style w:type="character" w:customStyle="1" w:styleId="MediumGrid11">
    <w:name w:val="Medium Grid 11"/>
    <w:uiPriority w:val="99"/>
    <w:rsid w:val="0099435F"/>
    <w:rPr>
      <w:color w:val="808080"/>
    </w:rPr>
  </w:style>
  <w:style w:type="character" w:customStyle="1" w:styleId="5f8">
    <w:name w:val="未处理的提及5"/>
    <w:uiPriority w:val="52"/>
    <w:qFormat/>
    <w:rsid w:val="0099435F"/>
    <w:rPr>
      <w:color w:val="808080"/>
      <w:shd w:val="clear" w:color="auto" w:fill="E6E6E6"/>
    </w:rPr>
  </w:style>
  <w:style w:type="character" w:customStyle="1" w:styleId="4fb">
    <w:name w:val="未处理的提及4"/>
    <w:uiPriority w:val="52"/>
    <w:qFormat/>
    <w:rsid w:val="0099435F"/>
    <w:rPr>
      <w:color w:val="808080"/>
      <w:shd w:val="clear" w:color="auto" w:fill="E6E6E6"/>
    </w:rPr>
  </w:style>
  <w:style w:type="character" w:customStyle="1" w:styleId="CommentSubjectChar5">
    <w:name w:val="Comment Subject Char5"/>
    <w:qFormat/>
    <w:rsid w:val="0099435F"/>
    <w:rPr>
      <w:rFonts w:ascii="Times New Roman" w:hAnsi="Times New Roman" w:cs="Times New Roman" w:hint="default"/>
      <w:b/>
      <w:bCs/>
      <w:lang w:val="en-GB" w:eastAsia="en-US"/>
    </w:rPr>
  </w:style>
  <w:style w:type="character" w:customStyle="1" w:styleId="CharChar62">
    <w:name w:val="Char Char62"/>
    <w:qFormat/>
    <w:rsid w:val="0099435F"/>
    <w:rPr>
      <w:rFonts w:ascii="Arial" w:eastAsia="SimSun" w:hAnsi="Arial" w:cs="Arial" w:hint="default"/>
      <w:sz w:val="32"/>
      <w:lang w:val="en-GB" w:eastAsia="en-US" w:bidi="ar-SA"/>
    </w:rPr>
  </w:style>
  <w:style w:type="character" w:customStyle="1" w:styleId="afffffa">
    <w:name w:val="文档结构图 字符"/>
    <w:qFormat/>
    <w:rsid w:val="0099435F"/>
    <w:rPr>
      <w:rFonts w:ascii="SimSun" w:eastAsia="SimSun" w:hAnsi="SimSun" w:hint="eastAsia"/>
      <w:sz w:val="18"/>
      <w:szCs w:val="18"/>
      <w:lang w:val="en-GB" w:eastAsia="en-US"/>
    </w:rPr>
  </w:style>
  <w:style w:type="character" w:customStyle="1" w:styleId="afffffb">
    <w:name w:val="页脚 字符"/>
    <w:aliases w:val="footer odd 字符,footer 字符,fo 字符,pie de página 字符"/>
    <w:qFormat/>
    <w:rsid w:val="0099435F"/>
    <w:rPr>
      <w:rFonts w:ascii="Arial" w:eastAsia="Times New Roman" w:hAnsi="Arial" w:cs="Arial" w:hint="default"/>
      <w:b/>
      <w:bCs w:val="0"/>
      <w:i/>
      <w:iCs w:val="0"/>
      <w:noProof/>
      <w:sz w:val="18"/>
    </w:rPr>
  </w:style>
  <w:style w:type="character" w:customStyle="1" w:styleId="afffffc">
    <w:name w:val="批注框文本 字符"/>
    <w:qFormat/>
    <w:rsid w:val="0099435F"/>
    <w:rPr>
      <w:sz w:val="18"/>
      <w:szCs w:val="18"/>
      <w:lang w:val="en-GB" w:eastAsia="en-US"/>
    </w:rPr>
  </w:style>
  <w:style w:type="character" w:customStyle="1" w:styleId="afffffd">
    <w:name w:val="批注文字 字符"/>
    <w:qFormat/>
    <w:rsid w:val="0099435F"/>
    <w:rPr>
      <w:rFonts w:ascii="ＭＳ 明朝" w:eastAsia="ＭＳ 明朝" w:hAnsi="ＭＳ 明朝" w:hint="eastAsia"/>
      <w:lang w:val="x-none" w:eastAsia="en-US"/>
    </w:rPr>
  </w:style>
  <w:style w:type="character" w:customStyle="1" w:styleId="afffffe">
    <w:name w:val="批注主题 字符"/>
    <w:qFormat/>
    <w:rsid w:val="0099435F"/>
    <w:rPr>
      <w:rFonts w:ascii="ＭＳ 明朝" w:eastAsia="ＭＳ 明朝" w:hAnsi="ＭＳ 明朝" w:hint="eastAsia"/>
      <w:b/>
      <w:bCs/>
      <w:lang w:val="x-none" w:eastAsia="en-US"/>
    </w:rPr>
  </w:style>
  <w:style w:type="character" w:customStyle="1" w:styleId="1fff7">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9435F"/>
    <w:rPr>
      <w:rFonts w:ascii="Arial" w:eastAsia="Times New Roman" w:hAnsi="Arial" w:cs="Arial" w:hint="default"/>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9435F"/>
    <w:rPr>
      <w:rFonts w:ascii="Times New Roman" w:eastAsia="Times New Roman" w:hAnsi="Times New Roman" w:cs="Times New Roman" w:hint="default"/>
      <w:sz w:val="16"/>
    </w:rPr>
  </w:style>
  <w:style w:type="character" w:customStyle="1" w:styleId="affffff0">
    <w:name w:val="正文文本缩进 字符"/>
    <w:qFormat/>
    <w:rsid w:val="0099435F"/>
    <w:rPr>
      <w:rFonts w:ascii="ＭＳ 明朝" w:eastAsia="ＭＳ 明朝" w:hAnsi="ＭＳ 明朝" w:hint="eastAsia"/>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9435F"/>
    <w:rPr>
      <w:rFonts w:ascii="Arial" w:eastAsia="Times New Roman" w:hAnsi="Arial" w:cs="Arial" w:hint="default"/>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9435F"/>
    <w:rPr>
      <w:rFonts w:ascii="Arial" w:eastAsia="Times New Roman" w:hAnsi="Arial" w:cs="Arial" w:hint="default"/>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9435F"/>
    <w:rPr>
      <w:rFonts w:ascii="Arial" w:eastAsia="Times New Roman" w:hAnsi="Arial" w:cs="Arial" w:hint="default"/>
      <w:sz w:val="32"/>
    </w:rPr>
  </w:style>
  <w:style w:type="character" w:customStyle="1" w:styleId="6f2">
    <w:name w:val="标题 6 字符"/>
    <w:aliases w:val="T1 字符,Header 6 字符"/>
    <w:qFormat/>
    <w:rsid w:val="0099435F"/>
    <w:rPr>
      <w:rFonts w:ascii="Arial" w:eastAsia="Times New Roman" w:hAnsi="Arial" w:cs="Arial" w:hint="default"/>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9435F"/>
    <w:rPr>
      <w:rFonts w:ascii="Arial" w:eastAsia="Times New Roman" w:hAnsi="Arial" w:cs="Arial" w:hint="default"/>
      <w:b/>
      <w:bCs w:val="0"/>
      <w:noProof/>
      <w:sz w:val="18"/>
    </w:rPr>
  </w:style>
  <w:style w:type="character" w:customStyle="1" w:styleId="affffff1">
    <w:name w:val="纯文本 字符"/>
    <w:qFormat/>
    <w:rsid w:val="0099435F"/>
    <w:rPr>
      <w:rFonts w:ascii="Courier New" w:eastAsia="SimSun" w:hAnsi="Courier New" w:cs="Courier New" w:hint="default"/>
      <w:lang w:val="nb-NO" w:eastAsia="ja-JP"/>
    </w:rPr>
  </w:style>
  <w:style w:type="character" w:customStyle="1" w:styleId="afff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9435F"/>
    <w:rPr>
      <w:rFonts w:ascii="SimSun" w:eastAsia="SimSun" w:hAnsi="SimSun" w:hint="eastAsia"/>
      <w:lang w:val="en-GB" w:eastAsia="ja-JP"/>
    </w:rPr>
  </w:style>
  <w:style w:type="character" w:customStyle="1" w:styleId="2ffb">
    <w:name w:val="正文文本 2 字符"/>
    <w:qFormat/>
    <w:rsid w:val="0099435F"/>
    <w:rPr>
      <w:rFonts w:ascii="SimSun" w:eastAsia="SimSun" w:hAnsi="SimSun" w:hint="eastAsia"/>
      <w:i/>
      <w:iCs w:val="0"/>
      <w:lang w:val="en-GB" w:eastAsia="x-none"/>
    </w:rPr>
  </w:style>
  <w:style w:type="character" w:customStyle="1" w:styleId="3ff2">
    <w:name w:val="正文文本 3 字符"/>
    <w:qFormat/>
    <w:rsid w:val="0099435F"/>
    <w:rPr>
      <w:rFonts w:ascii="Osaka" w:eastAsia="Osaka" w:hint="eastAsia"/>
      <w:color w:val="000000"/>
      <w:lang w:val="en-GB" w:eastAsia="x-none"/>
    </w:rPr>
  </w:style>
  <w:style w:type="character" w:customStyle="1" w:styleId="2ffc">
    <w:name w:val="正文文本缩进 2 字符"/>
    <w:qFormat/>
    <w:rsid w:val="0099435F"/>
    <w:rPr>
      <w:rFonts w:ascii="ＭＳ 明朝" w:eastAsia="ＭＳ 明朝" w:hAnsi="ＭＳ 明朝" w:hint="eastAsia"/>
      <w:lang w:val="en-GB" w:eastAsia="en-GB"/>
    </w:rPr>
  </w:style>
  <w:style w:type="character" w:customStyle="1" w:styleId="affffff3">
    <w:name w:val="尾注文本 字符"/>
    <w:qFormat/>
    <w:rsid w:val="0099435F"/>
    <w:rPr>
      <w:rFonts w:ascii="SimSun" w:eastAsia="SimSun" w:hAnsi="SimSun" w:hint="eastAsia"/>
      <w:lang w:val="en-GB" w:eastAsia="x-none"/>
    </w:rPr>
  </w:style>
  <w:style w:type="character" w:customStyle="1" w:styleId="afff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9435F"/>
    <w:rPr>
      <w:rFonts w:ascii="ＭＳ 明朝" w:eastAsia="ＭＳ 明朝" w:hAnsi="ＭＳ 明朝" w:hint="eastAsia"/>
      <w:b/>
      <w:bCs w:val="0"/>
      <w:lang w:val="en-GB" w:eastAsia="en-US"/>
    </w:rPr>
  </w:style>
  <w:style w:type="character" w:customStyle="1" w:styleId="78">
    <w:name w:val="标题 7 字符"/>
    <w:aliases w:val="L7 字符,Header 7 字符"/>
    <w:qFormat/>
    <w:rsid w:val="0099435F"/>
    <w:rPr>
      <w:rFonts w:ascii="Arial" w:eastAsia="Times New Roman" w:hAnsi="Arial" w:cs="Arial" w:hint="default"/>
    </w:rPr>
  </w:style>
  <w:style w:type="character" w:customStyle="1" w:styleId="88">
    <w:name w:val="标题 8 字符"/>
    <w:qFormat/>
    <w:rsid w:val="0099435F"/>
    <w:rPr>
      <w:rFonts w:ascii="Arial" w:eastAsia="Times New Roman" w:hAnsi="Arial" w:cs="Arial" w:hint="default"/>
      <w:sz w:val="36"/>
    </w:rPr>
  </w:style>
  <w:style w:type="character" w:customStyle="1" w:styleId="99">
    <w:name w:val="标题 9 字符"/>
    <w:qFormat/>
    <w:rsid w:val="0099435F"/>
    <w:rPr>
      <w:rFonts w:ascii="Arial" w:eastAsia="Times New Roman" w:hAnsi="Arial" w:cs="Arial" w:hint="default"/>
      <w:sz w:val="36"/>
    </w:rPr>
  </w:style>
  <w:style w:type="character" w:customStyle="1" w:styleId="affffff5">
    <w:name w:val="注释标题 字符"/>
    <w:qFormat/>
    <w:rsid w:val="0099435F"/>
    <w:rPr>
      <w:rFonts w:ascii="ＭＳ 明朝" w:eastAsia="ＭＳ 明朝" w:hAnsi="ＭＳ 明朝" w:hint="eastAsia"/>
      <w:lang w:eastAsia="en-US"/>
    </w:rPr>
  </w:style>
  <w:style w:type="character" w:customStyle="1" w:styleId="HTML7">
    <w:name w:val="HTML 预设格式 字符"/>
    <w:qFormat/>
    <w:rsid w:val="0099435F"/>
    <w:rPr>
      <w:rFonts w:ascii="Courier New" w:eastAsia="ＭＳ 明朝" w:hAnsi="Courier New" w:cs="Courier New" w:hint="default"/>
      <w:lang w:val="en-GB" w:eastAsia="ja-JP"/>
    </w:rPr>
  </w:style>
  <w:style w:type="character" w:customStyle="1" w:styleId="Char51">
    <w:name w:val="批注主题 Char5"/>
    <w:qFormat/>
    <w:rsid w:val="0099435F"/>
    <w:rPr>
      <w:rFonts w:ascii="Malgun Gothic" w:eastAsia="Malgun Gothic" w:hAnsi="Malgun Gothic" w:hint="eastAsia"/>
      <w:b/>
      <w:bCs/>
      <w:lang w:val="en-GB"/>
    </w:rPr>
  </w:style>
  <w:style w:type="character" w:customStyle="1" w:styleId="ListChar4">
    <w:name w:val="List Char4"/>
    <w:rsid w:val="0099435F"/>
    <w:rPr>
      <w:rFonts w:ascii="Times New Roman" w:hAnsi="Times New Roman" w:cs="Times New Roman" w:hint="default"/>
      <w:lang w:val="en-GB" w:eastAsia="en-US"/>
    </w:rPr>
  </w:style>
  <w:style w:type="character" w:customStyle="1" w:styleId="MTDisplayEquationChar">
    <w:name w:val="MTDisplayEquation Char"/>
    <w:locked/>
    <w:rsid w:val="0099435F"/>
    <w:rPr>
      <w:rFonts w:ascii="Times New Roman" w:eastAsia="SimSun" w:hAnsi="Times New Roman" w:cs="Times New Roman" w:hint="default"/>
      <w:lang w:val="en-GB" w:eastAsia="zh-CN"/>
    </w:rPr>
  </w:style>
  <w:style w:type="character" w:customStyle="1" w:styleId="Char60">
    <w:name w:val="批注主题 Char6"/>
    <w:qFormat/>
    <w:rsid w:val="0099435F"/>
    <w:rPr>
      <w:rFonts w:ascii="ＭＳ 明朝" w:eastAsia="ＭＳ 明朝" w:hAnsi="ＭＳ 明朝" w:hint="eastAsia"/>
      <w:b/>
      <w:bCs/>
      <w:lang w:val="x-none" w:eastAsia="en-US"/>
    </w:rPr>
  </w:style>
  <w:style w:type="character" w:customStyle="1" w:styleId="Char34">
    <w:name w:val="日期 Char3"/>
    <w:qFormat/>
    <w:rsid w:val="0099435F"/>
    <w:rPr>
      <w:rFonts w:ascii="SimSun" w:eastAsia="SimSun" w:hAnsi="SimSun" w:hint="eastAsia"/>
      <w:lang w:val="en-GB" w:eastAsia="x-none"/>
    </w:rPr>
  </w:style>
  <w:style w:type="character" w:customStyle="1" w:styleId="NOChar2">
    <w:name w:val="NO Char2"/>
    <w:locked/>
    <w:rsid w:val="0099435F"/>
    <w:rPr>
      <w:lang w:eastAsia="en-US"/>
    </w:rPr>
  </w:style>
  <w:style w:type="character" w:customStyle="1" w:styleId="H1">
    <w:name w:val="H1_"/>
    <w:rsid w:val="0099435F"/>
    <w:rPr>
      <w:rFonts w:ascii="Arial" w:eastAsia="ＭＳ 明朝" w:hAnsi="Arial" w:cs="Arial" w:hint="default"/>
      <w:sz w:val="36"/>
      <w:lang w:val="en-GB" w:eastAsia="en-US" w:bidi="ar-SA"/>
    </w:rPr>
  </w:style>
  <w:style w:type="character" w:customStyle="1" w:styleId="Heading2-">
    <w:name w:val="Heading 2-"/>
    <w:rsid w:val="0099435F"/>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435F"/>
    <w:rPr>
      <w:rFonts w:ascii="Arial" w:hAnsi="Arial" w:cs="Arial" w:hint="default"/>
      <w:sz w:val="32"/>
      <w:lang w:val="en-GB" w:eastAsia="en-US"/>
    </w:rPr>
  </w:style>
  <w:style w:type="character" w:customStyle="1" w:styleId="NoteHeadingChar1">
    <w:name w:val="Note Heading Char1"/>
    <w:rsid w:val="0099435F"/>
    <w:rPr>
      <w:rFonts w:ascii="ＭＳ 明朝" w:eastAsia="ＭＳ 明朝" w:hAnsi="ＭＳ 明朝" w:hint="eastAsia"/>
      <w:lang w:val="en-GB" w:eastAsia="x-none"/>
    </w:rPr>
  </w:style>
  <w:style w:type="character" w:customStyle="1" w:styleId="HTMLPreformattedChar1">
    <w:name w:val="HTML Preformatted Char1"/>
    <w:rsid w:val="0099435F"/>
    <w:rPr>
      <w:rFonts w:ascii="Courier New" w:eastAsia="ＭＳ 明朝" w:hAnsi="Courier New" w:cs="Courier New" w:hint="default"/>
      <w:lang w:val="en-GB" w:eastAsia="x-none"/>
    </w:rPr>
  </w:style>
  <w:style w:type="character" w:customStyle="1" w:styleId="Titre32">
    <w:name w:val="Titre 32"/>
    <w:rsid w:val="0099435F"/>
    <w:rPr>
      <w:rFonts w:ascii="Arial" w:hAnsi="Arial" w:cs="Arial" w:hint="default"/>
      <w:sz w:val="28"/>
      <w:szCs w:val="28"/>
      <w:lang w:val="en-GB" w:eastAsia="en-GB"/>
    </w:rPr>
  </w:style>
  <w:style w:type="character" w:customStyle="1" w:styleId="Titre31">
    <w:name w:val="Titre 31"/>
    <w:rsid w:val="0099435F"/>
    <w:rPr>
      <w:rFonts w:ascii="Arial" w:hAnsi="Arial" w:cs="Arial" w:hint="default"/>
      <w:sz w:val="28"/>
      <w:szCs w:val="28"/>
      <w:lang w:val="en-GB" w:eastAsia="en-GB"/>
    </w:rPr>
  </w:style>
  <w:style w:type="character" w:customStyle="1" w:styleId="trans">
    <w:name w:val="trans"/>
    <w:rsid w:val="0099435F"/>
  </w:style>
  <w:style w:type="character" w:customStyle="1" w:styleId="Head2A1">
    <w:name w:val="Head2A1"/>
    <w:rsid w:val="0099435F"/>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99435F"/>
    <w:rPr>
      <w:rFonts w:ascii="Arial" w:eastAsia="Times New Roman" w:hAnsi="Arial" w:cs="Arial" w:hint="default"/>
    </w:rPr>
  </w:style>
  <w:style w:type="character" w:customStyle="1" w:styleId="Heading8Char4">
    <w:name w:val="Heading 8 Char4"/>
    <w:rsid w:val="0099435F"/>
    <w:rPr>
      <w:rFonts w:ascii="Arial" w:eastAsia="Times New Roman" w:hAnsi="Arial" w:cs="Arial" w:hint="default"/>
      <w:sz w:val="36"/>
    </w:rPr>
  </w:style>
  <w:style w:type="character" w:customStyle="1" w:styleId="Heading9Char3">
    <w:name w:val="Heading 9 Char3"/>
    <w:rsid w:val="0099435F"/>
    <w:rPr>
      <w:rFonts w:ascii="Arial" w:eastAsia="Times New Roman" w:hAnsi="Arial" w:cs="Arial" w:hint="default"/>
      <w:sz w:val="36"/>
    </w:rPr>
  </w:style>
  <w:style w:type="character" w:customStyle="1" w:styleId="FooterChar3">
    <w:name w:val="Footer Char3"/>
    <w:aliases w:val="footer odd Char2,footer Char2,fo Char2,pie de página Char2"/>
    <w:rsid w:val="0099435F"/>
    <w:rPr>
      <w:rFonts w:ascii="Arial" w:eastAsia="Times New Roman" w:hAnsi="Arial" w:cs="Arial" w:hint="default"/>
      <w:b/>
      <w:bCs w:val="0"/>
      <w:i/>
      <w:iCs w:val="0"/>
      <w:noProof/>
      <w:sz w:val="18"/>
    </w:rPr>
  </w:style>
  <w:style w:type="character" w:customStyle="1" w:styleId="CommentTextChar3">
    <w:name w:val="Comment Text Char3"/>
    <w:rsid w:val="0099435F"/>
    <w:rPr>
      <w:rFonts w:ascii="SimSun" w:eastAsia="SimSun" w:hAnsi="SimSun" w:hint="eastAsia"/>
      <w:lang w:val="en-GB"/>
    </w:rPr>
  </w:style>
  <w:style w:type="character" w:customStyle="1" w:styleId="DocumentMapChar2">
    <w:name w:val="Document Map Char2"/>
    <w:uiPriority w:val="99"/>
    <w:rsid w:val="0099435F"/>
    <w:rPr>
      <w:rFonts w:ascii="Tahoma" w:eastAsia="Times New Roman" w:hAnsi="Tahoma" w:cs="Tahoma" w:hint="default"/>
      <w:shd w:val="clear" w:color="auto" w:fill="000080"/>
      <w:lang w:val="en-GB"/>
    </w:rPr>
  </w:style>
  <w:style w:type="character" w:customStyle="1" w:styleId="NoteHeadingChar2">
    <w:name w:val="Note Heading Char2"/>
    <w:rsid w:val="0099435F"/>
    <w:rPr>
      <w:lang w:val="x-none" w:eastAsia="x-none"/>
    </w:rPr>
  </w:style>
  <w:style w:type="character" w:customStyle="1" w:styleId="PlainTextChar4">
    <w:name w:val="Plain Text Char4"/>
    <w:rsid w:val="0099435F"/>
    <w:rPr>
      <w:rFonts w:ascii="Courier New" w:eastAsia="SimSun" w:hAnsi="Courier New" w:cs="Courier New" w:hint="default"/>
      <w:lang w:val="nb-NO"/>
    </w:rPr>
  </w:style>
  <w:style w:type="character" w:customStyle="1" w:styleId="BalloonTextChar2">
    <w:name w:val="Balloon Text Char2"/>
    <w:uiPriority w:val="99"/>
    <w:rsid w:val="0099435F"/>
    <w:rPr>
      <w:rFonts w:ascii="Tahoma" w:eastAsia="Times New Roman" w:hAnsi="Tahoma" w:cs="Tahoma" w:hint="default"/>
      <w:sz w:val="16"/>
      <w:szCs w:val="16"/>
      <w:lang w:val="en-GB"/>
    </w:rPr>
  </w:style>
  <w:style w:type="character" w:customStyle="1" w:styleId="BodyTextIndentChar4">
    <w:name w:val="Body Text Indent Char4"/>
    <w:rsid w:val="0099435F"/>
    <w:rPr>
      <w:rFonts w:ascii="Batang" w:eastAsia="Batang" w:hint="eastAsia"/>
      <w:lang w:val="en-GB"/>
    </w:rPr>
  </w:style>
  <w:style w:type="character" w:customStyle="1" w:styleId="BodyText2Char4">
    <w:name w:val="Body Text 2 Char4"/>
    <w:rsid w:val="0099435F"/>
    <w:rPr>
      <w:rFonts w:ascii="CG Times (WN)" w:eastAsia="Malgun Gothic" w:hAnsi="CG Times (WN)" w:hint="default"/>
      <w:i/>
      <w:iCs w:val="0"/>
      <w:lang w:val="en-GB" w:eastAsia="ko-KR"/>
    </w:rPr>
  </w:style>
  <w:style w:type="character" w:customStyle="1" w:styleId="BodyText3Char4">
    <w:name w:val="Body Text 3 Char4"/>
    <w:rsid w:val="0099435F"/>
    <w:rPr>
      <w:rFonts w:ascii="CG Times (WN)" w:eastAsia="Osaka" w:hAnsi="CG Times (WN)" w:hint="default"/>
      <w:color w:val="000000"/>
      <w:lang w:val="en-GB" w:eastAsia="ko-KR"/>
    </w:rPr>
  </w:style>
  <w:style w:type="character" w:customStyle="1" w:styleId="BodyTextIndent2Char4">
    <w:name w:val="Body Text Indent 2 Char4"/>
    <w:rsid w:val="0099435F"/>
    <w:rPr>
      <w:rFonts w:ascii="CG Times (WN)" w:hAnsi="CG Times (WN)" w:hint="default"/>
      <w:lang w:val="en-GB"/>
    </w:rPr>
  </w:style>
  <w:style w:type="character" w:customStyle="1" w:styleId="HTMLPreformattedChar2">
    <w:name w:val="HTML Preformatted Char2"/>
    <w:rsid w:val="0099435F"/>
    <w:rPr>
      <w:rFonts w:ascii="Courier New" w:hAnsi="Courier New" w:cs="Courier New" w:hint="default"/>
      <w:lang w:val="en-GB" w:eastAsia="x-none"/>
    </w:rPr>
  </w:style>
  <w:style w:type="character" w:customStyle="1" w:styleId="affffff6">
    <w:name w:val="標準太字"/>
    <w:autoRedefine/>
    <w:rsid w:val="0099435F"/>
    <w:rPr>
      <w:b/>
      <w:bCs w:val="0"/>
    </w:rPr>
  </w:style>
  <w:style w:type="character" w:customStyle="1" w:styleId="PTK">
    <w:name w:val="PTK"/>
    <w:semiHidden/>
    <w:rsid w:val="0099435F"/>
    <w:rPr>
      <w:rFonts w:ascii="Arial" w:hAnsi="Arial" w:cs="Arial" w:hint="default"/>
      <w:color w:val="000080"/>
      <w:sz w:val="20"/>
      <w:szCs w:val="20"/>
    </w:rPr>
  </w:style>
  <w:style w:type="character" w:customStyle="1" w:styleId="Char24">
    <w:name w:val="批注文字 Char2"/>
    <w:qFormat/>
    <w:rsid w:val="0099435F"/>
    <w:rPr>
      <w:lang w:val="en-GB" w:eastAsia="en-US"/>
    </w:rPr>
  </w:style>
  <w:style w:type="character" w:customStyle="1" w:styleId="Char25">
    <w:name w:val="页脚 Char2"/>
    <w:aliases w:val="页脚 Char3"/>
    <w:qFormat/>
    <w:rsid w:val="0099435F"/>
    <w:rPr>
      <w:rFonts w:ascii="Arial" w:hAnsi="Arial" w:cs="Arial" w:hint="default"/>
      <w:b/>
      <w:bCs w:val="0"/>
      <w:i/>
      <w:iCs w:val="0"/>
      <w:noProof/>
      <w:sz w:val="18"/>
    </w:rPr>
  </w:style>
  <w:style w:type="character" w:customStyle="1" w:styleId="Char35">
    <w:name w:val="批注文字 Char3"/>
    <w:uiPriority w:val="99"/>
    <w:qFormat/>
    <w:rsid w:val="0099435F"/>
    <w:rPr>
      <w:lang w:val="en-GB" w:eastAsia="en-US"/>
    </w:rPr>
  </w:style>
  <w:style w:type="character" w:customStyle="1" w:styleId="8Char2">
    <w:name w:val="标题 8 Char2"/>
    <w:qFormat/>
    <w:rsid w:val="0099435F"/>
    <w:rPr>
      <w:rFonts w:ascii="Arial" w:eastAsia="Times New Roman" w:hAnsi="Arial" w:cs="Arial" w:hint="default"/>
      <w:sz w:val="36"/>
      <w:lang w:val="en-GB" w:eastAsia="en-GB"/>
    </w:rPr>
  </w:style>
  <w:style w:type="character" w:customStyle="1" w:styleId="9Char2">
    <w:name w:val="标题 9 Char2"/>
    <w:rsid w:val="0099435F"/>
    <w:rPr>
      <w:rFonts w:ascii="Arial" w:eastAsia="Times New Roman" w:hAnsi="Arial" w:cs="Arial" w:hint="default"/>
      <w:sz w:val="36"/>
      <w:lang w:val="en-GB" w:eastAsia="en-GB"/>
    </w:rPr>
  </w:style>
  <w:style w:type="character" w:customStyle="1" w:styleId="Char26">
    <w:name w:val="批注框文本 Char2"/>
    <w:rsid w:val="0099435F"/>
    <w:rPr>
      <w:rFonts w:ascii="Segoe UI" w:eastAsia="Times New Roman" w:hAnsi="Segoe UI" w:cs="Segoe UI" w:hint="default"/>
      <w:sz w:val="18"/>
      <w:szCs w:val="18"/>
      <w:lang w:val="x-none" w:eastAsia="en-GB"/>
    </w:rPr>
  </w:style>
  <w:style w:type="character" w:customStyle="1" w:styleId="Char27">
    <w:name w:val="文档结构图 Char2"/>
    <w:rsid w:val="0099435F"/>
    <w:rPr>
      <w:rFonts w:ascii="Tahoma" w:eastAsia="Times New Roman" w:hAnsi="Tahoma" w:cs="Tahoma" w:hint="default"/>
      <w:shd w:val="clear" w:color="auto" w:fill="000080"/>
      <w:lang w:val="en-GB" w:eastAsia="en-GB"/>
    </w:rPr>
  </w:style>
  <w:style w:type="character" w:customStyle="1" w:styleId="Char28">
    <w:name w:val="纯文本 Char2"/>
    <w:rsid w:val="0099435F"/>
    <w:rPr>
      <w:rFonts w:ascii="Courier New" w:eastAsia="Times New Roman" w:hAnsi="Courier New" w:cs="Courier New" w:hint="default"/>
      <w:lang w:val="nb-NO" w:eastAsia="en-GB"/>
    </w:rPr>
  </w:style>
  <w:style w:type="character" w:customStyle="1" w:styleId="opdict3lineoneresulttip">
    <w:name w:val="op_dict3_lineone_result_tip"/>
    <w:qFormat/>
    <w:rsid w:val="0099435F"/>
    <w:rPr>
      <w:color w:val="999999"/>
    </w:rPr>
  </w:style>
  <w:style w:type="character" w:customStyle="1" w:styleId="c-icon">
    <w:name w:val="c-icon"/>
    <w:qFormat/>
    <w:rsid w:val="0099435F"/>
  </w:style>
  <w:style w:type="character" w:customStyle="1" w:styleId="CharChar221">
    <w:name w:val="Char Char221"/>
    <w:qFormat/>
    <w:rsid w:val="0099435F"/>
    <w:rPr>
      <w:rFonts w:ascii="Arial" w:hAnsi="Arial" w:cs="Arial" w:hint="default"/>
      <w:b/>
      <w:bCs w:val="0"/>
      <w:i/>
      <w:iCs w:val="0"/>
      <w:noProof/>
      <w:sz w:val="18"/>
      <w:lang w:val="en-GB"/>
    </w:rPr>
  </w:style>
  <w:style w:type="character" w:customStyle="1" w:styleId="CharChar181">
    <w:name w:val="Char Char181"/>
    <w:qFormat/>
    <w:rsid w:val="0099435F"/>
    <w:rPr>
      <w:rFonts w:ascii="Arial" w:hAnsi="Arial" w:cs="Arial" w:hint="default"/>
      <w:lang w:val="x-none" w:eastAsia="en-US"/>
    </w:rPr>
  </w:style>
  <w:style w:type="character" w:customStyle="1" w:styleId="CarCar41">
    <w:name w:val="Car Car41"/>
    <w:rsid w:val="0099435F"/>
    <w:rPr>
      <w:rFonts w:ascii="Arial" w:eastAsia="ＭＳ 明朝" w:hAnsi="Arial" w:cs="Arial" w:hint="default"/>
      <w:lang w:val="en-GB" w:eastAsia="en-US"/>
    </w:rPr>
  </w:style>
  <w:style w:type="character" w:customStyle="1" w:styleId="CarCar81">
    <w:name w:val="Car Car81"/>
    <w:rsid w:val="0099435F"/>
    <w:rPr>
      <w:rFonts w:ascii="Arial" w:eastAsia="ＭＳ 明朝" w:hAnsi="Arial" w:cs="Arial" w:hint="default"/>
      <w:sz w:val="36"/>
      <w:lang w:val="en-GB" w:eastAsia="en-US"/>
    </w:rPr>
  </w:style>
  <w:style w:type="character" w:customStyle="1" w:styleId="CarCar31">
    <w:name w:val="Car Car31"/>
    <w:rsid w:val="0099435F"/>
    <w:rPr>
      <w:rFonts w:ascii="Arial" w:eastAsia="ＭＳ 明朝" w:hAnsi="Arial" w:cs="Arial" w:hint="default"/>
      <w:sz w:val="36"/>
      <w:lang w:val="en-GB" w:eastAsia="en-US"/>
    </w:rPr>
  </w:style>
  <w:style w:type="character" w:customStyle="1" w:styleId="CarCar71">
    <w:name w:val="Car Car71"/>
    <w:rsid w:val="0099435F"/>
    <w:rPr>
      <w:rFonts w:ascii="ＭＳ 明朝" w:eastAsia="ＭＳ 明朝" w:hAnsi="ＭＳ 明朝" w:hint="eastAsia"/>
      <w:lang w:val="en-GB" w:eastAsia="en-US"/>
    </w:rPr>
  </w:style>
  <w:style w:type="character" w:customStyle="1" w:styleId="CarCar61">
    <w:name w:val="Car Car61"/>
    <w:qFormat/>
    <w:rsid w:val="0099435F"/>
    <w:rPr>
      <w:rFonts w:ascii="Courier New" w:hAnsi="Courier New" w:cs="Courier New" w:hint="default"/>
      <w:lang w:val="nb-NO" w:eastAsia="ja-JP"/>
    </w:rPr>
  </w:style>
  <w:style w:type="character" w:customStyle="1" w:styleId="CarCar21">
    <w:name w:val="Car Car21"/>
    <w:qFormat/>
    <w:rsid w:val="0099435F"/>
    <w:rPr>
      <w:rFonts w:ascii="ＭＳ 明朝" w:eastAsia="ＭＳ 明朝" w:hAnsi="ＭＳ 明朝" w:hint="eastAsia"/>
      <w:lang w:val="en-GB" w:eastAsia="ja-JP"/>
    </w:rPr>
  </w:style>
  <w:style w:type="character" w:customStyle="1" w:styleId="CarCar91">
    <w:name w:val="Car Car91"/>
    <w:rsid w:val="0099435F"/>
    <w:rPr>
      <w:rFonts w:ascii="Arial" w:hAnsi="Arial" w:cs="Arial" w:hint="default"/>
      <w:lang w:val="en-GB" w:eastAsia="ja-JP"/>
    </w:rPr>
  </w:style>
  <w:style w:type="character" w:customStyle="1" w:styleId="CarCar101">
    <w:name w:val="Car Car101"/>
    <w:rsid w:val="0099435F"/>
    <w:rPr>
      <w:rFonts w:ascii="Arial" w:hAnsi="Arial" w:cs="Arial" w:hint="default"/>
      <w:lang w:val="en-GB" w:eastAsia="ja-JP"/>
    </w:rPr>
  </w:style>
  <w:style w:type="character" w:customStyle="1" w:styleId="811">
    <w:name w:val="(文字) (文字)81"/>
    <w:rsid w:val="0099435F"/>
    <w:rPr>
      <w:rFonts w:ascii="Arial" w:eastAsia="ＭＳ 明朝" w:hAnsi="Arial" w:cs="Arial" w:hint="default"/>
      <w:lang w:val="en-GB" w:eastAsia="ar-SA" w:bidi="ar-SA"/>
    </w:rPr>
  </w:style>
  <w:style w:type="character" w:customStyle="1" w:styleId="711">
    <w:name w:val="(文字) (文字)71"/>
    <w:rsid w:val="0099435F"/>
    <w:rPr>
      <w:rFonts w:ascii="Arial" w:eastAsia="ＭＳ 明朝" w:hAnsi="Arial" w:cs="Arial" w:hint="default"/>
      <w:sz w:val="36"/>
      <w:lang w:val="en-GB" w:eastAsia="ar-SA" w:bidi="ar-SA"/>
    </w:rPr>
  </w:style>
  <w:style w:type="character" w:customStyle="1" w:styleId="610">
    <w:name w:val="(文字) (文字)61"/>
    <w:rsid w:val="0099435F"/>
    <w:rPr>
      <w:rFonts w:ascii="ＭＳ 明朝" w:eastAsia="ＭＳ 明朝" w:hAnsi="ＭＳ 明朝" w:hint="eastAsia"/>
      <w:lang w:val="en-GB" w:eastAsia="ar-SA" w:bidi="ar-SA"/>
    </w:rPr>
  </w:style>
  <w:style w:type="character" w:customStyle="1" w:styleId="515">
    <w:name w:val="(文字) (文字)51"/>
    <w:rsid w:val="0099435F"/>
    <w:rPr>
      <w:rFonts w:ascii="Courier New" w:eastAsia="ＭＳ 明朝" w:hAnsi="Courier New" w:cs="Courier New" w:hint="default"/>
      <w:lang w:val="nb-NO" w:eastAsia="ar-SA" w:bidi="ar-SA"/>
    </w:rPr>
  </w:style>
  <w:style w:type="character" w:customStyle="1" w:styleId="CharChar231">
    <w:name w:val="Char Char231"/>
    <w:rsid w:val="0099435F"/>
    <w:rPr>
      <w:rFonts w:ascii="Arial" w:hAnsi="Arial" w:cs="Arial" w:hint="default"/>
      <w:lang w:val="en-GB" w:eastAsia="en-US"/>
    </w:rPr>
  </w:style>
  <w:style w:type="character" w:customStyle="1" w:styleId="Titre33">
    <w:name w:val="Titre 33"/>
    <w:rsid w:val="0099435F"/>
    <w:rPr>
      <w:rFonts w:ascii="Arial" w:hAnsi="Arial" w:cs="Arial" w:hint="default"/>
      <w:sz w:val="28"/>
      <w:lang w:val="en-GB" w:eastAsia="en-GB"/>
    </w:rPr>
  </w:style>
  <w:style w:type="character" w:customStyle="1" w:styleId="6f3">
    <w:name w:val="段落フォント6"/>
    <w:rsid w:val="0099435F"/>
  </w:style>
  <w:style w:type="character" w:customStyle="1" w:styleId="6f4">
    <w:name w:val="コメント参照6"/>
    <w:rsid w:val="0099435F"/>
    <w:rPr>
      <w:sz w:val="16"/>
    </w:rPr>
  </w:style>
  <w:style w:type="table" w:styleId="2ffd">
    <w:name w:val="Table Classic 2"/>
    <w:basedOn w:val="a4"/>
    <w:unhideWhenUsed/>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4"/>
    <w:unhideWhenUsed/>
    <w:qFormat/>
    <w:rsid w:val="0099435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4"/>
    <w:unhideWhenUsed/>
    <w:qFormat/>
    <w:rsid w:val="0099435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4"/>
    <w:unhideWhenUsed/>
    <w:qFormat/>
    <w:rsid w:val="0099435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89">
    <w:name w:val="Table List 8"/>
    <w:basedOn w:val="a4"/>
    <w:unhideWhenUsed/>
    <w:qFormat/>
    <w:rsid w:val="0099435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7">
    <w:name w:val="Table Elegant"/>
    <w:basedOn w:val="a4"/>
    <w:unhideWhenUsed/>
    <w:qFormat/>
    <w:rsid w:val="0099435F"/>
    <w:pPr>
      <w:spacing w:after="180" w:line="256" w:lineRule="auto"/>
    </w:pPr>
    <w:rPr>
      <w:rFonts w:ascii="Times New Roman" w:eastAsia="SimSun" w:hAnsi="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fff8">
    <w:name w:val="Table Grid"/>
    <w:aliases w:val="SGS Table Basic 1,TableGrid"/>
    <w:basedOn w:val="a4"/>
    <w:qFormat/>
    <w:rsid w:val="0099435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9a">
    <w:name w:val="Medium Grid 2 Accent 1"/>
    <w:basedOn w:val="a4"/>
    <w:uiPriority w:val="1"/>
    <w:unhideWhenUsed/>
    <w:qFormat/>
    <w:rsid w:val="0099435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fd">
    <w:name w:val="Medium Shading 1 Accent 2"/>
    <w:basedOn w:val="a4"/>
    <w:uiPriority w:val="1"/>
    <w:unhideWhenUsed/>
    <w:qFormat/>
    <w:rsid w:val="0099435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2"/>
    <w:basedOn w:val="a4"/>
    <w:uiPriority w:val="34"/>
    <w:unhideWhenUsed/>
    <w:rsid w:val="0099435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e">
    <w:name w:val="Medium Shading 1 Accent 3"/>
    <w:basedOn w:val="a4"/>
    <w:uiPriority w:val="29"/>
    <w:unhideWhenUsed/>
    <w:qFormat/>
    <w:rsid w:val="0099435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9">
    <w:name w:val="Medium Shading 2 Accent 3"/>
    <w:basedOn w:val="a4"/>
    <w:uiPriority w:val="30"/>
    <w:unhideWhenUsed/>
    <w:qFormat/>
    <w:rsid w:val="0099435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33">
    <w:name w:val="Colorful List Accent 3"/>
    <w:basedOn w:val="a4"/>
    <w:uiPriority w:val="29"/>
    <w:unhideWhenUsed/>
    <w:qFormat/>
    <w:rsid w:val="0099435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4"/>
    <w:uiPriority w:val="30"/>
    <w:unhideWhenUsed/>
    <w:qFormat/>
    <w:rsid w:val="0099435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b">
    <w:name w:val="Medium Grid 1 Accent 4"/>
    <w:basedOn w:val="a4"/>
    <w:uiPriority w:val="29"/>
    <w:unhideWhenUsed/>
    <w:rsid w:val="0099435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4"/>
    <w:uiPriority w:val="30"/>
    <w:unhideWhenUsed/>
    <w:rsid w:val="0099435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
    <w:name w:val="网格型4"/>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99435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99435F"/>
    <w:rPr>
      <w:rFonts w:ascii="Times New Roman" w:eastAsia="PMingLiU" w:hAnsi="Times New Roman"/>
      <w:lang w:val="en-GB" w:eastAsia="en-GB"/>
    </w:rPr>
    <w:tblPr>
      <w:tblInd w:w="0" w:type="nil"/>
    </w:tblPr>
  </w:style>
  <w:style w:type="table" w:customStyle="1" w:styleId="TableGrid5">
    <w:name w:val="Table Grid5"/>
    <w:basedOn w:val="a4"/>
    <w:uiPriority w:val="39"/>
    <w:qFormat/>
    <w:rsid w:val="0099435F"/>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9435F"/>
    <w:rPr>
      <w:rFonts w:ascii="Times New Roman" w:eastAsia="SimSun" w:hAnsi="Times New Roman"/>
      <w:lang w:val="en-GB" w:eastAsia="en-GB"/>
    </w:rPr>
    <w:tblPr>
      <w:tblInd w:w="0" w:type="nil"/>
    </w:tblPr>
  </w:style>
  <w:style w:type="table" w:customStyle="1" w:styleId="TableGrid41">
    <w:name w:val="Table Grid41"/>
    <w:basedOn w:val="a4"/>
    <w:qFormat/>
    <w:rsid w:val="0099435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9435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99435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sid w:val="0099435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sid w:val="0099435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qFormat/>
    <w:rsid w:val="0099435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qFormat/>
    <w:rsid w:val="0099435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rsid w:val="009943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943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9435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9435F"/>
    <w:rPr>
      <w:rFonts w:ascii="Times New Roman" w:eastAsia="PMingLiU" w:hAnsi="Times New Roman"/>
      <w:lang w:val="en-GB" w:eastAsia="en-GB"/>
    </w:rPr>
    <w:tblPr>
      <w:tblInd w:w="0" w:type="nil"/>
    </w:tblPr>
  </w:style>
  <w:style w:type="table" w:customStyle="1" w:styleId="TableGrid211">
    <w:name w:val="Table Grid211"/>
    <w:basedOn w:val="a4"/>
    <w:qFormat/>
    <w:rsid w:val="009943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99435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9435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9435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4"/>
    <w:qFormat/>
    <w:rsid w:val="0099435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9943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943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943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943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943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943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943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943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943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943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99435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9943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9943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9943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9943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9943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9943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9943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9943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9943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9943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943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943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943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943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943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943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943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943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943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rsid w:val="009943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qFormat/>
    <w:rsid w:val="009943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99435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9943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9943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9943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9943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9943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9943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9943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9943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9943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9943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943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943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99435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99435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99435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99435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99435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99435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99435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9435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9435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99435F"/>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99435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99435F"/>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99435F"/>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99435F"/>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99435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99435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99435F"/>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99435F"/>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99435F"/>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99435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99435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99435F"/>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99435F"/>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99435F"/>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99435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b">
    <w:name w:val="网格型1"/>
    <w:basedOn w:val="a4"/>
    <w:qFormat/>
    <w:rsid w:val="0099435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a4"/>
    <w:qFormat/>
    <w:rsid w:val="0099435F"/>
    <w:rPr>
      <w:rFonts w:ascii="Times New Roman" w:eastAsia="SimSun" w:hAnsi="Times New Roman"/>
      <w:lang w:val="sv-SE" w:eastAsia="sv-SE"/>
    </w:rPr>
    <w:tblPr>
      <w:tblInd w:w="0" w:type="nil"/>
    </w:tblPr>
  </w:style>
  <w:style w:type="table" w:customStyle="1" w:styleId="TableColorful11">
    <w:name w:val="Table Colorful 11"/>
    <w:basedOn w:val="a4"/>
    <w:qFormat/>
    <w:rsid w:val="0099435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qFormat/>
    <w:rsid w:val="0099435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9435F"/>
    <w:rPr>
      <w:rFonts w:ascii="Times New Roman" w:eastAsia="PMingLiU" w:hAnsi="Times New Roman"/>
      <w:lang w:val="sv-SE" w:eastAsia="sv-SE"/>
    </w:rPr>
    <w:tblPr>
      <w:tblInd w:w="0" w:type="nil"/>
    </w:tblPr>
  </w:style>
  <w:style w:type="table" w:customStyle="1" w:styleId="TableStyle112">
    <w:name w:val="Table Style112"/>
    <w:basedOn w:val="a4"/>
    <w:qFormat/>
    <w:rsid w:val="0099435F"/>
    <w:rPr>
      <w:rFonts w:ascii="Times New Roman" w:eastAsia="SimSun" w:hAnsi="Times New Roman"/>
      <w:lang w:val="sv-SE" w:eastAsia="sv-SE"/>
    </w:rPr>
    <w:tblPr>
      <w:tblInd w:w="0" w:type="nil"/>
    </w:tblPr>
  </w:style>
  <w:style w:type="table" w:customStyle="1" w:styleId="TableGrid212">
    <w:name w:val="Table Grid212"/>
    <w:basedOn w:val="a4"/>
    <w:qFormat/>
    <w:rsid w:val="0099435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9435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9435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rsid w:val="0099435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sid w:val="0099435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sid w:val="0099435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qFormat/>
    <w:rsid w:val="0099435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qFormat/>
    <w:rsid w:val="0099435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5">
    <w:name w:val="Table Grid25"/>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9435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9435F"/>
    <w:pPr>
      <w:spacing w:after="180"/>
    </w:pPr>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9435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9435F"/>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9435F"/>
    <w:pPr>
      <w:spacing w:after="180"/>
    </w:pPr>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9435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9435F"/>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9435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99435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9435F"/>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9435F"/>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99435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9435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9435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9435F"/>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9435F"/>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9435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9435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9435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9435F"/>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9435F"/>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9435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9435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4"/>
    <w:qFormat/>
    <w:rsid w:val="0099435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99435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e">
    <w:name w:val="网格型2"/>
    <w:basedOn w:val="a4"/>
    <w:qFormat/>
    <w:rsid w:val="0099435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99435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99435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9">
    <w:name w:val="网格型7"/>
    <w:basedOn w:val="a4"/>
    <w:qFormat/>
    <w:rsid w:val="0099435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943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943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943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943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943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943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9943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6">
    <w:name w:val="古典型 24"/>
    <w:basedOn w:val="a4"/>
    <w:semiHidden/>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c">
    <w:name w:val="网格型8"/>
    <w:basedOn w:val="a4"/>
    <w:qFormat/>
    <w:rsid w:val="0099435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c">
    <w:name w:val="网格型9"/>
    <w:basedOn w:val="a4"/>
    <w:qFormat/>
    <w:rsid w:val="0099435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9435F"/>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qFormat/>
    <w:rsid w:val="0099435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9435F"/>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9435F"/>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9435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9435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9435F"/>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9435F"/>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9435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9435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9435F"/>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9435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99435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99435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qFormat/>
    <w:rsid w:val="0099435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99435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9435F"/>
    <w:rPr>
      <w:rFonts w:ascii="Times New Roman" w:hAnsi="Times New Roman"/>
      <w:lang w:eastAsia="en-US"/>
    </w:rPr>
    <w:tblPr>
      <w:tblInd w:w="0" w:type="nil"/>
    </w:tblPr>
  </w:style>
  <w:style w:type="table" w:customStyle="1" w:styleId="Tabellengitternetz11121">
    <w:name w:val="Tabellengitternetz1112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4"/>
    <w:qFormat/>
    <w:rsid w:val="0099435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2">
    <w:name w:val="网格型71"/>
    <w:basedOn w:val="a4"/>
    <w:qFormat/>
    <w:rsid w:val="0099435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9435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9435F"/>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9435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9435F"/>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9435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9435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99435F"/>
    <w:pPr>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qFormat/>
    <w:rsid w:val="0099435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99435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9435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943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9435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9435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9435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943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9435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9435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9435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943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9435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9435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a4"/>
    <w:qFormat/>
    <w:rsid w:val="0099435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943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99435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943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9435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9435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943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9435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9435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9435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943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9435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9435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9435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943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9435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9435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99435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943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9943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943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943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943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943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9435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9943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9943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99435F"/>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9">
    <w:name w:val="Table Grid19"/>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99435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99435F"/>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9435F"/>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9435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99435F"/>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9435F"/>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qFormat/>
    <w:rsid w:val="0099435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9435F"/>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9435F"/>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9435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9435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9435F"/>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9435F"/>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9435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9435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9435F"/>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9435F"/>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9435F"/>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9435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sid w:val="0099435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99435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99435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99435F"/>
    <w:rPr>
      <w:rFonts w:ascii="Times New Roman" w:hAnsi="Times New Roman"/>
      <w:lang w:eastAsia="en-US"/>
    </w:rPr>
    <w:tblPr>
      <w:tblInd w:w="0" w:type="nil"/>
    </w:tblPr>
  </w:style>
  <w:style w:type="table" w:customStyle="1" w:styleId="TableGrid59">
    <w:name w:val="Table Grid59"/>
    <w:basedOn w:val="a4"/>
    <w:uiPriority w:val="39"/>
    <w:qFormat/>
    <w:rsid w:val="0099435F"/>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9435F"/>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99435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99435F"/>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9435F"/>
    <w:rPr>
      <w:rFonts w:ascii="Times New Roman" w:hAnsi="Times New Roman"/>
      <w:lang w:eastAsia="en-US"/>
    </w:rPr>
    <w:tblPr>
      <w:tblInd w:w="0" w:type="nil"/>
    </w:tblPr>
  </w:style>
  <w:style w:type="table" w:customStyle="1" w:styleId="TableGrid516">
    <w:name w:val="Table Grid516"/>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9435F"/>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qFormat/>
    <w:rsid w:val="0099435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99435F"/>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99435F"/>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9435F"/>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9435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9435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99435F"/>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99435F"/>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9435F"/>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9435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9435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99435F"/>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9435F"/>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99435F"/>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9435F"/>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9435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9435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99435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99435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9435F"/>
    <w:rPr>
      <w:rFonts w:ascii="Times New Roman" w:hAnsi="Times New Roman"/>
      <w:lang w:eastAsia="en-US"/>
    </w:rPr>
    <w:tblPr>
      <w:tblInd w:w="0" w:type="nil"/>
    </w:tblPr>
  </w:style>
  <w:style w:type="table" w:customStyle="1" w:styleId="Tabellengitternetz11122">
    <w:name w:val="Tabellengitternetz1112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9435F"/>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9435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9435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9435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9435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943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9435F"/>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9435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943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943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9435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9435F"/>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9435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943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943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9435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943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9943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9435F"/>
    <w:pPr>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9">
    <w:name w:val="网格型 11"/>
    <w:basedOn w:val="a4"/>
    <w:qFormat/>
    <w:rsid w:val="0099435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99435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9435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99435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99435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99435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99435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99435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99435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99435F"/>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99435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99435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9435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99435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99435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99435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99435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99435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99435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99435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99435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99435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99435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99435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99435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99435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99435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99435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99435F"/>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99435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99435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99435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99435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99435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99435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99435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99435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99435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99435F"/>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99435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99435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99435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99435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99435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99435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99435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99435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99435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99435F"/>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99435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99435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 13"/>
    <w:basedOn w:val="a4"/>
    <w:qFormat/>
    <w:rsid w:val="0099435F"/>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99435F"/>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9435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9435F"/>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99435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99435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9435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9435F"/>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9435F"/>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9435F"/>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9435F"/>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9435F"/>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9435F"/>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9435F"/>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9435F"/>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9435F"/>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9435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9435F"/>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9435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9435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9435F"/>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9435F"/>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9435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9435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9435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9435F"/>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9435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9435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9435F"/>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99435F"/>
    <w:rPr>
      <w:rFonts w:ascii="Times New Roman" w:hAnsi="Times New Roman"/>
      <w:lang w:val="en-GB" w:eastAsia="zh-CN"/>
    </w:rPr>
    <w:tblPr>
      <w:tblInd w:w="0" w:type="nil"/>
    </w:tblPr>
  </w:style>
  <w:style w:type="table" w:customStyle="1" w:styleId="TableGrid7113">
    <w:name w:val="Table Grid7113"/>
    <w:basedOn w:val="a4"/>
    <w:uiPriority w:val="39"/>
    <w:qFormat/>
    <w:rsid w:val="0099435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9435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9435F"/>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99435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99435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9435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9435F"/>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9435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9435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9435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9435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9435F"/>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9435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9435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9435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9435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9435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9435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9435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9435F"/>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9435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9435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9435F"/>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9435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9435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9435F"/>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9435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9435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9435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9435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9435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9435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9435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9435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9435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9435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9435F"/>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9435F"/>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99435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9435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9435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9435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9435F"/>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9435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9435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9435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9435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9435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9435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9435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9435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9435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9435F"/>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9435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9435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9435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9435F"/>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9435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9435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9435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9435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9435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9435F"/>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9435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9435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9435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9435F"/>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9435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9435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9435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9435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9435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9435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9435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9435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9435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9435F"/>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9435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9435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9435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9435F"/>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9435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9435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9435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99435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99435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9435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9435F"/>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9435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9435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9435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9435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9435F"/>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9435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9435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9435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9435F"/>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9435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9435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9435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9435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9435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9435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9435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9435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9435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9435F"/>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9435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9435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9435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9435F"/>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9435F"/>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9435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9435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9435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9435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99435F"/>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9435F"/>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9435F"/>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9435F"/>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9435F"/>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9435F"/>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9435F"/>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9435F"/>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9435F"/>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9435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9435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9435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9435F"/>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9435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9435F"/>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9435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9435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9435F"/>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qFormat/>
    <w:rsid w:val="0099435F"/>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sid w:val="0099435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9943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943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943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943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943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943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943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9943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99435F"/>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99435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9435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9435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4"/>
    <w:uiPriority w:val="1"/>
    <w:qFormat/>
    <w:rsid w:val="0099435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111">
    <w:name w:val="Colorful Grid - Accent 111"/>
    <w:basedOn w:val="a4"/>
    <w:uiPriority w:val="29"/>
    <w:qFormat/>
    <w:rsid w:val="0099435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sid w:val="0099435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qFormat/>
    <w:rsid w:val="0099435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qFormat/>
    <w:rsid w:val="0099435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rsid w:val="0099435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99435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sid w:val="0099435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99435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99435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99435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99435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99435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99435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99435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rsid w:val="0099435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99435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99435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99435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99435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99435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99435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99435F"/>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99435F"/>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99435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99435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99435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99435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99435F"/>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99435F"/>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99435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99435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99435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99435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99435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9435F"/>
    <w:rPr>
      <w:rFonts w:ascii="Times New Roman" w:hAnsi="Times New Roman"/>
      <w:lang w:val="en-GB" w:eastAsia="en-GB"/>
    </w:rPr>
    <w:tblPr>
      <w:tblInd w:w="0" w:type="nil"/>
    </w:tblPr>
  </w:style>
  <w:style w:type="table" w:customStyle="1" w:styleId="TableClassic231">
    <w:name w:val="Table Classic 231"/>
    <w:basedOn w:val="a4"/>
    <w:qFormat/>
    <w:rsid w:val="0099435F"/>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qFormat/>
    <w:rsid w:val="0099435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9435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99435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99435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99435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99435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99435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99435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99435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99435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rsid w:val="0099435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99435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99435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9435F"/>
    <w:rPr>
      <w:rFonts w:ascii="Times New Roman" w:eastAsia="PMingLiU" w:hAnsi="Times New Roman"/>
      <w:lang w:val="en-GB" w:eastAsia="en-GB"/>
    </w:rPr>
    <w:tblPr>
      <w:tblInd w:w="0" w:type="nil"/>
    </w:tblPr>
  </w:style>
  <w:style w:type="table" w:customStyle="1" w:styleId="SGSTableBasic2111">
    <w:name w:val="SGS Table Basic 2111"/>
    <w:basedOn w:val="a4"/>
    <w:uiPriority w:val="99"/>
    <w:qFormat/>
    <w:rsid w:val="0099435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Normal1">
    <w:name w:val="Table Normal1"/>
    <w:basedOn w:val="a4"/>
    <w:semiHidden/>
    <w:rsid w:val="0099435F"/>
    <w:rPr>
      <w:rFonts w:ascii="Times New Roman" w:eastAsia="DengXian" w:hAnsi="Times New Roman"/>
      <w:lang w:val="en-GB" w:eastAsia="en-GB"/>
    </w:rPr>
    <w:tblPr>
      <w:tblInd w:w="0" w:type="nil"/>
    </w:tblPr>
  </w:style>
  <w:style w:type="table" w:customStyle="1" w:styleId="21b">
    <w:name w:val="表 (クラシック) 21"/>
    <w:basedOn w:val="a4"/>
    <w:rsid w:val="0099435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4"/>
    <w:uiPriority w:val="30"/>
    <w:rsid w:val="0099435F"/>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rsid w:val="0099435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9435F"/>
    <w:rPr>
      <w:rFonts w:ascii="Times New Roman" w:eastAsia="SimSun" w:hAnsi="Times New Roman"/>
      <w:lang w:val="sv-SE" w:eastAsia="sv-SE"/>
    </w:rPr>
    <w:tblPr>
      <w:tblInd w:w="0" w:type="nil"/>
    </w:tblPr>
  </w:style>
  <w:style w:type="table" w:customStyle="1" w:styleId="TableColorful13">
    <w:name w:val="Table Colorful 13"/>
    <w:basedOn w:val="a4"/>
    <w:rsid w:val="0099435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99435F"/>
    <w:rPr>
      <w:rFonts w:ascii="Times New Roman" w:eastAsia="SimSun" w:hAnsi="Times New Roman"/>
      <w:lang w:val="sv-SE" w:eastAsia="sv-SE"/>
    </w:rPr>
    <w:tblPr>
      <w:tblInd w:w="0" w:type="nil"/>
    </w:tblPr>
  </w:style>
  <w:style w:type="table" w:customStyle="1" w:styleId="TableColorful121">
    <w:name w:val="Table Colorful 121"/>
    <w:basedOn w:val="a4"/>
    <w:rsid w:val="0099435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99435F"/>
    <w:rPr>
      <w:rFonts w:ascii="Times New Roman" w:eastAsia="DengXian" w:hAnsi="Times New Roman"/>
      <w:lang w:val="en-GB" w:eastAsia="en-GB"/>
    </w:rPr>
    <w:tblPr>
      <w:tblInd w:w="0" w:type="nil"/>
    </w:tblPr>
  </w:style>
  <w:style w:type="table" w:customStyle="1" w:styleId="SGSTableBasic131">
    <w:name w:val="SGS Table Basic 131"/>
    <w:basedOn w:val="a4"/>
    <w:qFormat/>
    <w:rsid w:val="009943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9435F"/>
    <w:rPr>
      <w:rFonts w:ascii="Times New Roman" w:hAnsi="Times New Roman"/>
      <w:lang w:val="sv-SE" w:eastAsia="sv-SE"/>
    </w:rPr>
    <w:tblPr>
      <w:tblInd w:w="0" w:type="nil"/>
    </w:tblPr>
  </w:style>
  <w:style w:type="table" w:customStyle="1" w:styleId="2114">
    <w:name w:val="表 (クラシック) 211"/>
    <w:basedOn w:val="a4"/>
    <w:qFormat/>
    <w:rsid w:val="0099435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a4"/>
    <w:uiPriority w:val="30"/>
    <w:rsid w:val="0099435F"/>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99435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9435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9435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9435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9435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99435F"/>
    <w:pPr>
      <w:overflowPunct w:val="0"/>
      <w:autoSpaceDE w:val="0"/>
      <w:autoSpaceDN w:val="0"/>
      <w:adjustRightInd w:val="0"/>
    </w:pPr>
    <w:rPr>
      <w:rFonts w:eastAsia="SimSun" w:cs="Arial"/>
      <w:szCs w:val="18"/>
      <w:lang w:eastAsia="ja-JP"/>
    </w:rPr>
  </w:style>
  <w:style w:type="paragraph" w:customStyle="1" w:styleId="Heading3Underrubrik2H3">
    <w:name w:val="Heading 3.Underrubrik2.H3"/>
    <w:basedOn w:val="Heading2Head2A2"/>
    <w:next w:val="a2"/>
    <w:qFormat/>
    <w:rsid w:val="0099435F"/>
    <w:pPr>
      <w:spacing w:before="120"/>
      <w:outlineLvl w:val="2"/>
    </w:pPr>
    <w:rPr>
      <w:sz w:val="28"/>
    </w:rPr>
  </w:style>
  <w:style w:type="paragraph" w:customStyle="1" w:styleId="textintend1">
    <w:name w:val="text intend 1"/>
    <w:basedOn w:val="text"/>
    <w:qFormat/>
    <w:rsid w:val="0099435F"/>
    <w:pPr>
      <w:widowControl/>
      <w:tabs>
        <w:tab w:val="left" w:pos="992"/>
      </w:tabs>
      <w:spacing w:after="120"/>
      <w:ind w:left="992" w:hanging="425"/>
    </w:pPr>
    <w:rPr>
      <w:rFonts w:eastAsia="ＭＳ 明朝"/>
      <w:lang w:val="en-US"/>
    </w:rPr>
  </w:style>
  <w:style w:type="paragraph" w:customStyle="1" w:styleId="textintend2">
    <w:name w:val="text intend 2"/>
    <w:basedOn w:val="text"/>
    <w:qFormat/>
    <w:rsid w:val="0099435F"/>
    <w:pPr>
      <w:widowControl/>
      <w:tabs>
        <w:tab w:val="left" w:pos="1418"/>
      </w:tabs>
      <w:spacing w:after="120"/>
      <w:ind w:left="1418" w:hanging="426"/>
    </w:pPr>
    <w:rPr>
      <w:rFonts w:eastAsia="ＭＳ 明朝"/>
      <w:lang w:val="en-US"/>
    </w:rPr>
  </w:style>
  <w:style w:type="paragraph" w:customStyle="1" w:styleId="TAH8pt">
    <w:name w:val="TAH + 8 pt"/>
    <w:basedOn w:val="TAH"/>
    <w:qFormat/>
    <w:rsid w:val="0099435F"/>
    <w:pPr>
      <w:overflowPunct w:val="0"/>
      <w:autoSpaceDE w:val="0"/>
      <w:autoSpaceDN w:val="0"/>
      <w:adjustRightInd w:val="0"/>
    </w:pPr>
    <w:rPr>
      <w:rFonts w:cs="Arial"/>
      <w:bCs/>
      <w:noProof/>
      <w:sz w:val="16"/>
      <w:szCs w:val="16"/>
    </w:rPr>
  </w:style>
  <w:style w:type="paragraph" w:customStyle="1" w:styleId="63-13">
    <w:name w:val=".6.3-13"/>
    <w:basedOn w:val="TAH"/>
    <w:rsid w:val="0099435F"/>
    <w:pPr>
      <w:autoSpaceDN w:val="0"/>
      <w:jc w:val="left"/>
    </w:pPr>
    <w:rPr>
      <w:rFonts w:eastAsia="Times New Roman" w:cs="Arial"/>
      <w:b w:val="0"/>
      <w:color w:val="000000"/>
    </w:rPr>
  </w:style>
  <w:style w:type="paragraph" w:customStyle="1" w:styleId="T">
    <w:name w:val="T"/>
    <w:basedOn w:val="TAC"/>
    <w:uiPriority w:val="99"/>
    <w:qFormat/>
    <w:rsid w:val="0099435F"/>
    <w:pPr>
      <w:overflowPunct w:val="0"/>
      <w:autoSpaceDE w:val="0"/>
      <w:autoSpaceDN w:val="0"/>
      <w:adjustRightInd w:val="0"/>
    </w:pPr>
    <w:rPr>
      <w:rFonts w:eastAsia="Times New Roman" w:cs="Arial"/>
      <w:color w:val="000000"/>
      <w:lang w:eastAsia="x-none"/>
    </w:rPr>
  </w:style>
  <w:style w:type="numbering" w:customStyle="1" w:styleId="LFO19">
    <w:name w:val="LFO19"/>
    <w:rsid w:val="0099435F"/>
    <w:pPr>
      <w:numPr>
        <w:numId w:val="19"/>
      </w:numPr>
    </w:pPr>
  </w:style>
  <w:style w:type="numbering" w:customStyle="1" w:styleId="Style111">
    <w:name w:val="Style111"/>
    <w:uiPriority w:val="99"/>
    <w:rsid w:val="0099435F"/>
    <w:pPr>
      <w:numPr>
        <w:numId w:val="28"/>
      </w:numPr>
    </w:pPr>
  </w:style>
  <w:style w:type="numbering" w:customStyle="1" w:styleId="SGS2">
    <w:name w:val="SGS2"/>
    <w:uiPriority w:val="99"/>
    <w:rsid w:val="0099435F"/>
    <w:pPr>
      <w:numPr>
        <w:numId w:val="29"/>
      </w:numPr>
    </w:pPr>
  </w:style>
  <w:style w:type="numbering" w:customStyle="1" w:styleId="SGS12">
    <w:name w:val="SGS12"/>
    <w:uiPriority w:val="99"/>
    <w:rsid w:val="0099435F"/>
    <w:pPr>
      <w:numPr>
        <w:numId w:val="30"/>
      </w:numPr>
    </w:pPr>
  </w:style>
  <w:style w:type="numbering" w:customStyle="1" w:styleId="SGS21">
    <w:name w:val="SGS21"/>
    <w:uiPriority w:val="99"/>
    <w:rsid w:val="0099435F"/>
    <w:pPr>
      <w:numPr>
        <w:numId w:val="31"/>
      </w:numPr>
    </w:pPr>
  </w:style>
  <w:style w:type="numbering" w:customStyle="1" w:styleId="SGS1">
    <w:name w:val="SGS1"/>
    <w:uiPriority w:val="99"/>
    <w:rsid w:val="0099435F"/>
    <w:pPr>
      <w:numPr>
        <w:numId w:val="32"/>
      </w:numPr>
    </w:pPr>
  </w:style>
  <w:style w:type="numbering" w:customStyle="1" w:styleId="SGS11">
    <w:name w:val="SGS11"/>
    <w:uiPriority w:val="99"/>
    <w:rsid w:val="0099435F"/>
    <w:pPr>
      <w:numPr>
        <w:numId w:val="33"/>
      </w:numPr>
    </w:pPr>
  </w:style>
  <w:style w:type="numbering" w:customStyle="1" w:styleId="SGS">
    <w:name w:val="SGS"/>
    <w:uiPriority w:val="99"/>
    <w:rsid w:val="0099435F"/>
    <w:pPr>
      <w:numPr>
        <w:numId w:val="34"/>
      </w:numPr>
    </w:pPr>
  </w:style>
  <w:style w:type="numbering" w:customStyle="1" w:styleId="Style1">
    <w:name w:val="Style1"/>
    <w:uiPriority w:val="99"/>
    <w:rsid w:val="0099435F"/>
    <w:pPr>
      <w:numPr>
        <w:numId w:val="35"/>
      </w:numPr>
    </w:pPr>
  </w:style>
  <w:style w:type="numbering" w:customStyle="1" w:styleId="Style11">
    <w:name w:val="Style11"/>
    <w:uiPriority w:val="99"/>
    <w:rsid w:val="0099435F"/>
    <w:pPr>
      <w:numPr>
        <w:numId w:val="36"/>
      </w:numPr>
    </w:pPr>
  </w:style>
  <w:style w:type="numbering" w:customStyle="1" w:styleId="Style112">
    <w:name w:val="Style112"/>
    <w:uiPriority w:val="99"/>
    <w:rsid w:val="0099435F"/>
    <w:pPr>
      <w:numPr>
        <w:numId w:val="37"/>
      </w:numPr>
    </w:pPr>
  </w:style>
  <w:style w:type="character" w:styleId="affffff9">
    <w:name w:val="page number"/>
    <w:qFormat/>
    <w:rsid w:val="00494124"/>
  </w:style>
  <w:style w:type="character" w:styleId="affffffa">
    <w:name w:val="Strong"/>
    <w:aliases w:val="Level 2"/>
    <w:qFormat/>
    <w:rsid w:val="00494124"/>
    <w:rPr>
      <w:b/>
      <w:bCs/>
    </w:rPr>
  </w:style>
  <w:style w:type="character" w:styleId="affffffb">
    <w:name w:val="Emphasis"/>
    <w:qFormat/>
    <w:rsid w:val="00494124"/>
    <w:rPr>
      <w:i/>
      <w:iCs/>
    </w:rPr>
  </w:style>
  <w:style w:type="character" w:styleId="HTML8">
    <w:name w:val="HTML Acronym"/>
    <w:uiPriority w:val="99"/>
    <w:unhideWhenUsed/>
    <w:qFormat/>
    <w:rsid w:val="00494124"/>
  </w:style>
  <w:style w:type="numbering" w:customStyle="1" w:styleId="1fffc">
    <w:name w:val="无列表1"/>
    <w:next w:val="a5"/>
    <w:semiHidden/>
    <w:rsid w:val="00494124"/>
  </w:style>
  <w:style w:type="numbering" w:customStyle="1" w:styleId="1fffd">
    <w:name w:val="リストなし1"/>
    <w:next w:val="a5"/>
    <w:uiPriority w:val="99"/>
    <w:semiHidden/>
    <w:unhideWhenUsed/>
    <w:rsid w:val="00494124"/>
  </w:style>
  <w:style w:type="numbering" w:customStyle="1" w:styleId="NoList1">
    <w:name w:val="No List1"/>
    <w:next w:val="a5"/>
    <w:semiHidden/>
    <w:unhideWhenUsed/>
    <w:rsid w:val="00494124"/>
  </w:style>
  <w:style w:type="numbering" w:customStyle="1" w:styleId="11b">
    <w:name w:val="无列表11"/>
    <w:next w:val="a5"/>
    <w:semiHidden/>
    <w:rsid w:val="00494124"/>
  </w:style>
  <w:style w:type="numbering" w:customStyle="1" w:styleId="11c">
    <w:name w:val="リストなし11"/>
    <w:next w:val="a5"/>
    <w:uiPriority w:val="99"/>
    <w:semiHidden/>
    <w:unhideWhenUsed/>
    <w:rsid w:val="00494124"/>
  </w:style>
  <w:style w:type="numbering" w:customStyle="1" w:styleId="NoList2">
    <w:name w:val="No List2"/>
    <w:next w:val="a5"/>
    <w:semiHidden/>
    <w:unhideWhenUsed/>
    <w:rsid w:val="00494124"/>
  </w:style>
  <w:style w:type="numbering" w:customStyle="1" w:styleId="NoList3">
    <w:name w:val="No List3"/>
    <w:next w:val="a5"/>
    <w:semiHidden/>
    <w:unhideWhenUsed/>
    <w:rsid w:val="00494124"/>
  </w:style>
  <w:style w:type="numbering" w:customStyle="1" w:styleId="NoList11">
    <w:name w:val="No List11"/>
    <w:next w:val="a5"/>
    <w:semiHidden/>
    <w:unhideWhenUsed/>
    <w:rsid w:val="00494124"/>
  </w:style>
  <w:style w:type="numbering" w:customStyle="1" w:styleId="NoList4">
    <w:name w:val="No List4"/>
    <w:next w:val="a5"/>
    <w:semiHidden/>
    <w:unhideWhenUsed/>
    <w:rsid w:val="00494124"/>
  </w:style>
  <w:style w:type="numbering" w:customStyle="1" w:styleId="NoList5">
    <w:name w:val="No List5"/>
    <w:next w:val="a5"/>
    <w:semiHidden/>
    <w:unhideWhenUsed/>
    <w:rsid w:val="00494124"/>
  </w:style>
  <w:style w:type="numbering" w:customStyle="1" w:styleId="NoList111">
    <w:name w:val="No List111"/>
    <w:next w:val="a5"/>
    <w:semiHidden/>
    <w:unhideWhenUsed/>
    <w:rsid w:val="00494124"/>
  </w:style>
  <w:style w:type="numbering" w:customStyle="1" w:styleId="NoList21">
    <w:name w:val="No List21"/>
    <w:next w:val="a5"/>
    <w:semiHidden/>
    <w:unhideWhenUsed/>
    <w:rsid w:val="00494124"/>
  </w:style>
  <w:style w:type="numbering" w:customStyle="1" w:styleId="NoList31">
    <w:name w:val="No List31"/>
    <w:next w:val="a5"/>
    <w:semiHidden/>
    <w:unhideWhenUsed/>
    <w:rsid w:val="00494124"/>
  </w:style>
  <w:style w:type="numbering" w:customStyle="1" w:styleId="NoList41">
    <w:name w:val="No List41"/>
    <w:next w:val="a5"/>
    <w:semiHidden/>
    <w:unhideWhenUsed/>
    <w:rsid w:val="00494124"/>
  </w:style>
  <w:style w:type="numbering" w:customStyle="1" w:styleId="NoList6">
    <w:name w:val="No List6"/>
    <w:next w:val="a5"/>
    <w:semiHidden/>
    <w:unhideWhenUsed/>
    <w:rsid w:val="00494124"/>
  </w:style>
  <w:style w:type="numbering" w:customStyle="1" w:styleId="NoList7">
    <w:name w:val="No List7"/>
    <w:next w:val="a5"/>
    <w:semiHidden/>
    <w:unhideWhenUsed/>
    <w:rsid w:val="00494124"/>
  </w:style>
  <w:style w:type="numbering" w:customStyle="1" w:styleId="NoList12">
    <w:name w:val="No List12"/>
    <w:next w:val="a5"/>
    <w:semiHidden/>
    <w:unhideWhenUsed/>
    <w:rsid w:val="00494124"/>
  </w:style>
  <w:style w:type="numbering" w:customStyle="1" w:styleId="NoList22">
    <w:name w:val="No List22"/>
    <w:next w:val="a5"/>
    <w:semiHidden/>
    <w:unhideWhenUsed/>
    <w:rsid w:val="00494124"/>
  </w:style>
  <w:style w:type="numbering" w:customStyle="1" w:styleId="NoList32">
    <w:name w:val="No List32"/>
    <w:next w:val="a5"/>
    <w:uiPriority w:val="99"/>
    <w:semiHidden/>
    <w:unhideWhenUsed/>
    <w:rsid w:val="00494124"/>
  </w:style>
  <w:style w:type="numbering" w:customStyle="1" w:styleId="NoList42">
    <w:name w:val="No List42"/>
    <w:next w:val="a5"/>
    <w:uiPriority w:val="99"/>
    <w:semiHidden/>
    <w:unhideWhenUsed/>
    <w:rsid w:val="00494124"/>
  </w:style>
  <w:style w:type="numbering" w:customStyle="1" w:styleId="NoList51">
    <w:name w:val="No List51"/>
    <w:next w:val="a5"/>
    <w:semiHidden/>
    <w:unhideWhenUsed/>
    <w:rsid w:val="00494124"/>
  </w:style>
  <w:style w:type="numbering" w:customStyle="1" w:styleId="NoList211">
    <w:name w:val="No List211"/>
    <w:next w:val="a5"/>
    <w:uiPriority w:val="99"/>
    <w:semiHidden/>
    <w:unhideWhenUsed/>
    <w:rsid w:val="00494124"/>
  </w:style>
  <w:style w:type="numbering" w:customStyle="1" w:styleId="NoList311">
    <w:name w:val="No List311"/>
    <w:next w:val="a5"/>
    <w:uiPriority w:val="99"/>
    <w:semiHidden/>
    <w:unhideWhenUsed/>
    <w:rsid w:val="00494124"/>
  </w:style>
  <w:style w:type="numbering" w:customStyle="1" w:styleId="NoList411">
    <w:name w:val="No List411"/>
    <w:next w:val="a5"/>
    <w:uiPriority w:val="99"/>
    <w:semiHidden/>
    <w:unhideWhenUsed/>
    <w:rsid w:val="00494124"/>
  </w:style>
  <w:style w:type="numbering" w:customStyle="1" w:styleId="NoList61">
    <w:name w:val="No List61"/>
    <w:next w:val="a5"/>
    <w:uiPriority w:val="99"/>
    <w:semiHidden/>
    <w:unhideWhenUsed/>
    <w:rsid w:val="00494124"/>
  </w:style>
  <w:style w:type="numbering" w:customStyle="1" w:styleId="1114">
    <w:name w:val="无列表111"/>
    <w:next w:val="a5"/>
    <w:semiHidden/>
    <w:rsid w:val="00494124"/>
  </w:style>
  <w:style w:type="numbering" w:customStyle="1" w:styleId="NoList1111">
    <w:name w:val="No List1111"/>
    <w:next w:val="a5"/>
    <w:uiPriority w:val="99"/>
    <w:semiHidden/>
    <w:unhideWhenUsed/>
    <w:rsid w:val="00494124"/>
  </w:style>
  <w:style w:type="numbering" w:customStyle="1" w:styleId="NoList71">
    <w:name w:val="No List71"/>
    <w:next w:val="a5"/>
    <w:uiPriority w:val="99"/>
    <w:semiHidden/>
    <w:unhideWhenUsed/>
    <w:rsid w:val="00494124"/>
  </w:style>
  <w:style w:type="numbering" w:customStyle="1" w:styleId="NoList121">
    <w:name w:val="No List121"/>
    <w:next w:val="a5"/>
    <w:uiPriority w:val="99"/>
    <w:semiHidden/>
    <w:unhideWhenUsed/>
    <w:rsid w:val="00494124"/>
  </w:style>
  <w:style w:type="numbering" w:customStyle="1" w:styleId="NoList221">
    <w:name w:val="No List221"/>
    <w:next w:val="a5"/>
    <w:uiPriority w:val="99"/>
    <w:semiHidden/>
    <w:unhideWhenUsed/>
    <w:rsid w:val="00494124"/>
  </w:style>
  <w:style w:type="numbering" w:customStyle="1" w:styleId="NoList321">
    <w:name w:val="No List321"/>
    <w:next w:val="a5"/>
    <w:uiPriority w:val="99"/>
    <w:semiHidden/>
    <w:unhideWhenUsed/>
    <w:rsid w:val="00494124"/>
  </w:style>
  <w:style w:type="numbering" w:customStyle="1" w:styleId="NoList8">
    <w:name w:val="No List8"/>
    <w:next w:val="a5"/>
    <w:semiHidden/>
    <w:unhideWhenUsed/>
    <w:rsid w:val="00494124"/>
  </w:style>
  <w:style w:type="numbering" w:customStyle="1" w:styleId="NoList9">
    <w:name w:val="No List9"/>
    <w:next w:val="a5"/>
    <w:semiHidden/>
    <w:unhideWhenUsed/>
    <w:rsid w:val="00494124"/>
  </w:style>
  <w:style w:type="numbering" w:customStyle="1" w:styleId="NoList81">
    <w:name w:val="No List81"/>
    <w:next w:val="a5"/>
    <w:uiPriority w:val="99"/>
    <w:semiHidden/>
    <w:unhideWhenUsed/>
    <w:rsid w:val="00494124"/>
  </w:style>
  <w:style w:type="numbering" w:customStyle="1" w:styleId="NoList91">
    <w:name w:val="No List91"/>
    <w:next w:val="a5"/>
    <w:uiPriority w:val="99"/>
    <w:semiHidden/>
    <w:unhideWhenUsed/>
    <w:rsid w:val="00494124"/>
  </w:style>
  <w:style w:type="numbering" w:customStyle="1" w:styleId="NoList10">
    <w:name w:val="No List10"/>
    <w:next w:val="a5"/>
    <w:semiHidden/>
    <w:unhideWhenUsed/>
    <w:rsid w:val="00494124"/>
  </w:style>
  <w:style w:type="numbering" w:customStyle="1" w:styleId="LFO191">
    <w:name w:val="LFO191"/>
    <w:basedOn w:val="a5"/>
    <w:rsid w:val="00494124"/>
  </w:style>
  <w:style w:type="numbering" w:customStyle="1" w:styleId="125">
    <w:name w:val="无列表12"/>
    <w:next w:val="a5"/>
    <w:semiHidden/>
    <w:rsid w:val="00494124"/>
  </w:style>
  <w:style w:type="numbering" w:customStyle="1" w:styleId="126">
    <w:name w:val="リストなし12"/>
    <w:next w:val="a5"/>
    <w:uiPriority w:val="99"/>
    <w:semiHidden/>
    <w:unhideWhenUsed/>
    <w:rsid w:val="00494124"/>
  </w:style>
  <w:style w:type="numbering" w:customStyle="1" w:styleId="1115">
    <w:name w:val="リストなし111"/>
    <w:next w:val="a5"/>
    <w:uiPriority w:val="99"/>
    <w:semiHidden/>
    <w:unhideWhenUsed/>
    <w:rsid w:val="00494124"/>
  </w:style>
  <w:style w:type="numbering" w:customStyle="1" w:styleId="NoList13">
    <w:name w:val="No List13"/>
    <w:next w:val="a5"/>
    <w:semiHidden/>
    <w:unhideWhenUsed/>
    <w:rsid w:val="00494124"/>
  </w:style>
  <w:style w:type="numbering" w:customStyle="1" w:styleId="NoList23">
    <w:name w:val="No List23"/>
    <w:next w:val="a5"/>
    <w:semiHidden/>
    <w:unhideWhenUsed/>
    <w:rsid w:val="00494124"/>
  </w:style>
  <w:style w:type="numbering" w:customStyle="1" w:styleId="NoList33">
    <w:name w:val="No List33"/>
    <w:next w:val="a5"/>
    <w:uiPriority w:val="99"/>
    <w:semiHidden/>
    <w:unhideWhenUsed/>
    <w:rsid w:val="00494124"/>
  </w:style>
  <w:style w:type="numbering" w:customStyle="1" w:styleId="NoList43">
    <w:name w:val="No List43"/>
    <w:next w:val="a5"/>
    <w:uiPriority w:val="99"/>
    <w:semiHidden/>
    <w:unhideWhenUsed/>
    <w:rsid w:val="00494124"/>
  </w:style>
  <w:style w:type="numbering" w:customStyle="1" w:styleId="NoList52">
    <w:name w:val="No List52"/>
    <w:next w:val="a5"/>
    <w:uiPriority w:val="99"/>
    <w:semiHidden/>
    <w:unhideWhenUsed/>
    <w:rsid w:val="00494124"/>
  </w:style>
  <w:style w:type="numbering" w:customStyle="1" w:styleId="NoList62">
    <w:name w:val="No List62"/>
    <w:next w:val="a5"/>
    <w:uiPriority w:val="99"/>
    <w:semiHidden/>
    <w:unhideWhenUsed/>
    <w:rsid w:val="00494124"/>
  </w:style>
  <w:style w:type="numbering" w:customStyle="1" w:styleId="NoList72">
    <w:name w:val="No List72"/>
    <w:next w:val="a5"/>
    <w:uiPriority w:val="99"/>
    <w:semiHidden/>
    <w:unhideWhenUsed/>
    <w:rsid w:val="00494124"/>
  </w:style>
  <w:style w:type="numbering" w:customStyle="1" w:styleId="NoList112">
    <w:name w:val="No List112"/>
    <w:next w:val="a5"/>
    <w:uiPriority w:val="99"/>
    <w:semiHidden/>
    <w:unhideWhenUsed/>
    <w:rsid w:val="00494124"/>
  </w:style>
  <w:style w:type="numbering" w:customStyle="1" w:styleId="NoList212">
    <w:name w:val="No List212"/>
    <w:next w:val="a5"/>
    <w:uiPriority w:val="99"/>
    <w:semiHidden/>
    <w:unhideWhenUsed/>
    <w:rsid w:val="00494124"/>
  </w:style>
  <w:style w:type="numbering" w:customStyle="1" w:styleId="NoList312">
    <w:name w:val="No List312"/>
    <w:next w:val="a5"/>
    <w:uiPriority w:val="99"/>
    <w:semiHidden/>
    <w:unhideWhenUsed/>
    <w:rsid w:val="00494124"/>
  </w:style>
  <w:style w:type="numbering" w:customStyle="1" w:styleId="NoList412">
    <w:name w:val="No List412"/>
    <w:next w:val="a5"/>
    <w:uiPriority w:val="99"/>
    <w:semiHidden/>
    <w:unhideWhenUsed/>
    <w:rsid w:val="00494124"/>
  </w:style>
  <w:style w:type="numbering" w:customStyle="1" w:styleId="NoList511">
    <w:name w:val="No List511"/>
    <w:next w:val="a5"/>
    <w:uiPriority w:val="99"/>
    <w:semiHidden/>
    <w:unhideWhenUsed/>
    <w:rsid w:val="00494124"/>
  </w:style>
  <w:style w:type="numbering" w:customStyle="1" w:styleId="NoList611">
    <w:name w:val="No List611"/>
    <w:next w:val="a5"/>
    <w:uiPriority w:val="99"/>
    <w:semiHidden/>
    <w:unhideWhenUsed/>
    <w:rsid w:val="00494124"/>
  </w:style>
  <w:style w:type="numbering" w:customStyle="1" w:styleId="NoList711">
    <w:name w:val="No List711"/>
    <w:next w:val="a5"/>
    <w:uiPriority w:val="99"/>
    <w:semiHidden/>
    <w:unhideWhenUsed/>
    <w:rsid w:val="00494124"/>
  </w:style>
  <w:style w:type="numbering" w:customStyle="1" w:styleId="NoList811">
    <w:name w:val="No List811"/>
    <w:next w:val="a5"/>
    <w:uiPriority w:val="99"/>
    <w:semiHidden/>
    <w:unhideWhenUsed/>
    <w:rsid w:val="00494124"/>
  </w:style>
  <w:style w:type="numbering" w:customStyle="1" w:styleId="NoList122">
    <w:name w:val="No List122"/>
    <w:next w:val="a5"/>
    <w:uiPriority w:val="99"/>
    <w:semiHidden/>
    <w:rsid w:val="00494124"/>
  </w:style>
  <w:style w:type="numbering" w:customStyle="1" w:styleId="NoList1112">
    <w:name w:val="No List1112"/>
    <w:next w:val="a5"/>
    <w:uiPriority w:val="99"/>
    <w:semiHidden/>
    <w:unhideWhenUsed/>
    <w:rsid w:val="00494124"/>
  </w:style>
  <w:style w:type="numbering" w:customStyle="1" w:styleId="1122">
    <w:name w:val="无列表112"/>
    <w:next w:val="a5"/>
    <w:semiHidden/>
    <w:rsid w:val="00494124"/>
  </w:style>
  <w:style w:type="numbering" w:customStyle="1" w:styleId="NoList222">
    <w:name w:val="No List222"/>
    <w:next w:val="a5"/>
    <w:uiPriority w:val="99"/>
    <w:semiHidden/>
    <w:unhideWhenUsed/>
    <w:rsid w:val="00494124"/>
  </w:style>
  <w:style w:type="numbering" w:customStyle="1" w:styleId="NoList322">
    <w:name w:val="No List322"/>
    <w:next w:val="a5"/>
    <w:uiPriority w:val="99"/>
    <w:semiHidden/>
    <w:unhideWhenUsed/>
    <w:rsid w:val="00494124"/>
  </w:style>
  <w:style w:type="numbering" w:customStyle="1" w:styleId="NoList421">
    <w:name w:val="No List421"/>
    <w:next w:val="a5"/>
    <w:uiPriority w:val="99"/>
    <w:semiHidden/>
    <w:unhideWhenUsed/>
    <w:rsid w:val="00494124"/>
  </w:style>
  <w:style w:type="numbering" w:customStyle="1" w:styleId="NoList2111">
    <w:name w:val="No List2111"/>
    <w:next w:val="a5"/>
    <w:uiPriority w:val="99"/>
    <w:semiHidden/>
    <w:unhideWhenUsed/>
    <w:rsid w:val="00494124"/>
  </w:style>
  <w:style w:type="numbering" w:customStyle="1" w:styleId="NoList3111">
    <w:name w:val="No List3111"/>
    <w:next w:val="a5"/>
    <w:uiPriority w:val="99"/>
    <w:semiHidden/>
    <w:unhideWhenUsed/>
    <w:rsid w:val="00494124"/>
  </w:style>
  <w:style w:type="numbering" w:customStyle="1" w:styleId="NoList4111">
    <w:name w:val="No List4111"/>
    <w:next w:val="a5"/>
    <w:uiPriority w:val="99"/>
    <w:semiHidden/>
    <w:unhideWhenUsed/>
    <w:rsid w:val="00494124"/>
  </w:style>
  <w:style w:type="numbering" w:customStyle="1" w:styleId="11112">
    <w:name w:val="无列表1111"/>
    <w:next w:val="a5"/>
    <w:semiHidden/>
    <w:rsid w:val="00494124"/>
  </w:style>
  <w:style w:type="numbering" w:customStyle="1" w:styleId="NoList11111">
    <w:name w:val="No List11111"/>
    <w:next w:val="a5"/>
    <w:uiPriority w:val="99"/>
    <w:semiHidden/>
    <w:unhideWhenUsed/>
    <w:rsid w:val="00494124"/>
  </w:style>
  <w:style w:type="numbering" w:customStyle="1" w:styleId="NoList1211">
    <w:name w:val="No List1211"/>
    <w:next w:val="a5"/>
    <w:uiPriority w:val="99"/>
    <w:semiHidden/>
    <w:unhideWhenUsed/>
    <w:rsid w:val="00494124"/>
  </w:style>
  <w:style w:type="numbering" w:customStyle="1" w:styleId="NoList2211">
    <w:name w:val="No List2211"/>
    <w:next w:val="a5"/>
    <w:uiPriority w:val="99"/>
    <w:semiHidden/>
    <w:unhideWhenUsed/>
    <w:rsid w:val="00494124"/>
  </w:style>
  <w:style w:type="numbering" w:customStyle="1" w:styleId="NoList3211">
    <w:name w:val="No List3211"/>
    <w:next w:val="a5"/>
    <w:uiPriority w:val="99"/>
    <w:semiHidden/>
    <w:unhideWhenUsed/>
    <w:rsid w:val="00494124"/>
  </w:style>
  <w:style w:type="numbering" w:customStyle="1" w:styleId="NoList14">
    <w:name w:val="No List14"/>
    <w:next w:val="a5"/>
    <w:semiHidden/>
    <w:unhideWhenUsed/>
    <w:rsid w:val="00494124"/>
  </w:style>
  <w:style w:type="numbering" w:customStyle="1" w:styleId="NoList15">
    <w:name w:val="No List15"/>
    <w:next w:val="a5"/>
    <w:semiHidden/>
    <w:unhideWhenUsed/>
    <w:rsid w:val="00494124"/>
  </w:style>
  <w:style w:type="numbering" w:customStyle="1" w:styleId="NoList24">
    <w:name w:val="No List24"/>
    <w:next w:val="a5"/>
    <w:semiHidden/>
    <w:unhideWhenUsed/>
    <w:rsid w:val="00494124"/>
  </w:style>
  <w:style w:type="numbering" w:customStyle="1" w:styleId="NoList34">
    <w:name w:val="No List34"/>
    <w:next w:val="a5"/>
    <w:uiPriority w:val="99"/>
    <w:semiHidden/>
    <w:unhideWhenUsed/>
    <w:rsid w:val="00494124"/>
  </w:style>
  <w:style w:type="numbering" w:customStyle="1" w:styleId="NoList44">
    <w:name w:val="No List44"/>
    <w:next w:val="a5"/>
    <w:uiPriority w:val="99"/>
    <w:semiHidden/>
    <w:unhideWhenUsed/>
    <w:rsid w:val="00494124"/>
  </w:style>
  <w:style w:type="numbering" w:customStyle="1" w:styleId="NoList53">
    <w:name w:val="No List53"/>
    <w:next w:val="a5"/>
    <w:uiPriority w:val="99"/>
    <w:semiHidden/>
    <w:unhideWhenUsed/>
    <w:rsid w:val="00494124"/>
  </w:style>
  <w:style w:type="numbering" w:customStyle="1" w:styleId="NoList63">
    <w:name w:val="No List63"/>
    <w:next w:val="a5"/>
    <w:uiPriority w:val="99"/>
    <w:semiHidden/>
    <w:unhideWhenUsed/>
    <w:rsid w:val="00494124"/>
  </w:style>
  <w:style w:type="numbering" w:customStyle="1" w:styleId="NoList73">
    <w:name w:val="No List73"/>
    <w:next w:val="a5"/>
    <w:uiPriority w:val="99"/>
    <w:semiHidden/>
    <w:unhideWhenUsed/>
    <w:rsid w:val="00494124"/>
  </w:style>
  <w:style w:type="numbering" w:customStyle="1" w:styleId="NoList82">
    <w:name w:val="No List82"/>
    <w:next w:val="a5"/>
    <w:uiPriority w:val="99"/>
    <w:semiHidden/>
    <w:unhideWhenUsed/>
    <w:rsid w:val="00494124"/>
  </w:style>
  <w:style w:type="numbering" w:customStyle="1" w:styleId="NoList92">
    <w:name w:val="No List92"/>
    <w:next w:val="a5"/>
    <w:uiPriority w:val="99"/>
    <w:semiHidden/>
    <w:unhideWhenUsed/>
    <w:rsid w:val="00494124"/>
  </w:style>
  <w:style w:type="numbering" w:customStyle="1" w:styleId="NoList113">
    <w:name w:val="No List113"/>
    <w:next w:val="a5"/>
    <w:uiPriority w:val="99"/>
    <w:semiHidden/>
    <w:unhideWhenUsed/>
    <w:rsid w:val="00494124"/>
  </w:style>
  <w:style w:type="numbering" w:customStyle="1" w:styleId="NoList213">
    <w:name w:val="No List213"/>
    <w:next w:val="a5"/>
    <w:uiPriority w:val="99"/>
    <w:semiHidden/>
    <w:unhideWhenUsed/>
    <w:rsid w:val="00494124"/>
  </w:style>
  <w:style w:type="numbering" w:customStyle="1" w:styleId="NoList313">
    <w:name w:val="No List313"/>
    <w:next w:val="a5"/>
    <w:uiPriority w:val="99"/>
    <w:semiHidden/>
    <w:unhideWhenUsed/>
    <w:rsid w:val="00494124"/>
  </w:style>
  <w:style w:type="numbering" w:customStyle="1" w:styleId="NoList413">
    <w:name w:val="No List413"/>
    <w:next w:val="a5"/>
    <w:uiPriority w:val="99"/>
    <w:semiHidden/>
    <w:unhideWhenUsed/>
    <w:rsid w:val="00494124"/>
  </w:style>
  <w:style w:type="numbering" w:customStyle="1" w:styleId="NoList512">
    <w:name w:val="No List512"/>
    <w:next w:val="a5"/>
    <w:uiPriority w:val="99"/>
    <w:semiHidden/>
    <w:unhideWhenUsed/>
    <w:rsid w:val="00494124"/>
  </w:style>
  <w:style w:type="numbering" w:customStyle="1" w:styleId="NoList612">
    <w:name w:val="No List612"/>
    <w:next w:val="a5"/>
    <w:uiPriority w:val="99"/>
    <w:semiHidden/>
    <w:unhideWhenUsed/>
    <w:rsid w:val="00494124"/>
  </w:style>
  <w:style w:type="numbering" w:customStyle="1" w:styleId="NoList712">
    <w:name w:val="No List712"/>
    <w:next w:val="a5"/>
    <w:uiPriority w:val="99"/>
    <w:semiHidden/>
    <w:unhideWhenUsed/>
    <w:rsid w:val="00494124"/>
  </w:style>
  <w:style w:type="numbering" w:customStyle="1" w:styleId="NoList812">
    <w:name w:val="No List812"/>
    <w:next w:val="a5"/>
    <w:uiPriority w:val="99"/>
    <w:semiHidden/>
    <w:unhideWhenUsed/>
    <w:rsid w:val="00494124"/>
  </w:style>
  <w:style w:type="numbering" w:customStyle="1" w:styleId="NoList911">
    <w:name w:val="No List911"/>
    <w:next w:val="a5"/>
    <w:uiPriority w:val="99"/>
    <w:semiHidden/>
    <w:unhideWhenUsed/>
    <w:rsid w:val="00494124"/>
  </w:style>
  <w:style w:type="numbering" w:customStyle="1" w:styleId="LFO192">
    <w:name w:val="LFO192"/>
    <w:basedOn w:val="a5"/>
    <w:rsid w:val="00494124"/>
  </w:style>
  <w:style w:type="numbering" w:customStyle="1" w:styleId="NoList101">
    <w:name w:val="No List101"/>
    <w:next w:val="a5"/>
    <w:uiPriority w:val="99"/>
    <w:semiHidden/>
    <w:unhideWhenUsed/>
    <w:rsid w:val="00494124"/>
  </w:style>
  <w:style w:type="numbering" w:customStyle="1" w:styleId="LFO1911">
    <w:name w:val="LFO1911"/>
    <w:basedOn w:val="a5"/>
    <w:rsid w:val="00494124"/>
  </w:style>
  <w:style w:type="numbering" w:customStyle="1" w:styleId="NoList123">
    <w:name w:val="No List123"/>
    <w:next w:val="a5"/>
    <w:uiPriority w:val="99"/>
    <w:semiHidden/>
    <w:rsid w:val="00494124"/>
  </w:style>
  <w:style w:type="numbering" w:customStyle="1" w:styleId="NoList1113">
    <w:name w:val="No List1113"/>
    <w:next w:val="a5"/>
    <w:uiPriority w:val="99"/>
    <w:semiHidden/>
    <w:unhideWhenUsed/>
    <w:rsid w:val="00494124"/>
  </w:style>
  <w:style w:type="numbering" w:customStyle="1" w:styleId="136">
    <w:name w:val="无列表13"/>
    <w:next w:val="a5"/>
    <w:semiHidden/>
    <w:rsid w:val="00494124"/>
  </w:style>
  <w:style w:type="numbering" w:customStyle="1" w:styleId="137">
    <w:name w:val="リストなし13"/>
    <w:next w:val="a5"/>
    <w:uiPriority w:val="99"/>
    <w:semiHidden/>
    <w:unhideWhenUsed/>
    <w:rsid w:val="00494124"/>
  </w:style>
  <w:style w:type="numbering" w:customStyle="1" w:styleId="1130">
    <w:name w:val="无列表113"/>
    <w:next w:val="a5"/>
    <w:semiHidden/>
    <w:rsid w:val="00494124"/>
  </w:style>
  <w:style w:type="numbering" w:customStyle="1" w:styleId="1123">
    <w:name w:val="リストなし112"/>
    <w:next w:val="a5"/>
    <w:uiPriority w:val="99"/>
    <w:semiHidden/>
    <w:unhideWhenUsed/>
    <w:rsid w:val="00494124"/>
  </w:style>
  <w:style w:type="numbering" w:customStyle="1" w:styleId="NoList223">
    <w:name w:val="No List223"/>
    <w:next w:val="a5"/>
    <w:uiPriority w:val="99"/>
    <w:semiHidden/>
    <w:unhideWhenUsed/>
    <w:rsid w:val="00494124"/>
  </w:style>
  <w:style w:type="numbering" w:customStyle="1" w:styleId="NoList323">
    <w:name w:val="No List323"/>
    <w:next w:val="a5"/>
    <w:uiPriority w:val="99"/>
    <w:semiHidden/>
    <w:unhideWhenUsed/>
    <w:rsid w:val="00494124"/>
  </w:style>
  <w:style w:type="numbering" w:customStyle="1" w:styleId="NoList422">
    <w:name w:val="No List422"/>
    <w:next w:val="a5"/>
    <w:uiPriority w:val="99"/>
    <w:semiHidden/>
    <w:unhideWhenUsed/>
    <w:rsid w:val="00494124"/>
  </w:style>
  <w:style w:type="numbering" w:customStyle="1" w:styleId="NoList2112">
    <w:name w:val="No List2112"/>
    <w:next w:val="a5"/>
    <w:uiPriority w:val="99"/>
    <w:semiHidden/>
    <w:unhideWhenUsed/>
    <w:rsid w:val="00494124"/>
  </w:style>
  <w:style w:type="numbering" w:customStyle="1" w:styleId="NoList3112">
    <w:name w:val="No List3112"/>
    <w:next w:val="a5"/>
    <w:uiPriority w:val="99"/>
    <w:semiHidden/>
    <w:unhideWhenUsed/>
    <w:rsid w:val="00494124"/>
  </w:style>
  <w:style w:type="numbering" w:customStyle="1" w:styleId="NoList4112">
    <w:name w:val="No List4112"/>
    <w:next w:val="a5"/>
    <w:uiPriority w:val="99"/>
    <w:semiHidden/>
    <w:unhideWhenUsed/>
    <w:rsid w:val="00494124"/>
  </w:style>
  <w:style w:type="numbering" w:customStyle="1" w:styleId="11120">
    <w:name w:val="无列表1112"/>
    <w:next w:val="a5"/>
    <w:semiHidden/>
    <w:rsid w:val="00494124"/>
  </w:style>
  <w:style w:type="numbering" w:customStyle="1" w:styleId="NoList11112">
    <w:name w:val="No List11112"/>
    <w:next w:val="a5"/>
    <w:uiPriority w:val="99"/>
    <w:semiHidden/>
    <w:unhideWhenUsed/>
    <w:rsid w:val="00494124"/>
  </w:style>
  <w:style w:type="numbering" w:customStyle="1" w:styleId="NoList1212">
    <w:name w:val="No List1212"/>
    <w:next w:val="a5"/>
    <w:uiPriority w:val="99"/>
    <w:semiHidden/>
    <w:unhideWhenUsed/>
    <w:rsid w:val="00494124"/>
  </w:style>
  <w:style w:type="numbering" w:customStyle="1" w:styleId="NoList2212">
    <w:name w:val="No List2212"/>
    <w:next w:val="a5"/>
    <w:uiPriority w:val="99"/>
    <w:semiHidden/>
    <w:unhideWhenUsed/>
    <w:rsid w:val="00494124"/>
  </w:style>
  <w:style w:type="numbering" w:customStyle="1" w:styleId="NoList3212">
    <w:name w:val="No List3212"/>
    <w:next w:val="a5"/>
    <w:uiPriority w:val="99"/>
    <w:semiHidden/>
    <w:unhideWhenUsed/>
    <w:rsid w:val="00494124"/>
  </w:style>
  <w:style w:type="numbering" w:customStyle="1" w:styleId="NoList16">
    <w:name w:val="No List16"/>
    <w:next w:val="a5"/>
    <w:semiHidden/>
    <w:unhideWhenUsed/>
    <w:rsid w:val="00494124"/>
  </w:style>
  <w:style w:type="numbering" w:customStyle="1" w:styleId="NoList17">
    <w:name w:val="No List17"/>
    <w:next w:val="a5"/>
    <w:uiPriority w:val="99"/>
    <w:semiHidden/>
    <w:unhideWhenUsed/>
    <w:rsid w:val="00494124"/>
  </w:style>
  <w:style w:type="numbering" w:customStyle="1" w:styleId="NoList25">
    <w:name w:val="No List25"/>
    <w:next w:val="a5"/>
    <w:uiPriority w:val="99"/>
    <w:semiHidden/>
    <w:unhideWhenUsed/>
    <w:rsid w:val="00494124"/>
  </w:style>
  <w:style w:type="numbering" w:customStyle="1" w:styleId="NoList35">
    <w:name w:val="No List35"/>
    <w:next w:val="a5"/>
    <w:uiPriority w:val="99"/>
    <w:semiHidden/>
    <w:unhideWhenUsed/>
    <w:rsid w:val="00494124"/>
  </w:style>
  <w:style w:type="numbering" w:customStyle="1" w:styleId="NoList45">
    <w:name w:val="No List45"/>
    <w:next w:val="a5"/>
    <w:uiPriority w:val="99"/>
    <w:semiHidden/>
    <w:unhideWhenUsed/>
    <w:rsid w:val="00494124"/>
  </w:style>
  <w:style w:type="numbering" w:customStyle="1" w:styleId="NoList54">
    <w:name w:val="No List54"/>
    <w:next w:val="a5"/>
    <w:uiPriority w:val="99"/>
    <w:semiHidden/>
    <w:unhideWhenUsed/>
    <w:rsid w:val="00494124"/>
  </w:style>
  <w:style w:type="numbering" w:customStyle="1" w:styleId="NoList64">
    <w:name w:val="No List64"/>
    <w:next w:val="a5"/>
    <w:uiPriority w:val="99"/>
    <w:semiHidden/>
    <w:unhideWhenUsed/>
    <w:rsid w:val="00494124"/>
  </w:style>
  <w:style w:type="numbering" w:customStyle="1" w:styleId="NoList74">
    <w:name w:val="No List74"/>
    <w:next w:val="a5"/>
    <w:uiPriority w:val="99"/>
    <w:semiHidden/>
    <w:unhideWhenUsed/>
    <w:rsid w:val="00494124"/>
  </w:style>
  <w:style w:type="numbering" w:customStyle="1" w:styleId="NoList83">
    <w:name w:val="No List83"/>
    <w:next w:val="a5"/>
    <w:uiPriority w:val="99"/>
    <w:semiHidden/>
    <w:unhideWhenUsed/>
    <w:rsid w:val="00494124"/>
  </w:style>
  <w:style w:type="numbering" w:customStyle="1" w:styleId="NoList93">
    <w:name w:val="No List93"/>
    <w:next w:val="a5"/>
    <w:uiPriority w:val="99"/>
    <w:semiHidden/>
    <w:unhideWhenUsed/>
    <w:rsid w:val="00494124"/>
  </w:style>
  <w:style w:type="numbering" w:customStyle="1" w:styleId="NoList114">
    <w:name w:val="No List114"/>
    <w:next w:val="a5"/>
    <w:uiPriority w:val="99"/>
    <w:semiHidden/>
    <w:unhideWhenUsed/>
    <w:rsid w:val="00494124"/>
  </w:style>
  <w:style w:type="numbering" w:customStyle="1" w:styleId="NoList214">
    <w:name w:val="No List214"/>
    <w:next w:val="a5"/>
    <w:uiPriority w:val="99"/>
    <w:semiHidden/>
    <w:unhideWhenUsed/>
    <w:rsid w:val="00494124"/>
  </w:style>
  <w:style w:type="numbering" w:customStyle="1" w:styleId="NoList314">
    <w:name w:val="No List314"/>
    <w:next w:val="a5"/>
    <w:uiPriority w:val="99"/>
    <w:semiHidden/>
    <w:unhideWhenUsed/>
    <w:rsid w:val="00494124"/>
  </w:style>
  <w:style w:type="numbering" w:customStyle="1" w:styleId="NoList414">
    <w:name w:val="No List414"/>
    <w:next w:val="a5"/>
    <w:uiPriority w:val="99"/>
    <w:semiHidden/>
    <w:unhideWhenUsed/>
    <w:rsid w:val="00494124"/>
  </w:style>
  <w:style w:type="numbering" w:customStyle="1" w:styleId="NoList513">
    <w:name w:val="No List513"/>
    <w:next w:val="a5"/>
    <w:uiPriority w:val="99"/>
    <w:semiHidden/>
    <w:unhideWhenUsed/>
    <w:rsid w:val="00494124"/>
  </w:style>
  <w:style w:type="numbering" w:customStyle="1" w:styleId="NoList613">
    <w:name w:val="No List613"/>
    <w:next w:val="a5"/>
    <w:uiPriority w:val="99"/>
    <w:semiHidden/>
    <w:unhideWhenUsed/>
    <w:rsid w:val="00494124"/>
  </w:style>
  <w:style w:type="numbering" w:customStyle="1" w:styleId="NoList713">
    <w:name w:val="No List713"/>
    <w:next w:val="a5"/>
    <w:uiPriority w:val="99"/>
    <w:semiHidden/>
    <w:unhideWhenUsed/>
    <w:rsid w:val="00494124"/>
  </w:style>
  <w:style w:type="numbering" w:customStyle="1" w:styleId="NoList813">
    <w:name w:val="No List813"/>
    <w:next w:val="a5"/>
    <w:uiPriority w:val="99"/>
    <w:semiHidden/>
    <w:unhideWhenUsed/>
    <w:rsid w:val="00494124"/>
  </w:style>
  <w:style w:type="numbering" w:customStyle="1" w:styleId="NoList912">
    <w:name w:val="No List912"/>
    <w:next w:val="a5"/>
    <w:uiPriority w:val="99"/>
    <w:semiHidden/>
    <w:unhideWhenUsed/>
    <w:rsid w:val="00494124"/>
  </w:style>
  <w:style w:type="numbering" w:customStyle="1" w:styleId="LFO193">
    <w:name w:val="LFO193"/>
    <w:basedOn w:val="a5"/>
    <w:rsid w:val="00494124"/>
  </w:style>
  <w:style w:type="numbering" w:customStyle="1" w:styleId="NoList102">
    <w:name w:val="No List102"/>
    <w:next w:val="a5"/>
    <w:uiPriority w:val="99"/>
    <w:semiHidden/>
    <w:unhideWhenUsed/>
    <w:rsid w:val="00494124"/>
  </w:style>
  <w:style w:type="numbering" w:customStyle="1" w:styleId="LFO1912">
    <w:name w:val="LFO1912"/>
    <w:basedOn w:val="a5"/>
    <w:rsid w:val="00494124"/>
  </w:style>
  <w:style w:type="numbering" w:customStyle="1" w:styleId="NoList124">
    <w:name w:val="No List124"/>
    <w:next w:val="a5"/>
    <w:uiPriority w:val="99"/>
    <w:semiHidden/>
    <w:rsid w:val="00494124"/>
  </w:style>
  <w:style w:type="numbering" w:customStyle="1" w:styleId="NoList1114">
    <w:name w:val="No List1114"/>
    <w:next w:val="a5"/>
    <w:uiPriority w:val="99"/>
    <w:semiHidden/>
    <w:unhideWhenUsed/>
    <w:rsid w:val="00494124"/>
  </w:style>
  <w:style w:type="numbering" w:customStyle="1" w:styleId="144">
    <w:name w:val="无列表14"/>
    <w:next w:val="a5"/>
    <w:semiHidden/>
    <w:rsid w:val="00494124"/>
  </w:style>
  <w:style w:type="numbering" w:customStyle="1" w:styleId="145">
    <w:name w:val="リストなし14"/>
    <w:next w:val="a5"/>
    <w:uiPriority w:val="99"/>
    <w:semiHidden/>
    <w:unhideWhenUsed/>
    <w:rsid w:val="00494124"/>
  </w:style>
  <w:style w:type="numbering" w:customStyle="1" w:styleId="1140">
    <w:name w:val="无列表114"/>
    <w:next w:val="a5"/>
    <w:semiHidden/>
    <w:rsid w:val="00494124"/>
  </w:style>
  <w:style w:type="numbering" w:customStyle="1" w:styleId="1131">
    <w:name w:val="リストなし113"/>
    <w:next w:val="a5"/>
    <w:uiPriority w:val="99"/>
    <w:semiHidden/>
    <w:unhideWhenUsed/>
    <w:rsid w:val="00494124"/>
  </w:style>
  <w:style w:type="numbering" w:customStyle="1" w:styleId="NoList224">
    <w:name w:val="No List224"/>
    <w:next w:val="a5"/>
    <w:uiPriority w:val="99"/>
    <w:semiHidden/>
    <w:unhideWhenUsed/>
    <w:rsid w:val="00494124"/>
  </w:style>
  <w:style w:type="numbering" w:customStyle="1" w:styleId="NoList324">
    <w:name w:val="No List324"/>
    <w:next w:val="a5"/>
    <w:uiPriority w:val="99"/>
    <w:semiHidden/>
    <w:unhideWhenUsed/>
    <w:rsid w:val="00494124"/>
  </w:style>
  <w:style w:type="numbering" w:customStyle="1" w:styleId="NoList423">
    <w:name w:val="No List423"/>
    <w:next w:val="a5"/>
    <w:uiPriority w:val="99"/>
    <w:semiHidden/>
    <w:unhideWhenUsed/>
    <w:rsid w:val="00494124"/>
  </w:style>
  <w:style w:type="numbering" w:customStyle="1" w:styleId="NoList2113">
    <w:name w:val="No List2113"/>
    <w:next w:val="a5"/>
    <w:uiPriority w:val="99"/>
    <w:semiHidden/>
    <w:unhideWhenUsed/>
    <w:rsid w:val="00494124"/>
  </w:style>
  <w:style w:type="numbering" w:customStyle="1" w:styleId="NoList3113">
    <w:name w:val="No List3113"/>
    <w:next w:val="a5"/>
    <w:uiPriority w:val="99"/>
    <w:semiHidden/>
    <w:unhideWhenUsed/>
    <w:rsid w:val="00494124"/>
  </w:style>
  <w:style w:type="numbering" w:customStyle="1" w:styleId="NoList4113">
    <w:name w:val="No List4113"/>
    <w:next w:val="a5"/>
    <w:uiPriority w:val="99"/>
    <w:semiHidden/>
    <w:unhideWhenUsed/>
    <w:rsid w:val="00494124"/>
  </w:style>
  <w:style w:type="numbering" w:customStyle="1" w:styleId="11130">
    <w:name w:val="无列表1113"/>
    <w:next w:val="a5"/>
    <w:semiHidden/>
    <w:rsid w:val="00494124"/>
  </w:style>
  <w:style w:type="numbering" w:customStyle="1" w:styleId="NoList11113">
    <w:name w:val="No List11113"/>
    <w:next w:val="a5"/>
    <w:uiPriority w:val="99"/>
    <w:semiHidden/>
    <w:unhideWhenUsed/>
    <w:rsid w:val="00494124"/>
  </w:style>
  <w:style w:type="numbering" w:customStyle="1" w:styleId="NoList1213">
    <w:name w:val="No List1213"/>
    <w:next w:val="a5"/>
    <w:uiPriority w:val="99"/>
    <w:semiHidden/>
    <w:unhideWhenUsed/>
    <w:rsid w:val="00494124"/>
  </w:style>
  <w:style w:type="numbering" w:customStyle="1" w:styleId="NoList2213">
    <w:name w:val="No List2213"/>
    <w:next w:val="a5"/>
    <w:uiPriority w:val="99"/>
    <w:semiHidden/>
    <w:unhideWhenUsed/>
    <w:rsid w:val="00494124"/>
  </w:style>
  <w:style w:type="numbering" w:customStyle="1" w:styleId="NoList3213">
    <w:name w:val="No List3213"/>
    <w:next w:val="a5"/>
    <w:uiPriority w:val="99"/>
    <w:semiHidden/>
    <w:unhideWhenUsed/>
    <w:rsid w:val="00494124"/>
  </w:style>
  <w:style w:type="numbering" w:customStyle="1" w:styleId="1fffe">
    <w:name w:val="목록 없음1"/>
    <w:next w:val="a5"/>
    <w:semiHidden/>
    <w:unhideWhenUsed/>
    <w:rsid w:val="00494124"/>
  </w:style>
  <w:style w:type="numbering" w:customStyle="1" w:styleId="2fff">
    <w:name w:val="목록 없음2"/>
    <w:next w:val="a5"/>
    <w:semiHidden/>
    <w:rsid w:val="00494124"/>
  </w:style>
  <w:style w:type="numbering" w:customStyle="1" w:styleId="NoList18">
    <w:name w:val="No List18"/>
    <w:next w:val="a5"/>
    <w:semiHidden/>
    <w:rsid w:val="00494124"/>
  </w:style>
  <w:style w:type="numbering" w:customStyle="1" w:styleId="11d">
    <w:name w:val="목록 없음11"/>
    <w:next w:val="a5"/>
    <w:semiHidden/>
    <w:unhideWhenUsed/>
    <w:rsid w:val="00494124"/>
  </w:style>
  <w:style w:type="numbering" w:customStyle="1" w:styleId="21c">
    <w:name w:val="목록 없음21"/>
    <w:next w:val="a5"/>
    <w:semiHidden/>
    <w:rsid w:val="00494124"/>
  </w:style>
  <w:style w:type="numbering" w:customStyle="1" w:styleId="NoList131">
    <w:name w:val="No List131"/>
    <w:next w:val="a5"/>
    <w:uiPriority w:val="99"/>
    <w:semiHidden/>
    <w:rsid w:val="00494124"/>
  </w:style>
  <w:style w:type="numbering" w:customStyle="1" w:styleId="NoList231">
    <w:name w:val="No List231"/>
    <w:next w:val="a5"/>
    <w:uiPriority w:val="99"/>
    <w:semiHidden/>
    <w:rsid w:val="00494124"/>
  </w:style>
  <w:style w:type="numbering" w:customStyle="1" w:styleId="NoList141">
    <w:name w:val="No List141"/>
    <w:next w:val="a5"/>
    <w:uiPriority w:val="99"/>
    <w:semiHidden/>
    <w:rsid w:val="00494124"/>
  </w:style>
  <w:style w:type="numbering" w:customStyle="1" w:styleId="NoList241">
    <w:name w:val="No List241"/>
    <w:next w:val="a5"/>
    <w:uiPriority w:val="99"/>
    <w:semiHidden/>
    <w:rsid w:val="00494124"/>
  </w:style>
  <w:style w:type="numbering" w:customStyle="1" w:styleId="NoList151">
    <w:name w:val="No List151"/>
    <w:next w:val="a5"/>
    <w:uiPriority w:val="99"/>
    <w:semiHidden/>
    <w:rsid w:val="00494124"/>
  </w:style>
  <w:style w:type="numbering" w:customStyle="1" w:styleId="NoList161">
    <w:name w:val="No List161"/>
    <w:next w:val="a5"/>
    <w:uiPriority w:val="99"/>
    <w:semiHidden/>
    <w:rsid w:val="00494124"/>
  </w:style>
  <w:style w:type="numbering" w:customStyle="1" w:styleId="NoList19">
    <w:name w:val="No List19"/>
    <w:next w:val="a5"/>
    <w:uiPriority w:val="99"/>
    <w:semiHidden/>
    <w:unhideWhenUsed/>
    <w:rsid w:val="00494124"/>
  </w:style>
  <w:style w:type="numbering" w:customStyle="1" w:styleId="NoList110">
    <w:name w:val="No List110"/>
    <w:next w:val="a5"/>
    <w:uiPriority w:val="99"/>
    <w:semiHidden/>
    <w:rsid w:val="00494124"/>
  </w:style>
  <w:style w:type="numbering" w:customStyle="1" w:styleId="127">
    <w:name w:val="목록 없음12"/>
    <w:next w:val="a5"/>
    <w:semiHidden/>
    <w:unhideWhenUsed/>
    <w:rsid w:val="00494124"/>
  </w:style>
  <w:style w:type="numbering" w:customStyle="1" w:styleId="228">
    <w:name w:val="목록 없음22"/>
    <w:next w:val="a5"/>
    <w:semiHidden/>
    <w:rsid w:val="00494124"/>
  </w:style>
  <w:style w:type="numbering" w:customStyle="1" w:styleId="NoList26">
    <w:name w:val="No List26"/>
    <w:next w:val="a5"/>
    <w:uiPriority w:val="99"/>
    <w:semiHidden/>
    <w:unhideWhenUsed/>
    <w:rsid w:val="00494124"/>
  </w:style>
  <w:style w:type="numbering" w:customStyle="1" w:styleId="NoList132">
    <w:name w:val="No List132"/>
    <w:next w:val="a5"/>
    <w:uiPriority w:val="99"/>
    <w:semiHidden/>
    <w:rsid w:val="00494124"/>
  </w:style>
  <w:style w:type="numbering" w:customStyle="1" w:styleId="NoList232">
    <w:name w:val="No List232"/>
    <w:next w:val="a5"/>
    <w:uiPriority w:val="99"/>
    <w:semiHidden/>
    <w:rsid w:val="00494124"/>
  </w:style>
  <w:style w:type="numbering" w:customStyle="1" w:styleId="NoList142">
    <w:name w:val="No List142"/>
    <w:next w:val="a5"/>
    <w:uiPriority w:val="99"/>
    <w:semiHidden/>
    <w:rsid w:val="00494124"/>
  </w:style>
  <w:style w:type="numbering" w:customStyle="1" w:styleId="NoList242">
    <w:name w:val="No List242"/>
    <w:next w:val="a5"/>
    <w:uiPriority w:val="99"/>
    <w:semiHidden/>
    <w:rsid w:val="00494124"/>
  </w:style>
  <w:style w:type="numbering" w:customStyle="1" w:styleId="NoList152">
    <w:name w:val="No List152"/>
    <w:next w:val="a5"/>
    <w:uiPriority w:val="99"/>
    <w:semiHidden/>
    <w:rsid w:val="00494124"/>
  </w:style>
  <w:style w:type="numbering" w:customStyle="1" w:styleId="NoList162">
    <w:name w:val="No List162"/>
    <w:next w:val="a5"/>
    <w:uiPriority w:val="99"/>
    <w:semiHidden/>
    <w:rsid w:val="00494124"/>
  </w:style>
  <w:style w:type="numbering" w:customStyle="1" w:styleId="Style12">
    <w:name w:val="Style12"/>
    <w:rsid w:val="00494124"/>
  </w:style>
  <w:style w:type="numbering" w:customStyle="1" w:styleId="1211">
    <w:name w:val="无列表121"/>
    <w:next w:val="a5"/>
    <w:semiHidden/>
    <w:rsid w:val="00494124"/>
  </w:style>
  <w:style w:type="numbering" w:customStyle="1" w:styleId="1212">
    <w:name w:val="リストなし121"/>
    <w:next w:val="a5"/>
    <w:uiPriority w:val="99"/>
    <w:semiHidden/>
    <w:unhideWhenUsed/>
    <w:rsid w:val="00494124"/>
  </w:style>
  <w:style w:type="numbering" w:customStyle="1" w:styleId="11113">
    <w:name w:val="リストなし1111"/>
    <w:next w:val="a5"/>
    <w:uiPriority w:val="99"/>
    <w:semiHidden/>
    <w:unhideWhenUsed/>
    <w:rsid w:val="00494124"/>
  </w:style>
  <w:style w:type="numbering" w:customStyle="1" w:styleId="1311">
    <w:name w:val="无列表131"/>
    <w:next w:val="a5"/>
    <w:semiHidden/>
    <w:rsid w:val="00494124"/>
  </w:style>
  <w:style w:type="numbering" w:customStyle="1" w:styleId="NoList20">
    <w:name w:val="No List20"/>
    <w:next w:val="a5"/>
    <w:uiPriority w:val="99"/>
    <w:semiHidden/>
    <w:unhideWhenUsed/>
    <w:rsid w:val="00494124"/>
  </w:style>
  <w:style w:type="numbering" w:customStyle="1" w:styleId="1220">
    <w:name w:val="无列表122"/>
    <w:next w:val="a5"/>
    <w:semiHidden/>
    <w:rsid w:val="00494124"/>
  </w:style>
  <w:style w:type="numbering" w:customStyle="1" w:styleId="1221">
    <w:name w:val="リストなし122"/>
    <w:next w:val="a5"/>
    <w:uiPriority w:val="99"/>
    <w:semiHidden/>
    <w:unhideWhenUsed/>
    <w:rsid w:val="00494124"/>
  </w:style>
  <w:style w:type="numbering" w:customStyle="1" w:styleId="11121">
    <w:name w:val="リストなし1112"/>
    <w:next w:val="a5"/>
    <w:uiPriority w:val="99"/>
    <w:semiHidden/>
    <w:unhideWhenUsed/>
    <w:rsid w:val="00494124"/>
  </w:style>
  <w:style w:type="numbering" w:customStyle="1" w:styleId="1320">
    <w:name w:val="无列表132"/>
    <w:next w:val="a5"/>
    <w:semiHidden/>
    <w:rsid w:val="00494124"/>
  </w:style>
  <w:style w:type="numbering" w:customStyle="1" w:styleId="1312">
    <w:name w:val="リストなし131"/>
    <w:next w:val="a5"/>
    <w:uiPriority w:val="99"/>
    <w:semiHidden/>
    <w:unhideWhenUsed/>
    <w:rsid w:val="00494124"/>
  </w:style>
  <w:style w:type="numbering" w:customStyle="1" w:styleId="11210">
    <w:name w:val="无列表1121"/>
    <w:next w:val="a5"/>
    <w:semiHidden/>
    <w:rsid w:val="00494124"/>
  </w:style>
  <w:style w:type="numbering" w:customStyle="1" w:styleId="11211">
    <w:name w:val="リストなし1121"/>
    <w:next w:val="a5"/>
    <w:uiPriority w:val="99"/>
    <w:semiHidden/>
    <w:unhideWhenUsed/>
    <w:rsid w:val="00494124"/>
  </w:style>
  <w:style w:type="numbering" w:customStyle="1" w:styleId="NoList27">
    <w:name w:val="No List27"/>
    <w:next w:val="a5"/>
    <w:uiPriority w:val="99"/>
    <w:semiHidden/>
    <w:unhideWhenUsed/>
    <w:rsid w:val="00494124"/>
  </w:style>
  <w:style w:type="numbering" w:customStyle="1" w:styleId="NoList115">
    <w:name w:val="No List115"/>
    <w:next w:val="a5"/>
    <w:uiPriority w:val="99"/>
    <w:semiHidden/>
    <w:rsid w:val="00494124"/>
  </w:style>
  <w:style w:type="numbering" w:customStyle="1" w:styleId="152">
    <w:name w:val="无列表15"/>
    <w:next w:val="a5"/>
    <w:semiHidden/>
    <w:rsid w:val="00494124"/>
  </w:style>
  <w:style w:type="numbering" w:customStyle="1" w:styleId="153">
    <w:name w:val="リストなし15"/>
    <w:next w:val="a5"/>
    <w:uiPriority w:val="99"/>
    <w:semiHidden/>
    <w:unhideWhenUsed/>
    <w:rsid w:val="00494124"/>
  </w:style>
  <w:style w:type="numbering" w:customStyle="1" w:styleId="NoList28">
    <w:name w:val="No List28"/>
    <w:next w:val="a5"/>
    <w:uiPriority w:val="99"/>
    <w:semiHidden/>
    <w:rsid w:val="00494124"/>
  </w:style>
  <w:style w:type="numbering" w:customStyle="1" w:styleId="1141">
    <w:name w:val="リストなし114"/>
    <w:next w:val="a5"/>
    <w:uiPriority w:val="99"/>
    <w:semiHidden/>
    <w:unhideWhenUsed/>
    <w:rsid w:val="00494124"/>
  </w:style>
  <w:style w:type="numbering" w:customStyle="1" w:styleId="1230">
    <w:name w:val="无列表123"/>
    <w:next w:val="a5"/>
    <w:semiHidden/>
    <w:rsid w:val="00494124"/>
  </w:style>
  <w:style w:type="numbering" w:customStyle="1" w:styleId="1231">
    <w:name w:val="リストなし123"/>
    <w:next w:val="a5"/>
    <w:uiPriority w:val="99"/>
    <w:semiHidden/>
    <w:unhideWhenUsed/>
    <w:rsid w:val="00494124"/>
  </w:style>
  <w:style w:type="numbering" w:customStyle="1" w:styleId="NoList116">
    <w:name w:val="No List116"/>
    <w:next w:val="a5"/>
    <w:uiPriority w:val="99"/>
    <w:semiHidden/>
    <w:unhideWhenUsed/>
    <w:rsid w:val="00494124"/>
  </w:style>
  <w:style w:type="numbering" w:customStyle="1" w:styleId="11131">
    <w:name w:val="リストなし1113"/>
    <w:next w:val="a5"/>
    <w:uiPriority w:val="99"/>
    <w:semiHidden/>
    <w:unhideWhenUsed/>
    <w:rsid w:val="00494124"/>
  </w:style>
  <w:style w:type="numbering" w:customStyle="1" w:styleId="1330">
    <w:name w:val="无列表133"/>
    <w:next w:val="a5"/>
    <w:semiHidden/>
    <w:rsid w:val="00494124"/>
  </w:style>
  <w:style w:type="numbering" w:customStyle="1" w:styleId="1321">
    <w:name w:val="リストなし132"/>
    <w:next w:val="a5"/>
    <w:uiPriority w:val="99"/>
    <w:semiHidden/>
    <w:unhideWhenUsed/>
    <w:rsid w:val="00494124"/>
  </w:style>
  <w:style w:type="numbering" w:customStyle="1" w:styleId="11220">
    <w:name w:val="无列表1122"/>
    <w:next w:val="a5"/>
    <w:semiHidden/>
    <w:rsid w:val="00494124"/>
  </w:style>
  <w:style w:type="numbering" w:customStyle="1" w:styleId="11221">
    <w:name w:val="リストなし1122"/>
    <w:next w:val="a5"/>
    <w:uiPriority w:val="99"/>
    <w:semiHidden/>
    <w:unhideWhenUsed/>
    <w:rsid w:val="00494124"/>
  </w:style>
  <w:style w:type="numbering" w:customStyle="1" w:styleId="NoList29">
    <w:name w:val="No List29"/>
    <w:next w:val="a5"/>
    <w:uiPriority w:val="99"/>
    <w:semiHidden/>
    <w:unhideWhenUsed/>
    <w:rsid w:val="00494124"/>
  </w:style>
  <w:style w:type="numbering" w:customStyle="1" w:styleId="NoList117">
    <w:name w:val="No List117"/>
    <w:next w:val="a5"/>
    <w:uiPriority w:val="99"/>
    <w:semiHidden/>
    <w:rsid w:val="00494124"/>
  </w:style>
  <w:style w:type="numbering" w:customStyle="1" w:styleId="162">
    <w:name w:val="无列表16"/>
    <w:next w:val="a5"/>
    <w:semiHidden/>
    <w:rsid w:val="00494124"/>
  </w:style>
  <w:style w:type="numbering" w:customStyle="1" w:styleId="163">
    <w:name w:val="リストなし16"/>
    <w:next w:val="a5"/>
    <w:uiPriority w:val="99"/>
    <w:semiHidden/>
    <w:unhideWhenUsed/>
    <w:rsid w:val="00494124"/>
  </w:style>
  <w:style w:type="numbering" w:customStyle="1" w:styleId="NoList210">
    <w:name w:val="No List210"/>
    <w:next w:val="a5"/>
    <w:uiPriority w:val="99"/>
    <w:semiHidden/>
    <w:rsid w:val="00494124"/>
  </w:style>
  <w:style w:type="numbering" w:customStyle="1" w:styleId="1150">
    <w:name w:val="无列表115"/>
    <w:next w:val="a5"/>
    <w:semiHidden/>
    <w:rsid w:val="00494124"/>
  </w:style>
  <w:style w:type="numbering" w:customStyle="1" w:styleId="1151">
    <w:name w:val="リストなし115"/>
    <w:next w:val="a5"/>
    <w:uiPriority w:val="99"/>
    <w:semiHidden/>
    <w:unhideWhenUsed/>
    <w:rsid w:val="00494124"/>
  </w:style>
  <w:style w:type="numbering" w:customStyle="1" w:styleId="1240">
    <w:name w:val="无列表124"/>
    <w:next w:val="a5"/>
    <w:semiHidden/>
    <w:rsid w:val="00494124"/>
  </w:style>
  <w:style w:type="numbering" w:customStyle="1" w:styleId="1241">
    <w:name w:val="リストなし124"/>
    <w:next w:val="a5"/>
    <w:uiPriority w:val="99"/>
    <w:semiHidden/>
    <w:unhideWhenUsed/>
    <w:rsid w:val="00494124"/>
  </w:style>
  <w:style w:type="numbering" w:customStyle="1" w:styleId="NoList118">
    <w:name w:val="No List118"/>
    <w:next w:val="a5"/>
    <w:uiPriority w:val="99"/>
    <w:semiHidden/>
    <w:unhideWhenUsed/>
    <w:rsid w:val="00494124"/>
  </w:style>
  <w:style w:type="numbering" w:customStyle="1" w:styleId="11140">
    <w:name w:val="无列表1114"/>
    <w:next w:val="a5"/>
    <w:semiHidden/>
    <w:rsid w:val="00494124"/>
  </w:style>
  <w:style w:type="numbering" w:customStyle="1" w:styleId="11141">
    <w:name w:val="リストなし1114"/>
    <w:next w:val="a5"/>
    <w:uiPriority w:val="99"/>
    <w:semiHidden/>
    <w:unhideWhenUsed/>
    <w:rsid w:val="00494124"/>
  </w:style>
  <w:style w:type="numbering" w:customStyle="1" w:styleId="1340">
    <w:name w:val="无列表134"/>
    <w:next w:val="a5"/>
    <w:semiHidden/>
    <w:rsid w:val="00494124"/>
  </w:style>
  <w:style w:type="numbering" w:customStyle="1" w:styleId="1331">
    <w:name w:val="リストなし133"/>
    <w:next w:val="a5"/>
    <w:uiPriority w:val="99"/>
    <w:semiHidden/>
    <w:unhideWhenUsed/>
    <w:rsid w:val="00494124"/>
  </w:style>
  <w:style w:type="numbering" w:customStyle="1" w:styleId="11230">
    <w:name w:val="无列表1123"/>
    <w:next w:val="a5"/>
    <w:semiHidden/>
    <w:rsid w:val="00494124"/>
  </w:style>
  <w:style w:type="numbering" w:customStyle="1" w:styleId="11231">
    <w:name w:val="リストなし1123"/>
    <w:next w:val="a5"/>
    <w:uiPriority w:val="99"/>
    <w:semiHidden/>
    <w:unhideWhenUsed/>
    <w:rsid w:val="00494124"/>
  </w:style>
  <w:style w:type="numbering" w:customStyle="1" w:styleId="NoList36">
    <w:name w:val="No List36"/>
    <w:next w:val="a5"/>
    <w:uiPriority w:val="99"/>
    <w:semiHidden/>
    <w:unhideWhenUsed/>
    <w:rsid w:val="00494124"/>
  </w:style>
  <w:style w:type="numbering" w:customStyle="1" w:styleId="NoList46">
    <w:name w:val="No List46"/>
    <w:next w:val="a5"/>
    <w:uiPriority w:val="99"/>
    <w:semiHidden/>
    <w:rsid w:val="00494124"/>
  </w:style>
  <w:style w:type="numbering" w:customStyle="1" w:styleId="LFO194">
    <w:name w:val="LFO194"/>
    <w:rsid w:val="00494124"/>
  </w:style>
  <w:style w:type="numbering" w:customStyle="1" w:styleId="NoList125">
    <w:name w:val="No List125"/>
    <w:next w:val="a5"/>
    <w:uiPriority w:val="99"/>
    <w:semiHidden/>
    <w:unhideWhenUsed/>
    <w:rsid w:val="00494124"/>
  </w:style>
  <w:style w:type="numbering" w:customStyle="1" w:styleId="NoList215">
    <w:name w:val="No List215"/>
    <w:next w:val="a5"/>
    <w:uiPriority w:val="99"/>
    <w:semiHidden/>
    <w:unhideWhenUsed/>
    <w:rsid w:val="00494124"/>
  </w:style>
  <w:style w:type="numbering" w:customStyle="1" w:styleId="NoList315">
    <w:name w:val="No List315"/>
    <w:next w:val="a5"/>
    <w:uiPriority w:val="99"/>
    <w:semiHidden/>
    <w:unhideWhenUsed/>
    <w:rsid w:val="00494124"/>
  </w:style>
  <w:style w:type="numbering" w:customStyle="1" w:styleId="NoList1115">
    <w:name w:val="No List1115"/>
    <w:next w:val="a5"/>
    <w:uiPriority w:val="99"/>
    <w:semiHidden/>
    <w:unhideWhenUsed/>
    <w:rsid w:val="00494124"/>
  </w:style>
  <w:style w:type="numbering" w:customStyle="1" w:styleId="NoList415">
    <w:name w:val="No List415"/>
    <w:next w:val="a5"/>
    <w:uiPriority w:val="99"/>
    <w:semiHidden/>
    <w:unhideWhenUsed/>
    <w:rsid w:val="00494124"/>
  </w:style>
  <w:style w:type="numbering" w:customStyle="1" w:styleId="NoList55">
    <w:name w:val="No List55"/>
    <w:next w:val="a5"/>
    <w:uiPriority w:val="99"/>
    <w:semiHidden/>
    <w:unhideWhenUsed/>
    <w:rsid w:val="00494124"/>
  </w:style>
  <w:style w:type="numbering" w:customStyle="1" w:styleId="NoList11114">
    <w:name w:val="No List11114"/>
    <w:next w:val="a5"/>
    <w:uiPriority w:val="99"/>
    <w:semiHidden/>
    <w:unhideWhenUsed/>
    <w:rsid w:val="00494124"/>
  </w:style>
  <w:style w:type="numbering" w:customStyle="1" w:styleId="NoList2114">
    <w:name w:val="No List2114"/>
    <w:next w:val="a5"/>
    <w:uiPriority w:val="99"/>
    <w:semiHidden/>
    <w:unhideWhenUsed/>
    <w:rsid w:val="00494124"/>
  </w:style>
  <w:style w:type="numbering" w:customStyle="1" w:styleId="NoList3114">
    <w:name w:val="No List3114"/>
    <w:next w:val="a5"/>
    <w:uiPriority w:val="99"/>
    <w:semiHidden/>
    <w:unhideWhenUsed/>
    <w:rsid w:val="00494124"/>
  </w:style>
  <w:style w:type="numbering" w:customStyle="1" w:styleId="NoList4114">
    <w:name w:val="No List4114"/>
    <w:next w:val="a5"/>
    <w:uiPriority w:val="99"/>
    <w:semiHidden/>
    <w:unhideWhenUsed/>
    <w:rsid w:val="00494124"/>
  </w:style>
  <w:style w:type="numbering" w:customStyle="1" w:styleId="NoList65">
    <w:name w:val="No List65"/>
    <w:next w:val="a5"/>
    <w:uiPriority w:val="99"/>
    <w:semiHidden/>
    <w:unhideWhenUsed/>
    <w:rsid w:val="00494124"/>
  </w:style>
  <w:style w:type="numbering" w:customStyle="1" w:styleId="NoList75">
    <w:name w:val="No List75"/>
    <w:next w:val="a5"/>
    <w:uiPriority w:val="99"/>
    <w:semiHidden/>
    <w:unhideWhenUsed/>
    <w:rsid w:val="00494124"/>
  </w:style>
  <w:style w:type="numbering" w:customStyle="1" w:styleId="NoList1214">
    <w:name w:val="No List1214"/>
    <w:next w:val="a5"/>
    <w:uiPriority w:val="99"/>
    <w:semiHidden/>
    <w:unhideWhenUsed/>
    <w:rsid w:val="00494124"/>
  </w:style>
  <w:style w:type="numbering" w:customStyle="1" w:styleId="NoList225">
    <w:name w:val="No List225"/>
    <w:next w:val="a5"/>
    <w:uiPriority w:val="99"/>
    <w:semiHidden/>
    <w:unhideWhenUsed/>
    <w:rsid w:val="00494124"/>
  </w:style>
  <w:style w:type="numbering" w:customStyle="1" w:styleId="NoList325">
    <w:name w:val="No List325"/>
    <w:next w:val="a5"/>
    <w:uiPriority w:val="99"/>
    <w:semiHidden/>
    <w:unhideWhenUsed/>
    <w:rsid w:val="00494124"/>
  </w:style>
  <w:style w:type="numbering" w:customStyle="1" w:styleId="NoList424">
    <w:name w:val="No List424"/>
    <w:next w:val="a5"/>
    <w:uiPriority w:val="99"/>
    <w:semiHidden/>
    <w:unhideWhenUsed/>
    <w:rsid w:val="00494124"/>
  </w:style>
  <w:style w:type="numbering" w:customStyle="1" w:styleId="NoList514">
    <w:name w:val="No List514"/>
    <w:next w:val="a5"/>
    <w:uiPriority w:val="99"/>
    <w:semiHidden/>
    <w:unhideWhenUsed/>
    <w:rsid w:val="00494124"/>
  </w:style>
  <w:style w:type="numbering" w:customStyle="1" w:styleId="NoList21111">
    <w:name w:val="No List21111"/>
    <w:next w:val="a5"/>
    <w:uiPriority w:val="99"/>
    <w:semiHidden/>
    <w:unhideWhenUsed/>
    <w:rsid w:val="00494124"/>
  </w:style>
  <w:style w:type="numbering" w:customStyle="1" w:styleId="NoList31111">
    <w:name w:val="No List31111"/>
    <w:next w:val="a5"/>
    <w:uiPriority w:val="99"/>
    <w:semiHidden/>
    <w:unhideWhenUsed/>
    <w:rsid w:val="00494124"/>
  </w:style>
  <w:style w:type="numbering" w:customStyle="1" w:styleId="NoList41111">
    <w:name w:val="No List41111"/>
    <w:next w:val="a5"/>
    <w:uiPriority w:val="99"/>
    <w:semiHidden/>
    <w:unhideWhenUsed/>
    <w:rsid w:val="00494124"/>
  </w:style>
  <w:style w:type="numbering" w:customStyle="1" w:styleId="NoList614">
    <w:name w:val="No List614"/>
    <w:next w:val="a5"/>
    <w:uiPriority w:val="99"/>
    <w:semiHidden/>
    <w:unhideWhenUsed/>
    <w:rsid w:val="00494124"/>
  </w:style>
  <w:style w:type="numbering" w:customStyle="1" w:styleId="111110">
    <w:name w:val="无列表11111"/>
    <w:next w:val="a5"/>
    <w:semiHidden/>
    <w:rsid w:val="00494124"/>
  </w:style>
  <w:style w:type="numbering" w:customStyle="1" w:styleId="NoList111111">
    <w:name w:val="No List111111"/>
    <w:next w:val="a5"/>
    <w:uiPriority w:val="99"/>
    <w:semiHidden/>
    <w:unhideWhenUsed/>
    <w:rsid w:val="00494124"/>
  </w:style>
  <w:style w:type="numbering" w:customStyle="1" w:styleId="NoList714">
    <w:name w:val="No List714"/>
    <w:next w:val="a5"/>
    <w:uiPriority w:val="99"/>
    <w:semiHidden/>
    <w:unhideWhenUsed/>
    <w:rsid w:val="00494124"/>
  </w:style>
  <w:style w:type="numbering" w:customStyle="1" w:styleId="NoList12111">
    <w:name w:val="No List12111"/>
    <w:next w:val="a5"/>
    <w:uiPriority w:val="99"/>
    <w:semiHidden/>
    <w:unhideWhenUsed/>
    <w:rsid w:val="00494124"/>
  </w:style>
  <w:style w:type="numbering" w:customStyle="1" w:styleId="NoList2214">
    <w:name w:val="No List2214"/>
    <w:next w:val="a5"/>
    <w:uiPriority w:val="99"/>
    <w:semiHidden/>
    <w:unhideWhenUsed/>
    <w:rsid w:val="00494124"/>
  </w:style>
  <w:style w:type="numbering" w:customStyle="1" w:styleId="NoList3214">
    <w:name w:val="No List3214"/>
    <w:next w:val="a5"/>
    <w:uiPriority w:val="99"/>
    <w:semiHidden/>
    <w:unhideWhenUsed/>
    <w:rsid w:val="00494124"/>
  </w:style>
  <w:style w:type="numbering" w:customStyle="1" w:styleId="NoList84">
    <w:name w:val="No List84"/>
    <w:next w:val="a5"/>
    <w:uiPriority w:val="99"/>
    <w:semiHidden/>
    <w:unhideWhenUsed/>
    <w:rsid w:val="00494124"/>
  </w:style>
  <w:style w:type="numbering" w:customStyle="1" w:styleId="NoList94">
    <w:name w:val="No List94"/>
    <w:next w:val="a5"/>
    <w:uiPriority w:val="99"/>
    <w:semiHidden/>
    <w:unhideWhenUsed/>
    <w:rsid w:val="00494124"/>
  </w:style>
  <w:style w:type="numbering" w:customStyle="1" w:styleId="NoList814">
    <w:name w:val="No List814"/>
    <w:next w:val="a5"/>
    <w:uiPriority w:val="99"/>
    <w:semiHidden/>
    <w:unhideWhenUsed/>
    <w:rsid w:val="00494124"/>
  </w:style>
  <w:style w:type="numbering" w:customStyle="1" w:styleId="NoList913">
    <w:name w:val="No List913"/>
    <w:next w:val="a5"/>
    <w:uiPriority w:val="99"/>
    <w:semiHidden/>
    <w:unhideWhenUsed/>
    <w:rsid w:val="00494124"/>
  </w:style>
  <w:style w:type="numbering" w:customStyle="1" w:styleId="LFO1913">
    <w:name w:val="LFO1913"/>
    <w:basedOn w:val="a5"/>
    <w:rsid w:val="00494124"/>
  </w:style>
  <w:style w:type="numbering" w:customStyle="1" w:styleId="NoList103">
    <w:name w:val="No List103"/>
    <w:next w:val="a5"/>
    <w:uiPriority w:val="99"/>
    <w:semiHidden/>
    <w:unhideWhenUsed/>
    <w:rsid w:val="00494124"/>
  </w:style>
  <w:style w:type="numbering" w:customStyle="1" w:styleId="LFO19111">
    <w:name w:val="LFO19111"/>
    <w:basedOn w:val="a5"/>
    <w:rsid w:val="00494124"/>
  </w:style>
  <w:style w:type="numbering" w:customStyle="1" w:styleId="NoList331">
    <w:name w:val="No List331"/>
    <w:next w:val="a5"/>
    <w:uiPriority w:val="99"/>
    <w:semiHidden/>
    <w:unhideWhenUsed/>
    <w:rsid w:val="00494124"/>
  </w:style>
  <w:style w:type="numbering" w:customStyle="1" w:styleId="NoList431">
    <w:name w:val="No List431"/>
    <w:next w:val="a5"/>
    <w:uiPriority w:val="99"/>
    <w:semiHidden/>
    <w:unhideWhenUsed/>
    <w:rsid w:val="00494124"/>
  </w:style>
  <w:style w:type="numbering" w:customStyle="1" w:styleId="NoList521">
    <w:name w:val="No List521"/>
    <w:next w:val="a5"/>
    <w:uiPriority w:val="99"/>
    <w:semiHidden/>
    <w:unhideWhenUsed/>
    <w:rsid w:val="00494124"/>
  </w:style>
  <w:style w:type="numbering" w:customStyle="1" w:styleId="NoList621">
    <w:name w:val="No List621"/>
    <w:next w:val="a5"/>
    <w:uiPriority w:val="99"/>
    <w:semiHidden/>
    <w:unhideWhenUsed/>
    <w:rsid w:val="00494124"/>
  </w:style>
  <w:style w:type="numbering" w:customStyle="1" w:styleId="NoList721">
    <w:name w:val="No List721"/>
    <w:next w:val="a5"/>
    <w:uiPriority w:val="99"/>
    <w:semiHidden/>
    <w:unhideWhenUsed/>
    <w:rsid w:val="00494124"/>
  </w:style>
  <w:style w:type="numbering" w:customStyle="1" w:styleId="NoList1121">
    <w:name w:val="No List1121"/>
    <w:next w:val="a5"/>
    <w:uiPriority w:val="99"/>
    <w:semiHidden/>
    <w:unhideWhenUsed/>
    <w:rsid w:val="00494124"/>
  </w:style>
  <w:style w:type="numbering" w:customStyle="1" w:styleId="NoList2121">
    <w:name w:val="No List2121"/>
    <w:next w:val="a5"/>
    <w:uiPriority w:val="99"/>
    <w:semiHidden/>
    <w:unhideWhenUsed/>
    <w:rsid w:val="00494124"/>
  </w:style>
  <w:style w:type="numbering" w:customStyle="1" w:styleId="NoList3121">
    <w:name w:val="No List3121"/>
    <w:next w:val="a5"/>
    <w:uiPriority w:val="99"/>
    <w:semiHidden/>
    <w:unhideWhenUsed/>
    <w:rsid w:val="00494124"/>
  </w:style>
  <w:style w:type="numbering" w:customStyle="1" w:styleId="NoList4121">
    <w:name w:val="No List4121"/>
    <w:next w:val="a5"/>
    <w:uiPriority w:val="99"/>
    <w:semiHidden/>
    <w:unhideWhenUsed/>
    <w:rsid w:val="00494124"/>
  </w:style>
  <w:style w:type="numbering" w:customStyle="1" w:styleId="NoList5111">
    <w:name w:val="No List5111"/>
    <w:next w:val="a5"/>
    <w:uiPriority w:val="99"/>
    <w:semiHidden/>
    <w:unhideWhenUsed/>
    <w:rsid w:val="00494124"/>
  </w:style>
  <w:style w:type="numbering" w:customStyle="1" w:styleId="NoList6111">
    <w:name w:val="No List6111"/>
    <w:next w:val="a5"/>
    <w:uiPriority w:val="99"/>
    <w:semiHidden/>
    <w:unhideWhenUsed/>
    <w:rsid w:val="00494124"/>
  </w:style>
  <w:style w:type="numbering" w:customStyle="1" w:styleId="NoList7111">
    <w:name w:val="No List7111"/>
    <w:next w:val="a5"/>
    <w:uiPriority w:val="99"/>
    <w:semiHidden/>
    <w:unhideWhenUsed/>
    <w:rsid w:val="00494124"/>
  </w:style>
  <w:style w:type="numbering" w:customStyle="1" w:styleId="NoList8111">
    <w:name w:val="No List8111"/>
    <w:next w:val="a5"/>
    <w:uiPriority w:val="99"/>
    <w:semiHidden/>
    <w:unhideWhenUsed/>
    <w:rsid w:val="00494124"/>
  </w:style>
  <w:style w:type="numbering" w:customStyle="1" w:styleId="NoList1221">
    <w:name w:val="No List1221"/>
    <w:next w:val="a5"/>
    <w:uiPriority w:val="99"/>
    <w:semiHidden/>
    <w:rsid w:val="00494124"/>
  </w:style>
  <w:style w:type="numbering" w:customStyle="1" w:styleId="NoList11121">
    <w:name w:val="No List11121"/>
    <w:next w:val="a5"/>
    <w:uiPriority w:val="99"/>
    <w:semiHidden/>
    <w:unhideWhenUsed/>
    <w:rsid w:val="00494124"/>
  </w:style>
  <w:style w:type="numbering" w:customStyle="1" w:styleId="NoList2221">
    <w:name w:val="No List2221"/>
    <w:next w:val="a5"/>
    <w:uiPriority w:val="99"/>
    <w:semiHidden/>
    <w:unhideWhenUsed/>
    <w:rsid w:val="00494124"/>
  </w:style>
  <w:style w:type="numbering" w:customStyle="1" w:styleId="NoList3221">
    <w:name w:val="No List3221"/>
    <w:next w:val="a5"/>
    <w:uiPriority w:val="99"/>
    <w:semiHidden/>
    <w:unhideWhenUsed/>
    <w:rsid w:val="00494124"/>
  </w:style>
  <w:style w:type="numbering" w:customStyle="1" w:styleId="NoList4211">
    <w:name w:val="No List4211"/>
    <w:next w:val="a5"/>
    <w:uiPriority w:val="99"/>
    <w:semiHidden/>
    <w:unhideWhenUsed/>
    <w:rsid w:val="00494124"/>
  </w:style>
  <w:style w:type="numbering" w:customStyle="1" w:styleId="NoList211111">
    <w:name w:val="No List211111"/>
    <w:next w:val="a5"/>
    <w:semiHidden/>
    <w:unhideWhenUsed/>
    <w:rsid w:val="00494124"/>
  </w:style>
  <w:style w:type="numbering" w:customStyle="1" w:styleId="NoList311111">
    <w:name w:val="No List311111"/>
    <w:next w:val="a5"/>
    <w:semiHidden/>
    <w:unhideWhenUsed/>
    <w:rsid w:val="00494124"/>
  </w:style>
  <w:style w:type="numbering" w:customStyle="1" w:styleId="NoList411111">
    <w:name w:val="No List411111"/>
    <w:next w:val="a5"/>
    <w:semiHidden/>
    <w:unhideWhenUsed/>
    <w:rsid w:val="00494124"/>
  </w:style>
  <w:style w:type="numbering" w:customStyle="1" w:styleId="111111">
    <w:name w:val="无列表111111"/>
    <w:next w:val="a5"/>
    <w:semiHidden/>
    <w:rsid w:val="00494124"/>
  </w:style>
  <w:style w:type="numbering" w:customStyle="1" w:styleId="NoList1111111">
    <w:name w:val="No List1111111"/>
    <w:next w:val="a5"/>
    <w:semiHidden/>
    <w:unhideWhenUsed/>
    <w:rsid w:val="00494124"/>
  </w:style>
  <w:style w:type="numbering" w:customStyle="1" w:styleId="NoList121111">
    <w:name w:val="No List121111"/>
    <w:next w:val="a5"/>
    <w:semiHidden/>
    <w:unhideWhenUsed/>
    <w:rsid w:val="00494124"/>
  </w:style>
  <w:style w:type="numbering" w:customStyle="1" w:styleId="NoList22111">
    <w:name w:val="No List22111"/>
    <w:next w:val="a5"/>
    <w:uiPriority w:val="99"/>
    <w:semiHidden/>
    <w:unhideWhenUsed/>
    <w:rsid w:val="00494124"/>
  </w:style>
  <w:style w:type="numbering" w:customStyle="1" w:styleId="NoList32111">
    <w:name w:val="No List32111"/>
    <w:next w:val="a5"/>
    <w:uiPriority w:val="99"/>
    <w:semiHidden/>
    <w:unhideWhenUsed/>
    <w:rsid w:val="00494124"/>
  </w:style>
  <w:style w:type="numbering" w:customStyle="1" w:styleId="NoList341">
    <w:name w:val="No List341"/>
    <w:next w:val="a5"/>
    <w:uiPriority w:val="99"/>
    <w:semiHidden/>
    <w:unhideWhenUsed/>
    <w:rsid w:val="00494124"/>
  </w:style>
  <w:style w:type="numbering" w:customStyle="1" w:styleId="NoList441">
    <w:name w:val="No List441"/>
    <w:next w:val="a5"/>
    <w:uiPriority w:val="99"/>
    <w:semiHidden/>
    <w:unhideWhenUsed/>
    <w:rsid w:val="00494124"/>
  </w:style>
  <w:style w:type="numbering" w:customStyle="1" w:styleId="NoList531">
    <w:name w:val="No List531"/>
    <w:next w:val="a5"/>
    <w:uiPriority w:val="99"/>
    <w:semiHidden/>
    <w:unhideWhenUsed/>
    <w:rsid w:val="00494124"/>
  </w:style>
  <w:style w:type="numbering" w:customStyle="1" w:styleId="NoList631">
    <w:name w:val="No List631"/>
    <w:next w:val="a5"/>
    <w:uiPriority w:val="99"/>
    <w:semiHidden/>
    <w:unhideWhenUsed/>
    <w:rsid w:val="00494124"/>
  </w:style>
  <w:style w:type="numbering" w:customStyle="1" w:styleId="NoList731">
    <w:name w:val="No List731"/>
    <w:next w:val="a5"/>
    <w:uiPriority w:val="99"/>
    <w:semiHidden/>
    <w:unhideWhenUsed/>
    <w:rsid w:val="00494124"/>
  </w:style>
  <w:style w:type="numbering" w:customStyle="1" w:styleId="NoList821">
    <w:name w:val="No List821"/>
    <w:next w:val="a5"/>
    <w:uiPriority w:val="99"/>
    <w:semiHidden/>
    <w:unhideWhenUsed/>
    <w:rsid w:val="00494124"/>
  </w:style>
  <w:style w:type="numbering" w:customStyle="1" w:styleId="NoList921">
    <w:name w:val="No List921"/>
    <w:next w:val="a5"/>
    <w:uiPriority w:val="99"/>
    <w:semiHidden/>
    <w:unhideWhenUsed/>
    <w:rsid w:val="00494124"/>
  </w:style>
  <w:style w:type="numbering" w:customStyle="1" w:styleId="NoList1131">
    <w:name w:val="No List1131"/>
    <w:next w:val="a5"/>
    <w:uiPriority w:val="99"/>
    <w:semiHidden/>
    <w:unhideWhenUsed/>
    <w:rsid w:val="00494124"/>
  </w:style>
  <w:style w:type="numbering" w:customStyle="1" w:styleId="NoList2131">
    <w:name w:val="No List2131"/>
    <w:next w:val="a5"/>
    <w:uiPriority w:val="99"/>
    <w:semiHidden/>
    <w:unhideWhenUsed/>
    <w:rsid w:val="00494124"/>
  </w:style>
  <w:style w:type="numbering" w:customStyle="1" w:styleId="NoList3131">
    <w:name w:val="No List3131"/>
    <w:next w:val="a5"/>
    <w:uiPriority w:val="99"/>
    <w:semiHidden/>
    <w:unhideWhenUsed/>
    <w:rsid w:val="00494124"/>
  </w:style>
  <w:style w:type="numbering" w:customStyle="1" w:styleId="NoList4131">
    <w:name w:val="No List4131"/>
    <w:next w:val="a5"/>
    <w:uiPriority w:val="99"/>
    <w:semiHidden/>
    <w:unhideWhenUsed/>
    <w:rsid w:val="00494124"/>
  </w:style>
  <w:style w:type="numbering" w:customStyle="1" w:styleId="NoList5121">
    <w:name w:val="No List5121"/>
    <w:next w:val="a5"/>
    <w:uiPriority w:val="99"/>
    <w:semiHidden/>
    <w:unhideWhenUsed/>
    <w:rsid w:val="00494124"/>
  </w:style>
  <w:style w:type="numbering" w:customStyle="1" w:styleId="NoList6121">
    <w:name w:val="No List6121"/>
    <w:next w:val="a5"/>
    <w:uiPriority w:val="99"/>
    <w:semiHidden/>
    <w:unhideWhenUsed/>
    <w:rsid w:val="00494124"/>
  </w:style>
  <w:style w:type="numbering" w:customStyle="1" w:styleId="NoList7121">
    <w:name w:val="No List7121"/>
    <w:next w:val="a5"/>
    <w:uiPriority w:val="99"/>
    <w:semiHidden/>
    <w:unhideWhenUsed/>
    <w:rsid w:val="00494124"/>
  </w:style>
  <w:style w:type="numbering" w:customStyle="1" w:styleId="NoList8121">
    <w:name w:val="No List8121"/>
    <w:next w:val="a5"/>
    <w:uiPriority w:val="99"/>
    <w:semiHidden/>
    <w:unhideWhenUsed/>
    <w:rsid w:val="00494124"/>
  </w:style>
  <w:style w:type="numbering" w:customStyle="1" w:styleId="NoList9111">
    <w:name w:val="No List9111"/>
    <w:next w:val="a5"/>
    <w:uiPriority w:val="99"/>
    <w:semiHidden/>
    <w:unhideWhenUsed/>
    <w:rsid w:val="00494124"/>
  </w:style>
  <w:style w:type="numbering" w:customStyle="1" w:styleId="LFO1921">
    <w:name w:val="LFO1921"/>
    <w:basedOn w:val="a5"/>
    <w:rsid w:val="00494124"/>
  </w:style>
  <w:style w:type="numbering" w:customStyle="1" w:styleId="NoList1011">
    <w:name w:val="No List1011"/>
    <w:next w:val="a5"/>
    <w:uiPriority w:val="99"/>
    <w:semiHidden/>
    <w:unhideWhenUsed/>
    <w:rsid w:val="00494124"/>
  </w:style>
  <w:style w:type="numbering" w:customStyle="1" w:styleId="LFO191111">
    <w:name w:val="LFO191111"/>
    <w:basedOn w:val="a5"/>
    <w:rsid w:val="00494124"/>
  </w:style>
  <w:style w:type="numbering" w:customStyle="1" w:styleId="NoList1231">
    <w:name w:val="No List1231"/>
    <w:next w:val="a5"/>
    <w:uiPriority w:val="99"/>
    <w:semiHidden/>
    <w:rsid w:val="00494124"/>
  </w:style>
  <w:style w:type="numbering" w:customStyle="1" w:styleId="NoList11131">
    <w:name w:val="No List11131"/>
    <w:next w:val="a5"/>
    <w:uiPriority w:val="99"/>
    <w:semiHidden/>
    <w:unhideWhenUsed/>
    <w:rsid w:val="00494124"/>
  </w:style>
  <w:style w:type="numbering" w:customStyle="1" w:styleId="11310">
    <w:name w:val="无列表1131"/>
    <w:next w:val="a5"/>
    <w:semiHidden/>
    <w:rsid w:val="00494124"/>
  </w:style>
  <w:style w:type="numbering" w:customStyle="1" w:styleId="NoList2231">
    <w:name w:val="No List2231"/>
    <w:next w:val="a5"/>
    <w:uiPriority w:val="99"/>
    <w:semiHidden/>
    <w:unhideWhenUsed/>
    <w:rsid w:val="00494124"/>
  </w:style>
  <w:style w:type="numbering" w:customStyle="1" w:styleId="NoList3231">
    <w:name w:val="No List3231"/>
    <w:next w:val="a5"/>
    <w:uiPriority w:val="99"/>
    <w:semiHidden/>
    <w:unhideWhenUsed/>
    <w:rsid w:val="00494124"/>
  </w:style>
  <w:style w:type="numbering" w:customStyle="1" w:styleId="NoList4221">
    <w:name w:val="No List4221"/>
    <w:next w:val="a5"/>
    <w:uiPriority w:val="99"/>
    <w:semiHidden/>
    <w:unhideWhenUsed/>
    <w:rsid w:val="00494124"/>
  </w:style>
  <w:style w:type="numbering" w:customStyle="1" w:styleId="NoList21121">
    <w:name w:val="No List21121"/>
    <w:next w:val="a5"/>
    <w:uiPriority w:val="99"/>
    <w:semiHidden/>
    <w:unhideWhenUsed/>
    <w:rsid w:val="00494124"/>
  </w:style>
  <w:style w:type="numbering" w:customStyle="1" w:styleId="NoList31121">
    <w:name w:val="No List31121"/>
    <w:next w:val="a5"/>
    <w:uiPriority w:val="99"/>
    <w:semiHidden/>
    <w:unhideWhenUsed/>
    <w:rsid w:val="00494124"/>
  </w:style>
  <w:style w:type="numbering" w:customStyle="1" w:styleId="NoList41121">
    <w:name w:val="No List41121"/>
    <w:next w:val="a5"/>
    <w:uiPriority w:val="99"/>
    <w:semiHidden/>
    <w:unhideWhenUsed/>
    <w:rsid w:val="00494124"/>
  </w:style>
  <w:style w:type="numbering" w:customStyle="1" w:styleId="111210">
    <w:name w:val="无列表11121"/>
    <w:next w:val="a5"/>
    <w:semiHidden/>
    <w:rsid w:val="00494124"/>
  </w:style>
  <w:style w:type="numbering" w:customStyle="1" w:styleId="NoList111121">
    <w:name w:val="No List111121"/>
    <w:next w:val="a5"/>
    <w:uiPriority w:val="99"/>
    <w:semiHidden/>
    <w:unhideWhenUsed/>
    <w:rsid w:val="00494124"/>
  </w:style>
  <w:style w:type="numbering" w:customStyle="1" w:styleId="NoList12121">
    <w:name w:val="No List12121"/>
    <w:next w:val="a5"/>
    <w:uiPriority w:val="99"/>
    <w:semiHidden/>
    <w:unhideWhenUsed/>
    <w:rsid w:val="00494124"/>
  </w:style>
  <w:style w:type="numbering" w:customStyle="1" w:styleId="NoList22121">
    <w:name w:val="No List22121"/>
    <w:next w:val="a5"/>
    <w:uiPriority w:val="99"/>
    <w:semiHidden/>
    <w:unhideWhenUsed/>
    <w:rsid w:val="00494124"/>
  </w:style>
  <w:style w:type="numbering" w:customStyle="1" w:styleId="NoList32121">
    <w:name w:val="No List32121"/>
    <w:next w:val="a5"/>
    <w:uiPriority w:val="99"/>
    <w:semiHidden/>
    <w:unhideWhenUsed/>
    <w:rsid w:val="00494124"/>
  </w:style>
  <w:style w:type="numbering" w:customStyle="1" w:styleId="NoList171">
    <w:name w:val="No List171"/>
    <w:next w:val="a5"/>
    <w:uiPriority w:val="99"/>
    <w:semiHidden/>
    <w:unhideWhenUsed/>
    <w:rsid w:val="00494124"/>
  </w:style>
  <w:style w:type="numbering" w:customStyle="1" w:styleId="NoList251">
    <w:name w:val="No List251"/>
    <w:next w:val="a5"/>
    <w:uiPriority w:val="99"/>
    <w:semiHidden/>
    <w:unhideWhenUsed/>
    <w:rsid w:val="00494124"/>
  </w:style>
  <w:style w:type="numbering" w:customStyle="1" w:styleId="NoList351">
    <w:name w:val="No List351"/>
    <w:next w:val="a5"/>
    <w:uiPriority w:val="99"/>
    <w:semiHidden/>
    <w:unhideWhenUsed/>
    <w:rsid w:val="00494124"/>
  </w:style>
  <w:style w:type="numbering" w:customStyle="1" w:styleId="NoList451">
    <w:name w:val="No List451"/>
    <w:next w:val="a5"/>
    <w:uiPriority w:val="99"/>
    <w:semiHidden/>
    <w:unhideWhenUsed/>
    <w:rsid w:val="00494124"/>
  </w:style>
  <w:style w:type="numbering" w:customStyle="1" w:styleId="NoList541">
    <w:name w:val="No List541"/>
    <w:next w:val="a5"/>
    <w:uiPriority w:val="99"/>
    <w:semiHidden/>
    <w:unhideWhenUsed/>
    <w:rsid w:val="00494124"/>
  </w:style>
  <w:style w:type="numbering" w:customStyle="1" w:styleId="NoList641">
    <w:name w:val="No List641"/>
    <w:next w:val="a5"/>
    <w:uiPriority w:val="99"/>
    <w:semiHidden/>
    <w:unhideWhenUsed/>
    <w:rsid w:val="00494124"/>
  </w:style>
  <w:style w:type="numbering" w:customStyle="1" w:styleId="NoList741">
    <w:name w:val="No List741"/>
    <w:next w:val="a5"/>
    <w:uiPriority w:val="99"/>
    <w:semiHidden/>
    <w:unhideWhenUsed/>
    <w:rsid w:val="00494124"/>
  </w:style>
  <w:style w:type="numbering" w:customStyle="1" w:styleId="NoList831">
    <w:name w:val="No List831"/>
    <w:next w:val="a5"/>
    <w:uiPriority w:val="99"/>
    <w:semiHidden/>
    <w:unhideWhenUsed/>
    <w:rsid w:val="00494124"/>
  </w:style>
  <w:style w:type="numbering" w:customStyle="1" w:styleId="NoList931">
    <w:name w:val="No List931"/>
    <w:next w:val="a5"/>
    <w:uiPriority w:val="99"/>
    <w:semiHidden/>
    <w:unhideWhenUsed/>
    <w:rsid w:val="00494124"/>
  </w:style>
  <w:style w:type="numbering" w:customStyle="1" w:styleId="NoList1141">
    <w:name w:val="No List1141"/>
    <w:next w:val="a5"/>
    <w:uiPriority w:val="99"/>
    <w:semiHidden/>
    <w:unhideWhenUsed/>
    <w:rsid w:val="00494124"/>
  </w:style>
  <w:style w:type="numbering" w:customStyle="1" w:styleId="NoList2141">
    <w:name w:val="No List2141"/>
    <w:next w:val="a5"/>
    <w:uiPriority w:val="99"/>
    <w:semiHidden/>
    <w:unhideWhenUsed/>
    <w:rsid w:val="00494124"/>
  </w:style>
  <w:style w:type="numbering" w:customStyle="1" w:styleId="NoList3141">
    <w:name w:val="No List3141"/>
    <w:next w:val="a5"/>
    <w:uiPriority w:val="99"/>
    <w:semiHidden/>
    <w:unhideWhenUsed/>
    <w:rsid w:val="00494124"/>
  </w:style>
  <w:style w:type="numbering" w:customStyle="1" w:styleId="NoList4141">
    <w:name w:val="No List4141"/>
    <w:next w:val="a5"/>
    <w:uiPriority w:val="99"/>
    <w:semiHidden/>
    <w:unhideWhenUsed/>
    <w:rsid w:val="00494124"/>
  </w:style>
  <w:style w:type="numbering" w:customStyle="1" w:styleId="NoList5131">
    <w:name w:val="No List5131"/>
    <w:next w:val="a5"/>
    <w:uiPriority w:val="99"/>
    <w:semiHidden/>
    <w:unhideWhenUsed/>
    <w:rsid w:val="00494124"/>
  </w:style>
  <w:style w:type="numbering" w:customStyle="1" w:styleId="NoList6131">
    <w:name w:val="No List6131"/>
    <w:next w:val="a5"/>
    <w:uiPriority w:val="99"/>
    <w:semiHidden/>
    <w:unhideWhenUsed/>
    <w:rsid w:val="00494124"/>
  </w:style>
  <w:style w:type="numbering" w:customStyle="1" w:styleId="NoList7131">
    <w:name w:val="No List7131"/>
    <w:next w:val="a5"/>
    <w:uiPriority w:val="99"/>
    <w:semiHidden/>
    <w:unhideWhenUsed/>
    <w:rsid w:val="00494124"/>
  </w:style>
  <w:style w:type="numbering" w:customStyle="1" w:styleId="NoList8131">
    <w:name w:val="No List8131"/>
    <w:next w:val="a5"/>
    <w:uiPriority w:val="99"/>
    <w:semiHidden/>
    <w:unhideWhenUsed/>
    <w:rsid w:val="00494124"/>
  </w:style>
  <w:style w:type="numbering" w:customStyle="1" w:styleId="NoList9121">
    <w:name w:val="No List9121"/>
    <w:next w:val="a5"/>
    <w:uiPriority w:val="99"/>
    <w:semiHidden/>
    <w:unhideWhenUsed/>
    <w:rsid w:val="00494124"/>
  </w:style>
  <w:style w:type="numbering" w:customStyle="1" w:styleId="LFO1931">
    <w:name w:val="LFO1931"/>
    <w:basedOn w:val="a5"/>
    <w:rsid w:val="00494124"/>
  </w:style>
  <w:style w:type="numbering" w:customStyle="1" w:styleId="NoList1021">
    <w:name w:val="No List1021"/>
    <w:next w:val="a5"/>
    <w:uiPriority w:val="99"/>
    <w:semiHidden/>
    <w:unhideWhenUsed/>
    <w:rsid w:val="00494124"/>
  </w:style>
  <w:style w:type="numbering" w:customStyle="1" w:styleId="LFO19121">
    <w:name w:val="LFO19121"/>
    <w:basedOn w:val="a5"/>
    <w:rsid w:val="00494124"/>
  </w:style>
  <w:style w:type="numbering" w:customStyle="1" w:styleId="NoList1241">
    <w:name w:val="No List1241"/>
    <w:next w:val="a5"/>
    <w:uiPriority w:val="99"/>
    <w:semiHidden/>
    <w:rsid w:val="00494124"/>
  </w:style>
  <w:style w:type="numbering" w:customStyle="1" w:styleId="NoList11141">
    <w:name w:val="No List11141"/>
    <w:next w:val="a5"/>
    <w:uiPriority w:val="99"/>
    <w:semiHidden/>
    <w:unhideWhenUsed/>
    <w:rsid w:val="00494124"/>
  </w:style>
  <w:style w:type="numbering" w:customStyle="1" w:styleId="1411">
    <w:name w:val="无列表141"/>
    <w:next w:val="a5"/>
    <w:semiHidden/>
    <w:rsid w:val="00494124"/>
  </w:style>
  <w:style w:type="numbering" w:customStyle="1" w:styleId="1412">
    <w:name w:val="リストなし141"/>
    <w:next w:val="a5"/>
    <w:uiPriority w:val="99"/>
    <w:semiHidden/>
    <w:unhideWhenUsed/>
    <w:rsid w:val="00494124"/>
  </w:style>
  <w:style w:type="numbering" w:customStyle="1" w:styleId="11410">
    <w:name w:val="无列表1141"/>
    <w:next w:val="a5"/>
    <w:semiHidden/>
    <w:rsid w:val="00494124"/>
  </w:style>
  <w:style w:type="numbering" w:customStyle="1" w:styleId="11311">
    <w:name w:val="リストなし1131"/>
    <w:next w:val="a5"/>
    <w:uiPriority w:val="99"/>
    <w:semiHidden/>
    <w:unhideWhenUsed/>
    <w:rsid w:val="00494124"/>
  </w:style>
  <w:style w:type="numbering" w:customStyle="1" w:styleId="NoList2241">
    <w:name w:val="No List2241"/>
    <w:next w:val="a5"/>
    <w:uiPriority w:val="99"/>
    <w:semiHidden/>
    <w:unhideWhenUsed/>
    <w:rsid w:val="00494124"/>
  </w:style>
  <w:style w:type="numbering" w:customStyle="1" w:styleId="NoList3241">
    <w:name w:val="No List3241"/>
    <w:next w:val="a5"/>
    <w:uiPriority w:val="99"/>
    <w:semiHidden/>
    <w:unhideWhenUsed/>
    <w:rsid w:val="00494124"/>
  </w:style>
  <w:style w:type="numbering" w:customStyle="1" w:styleId="NoList4231">
    <w:name w:val="No List4231"/>
    <w:next w:val="a5"/>
    <w:uiPriority w:val="99"/>
    <w:semiHidden/>
    <w:unhideWhenUsed/>
    <w:rsid w:val="00494124"/>
  </w:style>
  <w:style w:type="numbering" w:customStyle="1" w:styleId="NoList21131">
    <w:name w:val="No List21131"/>
    <w:next w:val="a5"/>
    <w:uiPriority w:val="99"/>
    <w:semiHidden/>
    <w:unhideWhenUsed/>
    <w:rsid w:val="00494124"/>
  </w:style>
  <w:style w:type="numbering" w:customStyle="1" w:styleId="NoList31131">
    <w:name w:val="No List31131"/>
    <w:next w:val="a5"/>
    <w:uiPriority w:val="99"/>
    <w:semiHidden/>
    <w:unhideWhenUsed/>
    <w:rsid w:val="00494124"/>
  </w:style>
  <w:style w:type="numbering" w:customStyle="1" w:styleId="NoList41131">
    <w:name w:val="No List41131"/>
    <w:next w:val="a5"/>
    <w:uiPriority w:val="99"/>
    <w:semiHidden/>
    <w:unhideWhenUsed/>
    <w:rsid w:val="00494124"/>
  </w:style>
  <w:style w:type="numbering" w:customStyle="1" w:styleId="111310">
    <w:name w:val="无列表11131"/>
    <w:next w:val="a5"/>
    <w:semiHidden/>
    <w:rsid w:val="00494124"/>
  </w:style>
  <w:style w:type="numbering" w:customStyle="1" w:styleId="NoList111131">
    <w:name w:val="No List111131"/>
    <w:next w:val="a5"/>
    <w:uiPriority w:val="99"/>
    <w:semiHidden/>
    <w:unhideWhenUsed/>
    <w:rsid w:val="00494124"/>
  </w:style>
  <w:style w:type="numbering" w:customStyle="1" w:styleId="NoList12131">
    <w:name w:val="No List12131"/>
    <w:next w:val="a5"/>
    <w:uiPriority w:val="99"/>
    <w:semiHidden/>
    <w:unhideWhenUsed/>
    <w:rsid w:val="00494124"/>
  </w:style>
  <w:style w:type="numbering" w:customStyle="1" w:styleId="NoList22131">
    <w:name w:val="No List22131"/>
    <w:next w:val="a5"/>
    <w:uiPriority w:val="99"/>
    <w:semiHidden/>
    <w:unhideWhenUsed/>
    <w:rsid w:val="00494124"/>
  </w:style>
  <w:style w:type="numbering" w:customStyle="1" w:styleId="NoList32131">
    <w:name w:val="No List32131"/>
    <w:next w:val="a5"/>
    <w:uiPriority w:val="99"/>
    <w:semiHidden/>
    <w:unhideWhenUsed/>
    <w:rsid w:val="00494124"/>
  </w:style>
  <w:style w:type="numbering" w:customStyle="1" w:styleId="2fff0">
    <w:name w:val="无列表2"/>
    <w:next w:val="a5"/>
    <w:uiPriority w:val="99"/>
    <w:semiHidden/>
    <w:unhideWhenUsed/>
    <w:rsid w:val="00494124"/>
  </w:style>
  <w:style w:type="numbering" w:customStyle="1" w:styleId="1510">
    <w:name w:val="无列表151"/>
    <w:next w:val="a5"/>
    <w:semiHidden/>
    <w:rsid w:val="00494124"/>
  </w:style>
  <w:style w:type="numbering" w:customStyle="1" w:styleId="1511">
    <w:name w:val="リストなし151"/>
    <w:next w:val="a5"/>
    <w:uiPriority w:val="99"/>
    <w:semiHidden/>
    <w:unhideWhenUsed/>
    <w:rsid w:val="00494124"/>
  </w:style>
  <w:style w:type="numbering" w:customStyle="1" w:styleId="NoList181">
    <w:name w:val="No List181"/>
    <w:next w:val="a5"/>
    <w:semiHidden/>
    <w:unhideWhenUsed/>
    <w:rsid w:val="00494124"/>
  </w:style>
  <w:style w:type="numbering" w:customStyle="1" w:styleId="11510">
    <w:name w:val="无列表1151"/>
    <w:next w:val="a5"/>
    <w:semiHidden/>
    <w:rsid w:val="00494124"/>
  </w:style>
  <w:style w:type="numbering" w:customStyle="1" w:styleId="11411">
    <w:name w:val="リストなし1141"/>
    <w:next w:val="a5"/>
    <w:uiPriority w:val="99"/>
    <w:semiHidden/>
    <w:unhideWhenUsed/>
    <w:rsid w:val="00494124"/>
  </w:style>
  <w:style w:type="numbering" w:customStyle="1" w:styleId="NoList261">
    <w:name w:val="No List261"/>
    <w:next w:val="a5"/>
    <w:semiHidden/>
    <w:unhideWhenUsed/>
    <w:rsid w:val="00494124"/>
  </w:style>
  <w:style w:type="numbering" w:customStyle="1" w:styleId="NoList361">
    <w:name w:val="No List361"/>
    <w:next w:val="a5"/>
    <w:semiHidden/>
    <w:unhideWhenUsed/>
    <w:rsid w:val="00494124"/>
  </w:style>
  <w:style w:type="numbering" w:customStyle="1" w:styleId="NoList1151">
    <w:name w:val="No List1151"/>
    <w:next w:val="a5"/>
    <w:semiHidden/>
    <w:unhideWhenUsed/>
    <w:rsid w:val="00494124"/>
  </w:style>
  <w:style w:type="numbering" w:customStyle="1" w:styleId="NoList461">
    <w:name w:val="No List461"/>
    <w:next w:val="a5"/>
    <w:semiHidden/>
    <w:unhideWhenUsed/>
    <w:rsid w:val="00494124"/>
  </w:style>
  <w:style w:type="numbering" w:customStyle="1" w:styleId="NoList551">
    <w:name w:val="No List551"/>
    <w:next w:val="a5"/>
    <w:semiHidden/>
    <w:unhideWhenUsed/>
    <w:rsid w:val="00494124"/>
  </w:style>
  <w:style w:type="numbering" w:customStyle="1" w:styleId="NoList11151">
    <w:name w:val="No List11151"/>
    <w:next w:val="a5"/>
    <w:semiHidden/>
    <w:unhideWhenUsed/>
    <w:rsid w:val="00494124"/>
  </w:style>
  <w:style w:type="numbering" w:customStyle="1" w:styleId="NoList2151">
    <w:name w:val="No List2151"/>
    <w:next w:val="a5"/>
    <w:semiHidden/>
    <w:unhideWhenUsed/>
    <w:rsid w:val="00494124"/>
  </w:style>
  <w:style w:type="numbering" w:customStyle="1" w:styleId="NoList3151">
    <w:name w:val="No List3151"/>
    <w:next w:val="a5"/>
    <w:uiPriority w:val="99"/>
    <w:semiHidden/>
    <w:unhideWhenUsed/>
    <w:rsid w:val="00494124"/>
  </w:style>
  <w:style w:type="numbering" w:customStyle="1" w:styleId="NoList4151">
    <w:name w:val="No List4151"/>
    <w:next w:val="a5"/>
    <w:uiPriority w:val="99"/>
    <w:semiHidden/>
    <w:unhideWhenUsed/>
    <w:rsid w:val="00494124"/>
  </w:style>
  <w:style w:type="numbering" w:customStyle="1" w:styleId="NoList651">
    <w:name w:val="No List651"/>
    <w:next w:val="a5"/>
    <w:uiPriority w:val="99"/>
    <w:semiHidden/>
    <w:unhideWhenUsed/>
    <w:rsid w:val="00494124"/>
  </w:style>
  <w:style w:type="numbering" w:customStyle="1" w:styleId="NoList751">
    <w:name w:val="No List751"/>
    <w:next w:val="a5"/>
    <w:uiPriority w:val="99"/>
    <w:semiHidden/>
    <w:unhideWhenUsed/>
    <w:rsid w:val="00494124"/>
  </w:style>
  <w:style w:type="numbering" w:customStyle="1" w:styleId="NoList1251">
    <w:name w:val="No List1251"/>
    <w:next w:val="a5"/>
    <w:semiHidden/>
    <w:unhideWhenUsed/>
    <w:rsid w:val="00494124"/>
  </w:style>
  <w:style w:type="numbering" w:customStyle="1" w:styleId="NoList2251">
    <w:name w:val="No List2251"/>
    <w:next w:val="a5"/>
    <w:uiPriority w:val="99"/>
    <w:semiHidden/>
    <w:unhideWhenUsed/>
    <w:rsid w:val="00494124"/>
  </w:style>
  <w:style w:type="numbering" w:customStyle="1" w:styleId="NoList3251">
    <w:name w:val="No List3251"/>
    <w:next w:val="a5"/>
    <w:uiPriority w:val="99"/>
    <w:semiHidden/>
    <w:unhideWhenUsed/>
    <w:rsid w:val="00494124"/>
  </w:style>
  <w:style w:type="numbering" w:customStyle="1" w:styleId="NoList4241">
    <w:name w:val="No List4241"/>
    <w:next w:val="a5"/>
    <w:uiPriority w:val="99"/>
    <w:semiHidden/>
    <w:unhideWhenUsed/>
    <w:rsid w:val="00494124"/>
  </w:style>
  <w:style w:type="numbering" w:customStyle="1" w:styleId="NoList5141">
    <w:name w:val="No List5141"/>
    <w:next w:val="a5"/>
    <w:semiHidden/>
    <w:unhideWhenUsed/>
    <w:rsid w:val="00494124"/>
  </w:style>
  <w:style w:type="numbering" w:customStyle="1" w:styleId="NoList21141">
    <w:name w:val="No List21141"/>
    <w:next w:val="a5"/>
    <w:uiPriority w:val="99"/>
    <w:semiHidden/>
    <w:unhideWhenUsed/>
    <w:rsid w:val="00494124"/>
  </w:style>
  <w:style w:type="numbering" w:customStyle="1" w:styleId="NoList31141">
    <w:name w:val="No List31141"/>
    <w:next w:val="a5"/>
    <w:uiPriority w:val="99"/>
    <w:semiHidden/>
    <w:unhideWhenUsed/>
    <w:rsid w:val="00494124"/>
  </w:style>
  <w:style w:type="numbering" w:customStyle="1" w:styleId="NoList41141">
    <w:name w:val="No List41141"/>
    <w:next w:val="a5"/>
    <w:uiPriority w:val="99"/>
    <w:semiHidden/>
    <w:unhideWhenUsed/>
    <w:rsid w:val="00494124"/>
  </w:style>
  <w:style w:type="numbering" w:customStyle="1" w:styleId="NoList6141">
    <w:name w:val="No List6141"/>
    <w:next w:val="a5"/>
    <w:uiPriority w:val="99"/>
    <w:semiHidden/>
    <w:unhideWhenUsed/>
    <w:rsid w:val="00494124"/>
  </w:style>
  <w:style w:type="numbering" w:customStyle="1" w:styleId="111410">
    <w:name w:val="无列表11141"/>
    <w:next w:val="a5"/>
    <w:semiHidden/>
    <w:rsid w:val="00494124"/>
  </w:style>
  <w:style w:type="numbering" w:customStyle="1" w:styleId="NoList111141">
    <w:name w:val="No List111141"/>
    <w:next w:val="a5"/>
    <w:uiPriority w:val="99"/>
    <w:semiHidden/>
    <w:unhideWhenUsed/>
    <w:rsid w:val="00494124"/>
  </w:style>
  <w:style w:type="numbering" w:customStyle="1" w:styleId="NoList7141">
    <w:name w:val="No List7141"/>
    <w:next w:val="a5"/>
    <w:uiPriority w:val="99"/>
    <w:semiHidden/>
    <w:unhideWhenUsed/>
    <w:rsid w:val="00494124"/>
  </w:style>
  <w:style w:type="numbering" w:customStyle="1" w:styleId="NoList12141">
    <w:name w:val="No List12141"/>
    <w:next w:val="a5"/>
    <w:uiPriority w:val="99"/>
    <w:semiHidden/>
    <w:unhideWhenUsed/>
    <w:rsid w:val="00494124"/>
  </w:style>
  <w:style w:type="numbering" w:customStyle="1" w:styleId="NoList22141">
    <w:name w:val="No List22141"/>
    <w:next w:val="a5"/>
    <w:uiPriority w:val="99"/>
    <w:semiHidden/>
    <w:unhideWhenUsed/>
    <w:rsid w:val="00494124"/>
  </w:style>
  <w:style w:type="numbering" w:customStyle="1" w:styleId="NoList32141">
    <w:name w:val="No List32141"/>
    <w:next w:val="a5"/>
    <w:uiPriority w:val="99"/>
    <w:semiHidden/>
    <w:unhideWhenUsed/>
    <w:rsid w:val="00494124"/>
  </w:style>
  <w:style w:type="numbering" w:customStyle="1" w:styleId="NoList841">
    <w:name w:val="No List841"/>
    <w:next w:val="a5"/>
    <w:semiHidden/>
    <w:unhideWhenUsed/>
    <w:rsid w:val="00494124"/>
  </w:style>
  <w:style w:type="numbering" w:customStyle="1" w:styleId="NoList941">
    <w:name w:val="No List941"/>
    <w:next w:val="a5"/>
    <w:semiHidden/>
    <w:unhideWhenUsed/>
    <w:rsid w:val="00494124"/>
  </w:style>
  <w:style w:type="numbering" w:customStyle="1" w:styleId="NoList8141">
    <w:name w:val="No List8141"/>
    <w:next w:val="a5"/>
    <w:uiPriority w:val="99"/>
    <w:semiHidden/>
    <w:unhideWhenUsed/>
    <w:rsid w:val="00494124"/>
  </w:style>
  <w:style w:type="numbering" w:customStyle="1" w:styleId="NoList9131">
    <w:name w:val="No List9131"/>
    <w:next w:val="a5"/>
    <w:uiPriority w:val="99"/>
    <w:semiHidden/>
    <w:unhideWhenUsed/>
    <w:rsid w:val="00494124"/>
  </w:style>
  <w:style w:type="numbering" w:customStyle="1" w:styleId="LFO1941">
    <w:name w:val="LFO1941"/>
    <w:basedOn w:val="a5"/>
    <w:rsid w:val="00494124"/>
  </w:style>
  <w:style w:type="numbering" w:customStyle="1" w:styleId="NoList1031">
    <w:name w:val="No List1031"/>
    <w:next w:val="a5"/>
    <w:semiHidden/>
    <w:unhideWhenUsed/>
    <w:rsid w:val="00494124"/>
  </w:style>
  <w:style w:type="numbering" w:customStyle="1" w:styleId="LFO19131">
    <w:name w:val="LFO19131"/>
    <w:basedOn w:val="a5"/>
    <w:rsid w:val="00494124"/>
  </w:style>
  <w:style w:type="numbering" w:customStyle="1" w:styleId="12110">
    <w:name w:val="无列表1211"/>
    <w:next w:val="a5"/>
    <w:semiHidden/>
    <w:rsid w:val="00494124"/>
  </w:style>
  <w:style w:type="numbering" w:customStyle="1" w:styleId="12111">
    <w:name w:val="リストなし1211"/>
    <w:next w:val="a5"/>
    <w:uiPriority w:val="99"/>
    <w:semiHidden/>
    <w:unhideWhenUsed/>
    <w:rsid w:val="00494124"/>
  </w:style>
  <w:style w:type="numbering" w:customStyle="1" w:styleId="111112">
    <w:name w:val="リストなし11111"/>
    <w:next w:val="a5"/>
    <w:uiPriority w:val="99"/>
    <w:semiHidden/>
    <w:unhideWhenUsed/>
    <w:rsid w:val="00494124"/>
  </w:style>
  <w:style w:type="numbering" w:customStyle="1" w:styleId="NoList1311">
    <w:name w:val="No List1311"/>
    <w:next w:val="a5"/>
    <w:semiHidden/>
    <w:unhideWhenUsed/>
    <w:rsid w:val="00494124"/>
  </w:style>
  <w:style w:type="numbering" w:customStyle="1" w:styleId="NoList2311">
    <w:name w:val="No List2311"/>
    <w:next w:val="a5"/>
    <w:semiHidden/>
    <w:unhideWhenUsed/>
    <w:rsid w:val="00494124"/>
  </w:style>
  <w:style w:type="numbering" w:customStyle="1" w:styleId="NoList3311">
    <w:name w:val="No List3311"/>
    <w:next w:val="a5"/>
    <w:semiHidden/>
    <w:unhideWhenUsed/>
    <w:rsid w:val="00494124"/>
  </w:style>
  <w:style w:type="numbering" w:customStyle="1" w:styleId="NoList4311">
    <w:name w:val="No List4311"/>
    <w:next w:val="a5"/>
    <w:semiHidden/>
    <w:unhideWhenUsed/>
    <w:rsid w:val="00494124"/>
  </w:style>
  <w:style w:type="numbering" w:customStyle="1" w:styleId="NoList5211">
    <w:name w:val="No List5211"/>
    <w:next w:val="a5"/>
    <w:semiHidden/>
    <w:unhideWhenUsed/>
    <w:rsid w:val="00494124"/>
  </w:style>
  <w:style w:type="numbering" w:customStyle="1" w:styleId="NoList6211">
    <w:name w:val="No List6211"/>
    <w:next w:val="a5"/>
    <w:semiHidden/>
    <w:unhideWhenUsed/>
    <w:rsid w:val="00494124"/>
  </w:style>
  <w:style w:type="numbering" w:customStyle="1" w:styleId="NoList7211">
    <w:name w:val="No List7211"/>
    <w:next w:val="a5"/>
    <w:semiHidden/>
    <w:unhideWhenUsed/>
    <w:rsid w:val="00494124"/>
  </w:style>
  <w:style w:type="numbering" w:customStyle="1" w:styleId="NoList11211">
    <w:name w:val="No List11211"/>
    <w:next w:val="a5"/>
    <w:semiHidden/>
    <w:unhideWhenUsed/>
    <w:rsid w:val="00494124"/>
  </w:style>
  <w:style w:type="numbering" w:customStyle="1" w:styleId="NoList21211">
    <w:name w:val="No List21211"/>
    <w:next w:val="a5"/>
    <w:semiHidden/>
    <w:unhideWhenUsed/>
    <w:rsid w:val="00494124"/>
  </w:style>
  <w:style w:type="numbering" w:customStyle="1" w:styleId="NoList31211">
    <w:name w:val="No List31211"/>
    <w:next w:val="a5"/>
    <w:semiHidden/>
    <w:unhideWhenUsed/>
    <w:rsid w:val="00494124"/>
  </w:style>
  <w:style w:type="numbering" w:customStyle="1" w:styleId="NoList41211">
    <w:name w:val="No List41211"/>
    <w:next w:val="a5"/>
    <w:semiHidden/>
    <w:unhideWhenUsed/>
    <w:rsid w:val="00494124"/>
  </w:style>
  <w:style w:type="numbering" w:customStyle="1" w:styleId="NoList51111">
    <w:name w:val="No List51111"/>
    <w:next w:val="a5"/>
    <w:semiHidden/>
    <w:unhideWhenUsed/>
    <w:rsid w:val="00494124"/>
  </w:style>
  <w:style w:type="numbering" w:customStyle="1" w:styleId="NoList61111">
    <w:name w:val="No List61111"/>
    <w:next w:val="a5"/>
    <w:semiHidden/>
    <w:unhideWhenUsed/>
    <w:rsid w:val="00494124"/>
  </w:style>
  <w:style w:type="numbering" w:customStyle="1" w:styleId="NoList71111">
    <w:name w:val="No List71111"/>
    <w:next w:val="a5"/>
    <w:semiHidden/>
    <w:unhideWhenUsed/>
    <w:rsid w:val="00494124"/>
  </w:style>
  <w:style w:type="numbering" w:customStyle="1" w:styleId="NoList81111">
    <w:name w:val="No List81111"/>
    <w:next w:val="a5"/>
    <w:semiHidden/>
    <w:unhideWhenUsed/>
    <w:rsid w:val="00494124"/>
  </w:style>
  <w:style w:type="numbering" w:customStyle="1" w:styleId="NoList12211">
    <w:name w:val="No List12211"/>
    <w:next w:val="a5"/>
    <w:semiHidden/>
    <w:rsid w:val="00494124"/>
  </w:style>
  <w:style w:type="numbering" w:customStyle="1" w:styleId="NoList111211">
    <w:name w:val="No List111211"/>
    <w:next w:val="a5"/>
    <w:semiHidden/>
    <w:unhideWhenUsed/>
    <w:rsid w:val="00494124"/>
  </w:style>
  <w:style w:type="numbering" w:customStyle="1" w:styleId="112110">
    <w:name w:val="无列表11211"/>
    <w:next w:val="a5"/>
    <w:semiHidden/>
    <w:rsid w:val="00494124"/>
  </w:style>
  <w:style w:type="numbering" w:customStyle="1" w:styleId="NoList22211">
    <w:name w:val="No List22211"/>
    <w:next w:val="a5"/>
    <w:semiHidden/>
    <w:unhideWhenUsed/>
    <w:rsid w:val="00494124"/>
  </w:style>
  <w:style w:type="numbering" w:customStyle="1" w:styleId="NoList32211">
    <w:name w:val="No List32211"/>
    <w:next w:val="a5"/>
    <w:uiPriority w:val="99"/>
    <w:semiHidden/>
    <w:unhideWhenUsed/>
    <w:rsid w:val="00494124"/>
  </w:style>
  <w:style w:type="numbering" w:customStyle="1" w:styleId="NoList42111">
    <w:name w:val="No List42111"/>
    <w:next w:val="a5"/>
    <w:semiHidden/>
    <w:unhideWhenUsed/>
    <w:rsid w:val="00494124"/>
  </w:style>
  <w:style w:type="numbering" w:customStyle="1" w:styleId="NoList2111111">
    <w:name w:val="No List2111111"/>
    <w:next w:val="a5"/>
    <w:uiPriority w:val="99"/>
    <w:semiHidden/>
    <w:unhideWhenUsed/>
    <w:rsid w:val="00494124"/>
  </w:style>
  <w:style w:type="numbering" w:customStyle="1" w:styleId="NoList3111111">
    <w:name w:val="No List3111111"/>
    <w:next w:val="a5"/>
    <w:uiPriority w:val="99"/>
    <w:semiHidden/>
    <w:unhideWhenUsed/>
    <w:rsid w:val="00494124"/>
  </w:style>
  <w:style w:type="numbering" w:customStyle="1" w:styleId="NoList4111111">
    <w:name w:val="No List4111111"/>
    <w:next w:val="a5"/>
    <w:uiPriority w:val="99"/>
    <w:semiHidden/>
    <w:unhideWhenUsed/>
    <w:rsid w:val="00494124"/>
  </w:style>
  <w:style w:type="numbering" w:customStyle="1" w:styleId="1111111">
    <w:name w:val="无列表1111111"/>
    <w:next w:val="a5"/>
    <w:semiHidden/>
    <w:rsid w:val="00494124"/>
  </w:style>
  <w:style w:type="numbering" w:customStyle="1" w:styleId="NoList11111111">
    <w:name w:val="No List11111111"/>
    <w:next w:val="a5"/>
    <w:uiPriority w:val="99"/>
    <w:semiHidden/>
    <w:unhideWhenUsed/>
    <w:rsid w:val="00494124"/>
  </w:style>
  <w:style w:type="numbering" w:customStyle="1" w:styleId="NoList1211111">
    <w:name w:val="No List1211111"/>
    <w:next w:val="a5"/>
    <w:uiPriority w:val="99"/>
    <w:semiHidden/>
    <w:unhideWhenUsed/>
    <w:rsid w:val="00494124"/>
  </w:style>
  <w:style w:type="numbering" w:customStyle="1" w:styleId="NoList221111">
    <w:name w:val="No List221111"/>
    <w:next w:val="a5"/>
    <w:semiHidden/>
    <w:unhideWhenUsed/>
    <w:rsid w:val="00494124"/>
  </w:style>
  <w:style w:type="numbering" w:customStyle="1" w:styleId="NoList321111">
    <w:name w:val="No List321111"/>
    <w:next w:val="a5"/>
    <w:uiPriority w:val="99"/>
    <w:semiHidden/>
    <w:unhideWhenUsed/>
    <w:rsid w:val="00494124"/>
  </w:style>
  <w:style w:type="numbering" w:customStyle="1" w:styleId="NoList1411">
    <w:name w:val="No List1411"/>
    <w:next w:val="a5"/>
    <w:semiHidden/>
    <w:unhideWhenUsed/>
    <w:rsid w:val="00494124"/>
  </w:style>
  <w:style w:type="numbering" w:customStyle="1" w:styleId="NoList1511">
    <w:name w:val="No List1511"/>
    <w:next w:val="a5"/>
    <w:semiHidden/>
    <w:unhideWhenUsed/>
    <w:rsid w:val="00494124"/>
  </w:style>
  <w:style w:type="numbering" w:customStyle="1" w:styleId="NoList2411">
    <w:name w:val="No List2411"/>
    <w:next w:val="a5"/>
    <w:semiHidden/>
    <w:unhideWhenUsed/>
    <w:rsid w:val="00494124"/>
  </w:style>
  <w:style w:type="numbering" w:customStyle="1" w:styleId="NoList3411">
    <w:name w:val="No List3411"/>
    <w:next w:val="a5"/>
    <w:semiHidden/>
    <w:unhideWhenUsed/>
    <w:rsid w:val="00494124"/>
  </w:style>
  <w:style w:type="numbering" w:customStyle="1" w:styleId="NoList4411">
    <w:name w:val="No List4411"/>
    <w:next w:val="a5"/>
    <w:semiHidden/>
    <w:unhideWhenUsed/>
    <w:rsid w:val="00494124"/>
  </w:style>
  <w:style w:type="numbering" w:customStyle="1" w:styleId="NoList5311">
    <w:name w:val="No List5311"/>
    <w:next w:val="a5"/>
    <w:semiHidden/>
    <w:unhideWhenUsed/>
    <w:rsid w:val="00494124"/>
  </w:style>
  <w:style w:type="numbering" w:customStyle="1" w:styleId="NoList6311">
    <w:name w:val="No List6311"/>
    <w:next w:val="a5"/>
    <w:semiHidden/>
    <w:unhideWhenUsed/>
    <w:rsid w:val="00494124"/>
  </w:style>
  <w:style w:type="numbering" w:customStyle="1" w:styleId="NoList7311">
    <w:name w:val="No List7311"/>
    <w:next w:val="a5"/>
    <w:semiHidden/>
    <w:unhideWhenUsed/>
    <w:rsid w:val="00494124"/>
  </w:style>
  <w:style w:type="numbering" w:customStyle="1" w:styleId="NoList8211">
    <w:name w:val="No List8211"/>
    <w:next w:val="a5"/>
    <w:semiHidden/>
    <w:unhideWhenUsed/>
    <w:rsid w:val="00494124"/>
  </w:style>
  <w:style w:type="numbering" w:customStyle="1" w:styleId="NoList9211">
    <w:name w:val="No List9211"/>
    <w:next w:val="a5"/>
    <w:semiHidden/>
    <w:unhideWhenUsed/>
    <w:rsid w:val="00494124"/>
  </w:style>
  <w:style w:type="numbering" w:customStyle="1" w:styleId="NoList11311">
    <w:name w:val="No List11311"/>
    <w:next w:val="a5"/>
    <w:semiHidden/>
    <w:unhideWhenUsed/>
    <w:rsid w:val="00494124"/>
  </w:style>
  <w:style w:type="numbering" w:customStyle="1" w:styleId="NoList21311">
    <w:name w:val="No List21311"/>
    <w:next w:val="a5"/>
    <w:semiHidden/>
    <w:unhideWhenUsed/>
    <w:rsid w:val="00494124"/>
  </w:style>
  <w:style w:type="numbering" w:customStyle="1" w:styleId="NoList31311">
    <w:name w:val="No List31311"/>
    <w:next w:val="a5"/>
    <w:semiHidden/>
    <w:unhideWhenUsed/>
    <w:rsid w:val="00494124"/>
  </w:style>
  <w:style w:type="numbering" w:customStyle="1" w:styleId="NoList41311">
    <w:name w:val="No List41311"/>
    <w:next w:val="a5"/>
    <w:semiHidden/>
    <w:unhideWhenUsed/>
    <w:rsid w:val="00494124"/>
  </w:style>
  <w:style w:type="numbering" w:customStyle="1" w:styleId="NoList51211">
    <w:name w:val="No List51211"/>
    <w:next w:val="a5"/>
    <w:semiHidden/>
    <w:unhideWhenUsed/>
    <w:rsid w:val="00494124"/>
  </w:style>
  <w:style w:type="numbering" w:customStyle="1" w:styleId="NoList61211">
    <w:name w:val="No List61211"/>
    <w:next w:val="a5"/>
    <w:uiPriority w:val="99"/>
    <w:semiHidden/>
    <w:unhideWhenUsed/>
    <w:rsid w:val="00494124"/>
  </w:style>
  <w:style w:type="numbering" w:customStyle="1" w:styleId="NoList71211">
    <w:name w:val="No List71211"/>
    <w:next w:val="a5"/>
    <w:uiPriority w:val="99"/>
    <w:semiHidden/>
    <w:unhideWhenUsed/>
    <w:rsid w:val="00494124"/>
  </w:style>
  <w:style w:type="numbering" w:customStyle="1" w:styleId="NoList81211">
    <w:name w:val="No List81211"/>
    <w:next w:val="a5"/>
    <w:uiPriority w:val="99"/>
    <w:semiHidden/>
    <w:unhideWhenUsed/>
    <w:rsid w:val="00494124"/>
  </w:style>
  <w:style w:type="numbering" w:customStyle="1" w:styleId="NoList91111">
    <w:name w:val="No List91111"/>
    <w:next w:val="a5"/>
    <w:semiHidden/>
    <w:unhideWhenUsed/>
    <w:rsid w:val="00494124"/>
  </w:style>
  <w:style w:type="numbering" w:customStyle="1" w:styleId="LFO19211">
    <w:name w:val="LFO19211"/>
    <w:basedOn w:val="a5"/>
    <w:rsid w:val="00494124"/>
  </w:style>
  <w:style w:type="numbering" w:customStyle="1" w:styleId="NoList10111">
    <w:name w:val="No List10111"/>
    <w:next w:val="a5"/>
    <w:semiHidden/>
    <w:unhideWhenUsed/>
    <w:rsid w:val="00494124"/>
  </w:style>
  <w:style w:type="numbering" w:customStyle="1" w:styleId="LFO1911111">
    <w:name w:val="LFO1911111"/>
    <w:basedOn w:val="a5"/>
    <w:rsid w:val="00494124"/>
  </w:style>
  <w:style w:type="numbering" w:customStyle="1" w:styleId="NoList12311">
    <w:name w:val="No List12311"/>
    <w:next w:val="a5"/>
    <w:semiHidden/>
    <w:rsid w:val="00494124"/>
  </w:style>
  <w:style w:type="numbering" w:customStyle="1" w:styleId="NoList111311">
    <w:name w:val="No List111311"/>
    <w:next w:val="a5"/>
    <w:semiHidden/>
    <w:unhideWhenUsed/>
    <w:rsid w:val="00494124"/>
  </w:style>
  <w:style w:type="numbering" w:customStyle="1" w:styleId="13110">
    <w:name w:val="无列表1311"/>
    <w:next w:val="a5"/>
    <w:semiHidden/>
    <w:rsid w:val="00494124"/>
  </w:style>
  <w:style w:type="numbering" w:customStyle="1" w:styleId="13111">
    <w:name w:val="リストなし1311"/>
    <w:next w:val="a5"/>
    <w:uiPriority w:val="99"/>
    <w:semiHidden/>
    <w:unhideWhenUsed/>
    <w:rsid w:val="00494124"/>
  </w:style>
  <w:style w:type="numbering" w:customStyle="1" w:styleId="113110">
    <w:name w:val="无列表11311"/>
    <w:next w:val="a5"/>
    <w:semiHidden/>
    <w:rsid w:val="00494124"/>
  </w:style>
  <w:style w:type="numbering" w:customStyle="1" w:styleId="112111">
    <w:name w:val="リストなし11211"/>
    <w:next w:val="a5"/>
    <w:uiPriority w:val="99"/>
    <w:semiHidden/>
    <w:unhideWhenUsed/>
    <w:rsid w:val="00494124"/>
  </w:style>
  <w:style w:type="numbering" w:customStyle="1" w:styleId="NoList22311">
    <w:name w:val="No List22311"/>
    <w:next w:val="a5"/>
    <w:semiHidden/>
    <w:unhideWhenUsed/>
    <w:rsid w:val="00494124"/>
  </w:style>
  <w:style w:type="numbering" w:customStyle="1" w:styleId="NoList32311">
    <w:name w:val="No List32311"/>
    <w:next w:val="a5"/>
    <w:uiPriority w:val="99"/>
    <w:semiHidden/>
    <w:unhideWhenUsed/>
    <w:rsid w:val="00494124"/>
  </w:style>
  <w:style w:type="numbering" w:customStyle="1" w:styleId="NoList42211">
    <w:name w:val="No List42211"/>
    <w:next w:val="a5"/>
    <w:uiPriority w:val="99"/>
    <w:semiHidden/>
    <w:unhideWhenUsed/>
    <w:rsid w:val="00494124"/>
  </w:style>
  <w:style w:type="numbering" w:customStyle="1" w:styleId="NoList211211">
    <w:name w:val="No List211211"/>
    <w:next w:val="a5"/>
    <w:uiPriority w:val="99"/>
    <w:semiHidden/>
    <w:unhideWhenUsed/>
    <w:rsid w:val="00494124"/>
  </w:style>
  <w:style w:type="numbering" w:customStyle="1" w:styleId="NoList311211">
    <w:name w:val="No List311211"/>
    <w:next w:val="a5"/>
    <w:uiPriority w:val="99"/>
    <w:semiHidden/>
    <w:unhideWhenUsed/>
    <w:rsid w:val="00494124"/>
  </w:style>
  <w:style w:type="numbering" w:customStyle="1" w:styleId="NoList411211">
    <w:name w:val="No List411211"/>
    <w:next w:val="a5"/>
    <w:uiPriority w:val="99"/>
    <w:semiHidden/>
    <w:unhideWhenUsed/>
    <w:rsid w:val="00494124"/>
  </w:style>
  <w:style w:type="numbering" w:customStyle="1" w:styleId="111211">
    <w:name w:val="无列表111211"/>
    <w:next w:val="a5"/>
    <w:semiHidden/>
    <w:rsid w:val="00494124"/>
  </w:style>
  <w:style w:type="numbering" w:customStyle="1" w:styleId="NoList1111211">
    <w:name w:val="No List1111211"/>
    <w:next w:val="a5"/>
    <w:uiPriority w:val="99"/>
    <w:semiHidden/>
    <w:unhideWhenUsed/>
    <w:rsid w:val="00494124"/>
  </w:style>
  <w:style w:type="numbering" w:customStyle="1" w:styleId="NoList121211">
    <w:name w:val="No List121211"/>
    <w:next w:val="a5"/>
    <w:uiPriority w:val="99"/>
    <w:semiHidden/>
    <w:unhideWhenUsed/>
    <w:rsid w:val="00494124"/>
  </w:style>
  <w:style w:type="numbering" w:customStyle="1" w:styleId="NoList221211">
    <w:name w:val="No List221211"/>
    <w:next w:val="a5"/>
    <w:uiPriority w:val="99"/>
    <w:semiHidden/>
    <w:unhideWhenUsed/>
    <w:rsid w:val="00494124"/>
  </w:style>
  <w:style w:type="numbering" w:customStyle="1" w:styleId="NoList321211">
    <w:name w:val="No List321211"/>
    <w:next w:val="a5"/>
    <w:uiPriority w:val="99"/>
    <w:semiHidden/>
    <w:unhideWhenUsed/>
    <w:rsid w:val="00494124"/>
  </w:style>
  <w:style w:type="numbering" w:customStyle="1" w:styleId="NoList1611">
    <w:name w:val="No List1611"/>
    <w:next w:val="a5"/>
    <w:semiHidden/>
    <w:unhideWhenUsed/>
    <w:rsid w:val="00494124"/>
  </w:style>
  <w:style w:type="numbering" w:customStyle="1" w:styleId="NoList1711">
    <w:name w:val="No List1711"/>
    <w:next w:val="a5"/>
    <w:uiPriority w:val="99"/>
    <w:semiHidden/>
    <w:unhideWhenUsed/>
    <w:rsid w:val="00494124"/>
  </w:style>
  <w:style w:type="numbering" w:customStyle="1" w:styleId="NoList2511">
    <w:name w:val="No List2511"/>
    <w:next w:val="a5"/>
    <w:semiHidden/>
    <w:unhideWhenUsed/>
    <w:rsid w:val="00494124"/>
  </w:style>
  <w:style w:type="numbering" w:customStyle="1" w:styleId="NoList3511">
    <w:name w:val="No List3511"/>
    <w:next w:val="a5"/>
    <w:uiPriority w:val="99"/>
    <w:semiHidden/>
    <w:unhideWhenUsed/>
    <w:rsid w:val="00494124"/>
  </w:style>
  <w:style w:type="numbering" w:customStyle="1" w:styleId="NoList4511">
    <w:name w:val="No List4511"/>
    <w:next w:val="a5"/>
    <w:uiPriority w:val="99"/>
    <w:semiHidden/>
    <w:unhideWhenUsed/>
    <w:rsid w:val="00494124"/>
  </w:style>
  <w:style w:type="numbering" w:customStyle="1" w:styleId="NoList5411">
    <w:name w:val="No List5411"/>
    <w:next w:val="a5"/>
    <w:semiHidden/>
    <w:unhideWhenUsed/>
    <w:rsid w:val="00494124"/>
  </w:style>
  <w:style w:type="numbering" w:customStyle="1" w:styleId="NoList6411">
    <w:name w:val="No List6411"/>
    <w:next w:val="a5"/>
    <w:uiPriority w:val="99"/>
    <w:semiHidden/>
    <w:unhideWhenUsed/>
    <w:rsid w:val="00494124"/>
  </w:style>
  <w:style w:type="numbering" w:customStyle="1" w:styleId="NoList7411">
    <w:name w:val="No List7411"/>
    <w:next w:val="a5"/>
    <w:uiPriority w:val="99"/>
    <w:semiHidden/>
    <w:unhideWhenUsed/>
    <w:rsid w:val="00494124"/>
  </w:style>
  <w:style w:type="numbering" w:customStyle="1" w:styleId="NoList8311">
    <w:name w:val="No List8311"/>
    <w:next w:val="a5"/>
    <w:semiHidden/>
    <w:unhideWhenUsed/>
    <w:rsid w:val="00494124"/>
  </w:style>
  <w:style w:type="numbering" w:customStyle="1" w:styleId="NoList9311">
    <w:name w:val="No List9311"/>
    <w:next w:val="a5"/>
    <w:semiHidden/>
    <w:unhideWhenUsed/>
    <w:rsid w:val="00494124"/>
  </w:style>
  <w:style w:type="numbering" w:customStyle="1" w:styleId="NoList11411">
    <w:name w:val="No List11411"/>
    <w:next w:val="a5"/>
    <w:semiHidden/>
    <w:unhideWhenUsed/>
    <w:rsid w:val="00494124"/>
  </w:style>
  <w:style w:type="numbering" w:customStyle="1" w:styleId="NoList21411">
    <w:name w:val="No List21411"/>
    <w:next w:val="a5"/>
    <w:uiPriority w:val="99"/>
    <w:semiHidden/>
    <w:unhideWhenUsed/>
    <w:rsid w:val="00494124"/>
  </w:style>
  <w:style w:type="numbering" w:customStyle="1" w:styleId="NoList31411">
    <w:name w:val="No List31411"/>
    <w:next w:val="a5"/>
    <w:uiPriority w:val="99"/>
    <w:semiHidden/>
    <w:unhideWhenUsed/>
    <w:rsid w:val="00494124"/>
  </w:style>
  <w:style w:type="numbering" w:customStyle="1" w:styleId="NoList41411">
    <w:name w:val="No List41411"/>
    <w:next w:val="a5"/>
    <w:uiPriority w:val="99"/>
    <w:semiHidden/>
    <w:unhideWhenUsed/>
    <w:rsid w:val="00494124"/>
  </w:style>
  <w:style w:type="numbering" w:customStyle="1" w:styleId="NoList51311">
    <w:name w:val="No List51311"/>
    <w:next w:val="a5"/>
    <w:semiHidden/>
    <w:unhideWhenUsed/>
    <w:rsid w:val="00494124"/>
  </w:style>
  <w:style w:type="numbering" w:customStyle="1" w:styleId="NoList61311">
    <w:name w:val="No List61311"/>
    <w:next w:val="a5"/>
    <w:uiPriority w:val="99"/>
    <w:semiHidden/>
    <w:unhideWhenUsed/>
    <w:rsid w:val="00494124"/>
  </w:style>
  <w:style w:type="numbering" w:customStyle="1" w:styleId="NoList71311">
    <w:name w:val="No List71311"/>
    <w:next w:val="a5"/>
    <w:uiPriority w:val="99"/>
    <w:semiHidden/>
    <w:unhideWhenUsed/>
    <w:rsid w:val="00494124"/>
  </w:style>
  <w:style w:type="numbering" w:customStyle="1" w:styleId="NoList81311">
    <w:name w:val="No List81311"/>
    <w:next w:val="a5"/>
    <w:uiPriority w:val="99"/>
    <w:semiHidden/>
    <w:unhideWhenUsed/>
    <w:rsid w:val="00494124"/>
  </w:style>
  <w:style w:type="numbering" w:customStyle="1" w:styleId="NoList91211">
    <w:name w:val="No List91211"/>
    <w:next w:val="a5"/>
    <w:uiPriority w:val="99"/>
    <w:semiHidden/>
    <w:unhideWhenUsed/>
    <w:rsid w:val="00494124"/>
  </w:style>
  <w:style w:type="numbering" w:customStyle="1" w:styleId="LFO19311">
    <w:name w:val="LFO19311"/>
    <w:basedOn w:val="a5"/>
    <w:rsid w:val="00494124"/>
  </w:style>
  <w:style w:type="numbering" w:customStyle="1" w:styleId="NoList10211">
    <w:name w:val="No List10211"/>
    <w:next w:val="a5"/>
    <w:semiHidden/>
    <w:unhideWhenUsed/>
    <w:rsid w:val="00494124"/>
  </w:style>
  <w:style w:type="numbering" w:customStyle="1" w:styleId="LFO191211">
    <w:name w:val="LFO191211"/>
    <w:basedOn w:val="a5"/>
    <w:rsid w:val="00494124"/>
  </w:style>
  <w:style w:type="numbering" w:customStyle="1" w:styleId="NoList12411">
    <w:name w:val="No List12411"/>
    <w:next w:val="a5"/>
    <w:uiPriority w:val="99"/>
    <w:semiHidden/>
    <w:rsid w:val="00494124"/>
  </w:style>
  <w:style w:type="numbering" w:customStyle="1" w:styleId="NoList111411">
    <w:name w:val="No List111411"/>
    <w:next w:val="a5"/>
    <w:uiPriority w:val="99"/>
    <w:semiHidden/>
    <w:unhideWhenUsed/>
    <w:rsid w:val="00494124"/>
  </w:style>
  <w:style w:type="numbering" w:customStyle="1" w:styleId="14110">
    <w:name w:val="无列表1411"/>
    <w:next w:val="a5"/>
    <w:semiHidden/>
    <w:rsid w:val="00494124"/>
  </w:style>
  <w:style w:type="numbering" w:customStyle="1" w:styleId="14111">
    <w:name w:val="リストなし1411"/>
    <w:next w:val="a5"/>
    <w:uiPriority w:val="99"/>
    <w:semiHidden/>
    <w:unhideWhenUsed/>
    <w:rsid w:val="00494124"/>
  </w:style>
  <w:style w:type="numbering" w:customStyle="1" w:styleId="114110">
    <w:name w:val="无列表11411"/>
    <w:next w:val="a5"/>
    <w:semiHidden/>
    <w:rsid w:val="00494124"/>
  </w:style>
  <w:style w:type="numbering" w:customStyle="1" w:styleId="113111">
    <w:name w:val="リストなし11311"/>
    <w:next w:val="a5"/>
    <w:uiPriority w:val="99"/>
    <w:semiHidden/>
    <w:unhideWhenUsed/>
    <w:rsid w:val="00494124"/>
  </w:style>
  <w:style w:type="numbering" w:customStyle="1" w:styleId="NoList22411">
    <w:name w:val="No List22411"/>
    <w:next w:val="a5"/>
    <w:uiPriority w:val="99"/>
    <w:semiHidden/>
    <w:unhideWhenUsed/>
    <w:rsid w:val="00494124"/>
  </w:style>
  <w:style w:type="numbering" w:customStyle="1" w:styleId="NoList32411">
    <w:name w:val="No List32411"/>
    <w:next w:val="a5"/>
    <w:uiPriority w:val="99"/>
    <w:semiHidden/>
    <w:unhideWhenUsed/>
    <w:rsid w:val="00494124"/>
  </w:style>
  <w:style w:type="numbering" w:customStyle="1" w:styleId="NoList42311">
    <w:name w:val="No List42311"/>
    <w:next w:val="a5"/>
    <w:uiPriority w:val="99"/>
    <w:semiHidden/>
    <w:unhideWhenUsed/>
    <w:rsid w:val="00494124"/>
  </w:style>
  <w:style w:type="numbering" w:customStyle="1" w:styleId="NoList211311">
    <w:name w:val="No List211311"/>
    <w:next w:val="a5"/>
    <w:uiPriority w:val="99"/>
    <w:semiHidden/>
    <w:unhideWhenUsed/>
    <w:rsid w:val="00494124"/>
  </w:style>
  <w:style w:type="numbering" w:customStyle="1" w:styleId="NoList311311">
    <w:name w:val="No List311311"/>
    <w:next w:val="a5"/>
    <w:uiPriority w:val="99"/>
    <w:semiHidden/>
    <w:unhideWhenUsed/>
    <w:rsid w:val="00494124"/>
  </w:style>
  <w:style w:type="numbering" w:customStyle="1" w:styleId="NoList411311">
    <w:name w:val="No List411311"/>
    <w:next w:val="a5"/>
    <w:uiPriority w:val="99"/>
    <w:semiHidden/>
    <w:unhideWhenUsed/>
    <w:rsid w:val="00494124"/>
  </w:style>
  <w:style w:type="numbering" w:customStyle="1" w:styleId="111311">
    <w:name w:val="无列表111311"/>
    <w:next w:val="a5"/>
    <w:semiHidden/>
    <w:rsid w:val="00494124"/>
  </w:style>
  <w:style w:type="numbering" w:customStyle="1" w:styleId="NoList1111311">
    <w:name w:val="No List1111311"/>
    <w:next w:val="a5"/>
    <w:uiPriority w:val="99"/>
    <w:semiHidden/>
    <w:unhideWhenUsed/>
    <w:rsid w:val="00494124"/>
  </w:style>
  <w:style w:type="numbering" w:customStyle="1" w:styleId="NoList121311">
    <w:name w:val="No List121311"/>
    <w:next w:val="a5"/>
    <w:uiPriority w:val="99"/>
    <w:semiHidden/>
    <w:unhideWhenUsed/>
    <w:rsid w:val="00494124"/>
  </w:style>
  <w:style w:type="numbering" w:customStyle="1" w:styleId="NoList221311">
    <w:name w:val="No List221311"/>
    <w:next w:val="a5"/>
    <w:uiPriority w:val="99"/>
    <w:semiHidden/>
    <w:unhideWhenUsed/>
    <w:rsid w:val="00494124"/>
  </w:style>
  <w:style w:type="numbering" w:customStyle="1" w:styleId="NoList321311">
    <w:name w:val="No List321311"/>
    <w:next w:val="a5"/>
    <w:uiPriority w:val="99"/>
    <w:semiHidden/>
    <w:unhideWhenUsed/>
    <w:rsid w:val="00494124"/>
  </w:style>
  <w:style w:type="numbering" w:customStyle="1" w:styleId="LFO195">
    <w:name w:val="LFO195"/>
    <w:basedOn w:val="a5"/>
    <w:rsid w:val="00494124"/>
  </w:style>
  <w:style w:type="numbering" w:customStyle="1" w:styleId="21d">
    <w:name w:val="无列表21"/>
    <w:next w:val="a5"/>
    <w:uiPriority w:val="99"/>
    <w:semiHidden/>
    <w:unhideWhenUsed/>
    <w:rsid w:val="00494124"/>
  </w:style>
  <w:style w:type="numbering" w:customStyle="1" w:styleId="3ff5">
    <w:name w:val="无列表3"/>
    <w:next w:val="a5"/>
    <w:uiPriority w:val="99"/>
    <w:semiHidden/>
    <w:unhideWhenUsed/>
    <w:rsid w:val="00494124"/>
  </w:style>
  <w:style w:type="numbering" w:customStyle="1" w:styleId="1160">
    <w:name w:val="无列表116"/>
    <w:next w:val="a5"/>
    <w:semiHidden/>
    <w:rsid w:val="00494124"/>
  </w:style>
  <w:style w:type="numbering" w:customStyle="1" w:styleId="NoList37">
    <w:name w:val="No List37"/>
    <w:next w:val="a5"/>
    <w:uiPriority w:val="99"/>
    <w:semiHidden/>
    <w:unhideWhenUsed/>
    <w:rsid w:val="00494124"/>
  </w:style>
  <w:style w:type="numbering" w:customStyle="1" w:styleId="NoList47">
    <w:name w:val="No List47"/>
    <w:next w:val="a5"/>
    <w:uiPriority w:val="99"/>
    <w:semiHidden/>
    <w:unhideWhenUsed/>
    <w:rsid w:val="00494124"/>
  </w:style>
  <w:style w:type="numbering" w:customStyle="1" w:styleId="NoList56">
    <w:name w:val="No List56"/>
    <w:next w:val="a5"/>
    <w:uiPriority w:val="99"/>
    <w:semiHidden/>
    <w:unhideWhenUsed/>
    <w:rsid w:val="00494124"/>
  </w:style>
  <w:style w:type="numbering" w:customStyle="1" w:styleId="NoList1116">
    <w:name w:val="No List1116"/>
    <w:next w:val="a5"/>
    <w:uiPriority w:val="99"/>
    <w:semiHidden/>
    <w:unhideWhenUsed/>
    <w:rsid w:val="00494124"/>
  </w:style>
  <w:style w:type="numbering" w:customStyle="1" w:styleId="NoList216">
    <w:name w:val="No List216"/>
    <w:next w:val="a5"/>
    <w:uiPriority w:val="99"/>
    <w:semiHidden/>
    <w:unhideWhenUsed/>
    <w:rsid w:val="00494124"/>
  </w:style>
  <w:style w:type="numbering" w:customStyle="1" w:styleId="NoList316">
    <w:name w:val="No List316"/>
    <w:next w:val="a5"/>
    <w:uiPriority w:val="99"/>
    <w:semiHidden/>
    <w:unhideWhenUsed/>
    <w:rsid w:val="00494124"/>
  </w:style>
  <w:style w:type="numbering" w:customStyle="1" w:styleId="NoList416">
    <w:name w:val="No List416"/>
    <w:next w:val="a5"/>
    <w:uiPriority w:val="99"/>
    <w:semiHidden/>
    <w:unhideWhenUsed/>
    <w:rsid w:val="00494124"/>
  </w:style>
  <w:style w:type="numbering" w:customStyle="1" w:styleId="NoList66">
    <w:name w:val="No List66"/>
    <w:next w:val="a5"/>
    <w:uiPriority w:val="99"/>
    <w:semiHidden/>
    <w:unhideWhenUsed/>
    <w:rsid w:val="00494124"/>
  </w:style>
  <w:style w:type="numbering" w:customStyle="1" w:styleId="NoList76">
    <w:name w:val="No List76"/>
    <w:next w:val="a5"/>
    <w:uiPriority w:val="99"/>
    <w:semiHidden/>
    <w:unhideWhenUsed/>
    <w:rsid w:val="00494124"/>
  </w:style>
  <w:style w:type="numbering" w:customStyle="1" w:styleId="NoList126">
    <w:name w:val="No List126"/>
    <w:next w:val="a5"/>
    <w:uiPriority w:val="99"/>
    <w:semiHidden/>
    <w:unhideWhenUsed/>
    <w:rsid w:val="00494124"/>
  </w:style>
  <w:style w:type="numbering" w:customStyle="1" w:styleId="NoList226">
    <w:name w:val="No List226"/>
    <w:next w:val="a5"/>
    <w:uiPriority w:val="99"/>
    <w:semiHidden/>
    <w:unhideWhenUsed/>
    <w:rsid w:val="00494124"/>
  </w:style>
  <w:style w:type="numbering" w:customStyle="1" w:styleId="NoList326">
    <w:name w:val="No List326"/>
    <w:next w:val="a5"/>
    <w:uiPriority w:val="99"/>
    <w:semiHidden/>
    <w:unhideWhenUsed/>
    <w:rsid w:val="00494124"/>
  </w:style>
  <w:style w:type="numbering" w:customStyle="1" w:styleId="NoList425">
    <w:name w:val="No List425"/>
    <w:next w:val="a5"/>
    <w:uiPriority w:val="99"/>
    <w:semiHidden/>
    <w:unhideWhenUsed/>
    <w:rsid w:val="00494124"/>
  </w:style>
  <w:style w:type="numbering" w:customStyle="1" w:styleId="NoList515">
    <w:name w:val="No List515"/>
    <w:next w:val="a5"/>
    <w:uiPriority w:val="99"/>
    <w:semiHidden/>
    <w:unhideWhenUsed/>
    <w:rsid w:val="00494124"/>
  </w:style>
  <w:style w:type="numbering" w:customStyle="1" w:styleId="NoList2115">
    <w:name w:val="No List2115"/>
    <w:next w:val="a5"/>
    <w:uiPriority w:val="99"/>
    <w:semiHidden/>
    <w:unhideWhenUsed/>
    <w:rsid w:val="00494124"/>
  </w:style>
  <w:style w:type="numbering" w:customStyle="1" w:styleId="NoList3115">
    <w:name w:val="No List3115"/>
    <w:next w:val="a5"/>
    <w:uiPriority w:val="99"/>
    <w:semiHidden/>
    <w:unhideWhenUsed/>
    <w:rsid w:val="00494124"/>
  </w:style>
  <w:style w:type="numbering" w:customStyle="1" w:styleId="NoList4115">
    <w:name w:val="No List4115"/>
    <w:next w:val="a5"/>
    <w:uiPriority w:val="99"/>
    <w:semiHidden/>
    <w:unhideWhenUsed/>
    <w:rsid w:val="00494124"/>
  </w:style>
  <w:style w:type="numbering" w:customStyle="1" w:styleId="NoList615">
    <w:name w:val="No List615"/>
    <w:next w:val="a5"/>
    <w:uiPriority w:val="99"/>
    <w:semiHidden/>
    <w:unhideWhenUsed/>
    <w:rsid w:val="00494124"/>
  </w:style>
  <w:style w:type="numbering" w:customStyle="1" w:styleId="11150">
    <w:name w:val="无列表1115"/>
    <w:next w:val="a5"/>
    <w:semiHidden/>
    <w:rsid w:val="00494124"/>
  </w:style>
  <w:style w:type="numbering" w:customStyle="1" w:styleId="NoList11115">
    <w:name w:val="No List11115"/>
    <w:next w:val="a5"/>
    <w:uiPriority w:val="99"/>
    <w:semiHidden/>
    <w:unhideWhenUsed/>
    <w:rsid w:val="00494124"/>
  </w:style>
  <w:style w:type="numbering" w:customStyle="1" w:styleId="NoList715">
    <w:name w:val="No List715"/>
    <w:next w:val="a5"/>
    <w:uiPriority w:val="99"/>
    <w:semiHidden/>
    <w:unhideWhenUsed/>
    <w:rsid w:val="00494124"/>
  </w:style>
  <w:style w:type="numbering" w:customStyle="1" w:styleId="NoList1215">
    <w:name w:val="No List1215"/>
    <w:next w:val="a5"/>
    <w:uiPriority w:val="99"/>
    <w:semiHidden/>
    <w:unhideWhenUsed/>
    <w:rsid w:val="00494124"/>
  </w:style>
  <w:style w:type="numbering" w:customStyle="1" w:styleId="NoList2215">
    <w:name w:val="No List2215"/>
    <w:next w:val="a5"/>
    <w:uiPriority w:val="99"/>
    <w:semiHidden/>
    <w:unhideWhenUsed/>
    <w:rsid w:val="00494124"/>
  </w:style>
  <w:style w:type="numbering" w:customStyle="1" w:styleId="NoList3215">
    <w:name w:val="No List3215"/>
    <w:next w:val="a5"/>
    <w:uiPriority w:val="99"/>
    <w:semiHidden/>
    <w:unhideWhenUsed/>
    <w:rsid w:val="00494124"/>
  </w:style>
  <w:style w:type="numbering" w:customStyle="1" w:styleId="NoList85">
    <w:name w:val="No List85"/>
    <w:next w:val="a5"/>
    <w:uiPriority w:val="99"/>
    <w:semiHidden/>
    <w:unhideWhenUsed/>
    <w:rsid w:val="00494124"/>
  </w:style>
  <w:style w:type="numbering" w:customStyle="1" w:styleId="NoList95">
    <w:name w:val="No List95"/>
    <w:next w:val="a5"/>
    <w:uiPriority w:val="99"/>
    <w:semiHidden/>
    <w:unhideWhenUsed/>
    <w:rsid w:val="00494124"/>
  </w:style>
  <w:style w:type="numbering" w:customStyle="1" w:styleId="NoList815">
    <w:name w:val="No List815"/>
    <w:next w:val="a5"/>
    <w:uiPriority w:val="99"/>
    <w:semiHidden/>
    <w:unhideWhenUsed/>
    <w:rsid w:val="00494124"/>
  </w:style>
  <w:style w:type="numbering" w:customStyle="1" w:styleId="NoList914">
    <w:name w:val="No List914"/>
    <w:next w:val="a5"/>
    <w:uiPriority w:val="99"/>
    <w:semiHidden/>
    <w:unhideWhenUsed/>
    <w:rsid w:val="00494124"/>
  </w:style>
  <w:style w:type="numbering" w:customStyle="1" w:styleId="NoList104">
    <w:name w:val="No List104"/>
    <w:next w:val="a5"/>
    <w:uiPriority w:val="99"/>
    <w:semiHidden/>
    <w:unhideWhenUsed/>
    <w:rsid w:val="00494124"/>
  </w:style>
  <w:style w:type="numbering" w:customStyle="1" w:styleId="LFO1914">
    <w:name w:val="LFO1914"/>
    <w:basedOn w:val="a5"/>
    <w:rsid w:val="00494124"/>
  </w:style>
  <w:style w:type="numbering" w:customStyle="1" w:styleId="NoList332">
    <w:name w:val="No List332"/>
    <w:next w:val="a5"/>
    <w:uiPriority w:val="99"/>
    <w:semiHidden/>
    <w:unhideWhenUsed/>
    <w:rsid w:val="00494124"/>
  </w:style>
  <w:style w:type="numbering" w:customStyle="1" w:styleId="NoList432">
    <w:name w:val="No List432"/>
    <w:next w:val="a5"/>
    <w:uiPriority w:val="99"/>
    <w:semiHidden/>
    <w:unhideWhenUsed/>
    <w:rsid w:val="00494124"/>
  </w:style>
  <w:style w:type="numbering" w:customStyle="1" w:styleId="NoList522">
    <w:name w:val="No List522"/>
    <w:next w:val="a5"/>
    <w:uiPriority w:val="99"/>
    <w:semiHidden/>
    <w:unhideWhenUsed/>
    <w:rsid w:val="00494124"/>
  </w:style>
  <w:style w:type="numbering" w:customStyle="1" w:styleId="NoList622">
    <w:name w:val="No List622"/>
    <w:next w:val="a5"/>
    <w:uiPriority w:val="99"/>
    <w:semiHidden/>
    <w:unhideWhenUsed/>
    <w:rsid w:val="00494124"/>
  </w:style>
  <w:style w:type="numbering" w:customStyle="1" w:styleId="NoList722">
    <w:name w:val="No List722"/>
    <w:next w:val="a5"/>
    <w:uiPriority w:val="99"/>
    <w:semiHidden/>
    <w:unhideWhenUsed/>
    <w:rsid w:val="00494124"/>
  </w:style>
  <w:style w:type="numbering" w:customStyle="1" w:styleId="NoList1122">
    <w:name w:val="No List1122"/>
    <w:next w:val="a5"/>
    <w:uiPriority w:val="99"/>
    <w:semiHidden/>
    <w:unhideWhenUsed/>
    <w:rsid w:val="00494124"/>
  </w:style>
  <w:style w:type="numbering" w:customStyle="1" w:styleId="NoList2122">
    <w:name w:val="No List2122"/>
    <w:next w:val="a5"/>
    <w:uiPriority w:val="99"/>
    <w:semiHidden/>
    <w:unhideWhenUsed/>
    <w:rsid w:val="00494124"/>
  </w:style>
  <w:style w:type="numbering" w:customStyle="1" w:styleId="NoList3122">
    <w:name w:val="No List3122"/>
    <w:next w:val="a5"/>
    <w:uiPriority w:val="99"/>
    <w:semiHidden/>
    <w:unhideWhenUsed/>
    <w:rsid w:val="00494124"/>
  </w:style>
  <w:style w:type="numbering" w:customStyle="1" w:styleId="NoList4122">
    <w:name w:val="No List4122"/>
    <w:next w:val="a5"/>
    <w:uiPriority w:val="99"/>
    <w:semiHidden/>
    <w:unhideWhenUsed/>
    <w:rsid w:val="00494124"/>
  </w:style>
  <w:style w:type="numbering" w:customStyle="1" w:styleId="NoList5112">
    <w:name w:val="No List5112"/>
    <w:next w:val="a5"/>
    <w:uiPriority w:val="99"/>
    <w:semiHidden/>
    <w:unhideWhenUsed/>
    <w:rsid w:val="00494124"/>
  </w:style>
  <w:style w:type="numbering" w:customStyle="1" w:styleId="NoList6112">
    <w:name w:val="No List6112"/>
    <w:next w:val="a5"/>
    <w:uiPriority w:val="99"/>
    <w:semiHidden/>
    <w:unhideWhenUsed/>
    <w:rsid w:val="00494124"/>
  </w:style>
  <w:style w:type="numbering" w:customStyle="1" w:styleId="NoList7112">
    <w:name w:val="No List7112"/>
    <w:next w:val="a5"/>
    <w:uiPriority w:val="99"/>
    <w:semiHidden/>
    <w:unhideWhenUsed/>
    <w:rsid w:val="00494124"/>
  </w:style>
  <w:style w:type="numbering" w:customStyle="1" w:styleId="NoList8112">
    <w:name w:val="No List8112"/>
    <w:next w:val="a5"/>
    <w:uiPriority w:val="99"/>
    <w:semiHidden/>
    <w:unhideWhenUsed/>
    <w:rsid w:val="00494124"/>
  </w:style>
  <w:style w:type="numbering" w:customStyle="1" w:styleId="NoList1222">
    <w:name w:val="No List1222"/>
    <w:next w:val="a5"/>
    <w:uiPriority w:val="99"/>
    <w:semiHidden/>
    <w:rsid w:val="00494124"/>
  </w:style>
  <w:style w:type="numbering" w:customStyle="1" w:styleId="NoList11122">
    <w:name w:val="No List11122"/>
    <w:next w:val="a5"/>
    <w:uiPriority w:val="99"/>
    <w:semiHidden/>
    <w:unhideWhenUsed/>
    <w:rsid w:val="00494124"/>
  </w:style>
  <w:style w:type="numbering" w:customStyle="1" w:styleId="NoList2222">
    <w:name w:val="No List2222"/>
    <w:next w:val="a5"/>
    <w:uiPriority w:val="99"/>
    <w:semiHidden/>
    <w:unhideWhenUsed/>
    <w:rsid w:val="00494124"/>
  </w:style>
  <w:style w:type="numbering" w:customStyle="1" w:styleId="NoList3222">
    <w:name w:val="No List3222"/>
    <w:next w:val="a5"/>
    <w:uiPriority w:val="99"/>
    <w:semiHidden/>
    <w:unhideWhenUsed/>
    <w:rsid w:val="00494124"/>
  </w:style>
  <w:style w:type="numbering" w:customStyle="1" w:styleId="NoList4212">
    <w:name w:val="No List4212"/>
    <w:next w:val="a5"/>
    <w:uiPriority w:val="99"/>
    <w:semiHidden/>
    <w:unhideWhenUsed/>
    <w:rsid w:val="00494124"/>
  </w:style>
  <w:style w:type="numbering" w:customStyle="1" w:styleId="NoList21112">
    <w:name w:val="No List21112"/>
    <w:next w:val="a5"/>
    <w:uiPriority w:val="99"/>
    <w:semiHidden/>
    <w:unhideWhenUsed/>
    <w:rsid w:val="00494124"/>
  </w:style>
  <w:style w:type="numbering" w:customStyle="1" w:styleId="NoList31112">
    <w:name w:val="No List31112"/>
    <w:next w:val="a5"/>
    <w:uiPriority w:val="99"/>
    <w:semiHidden/>
    <w:unhideWhenUsed/>
    <w:rsid w:val="00494124"/>
  </w:style>
  <w:style w:type="numbering" w:customStyle="1" w:styleId="NoList41112">
    <w:name w:val="No List41112"/>
    <w:next w:val="a5"/>
    <w:uiPriority w:val="99"/>
    <w:semiHidden/>
    <w:unhideWhenUsed/>
    <w:rsid w:val="00494124"/>
  </w:style>
  <w:style w:type="numbering" w:customStyle="1" w:styleId="111120">
    <w:name w:val="无列表11112"/>
    <w:next w:val="a5"/>
    <w:semiHidden/>
    <w:rsid w:val="00494124"/>
  </w:style>
  <w:style w:type="numbering" w:customStyle="1" w:styleId="NoList111112">
    <w:name w:val="No List111112"/>
    <w:next w:val="a5"/>
    <w:uiPriority w:val="99"/>
    <w:semiHidden/>
    <w:unhideWhenUsed/>
    <w:rsid w:val="00494124"/>
  </w:style>
  <w:style w:type="numbering" w:customStyle="1" w:styleId="NoList12112">
    <w:name w:val="No List12112"/>
    <w:next w:val="a5"/>
    <w:uiPriority w:val="99"/>
    <w:semiHidden/>
    <w:unhideWhenUsed/>
    <w:rsid w:val="00494124"/>
  </w:style>
  <w:style w:type="numbering" w:customStyle="1" w:styleId="NoList22112">
    <w:name w:val="No List22112"/>
    <w:next w:val="a5"/>
    <w:uiPriority w:val="99"/>
    <w:semiHidden/>
    <w:unhideWhenUsed/>
    <w:rsid w:val="00494124"/>
  </w:style>
  <w:style w:type="numbering" w:customStyle="1" w:styleId="NoList32112">
    <w:name w:val="No List32112"/>
    <w:next w:val="a5"/>
    <w:uiPriority w:val="99"/>
    <w:semiHidden/>
    <w:unhideWhenUsed/>
    <w:rsid w:val="00494124"/>
  </w:style>
  <w:style w:type="numbering" w:customStyle="1" w:styleId="NoList342">
    <w:name w:val="No List342"/>
    <w:next w:val="a5"/>
    <w:uiPriority w:val="99"/>
    <w:semiHidden/>
    <w:unhideWhenUsed/>
    <w:rsid w:val="00494124"/>
  </w:style>
  <w:style w:type="numbering" w:customStyle="1" w:styleId="NoList442">
    <w:name w:val="No List442"/>
    <w:next w:val="a5"/>
    <w:uiPriority w:val="99"/>
    <w:semiHidden/>
    <w:unhideWhenUsed/>
    <w:rsid w:val="00494124"/>
  </w:style>
  <w:style w:type="numbering" w:customStyle="1" w:styleId="NoList532">
    <w:name w:val="No List532"/>
    <w:next w:val="a5"/>
    <w:uiPriority w:val="99"/>
    <w:semiHidden/>
    <w:unhideWhenUsed/>
    <w:rsid w:val="00494124"/>
  </w:style>
  <w:style w:type="numbering" w:customStyle="1" w:styleId="NoList632">
    <w:name w:val="No List632"/>
    <w:next w:val="a5"/>
    <w:uiPriority w:val="99"/>
    <w:semiHidden/>
    <w:unhideWhenUsed/>
    <w:rsid w:val="00494124"/>
  </w:style>
  <w:style w:type="numbering" w:customStyle="1" w:styleId="NoList732">
    <w:name w:val="No List732"/>
    <w:next w:val="a5"/>
    <w:uiPriority w:val="99"/>
    <w:semiHidden/>
    <w:unhideWhenUsed/>
    <w:rsid w:val="00494124"/>
  </w:style>
  <w:style w:type="numbering" w:customStyle="1" w:styleId="NoList822">
    <w:name w:val="No List822"/>
    <w:next w:val="a5"/>
    <w:uiPriority w:val="99"/>
    <w:semiHidden/>
    <w:unhideWhenUsed/>
    <w:rsid w:val="00494124"/>
  </w:style>
  <w:style w:type="numbering" w:customStyle="1" w:styleId="NoList922">
    <w:name w:val="No List922"/>
    <w:next w:val="a5"/>
    <w:uiPriority w:val="99"/>
    <w:semiHidden/>
    <w:unhideWhenUsed/>
    <w:rsid w:val="00494124"/>
  </w:style>
  <w:style w:type="numbering" w:customStyle="1" w:styleId="NoList1132">
    <w:name w:val="No List1132"/>
    <w:next w:val="a5"/>
    <w:uiPriority w:val="99"/>
    <w:semiHidden/>
    <w:unhideWhenUsed/>
    <w:rsid w:val="00494124"/>
  </w:style>
  <w:style w:type="numbering" w:customStyle="1" w:styleId="NoList2132">
    <w:name w:val="No List2132"/>
    <w:next w:val="a5"/>
    <w:uiPriority w:val="99"/>
    <w:semiHidden/>
    <w:unhideWhenUsed/>
    <w:rsid w:val="00494124"/>
  </w:style>
  <w:style w:type="numbering" w:customStyle="1" w:styleId="NoList3132">
    <w:name w:val="No List3132"/>
    <w:next w:val="a5"/>
    <w:uiPriority w:val="99"/>
    <w:semiHidden/>
    <w:unhideWhenUsed/>
    <w:rsid w:val="00494124"/>
  </w:style>
  <w:style w:type="numbering" w:customStyle="1" w:styleId="NoList4132">
    <w:name w:val="No List4132"/>
    <w:next w:val="a5"/>
    <w:uiPriority w:val="99"/>
    <w:semiHidden/>
    <w:unhideWhenUsed/>
    <w:rsid w:val="00494124"/>
  </w:style>
  <w:style w:type="numbering" w:customStyle="1" w:styleId="NoList5122">
    <w:name w:val="No List5122"/>
    <w:next w:val="a5"/>
    <w:uiPriority w:val="99"/>
    <w:semiHidden/>
    <w:unhideWhenUsed/>
    <w:rsid w:val="00494124"/>
  </w:style>
  <w:style w:type="numbering" w:customStyle="1" w:styleId="NoList6122">
    <w:name w:val="No List6122"/>
    <w:next w:val="a5"/>
    <w:uiPriority w:val="99"/>
    <w:semiHidden/>
    <w:unhideWhenUsed/>
    <w:rsid w:val="00494124"/>
  </w:style>
  <w:style w:type="numbering" w:customStyle="1" w:styleId="NoList7122">
    <w:name w:val="No List7122"/>
    <w:next w:val="a5"/>
    <w:uiPriority w:val="99"/>
    <w:semiHidden/>
    <w:unhideWhenUsed/>
    <w:rsid w:val="00494124"/>
  </w:style>
  <w:style w:type="numbering" w:customStyle="1" w:styleId="NoList8122">
    <w:name w:val="No List8122"/>
    <w:next w:val="a5"/>
    <w:uiPriority w:val="99"/>
    <w:semiHidden/>
    <w:unhideWhenUsed/>
    <w:rsid w:val="00494124"/>
  </w:style>
  <w:style w:type="numbering" w:customStyle="1" w:styleId="NoList9112">
    <w:name w:val="No List9112"/>
    <w:next w:val="a5"/>
    <w:uiPriority w:val="99"/>
    <w:semiHidden/>
    <w:unhideWhenUsed/>
    <w:rsid w:val="00494124"/>
  </w:style>
  <w:style w:type="numbering" w:customStyle="1" w:styleId="LFO1922">
    <w:name w:val="LFO1922"/>
    <w:basedOn w:val="a5"/>
    <w:rsid w:val="00494124"/>
  </w:style>
  <w:style w:type="numbering" w:customStyle="1" w:styleId="NoList1012">
    <w:name w:val="No List1012"/>
    <w:next w:val="a5"/>
    <w:uiPriority w:val="99"/>
    <w:semiHidden/>
    <w:unhideWhenUsed/>
    <w:rsid w:val="00494124"/>
  </w:style>
  <w:style w:type="numbering" w:customStyle="1" w:styleId="LFO19112">
    <w:name w:val="LFO19112"/>
    <w:basedOn w:val="a5"/>
    <w:rsid w:val="00494124"/>
  </w:style>
  <w:style w:type="numbering" w:customStyle="1" w:styleId="NoList1232">
    <w:name w:val="No List1232"/>
    <w:next w:val="a5"/>
    <w:uiPriority w:val="99"/>
    <w:semiHidden/>
    <w:rsid w:val="00494124"/>
  </w:style>
  <w:style w:type="numbering" w:customStyle="1" w:styleId="NoList11132">
    <w:name w:val="No List11132"/>
    <w:next w:val="a5"/>
    <w:uiPriority w:val="99"/>
    <w:semiHidden/>
    <w:unhideWhenUsed/>
    <w:rsid w:val="00494124"/>
  </w:style>
  <w:style w:type="numbering" w:customStyle="1" w:styleId="1132">
    <w:name w:val="无列表1132"/>
    <w:next w:val="a5"/>
    <w:semiHidden/>
    <w:rsid w:val="00494124"/>
  </w:style>
  <w:style w:type="numbering" w:customStyle="1" w:styleId="NoList2232">
    <w:name w:val="No List2232"/>
    <w:next w:val="a5"/>
    <w:uiPriority w:val="99"/>
    <w:semiHidden/>
    <w:unhideWhenUsed/>
    <w:rsid w:val="00494124"/>
  </w:style>
  <w:style w:type="numbering" w:customStyle="1" w:styleId="NoList3232">
    <w:name w:val="No List3232"/>
    <w:next w:val="a5"/>
    <w:uiPriority w:val="99"/>
    <w:semiHidden/>
    <w:unhideWhenUsed/>
    <w:rsid w:val="00494124"/>
  </w:style>
  <w:style w:type="numbering" w:customStyle="1" w:styleId="NoList4222">
    <w:name w:val="No List4222"/>
    <w:next w:val="a5"/>
    <w:uiPriority w:val="99"/>
    <w:semiHidden/>
    <w:unhideWhenUsed/>
    <w:rsid w:val="00494124"/>
  </w:style>
  <w:style w:type="numbering" w:customStyle="1" w:styleId="NoList21122">
    <w:name w:val="No List21122"/>
    <w:next w:val="a5"/>
    <w:uiPriority w:val="99"/>
    <w:semiHidden/>
    <w:unhideWhenUsed/>
    <w:rsid w:val="00494124"/>
  </w:style>
  <w:style w:type="numbering" w:customStyle="1" w:styleId="NoList31122">
    <w:name w:val="No List31122"/>
    <w:next w:val="a5"/>
    <w:uiPriority w:val="99"/>
    <w:semiHidden/>
    <w:unhideWhenUsed/>
    <w:rsid w:val="00494124"/>
  </w:style>
  <w:style w:type="numbering" w:customStyle="1" w:styleId="NoList41122">
    <w:name w:val="No List41122"/>
    <w:next w:val="a5"/>
    <w:uiPriority w:val="99"/>
    <w:semiHidden/>
    <w:unhideWhenUsed/>
    <w:rsid w:val="00494124"/>
  </w:style>
  <w:style w:type="numbering" w:customStyle="1" w:styleId="11122">
    <w:name w:val="无列表11122"/>
    <w:next w:val="a5"/>
    <w:semiHidden/>
    <w:rsid w:val="00494124"/>
  </w:style>
  <w:style w:type="numbering" w:customStyle="1" w:styleId="NoList111122">
    <w:name w:val="No List111122"/>
    <w:next w:val="a5"/>
    <w:uiPriority w:val="99"/>
    <w:semiHidden/>
    <w:unhideWhenUsed/>
    <w:rsid w:val="00494124"/>
  </w:style>
  <w:style w:type="numbering" w:customStyle="1" w:styleId="NoList12122">
    <w:name w:val="No List12122"/>
    <w:next w:val="a5"/>
    <w:uiPriority w:val="99"/>
    <w:semiHidden/>
    <w:unhideWhenUsed/>
    <w:rsid w:val="00494124"/>
  </w:style>
  <w:style w:type="numbering" w:customStyle="1" w:styleId="NoList22122">
    <w:name w:val="No List22122"/>
    <w:next w:val="a5"/>
    <w:uiPriority w:val="99"/>
    <w:semiHidden/>
    <w:unhideWhenUsed/>
    <w:rsid w:val="00494124"/>
  </w:style>
  <w:style w:type="numbering" w:customStyle="1" w:styleId="NoList32122">
    <w:name w:val="No List32122"/>
    <w:next w:val="a5"/>
    <w:uiPriority w:val="99"/>
    <w:semiHidden/>
    <w:unhideWhenUsed/>
    <w:rsid w:val="00494124"/>
  </w:style>
  <w:style w:type="numbering" w:customStyle="1" w:styleId="NoList172">
    <w:name w:val="No List172"/>
    <w:next w:val="a5"/>
    <w:uiPriority w:val="99"/>
    <w:semiHidden/>
    <w:unhideWhenUsed/>
    <w:rsid w:val="00494124"/>
  </w:style>
  <w:style w:type="numbering" w:customStyle="1" w:styleId="NoList252">
    <w:name w:val="No List252"/>
    <w:next w:val="a5"/>
    <w:uiPriority w:val="99"/>
    <w:semiHidden/>
    <w:unhideWhenUsed/>
    <w:rsid w:val="00494124"/>
  </w:style>
  <w:style w:type="numbering" w:customStyle="1" w:styleId="NoList352">
    <w:name w:val="No List352"/>
    <w:next w:val="a5"/>
    <w:uiPriority w:val="99"/>
    <w:semiHidden/>
    <w:unhideWhenUsed/>
    <w:rsid w:val="00494124"/>
  </w:style>
  <w:style w:type="numbering" w:customStyle="1" w:styleId="NoList452">
    <w:name w:val="No List452"/>
    <w:next w:val="a5"/>
    <w:uiPriority w:val="99"/>
    <w:semiHidden/>
    <w:unhideWhenUsed/>
    <w:rsid w:val="00494124"/>
  </w:style>
  <w:style w:type="numbering" w:customStyle="1" w:styleId="NoList542">
    <w:name w:val="No List542"/>
    <w:next w:val="a5"/>
    <w:uiPriority w:val="99"/>
    <w:semiHidden/>
    <w:unhideWhenUsed/>
    <w:rsid w:val="00494124"/>
  </w:style>
  <w:style w:type="numbering" w:customStyle="1" w:styleId="NoList642">
    <w:name w:val="No List642"/>
    <w:next w:val="a5"/>
    <w:uiPriority w:val="99"/>
    <w:semiHidden/>
    <w:unhideWhenUsed/>
    <w:rsid w:val="00494124"/>
  </w:style>
  <w:style w:type="numbering" w:customStyle="1" w:styleId="NoList742">
    <w:name w:val="No List742"/>
    <w:next w:val="a5"/>
    <w:uiPriority w:val="99"/>
    <w:semiHidden/>
    <w:unhideWhenUsed/>
    <w:rsid w:val="00494124"/>
  </w:style>
  <w:style w:type="numbering" w:customStyle="1" w:styleId="NoList832">
    <w:name w:val="No List832"/>
    <w:next w:val="a5"/>
    <w:uiPriority w:val="99"/>
    <w:semiHidden/>
    <w:unhideWhenUsed/>
    <w:rsid w:val="00494124"/>
  </w:style>
  <w:style w:type="numbering" w:customStyle="1" w:styleId="NoList932">
    <w:name w:val="No List932"/>
    <w:next w:val="a5"/>
    <w:uiPriority w:val="99"/>
    <w:semiHidden/>
    <w:unhideWhenUsed/>
    <w:rsid w:val="00494124"/>
  </w:style>
  <w:style w:type="numbering" w:customStyle="1" w:styleId="NoList1142">
    <w:name w:val="No List1142"/>
    <w:next w:val="a5"/>
    <w:uiPriority w:val="99"/>
    <w:semiHidden/>
    <w:unhideWhenUsed/>
    <w:rsid w:val="00494124"/>
  </w:style>
  <w:style w:type="numbering" w:customStyle="1" w:styleId="NoList2142">
    <w:name w:val="No List2142"/>
    <w:next w:val="a5"/>
    <w:uiPriority w:val="99"/>
    <w:semiHidden/>
    <w:unhideWhenUsed/>
    <w:rsid w:val="00494124"/>
  </w:style>
  <w:style w:type="numbering" w:customStyle="1" w:styleId="NoList3142">
    <w:name w:val="No List3142"/>
    <w:next w:val="a5"/>
    <w:uiPriority w:val="99"/>
    <w:semiHidden/>
    <w:unhideWhenUsed/>
    <w:rsid w:val="00494124"/>
  </w:style>
  <w:style w:type="numbering" w:customStyle="1" w:styleId="NoList4142">
    <w:name w:val="No List4142"/>
    <w:next w:val="a5"/>
    <w:uiPriority w:val="99"/>
    <w:semiHidden/>
    <w:unhideWhenUsed/>
    <w:rsid w:val="00494124"/>
  </w:style>
  <w:style w:type="numbering" w:customStyle="1" w:styleId="NoList5132">
    <w:name w:val="No List5132"/>
    <w:next w:val="a5"/>
    <w:uiPriority w:val="99"/>
    <w:semiHidden/>
    <w:unhideWhenUsed/>
    <w:rsid w:val="00494124"/>
  </w:style>
  <w:style w:type="numbering" w:customStyle="1" w:styleId="NoList6132">
    <w:name w:val="No List6132"/>
    <w:next w:val="a5"/>
    <w:uiPriority w:val="99"/>
    <w:semiHidden/>
    <w:unhideWhenUsed/>
    <w:rsid w:val="00494124"/>
  </w:style>
  <w:style w:type="numbering" w:customStyle="1" w:styleId="NoList7132">
    <w:name w:val="No List7132"/>
    <w:next w:val="a5"/>
    <w:uiPriority w:val="99"/>
    <w:semiHidden/>
    <w:unhideWhenUsed/>
    <w:rsid w:val="00494124"/>
  </w:style>
  <w:style w:type="numbering" w:customStyle="1" w:styleId="NoList8132">
    <w:name w:val="No List8132"/>
    <w:next w:val="a5"/>
    <w:uiPriority w:val="99"/>
    <w:semiHidden/>
    <w:unhideWhenUsed/>
    <w:rsid w:val="00494124"/>
  </w:style>
  <w:style w:type="numbering" w:customStyle="1" w:styleId="NoList9122">
    <w:name w:val="No List9122"/>
    <w:next w:val="a5"/>
    <w:uiPriority w:val="99"/>
    <w:semiHidden/>
    <w:unhideWhenUsed/>
    <w:rsid w:val="00494124"/>
  </w:style>
  <w:style w:type="numbering" w:customStyle="1" w:styleId="LFO1932">
    <w:name w:val="LFO1932"/>
    <w:basedOn w:val="a5"/>
    <w:rsid w:val="00494124"/>
  </w:style>
  <w:style w:type="numbering" w:customStyle="1" w:styleId="NoList1022">
    <w:name w:val="No List1022"/>
    <w:next w:val="a5"/>
    <w:uiPriority w:val="99"/>
    <w:semiHidden/>
    <w:unhideWhenUsed/>
    <w:rsid w:val="00494124"/>
  </w:style>
  <w:style w:type="numbering" w:customStyle="1" w:styleId="LFO19122">
    <w:name w:val="LFO19122"/>
    <w:basedOn w:val="a5"/>
    <w:rsid w:val="00494124"/>
  </w:style>
  <w:style w:type="numbering" w:customStyle="1" w:styleId="NoList1242">
    <w:name w:val="No List1242"/>
    <w:next w:val="a5"/>
    <w:uiPriority w:val="99"/>
    <w:semiHidden/>
    <w:rsid w:val="00494124"/>
  </w:style>
  <w:style w:type="numbering" w:customStyle="1" w:styleId="NoList11142">
    <w:name w:val="No List11142"/>
    <w:next w:val="a5"/>
    <w:uiPriority w:val="99"/>
    <w:semiHidden/>
    <w:unhideWhenUsed/>
    <w:rsid w:val="00494124"/>
  </w:style>
  <w:style w:type="numbering" w:customStyle="1" w:styleId="1420">
    <w:name w:val="无列表142"/>
    <w:next w:val="a5"/>
    <w:semiHidden/>
    <w:rsid w:val="00494124"/>
  </w:style>
  <w:style w:type="numbering" w:customStyle="1" w:styleId="1421">
    <w:name w:val="リストなし142"/>
    <w:next w:val="a5"/>
    <w:uiPriority w:val="99"/>
    <w:semiHidden/>
    <w:unhideWhenUsed/>
    <w:rsid w:val="00494124"/>
  </w:style>
  <w:style w:type="numbering" w:customStyle="1" w:styleId="1142">
    <w:name w:val="无列表1142"/>
    <w:next w:val="a5"/>
    <w:semiHidden/>
    <w:rsid w:val="00494124"/>
  </w:style>
  <w:style w:type="numbering" w:customStyle="1" w:styleId="11320">
    <w:name w:val="リストなし1132"/>
    <w:next w:val="a5"/>
    <w:uiPriority w:val="99"/>
    <w:semiHidden/>
    <w:unhideWhenUsed/>
    <w:rsid w:val="00494124"/>
  </w:style>
  <w:style w:type="numbering" w:customStyle="1" w:styleId="NoList2242">
    <w:name w:val="No List2242"/>
    <w:next w:val="a5"/>
    <w:uiPriority w:val="99"/>
    <w:semiHidden/>
    <w:unhideWhenUsed/>
    <w:rsid w:val="00494124"/>
  </w:style>
  <w:style w:type="numbering" w:customStyle="1" w:styleId="NoList3242">
    <w:name w:val="No List3242"/>
    <w:next w:val="a5"/>
    <w:uiPriority w:val="99"/>
    <w:semiHidden/>
    <w:unhideWhenUsed/>
    <w:rsid w:val="00494124"/>
  </w:style>
  <w:style w:type="numbering" w:customStyle="1" w:styleId="NoList4232">
    <w:name w:val="No List4232"/>
    <w:next w:val="a5"/>
    <w:uiPriority w:val="99"/>
    <w:semiHidden/>
    <w:unhideWhenUsed/>
    <w:rsid w:val="00494124"/>
  </w:style>
  <w:style w:type="numbering" w:customStyle="1" w:styleId="NoList21132">
    <w:name w:val="No List21132"/>
    <w:next w:val="a5"/>
    <w:uiPriority w:val="99"/>
    <w:semiHidden/>
    <w:unhideWhenUsed/>
    <w:rsid w:val="00494124"/>
  </w:style>
  <w:style w:type="numbering" w:customStyle="1" w:styleId="NoList31132">
    <w:name w:val="No List31132"/>
    <w:next w:val="a5"/>
    <w:uiPriority w:val="99"/>
    <w:semiHidden/>
    <w:unhideWhenUsed/>
    <w:rsid w:val="00494124"/>
  </w:style>
  <w:style w:type="numbering" w:customStyle="1" w:styleId="NoList41132">
    <w:name w:val="No List41132"/>
    <w:next w:val="a5"/>
    <w:uiPriority w:val="99"/>
    <w:semiHidden/>
    <w:unhideWhenUsed/>
    <w:rsid w:val="00494124"/>
  </w:style>
  <w:style w:type="numbering" w:customStyle="1" w:styleId="11132">
    <w:name w:val="无列表11132"/>
    <w:next w:val="a5"/>
    <w:semiHidden/>
    <w:rsid w:val="00494124"/>
  </w:style>
  <w:style w:type="numbering" w:customStyle="1" w:styleId="NoList111132">
    <w:name w:val="No List111132"/>
    <w:next w:val="a5"/>
    <w:uiPriority w:val="99"/>
    <w:semiHidden/>
    <w:unhideWhenUsed/>
    <w:rsid w:val="00494124"/>
  </w:style>
  <w:style w:type="numbering" w:customStyle="1" w:styleId="NoList12132">
    <w:name w:val="No List12132"/>
    <w:next w:val="a5"/>
    <w:uiPriority w:val="99"/>
    <w:semiHidden/>
    <w:unhideWhenUsed/>
    <w:rsid w:val="00494124"/>
  </w:style>
  <w:style w:type="numbering" w:customStyle="1" w:styleId="NoList22132">
    <w:name w:val="No List22132"/>
    <w:next w:val="a5"/>
    <w:uiPriority w:val="99"/>
    <w:semiHidden/>
    <w:unhideWhenUsed/>
    <w:rsid w:val="00494124"/>
  </w:style>
  <w:style w:type="numbering" w:customStyle="1" w:styleId="NoList32132">
    <w:name w:val="No List32132"/>
    <w:next w:val="a5"/>
    <w:uiPriority w:val="99"/>
    <w:semiHidden/>
    <w:unhideWhenUsed/>
    <w:rsid w:val="00494124"/>
  </w:style>
  <w:style w:type="numbering" w:customStyle="1" w:styleId="229">
    <w:name w:val="无列表22"/>
    <w:next w:val="a5"/>
    <w:uiPriority w:val="99"/>
    <w:semiHidden/>
    <w:unhideWhenUsed/>
    <w:rsid w:val="00494124"/>
  </w:style>
  <w:style w:type="numbering" w:customStyle="1" w:styleId="1520">
    <w:name w:val="无列表152"/>
    <w:next w:val="a5"/>
    <w:semiHidden/>
    <w:rsid w:val="00494124"/>
  </w:style>
  <w:style w:type="numbering" w:customStyle="1" w:styleId="1521">
    <w:name w:val="リストなし152"/>
    <w:next w:val="a5"/>
    <w:uiPriority w:val="99"/>
    <w:semiHidden/>
    <w:unhideWhenUsed/>
    <w:rsid w:val="00494124"/>
  </w:style>
  <w:style w:type="numbering" w:customStyle="1" w:styleId="NoList182">
    <w:name w:val="No List182"/>
    <w:next w:val="a5"/>
    <w:semiHidden/>
    <w:unhideWhenUsed/>
    <w:rsid w:val="00494124"/>
  </w:style>
  <w:style w:type="numbering" w:customStyle="1" w:styleId="1152">
    <w:name w:val="无列表1152"/>
    <w:next w:val="a5"/>
    <w:semiHidden/>
    <w:rsid w:val="00494124"/>
  </w:style>
  <w:style w:type="numbering" w:customStyle="1" w:styleId="11420">
    <w:name w:val="リストなし1142"/>
    <w:next w:val="a5"/>
    <w:uiPriority w:val="99"/>
    <w:semiHidden/>
    <w:unhideWhenUsed/>
    <w:rsid w:val="00494124"/>
  </w:style>
  <w:style w:type="numbering" w:customStyle="1" w:styleId="NoList262">
    <w:name w:val="No List262"/>
    <w:next w:val="a5"/>
    <w:semiHidden/>
    <w:unhideWhenUsed/>
    <w:rsid w:val="00494124"/>
  </w:style>
  <w:style w:type="numbering" w:customStyle="1" w:styleId="NoList362">
    <w:name w:val="No List362"/>
    <w:next w:val="a5"/>
    <w:uiPriority w:val="99"/>
    <w:semiHidden/>
    <w:unhideWhenUsed/>
    <w:rsid w:val="00494124"/>
  </w:style>
  <w:style w:type="numbering" w:customStyle="1" w:styleId="NoList1152">
    <w:name w:val="No List1152"/>
    <w:next w:val="a5"/>
    <w:uiPriority w:val="99"/>
    <w:semiHidden/>
    <w:unhideWhenUsed/>
    <w:rsid w:val="00494124"/>
  </w:style>
  <w:style w:type="numbering" w:customStyle="1" w:styleId="NoList462">
    <w:name w:val="No List462"/>
    <w:next w:val="a5"/>
    <w:uiPriority w:val="99"/>
    <w:semiHidden/>
    <w:unhideWhenUsed/>
    <w:rsid w:val="00494124"/>
  </w:style>
  <w:style w:type="numbering" w:customStyle="1" w:styleId="NoList552">
    <w:name w:val="No List552"/>
    <w:next w:val="a5"/>
    <w:uiPriority w:val="99"/>
    <w:semiHidden/>
    <w:unhideWhenUsed/>
    <w:rsid w:val="00494124"/>
  </w:style>
  <w:style w:type="numbering" w:customStyle="1" w:styleId="NoList11152">
    <w:name w:val="No List11152"/>
    <w:next w:val="a5"/>
    <w:uiPriority w:val="99"/>
    <w:semiHidden/>
    <w:unhideWhenUsed/>
    <w:rsid w:val="00494124"/>
  </w:style>
  <w:style w:type="numbering" w:customStyle="1" w:styleId="NoList2152">
    <w:name w:val="No List2152"/>
    <w:next w:val="a5"/>
    <w:uiPriority w:val="99"/>
    <w:semiHidden/>
    <w:unhideWhenUsed/>
    <w:rsid w:val="00494124"/>
  </w:style>
  <w:style w:type="numbering" w:customStyle="1" w:styleId="NoList3152">
    <w:name w:val="No List3152"/>
    <w:next w:val="a5"/>
    <w:uiPriority w:val="99"/>
    <w:semiHidden/>
    <w:unhideWhenUsed/>
    <w:rsid w:val="00494124"/>
  </w:style>
  <w:style w:type="numbering" w:customStyle="1" w:styleId="NoList4152">
    <w:name w:val="No List4152"/>
    <w:next w:val="a5"/>
    <w:uiPriority w:val="99"/>
    <w:semiHidden/>
    <w:unhideWhenUsed/>
    <w:rsid w:val="00494124"/>
  </w:style>
  <w:style w:type="numbering" w:customStyle="1" w:styleId="NoList652">
    <w:name w:val="No List652"/>
    <w:next w:val="a5"/>
    <w:uiPriority w:val="99"/>
    <w:semiHidden/>
    <w:unhideWhenUsed/>
    <w:rsid w:val="00494124"/>
  </w:style>
  <w:style w:type="numbering" w:customStyle="1" w:styleId="NoList752">
    <w:name w:val="No List752"/>
    <w:next w:val="a5"/>
    <w:uiPriority w:val="99"/>
    <w:semiHidden/>
    <w:unhideWhenUsed/>
    <w:rsid w:val="00494124"/>
  </w:style>
  <w:style w:type="numbering" w:customStyle="1" w:styleId="NoList1252">
    <w:name w:val="No List1252"/>
    <w:next w:val="a5"/>
    <w:uiPriority w:val="99"/>
    <w:semiHidden/>
    <w:unhideWhenUsed/>
    <w:rsid w:val="00494124"/>
  </w:style>
  <w:style w:type="numbering" w:customStyle="1" w:styleId="NoList2252">
    <w:name w:val="No List2252"/>
    <w:next w:val="a5"/>
    <w:uiPriority w:val="99"/>
    <w:semiHidden/>
    <w:unhideWhenUsed/>
    <w:rsid w:val="00494124"/>
  </w:style>
  <w:style w:type="numbering" w:customStyle="1" w:styleId="NoList3252">
    <w:name w:val="No List3252"/>
    <w:next w:val="a5"/>
    <w:uiPriority w:val="99"/>
    <w:semiHidden/>
    <w:unhideWhenUsed/>
    <w:rsid w:val="00494124"/>
  </w:style>
  <w:style w:type="numbering" w:customStyle="1" w:styleId="NoList4242">
    <w:name w:val="No List4242"/>
    <w:next w:val="a5"/>
    <w:uiPriority w:val="99"/>
    <w:semiHidden/>
    <w:unhideWhenUsed/>
    <w:rsid w:val="00494124"/>
  </w:style>
  <w:style w:type="numbering" w:customStyle="1" w:styleId="NoList5142">
    <w:name w:val="No List5142"/>
    <w:next w:val="a5"/>
    <w:uiPriority w:val="99"/>
    <w:semiHidden/>
    <w:unhideWhenUsed/>
    <w:rsid w:val="00494124"/>
  </w:style>
  <w:style w:type="numbering" w:customStyle="1" w:styleId="NoList21142">
    <w:name w:val="No List21142"/>
    <w:next w:val="a5"/>
    <w:uiPriority w:val="99"/>
    <w:semiHidden/>
    <w:unhideWhenUsed/>
    <w:rsid w:val="00494124"/>
  </w:style>
  <w:style w:type="numbering" w:customStyle="1" w:styleId="NoList31142">
    <w:name w:val="No List31142"/>
    <w:next w:val="a5"/>
    <w:uiPriority w:val="99"/>
    <w:semiHidden/>
    <w:unhideWhenUsed/>
    <w:rsid w:val="00494124"/>
  </w:style>
  <w:style w:type="numbering" w:customStyle="1" w:styleId="NoList41142">
    <w:name w:val="No List41142"/>
    <w:next w:val="a5"/>
    <w:uiPriority w:val="99"/>
    <w:semiHidden/>
    <w:unhideWhenUsed/>
    <w:rsid w:val="00494124"/>
  </w:style>
  <w:style w:type="numbering" w:customStyle="1" w:styleId="NoList6142">
    <w:name w:val="No List6142"/>
    <w:next w:val="a5"/>
    <w:uiPriority w:val="99"/>
    <w:semiHidden/>
    <w:unhideWhenUsed/>
    <w:rsid w:val="00494124"/>
  </w:style>
  <w:style w:type="numbering" w:customStyle="1" w:styleId="11142">
    <w:name w:val="无列表11142"/>
    <w:next w:val="a5"/>
    <w:semiHidden/>
    <w:rsid w:val="00494124"/>
  </w:style>
  <w:style w:type="numbering" w:customStyle="1" w:styleId="NoList111142">
    <w:name w:val="No List111142"/>
    <w:next w:val="a5"/>
    <w:uiPriority w:val="99"/>
    <w:semiHidden/>
    <w:unhideWhenUsed/>
    <w:rsid w:val="00494124"/>
  </w:style>
  <w:style w:type="numbering" w:customStyle="1" w:styleId="NoList7142">
    <w:name w:val="No List7142"/>
    <w:next w:val="a5"/>
    <w:uiPriority w:val="99"/>
    <w:semiHidden/>
    <w:unhideWhenUsed/>
    <w:rsid w:val="00494124"/>
  </w:style>
  <w:style w:type="numbering" w:customStyle="1" w:styleId="NoList12142">
    <w:name w:val="No List12142"/>
    <w:next w:val="a5"/>
    <w:uiPriority w:val="99"/>
    <w:semiHidden/>
    <w:unhideWhenUsed/>
    <w:rsid w:val="00494124"/>
  </w:style>
  <w:style w:type="numbering" w:customStyle="1" w:styleId="NoList22142">
    <w:name w:val="No List22142"/>
    <w:next w:val="a5"/>
    <w:uiPriority w:val="99"/>
    <w:semiHidden/>
    <w:unhideWhenUsed/>
    <w:rsid w:val="00494124"/>
  </w:style>
  <w:style w:type="numbering" w:customStyle="1" w:styleId="NoList32142">
    <w:name w:val="No List32142"/>
    <w:next w:val="a5"/>
    <w:uiPriority w:val="99"/>
    <w:semiHidden/>
    <w:unhideWhenUsed/>
    <w:rsid w:val="00494124"/>
  </w:style>
  <w:style w:type="numbering" w:customStyle="1" w:styleId="NoList842">
    <w:name w:val="No List842"/>
    <w:next w:val="a5"/>
    <w:uiPriority w:val="99"/>
    <w:semiHidden/>
    <w:unhideWhenUsed/>
    <w:rsid w:val="00494124"/>
  </w:style>
  <w:style w:type="numbering" w:customStyle="1" w:styleId="NoList942">
    <w:name w:val="No List942"/>
    <w:next w:val="a5"/>
    <w:uiPriority w:val="99"/>
    <w:semiHidden/>
    <w:unhideWhenUsed/>
    <w:rsid w:val="00494124"/>
  </w:style>
  <w:style w:type="numbering" w:customStyle="1" w:styleId="NoList8142">
    <w:name w:val="No List8142"/>
    <w:next w:val="a5"/>
    <w:uiPriority w:val="99"/>
    <w:semiHidden/>
    <w:unhideWhenUsed/>
    <w:rsid w:val="00494124"/>
  </w:style>
  <w:style w:type="numbering" w:customStyle="1" w:styleId="NoList9132">
    <w:name w:val="No List9132"/>
    <w:next w:val="a5"/>
    <w:uiPriority w:val="99"/>
    <w:semiHidden/>
    <w:unhideWhenUsed/>
    <w:rsid w:val="00494124"/>
  </w:style>
  <w:style w:type="numbering" w:customStyle="1" w:styleId="LFO1942">
    <w:name w:val="LFO1942"/>
    <w:basedOn w:val="a5"/>
    <w:rsid w:val="00494124"/>
  </w:style>
  <w:style w:type="numbering" w:customStyle="1" w:styleId="NoList1032">
    <w:name w:val="No List1032"/>
    <w:next w:val="a5"/>
    <w:semiHidden/>
    <w:unhideWhenUsed/>
    <w:rsid w:val="00494124"/>
  </w:style>
  <w:style w:type="numbering" w:customStyle="1" w:styleId="LFO19132">
    <w:name w:val="LFO19132"/>
    <w:basedOn w:val="a5"/>
    <w:rsid w:val="00494124"/>
  </w:style>
  <w:style w:type="numbering" w:customStyle="1" w:styleId="12120">
    <w:name w:val="无列表1212"/>
    <w:next w:val="a5"/>
    <w:semiHidden/>
    <w:rsid w:val="00494124"/>
  </w:style>
  <w:style w:type="numbering" w:customStyle="1" w:styleId="12121">
    <w:name w:val="リストなし1212"/>
    <w:next w:val="a5"/>
    <w:uiPriority w:val="99"/>
    <w:semiHidden/>
    <w:unhideWhenUsed/>
    <w:rsid w:val="00494124"/>
  </w:style>
  <w:style w:type="numbering" w:customStyle="1" w:styleId="111121">
    <w:name w:val="リストなし11112"/>
    <w:next w:val="a5"/>
    <w:uiPriority w:val="99"/>
    <w:semiHidden/>
    <w:unhideWhenUsed/>
    <w:rsid w:val="00494124"/>
  </w:style>
  <w:style w:type="numbering" w:customStyle="1" w:styleId="NoList1312">
    <w:name w:val="No List1312"/>
    <w:next w:val="a5"/>
    <w:semiHidden/>
    <w:unhideWhenUsed/>
    <w:rsid w:val="00494124"/>
  </w:style>
  <w:style w:type="numbering" w:customStyle="1" w:styleId="NoList2312">
    <w:name w:val="No List2312"/>
    <w:next w:val="a5"/>
    <w:semiHidden/>
    <w:unhideWhenUsed/>
    <w:rsid w:val="00494124"/>
  </w:style>
  <w:style w:type="numbering" w:customStyle="1" w:styleId="NoList3312">
    <w:name w:val="No List3312"/>
    <w:next w:val="a5"/>
    <w:semiHidden/>
    <w:unhideWhenUsed/>
    <w:rsid w:val="00494124"/>
  </w:style>
  <w:style w:type="numbering" w:customStyle="1" w:styleId="NoList4312">
    <w:name w:val="No List4312"/>
    <w:next w:val="a5"/>
    <w:semiHidden/>
    <w:unhideWhenUsed/>
    <w:rsid w:val="00494124"/>
  </w:style>
  <w:style w:type="numbering" w:customStyle="1" w:styleId="NoList5212">
    <w:name w:val="No List5212"/>
    <w:next w:val="a5"/>
    <w:semiHidden/>
    <w:unhideWhenUsed/>
    <w:rsid w:val="00494124"/>
  </w:style>
  <w:style w:type="numbering" w:customStyle="1" w:styleId="NoList6212">
    <w:name w:val="No List6212"/>
    <w:next w:val="a5"/>
    <w:semiHidden/>
    <w:unhideWhenUsed/>
    <w:rsid w:val="00494124"/>
  </w:style>
  <w:style w:type="numbering" w:customStyle="1" w:styleId="NoList7212">
    <w:name w:val="No List7212"/>
    <w:next w:val="a5"/>
    <w:semiHidden/>
    <w:unhideWhenUsed/>
    <w:rsid w:val="00494124"/>
  </w:style>
  <w:style w:type="numbering" w:customStyle="1" w:styleId="NoList11212">
    <w:name w:val="No List11212"/>
    <w:next w:val="a5"/>
    <w:semiHidden/>
    <w:unhideWhenUsed/>
    <w:rsid w:val="00494124"/>
  </w:style>
  <w:style w:type="numbering" w:customStyle="1" w:styleId="NoList21212">
    <w:name w:val="No List21212"/>
    <w:next w:val="a5"/>
    <w:semiHidden/>
    <w:unhideWhenUsed/>
    <w:rsid w:val="00494124"/>
  </w:style>
  <w:style w:type="numbering" w:customStyle="1" w:styleId="NoList31212">
    <w:name w:val="No List31212"/>
    <w:next w:val="a5"/>
    <w:semiHidden/>
    <w:unhideWhenUsed/>
    <w:rsid w:val="00494124"/>
  </w:style>
  <w:style w:type="numbering" w:customStyle="1" w:styleId="NoList41212">
    <w:name w:val="No List41212"/>
    <w:next w:val="a5"/>
    <w:semiHidden/>
    <w:unhideWhenUsed/>
    <w:rsid w:val="00494124"/>
  </w:style>
  <w:style w:type="numbering" w:customStyle="1" w:styleId="NoList51112">
    <w:name w:val="No List51112"/>
    <w:next w:val="a5"/>
    <w:semiHidden/>
    <w:unhideWhenUsed/>
    <w:rsid w:val="00494124"/>
  </w:style>
  <w:style w:type="numbering" w:customStyle="1" w:styleId="NoList61112">
    <w:name w:val="No List61112"/>
    <w:next w:val="a5"/>
    <w:uiPriority w:val="99"/>
    <w:semiHidden/>
    <w:unhideWhenUsed/>
    <w:rsid w:val="00494124"/>
  </w:style>
  <w:style w:type="numbering" w:customStyle="1" w:styleId="NoList71112">
    <w:name w:val="No List71112"/>
    <w:next w:val="a5"/>
    <w:uiPriority w:val="99"/>
    <w:semiHidden/>
    <w:unhideWhenUsed/>
    <w:rsid w:val="00494124"/>
  </w:style>
  <w:style w:type="numbering" w:customStyle="1" w:styleId="NoList81112">
    <w:name w:val="No List81112"/>
    <w:next w:val="a5"/>
    <w:uiPriority w:val="99"/>
    <w:semiHidden/>
    <w:unhideWhenUsed/>
    <w:rsid w:val="00494124"/>
  </w:style>
  <w:style w:type="numbering" w:customStyle="1" w:styleId="NoList12212">
    <w:name w:val="No List12212"/>
    <w:next w:val="a5"/>
    <w:semiHidden/>
    <w:rsid w:val="00494124"/>
  </w:style>
  <w:style w:type="numbering" w:customStyle="1" w:styleId="NoList111212">
    <w:name w:val="No List111212"/>
    <w:next w:val="a5"/>
    <w:semiHidden/>
    <w:unhideWhenUsed/>
    <w:rsid w:val="00494124"/>
  </w:style>
  <w:style w:type="numbering" w:customStyle="1" w:styleId="11212">
    <w:name w:val="无列表11212"/>
    <w:next w:val="a5"/>
    <w:semiHidden/>
    <w:rsid w:val="00494124"/>
  </w:style>
  <w:style w:type="numbering" w:customStyle="1" w:styleId="NoList22212">
    <w:name w:val="No List22212"/>
    <w:next w:val="a5"/>
    <w:semiHidden/>
    <w:unhideWhenUsed/>
    <w:rsid w:val="00494124"/>
  </w:style>
  <w:style w:type="numbering" w:customStyle="1" w:styleId="NoList32212">
    <w:name w:val="No List32212"/>
    <w:next w:val="a5"/>
    <w:uiPriority w:val="99"/>
    <w:semiHidden/>
    <w:unhideWhenUsed/>
    <w:rsid w:val="00494124"/>
  </w:style>
  <w:style w:type="numbering" w:customStyle="1" w:styleId="NoList42112">
    <w:name w:val="No List42112"/>
    <w:next w:val="a5"/>
    <w:uiPriority w:val="99"/>
    <w:semiHidden/>
    <w:unhideWhenUsed/>
    <w:rsid w:val="00494124"/>
  </w:style>
  <w:style w:type="numbering" w:customStyle="1" w:styleId="NoList211112">
    <w:name w:val="No List211112"/>
    <w:next w:val="a5"/>
    <w:uiPriority w:val="99"/>
    <w:semiHidden/>
    <w:unhideWhenUsed/>
    <w:rsid w:val="00494124"/>
  </w:style>
  <w:style w:type="numbering" w:customStyle="1" w:styleId="NoList311112">
    <w:name w:val="No List311112"/>
    <w:next w:val="a5"/>
    <w:uiPriority w:val="99"/>
    <w:semiHidden/>
    <w:unhideWhenUsed/>
    <w:rsid w:val="00494124"/>
  </w:style>
  <w:style w:type="numbering" w:customStyle="1" w:styleId="NoList411112">
    <w:name w:val="No List411112"/>
    <w:next w:val="a5"/>
    <w:uiPriority w:val="99"/>
    <w:semiHidden/>
    <w:unhideWhenUsed/>
    <w:rsid w:val="00494124"/>
  </w:style>
  <w:style w:type="numbering" w:customStyle="1" w:styleId="1111120">
    <w:name w:val="无列表111112"/>
    <w:next w:val="a5"/>
    <w:semiHidden/>
    <w:rsid w:val="00494124"/>
  </w:style>
  <w:style w:type="numbering" w:customStyle="1" w:styleId="NoList1111112">
    <w:name w:val="No List1111112"/>
    <w:next w:val="a5"/>
    <w:uiPriority w:val="99"/>
    <w:semiHidden/>
    <w:unhideWhenUsed/>
    <w:rsid w:val="00494124"/>
  </w:style>
  <w:style w:type="numbering" w:customStyle="1" w:styleId="NoList121112">
    <w:name w:val="No List121112"/>
    <w:next w:val="a5"/>
    <w:uiPriority w:val="99"/>
    <w:semiHidden/>
    <w:unhideWhenUsed/>
    <w:rsid w:val="00494124"/>
  </w:style>
  <w:style w:type="numbering" w:customStyle="1" w:styleId="NoList221112">
    <w:name w:val="No List221112"/>
    <w:next w:val="a5"/>
    <w:uiPriority w:val="99"/>
    <w:semiHidden/>
    <w:unhideWhenUsed/>
    <w:rsid w:val="00494124"/>
  </w:style>
  <w:style w:type="numbering" w:customStyle="1" w:styleId="NoList321112">
    <w:name w:val="No List321112"/>
    <w:next w:val="a5"/>
    <w:uiPriority w:val="99"/>
    <w:semiHidden/>
    <w:unhideWhenUsed/>
    <w:rsid w:val="00494124"/>
  </w:style>
  <w:style w:type="numbering" w:customStyle="1" w:styleId="NoList1412">
    <w:name w:val="No List1412"/>
    <w:next w:val="a5"/>
    <w:semiHidden/>
    <w:unhideWhenUsed/>
    <w:rsid w:val="00494124"/>
  </w:style>
  <w:style w:type="numbering" w:customStyle="1" w:styleId="NoList1512">
    <w:name w:val="No List1512"/>
    <w:next w:val="a5"/>
    <w:semiHidden/>
    <w:unhideWhenUsed/>
    <w:rsid w:val="00494124"/>
  </w:style>
  <w:style w:type="numbering" w:customStyle="1" w:styleId="NoList2412">
    <w:name w:val="No List2412"/>
    <w:next w:val="a5"/>
    <w:semiHidden/>
    <w:unhideWhenUsed/>
    <w:rsid w:val="00494124"/>
  </w:style>
  <w:style w:type="numbering" w:customStyle="1" w:styleId="NoList3412">
    <w:name w:val="No List3412"/>
    <w:next w:val="a5"/>
    <w:uiPriority w:val="99"/>
    <w:semiHidden/>
    <w:unhideWhenUsed/>
    <w:rsid w:val="00494124"/>
  </w:style>
  <w:style w:type="numbering" w:customStyle="1" w:styleId="NoList4412">
    <w:name w:val="No List4412"/>
    <w:next w:val="a5"/>
    <w:uiPriority w:val="99"/>
    <w:semiHidden/>
    <w:unhideWhenUsed/>
    <w:rsid w:val="00494124"/>
  </w:style>
  <w:style w:type="numbering" w:customStyle="1" w:styleId="NoList5312">
    <w:name w:val="No List5312"/>
    <w:next w:val="a5"/>
    <w:semiHidden/>
    <w:unhideWhenUsed/>
    <w:rsid w:val="00494124"/>
  </w:style>
  <w:style w:type="numbering" w:customStyle="1" w:styleId="NoList6312">
    <w:name w:val="No List6312"/>
    <w:next w:val="a5"/>
    <w:uiPriority w:val="99"/>
    <w:semiHidden/>
    <w:unhideWhenUsed/>
    <w:rsid w:val="00494124"/>
  </w:style>
  <w:style w:type="numbering" w:customStyle="1" w:styleId="NoList7312">
    <w:name w:val="No List7312"/>
    <w:next w:val="a5"/>
    <w:uiPriority w:val="99"/>
    <w:semiHidden/>
    <w:unhideWhenUsed/>
    <w:rsid w:val="00494124"/>
  </w:style>
  <w:style w:type="numbering" w:customStyle="1" w:styleId="NoList8212">
    <w:name w:val="No List8212"/>
    <w:next w:val="a5"/>
    <w:semiHidden/>
    <w:unhideWhenUsed/>
    <w:rsid w:val="00494124"/>
  </w:style>
  <w:style w:type="numbering" w:customStyle="1" w:styleId="NoList9212">
    <w:name w:val="No List9212"/>
    <w:next w:val="a5"/>
    <w:semiHidden/>
    <w:unhideWhenUsed/>
    <w:rsid w:val="00494124"/>
  </w:style>
  <w:style w:type="numbering" w:customStyle="1" w:styleId="NoList11312">
    <w:name w:val="No List11312"/>
    <w:next w:val="a5"/>
    <w:semiHidden/>
    <w:unhideWhenUsed/>
    <w:rsid w:val="00494124"/>
  </w:style>
  <w:style w:type="numbering" w:customStyle="1" w:styleId="NoList21312">
    <w:name w:val="No List21312"/>
    <w:next w:val="a5"/>
    <w:uiPriority w:val="99"/>
    <w:semiHidden/>
    <w:unhideWhenUsed/>
    <w:rsid w:val="00494124"/>
  </w:style>
  <w:style w:type="numbering" w:customStyle="1" w:styleId="NoList31312">
    <w:name w:val="No List31312"/>
    <w:next w:val="a5"/>
    <w:uiPriority w:val="99"/>
    <w:semiHidden/>
    <w:unhideWhenUsed/>
    <w:rsid w:val="00494124"/>
  </w:style>
  <w:style w:type="numbering" w:customStyle="1" w:styleId="NoList41312">
    <w:name w:val="No List41312"/>
    <w:next w:val="a5"/>
    <w:uiPriority w:val="99"/>
    <w:semiHidden/>
    <w:unhideWhenUsed/>
    <w:rsid w:val="00494124"/>
  </w:style>
  <w:style w:type="numbering" w:customStyle="1" w:styleId="NoList51212">
    <w:name w:val="No List51212"/>
    <w:next w:val="a5"/>
    <w:semiHidden/>
    <w:unhideWhenUsed/>
    <w:rsid w:val="00494124"/>
  </w:style>
  <w:style w:type="numbering" w:customStyle="1" w:styleId="NoList61212">
    <w:name w:val="No List61212"/>
    <w:next w:val="a5"/>
    <w:uiPriority w:val="99"/>
    <w:semiHidden/>
    <w:unhideWhenUsed/>
    <w:rsid w:val="00494124"/>
  </w:style>
  <w:style w:type="numbering" w:customStyle="1" w:styleId="NoList71212">
    <w:name w:val="No List71212"/>
    <w:next w:val="a5"/>
    <w:uiPriority w:val="99"/>
    <w:semiHidden/>
    <w:unhideWhenUsed/>
    <w:rsid w:val="00494124"/>
  </w:style>
  <w:style w:type="numbering" w:customStyle="1" w:styleId="NoList81212">
    <w:name w:val="No List81212"/>
    <w:next w:val="a5"/>
    <w:uiPriority w:val="99"/>
    <w:semiHidden/>
    <w:unhideWhenUsed/>
    <w:rsid w:val="00494124"/>
  </w:style>
  <w:style w:type="numbering" w:customStyle="1" w:styleId="NoList91112">
    <w:name w:val="No List91112"/>
    <w:next w:val="a5"/>
    <w:uiPriority w:val="99"/>
    <w:semiHidden/>
    <w:unhideWhenUsed/>
    <w:rsid w:val="00494124"/>
  </w:style>
  <w:style w:type="numbering" w:customStyle="1" w:styleId="LFO19212">
    <w:name w:val="LFO19212"/>
    <w:basedOn w:val="a5"/>
    <w:rsid w:val="00494124"/>
  </w:style>
  <w:style w:type="numbering" w:customStyle="1" w:styleId="NoList10112">
    <w:name w:val="No List10112"/>
    <w:next w:val="a5"/>
    <w:semiHidden/>
    <w:unhideWhenUsed/>
    <w:rsid w:val="00494124"/>
  </w:style>
  <w:style w:type="numbering" w:customStyle="1" w:styleId="LFO191112">
    <w:name w:val="LFO191112"/>
    <w:basedOn w:val="a5"/>
    <w:rsid w:val="00494124"/>
  </w:style>
  <w:style w:type="numbering" w:customStyle="1" w:styleId="NoList12312">
    <w:name w:val="No List12312"/>
    <w:next w:val="a5"/>
    <w:uiPriority w:val="99"/>
    <w:semiHidden/>
    <w:rsid w:val="00494124"/>
  </w:style>
  <w:style w:type="numbering" w:customStyle="1" w:styleId="NoList111312">
    <w:name w:val="No List111312"/>
    <w:next w:val="a5"/>
    <w:uiPriority w:val="99"/>
    <w:semiHidden/>
    <w:unhideWhenUsed/>
    <w:rsid w:val="00494124"/>
  </w:style>
  <w:style w:type="numbering" w:customStyle="1" w:styleId="13120">
    <w:name w:val="无列表1312"/>
    <w:next w:val="a5"/>
    <w:semiHidden/>
    <w:rsid w:val="00494124"/>
  </w:style>
  <w:style w:type="numbering" w:customStyle="1" w:styleId="13121">
    <w:name w:val="リストなし1312"/>
    <w:next w:val="a5"/>
    <w:uiPriority w:val="99"/>
    <w:semiHidden/>
    <w:unhideWhenUsed/>
    <w:rsid w:val="00494124"/>
  </w:style>
  <w:style w:type="numbering" w:customStyle="1" w:styleId="11312">
    <w:name w:val="无列表11312"/>
    <w:next w:val="a5"/>
    <w:semiHidden/>
    <w:rsid w:val="00494124"/>
  </w:style>
  <w:style w:type="numbering" w:customStyle="1" w:styleId="112120">
    <w:name w:val="リストなし11212"/>
    <w:next w:val="a5"/>
    <w:uiPriority w:val="99"/>
    <w:semiHidden/>
    <w:unhideWhenUsed/>
    <w:rsid w:val="00494124"/>
  </w:style>
  <w:style w:type="numbering" w:customStyle="1" w:styleId="NoList22312">
    <w:name w:val="No List22312"/>
    <w:next w:val="a5"/>
    <w:uiPriority w:val="99"/>
    <w:semiHidden/>
    <w:unhideWhenUsed/>
    <w:rsid w:val="00494124"/>
  </w:style>
  <w:style w:type="numbering" w:customStyle="1" w:styleId="NoList32312">
    <w:name w:val="No List32312"/>
    <w:next w:val="a5"/>
    <w:uiPriority w:val="99"/>
    <w:semiHidden/>
    <w:unhideWhenUsed/>
    <w:rsid w:val="00494124"/>
  </w:style>
  <w:style w:type="numbering" w:customStyle="1" w:styleId="NoList42212">
    <w:name w:val="No List42212"/>
    <w:next w:val="a5"/>
    <w:uiPriority w:val="99"/>
    <w:semiHidden/>
    <w:unhideWhenUsed/>
    <w:rsid w:val="00494124"/>
  </w:style>
  <w:style w:type="numbering" w:customStyle="1" w:styleId="NoList211212">
    <w:name w:val="No List211212"/>
    <w:next w:val="a5"/>
    <w:uiPriority w:val="99"/>
    <w:semiHidden/>
    <w:unhideWhenUsed/>
    <w:rsid w:val="00494124"/>
  </w:style>
  <w:style w:type="numbering" w:customStyle="1" w:styleId="NoList311212">
    <w:name w:val="No List311212"/>
    <w:next w:val="a5"/>
    <w:uiPriority w:val="99"/>
    <w:semiHidden/>
    <w:unhideWhenUsed/>
    <w:rsid w:val="00494124"/>
  </w:style>
  <w:style w:type="numbering" w:customStyle="1" w:styleId="NoList411212">
    <w:name w:val="No List411212"/>
    <w:next w:val="a5"/>
    <w:uiPriority w:val="99"/>
    <w:semiHidden/>
    <w:unhideWhenUsed/>
    <w:rsid w:val="00494124"/>
  </w:style>
  <w:style w:type="numbering" w:customStyle="1" w:styleId="111212">
    <w:name w:val="无列表111212"/>
    <w:next w:val="a5"/>
    <w:semiHidden/>
    <w:rsid w:val="00494124"/>
  </w:style>
  <w:style w:type="numbering" w:customStyle="1" w:styleId="NoList1111212">
    <w:name w:val="No List1111212"/>
    <w:next w:val="a5"/>
    <w:uiPriority w:val="99"/>
    <w:semiHidden/>
    <w:unhideWhenUsed/>
    <w:rsid w:val="00494124"/>
  </w:style>
  <w:style w:type="numbering" w:customStyle="1" w:styleId="NoList121212">
    <w:name w:val="No List121212"/>
    <w:next w:val="a5"/>
    <w:uiPriority w:val="99"/>
    <w:semiHidden/>
    <w:unhideWhenUsed/>
    <w:rsid w:val="00494124"/>
  </w:style>
  <w:style w:type="numbering" w:customStyle="1" w:styleId="NoList221212">
    <w:name w:val="No List221212"/>
    <w:next w:val="a5"/>
    <w:uiPriority w:val="99"/>
    <w:semiHidden/>
    <w:unhideWhenUsed/>
    <w:rsid w:val="00494124"/>
  </w:style>
  <w:style w:type="numbering" w:customStyle="1" w:styleId="NoList321212">
    <w:name w:val="No List321212"/>
    <w:next w:val="a5"/>
    <w:uiPriority w:val="99"/>
    <w:semiHidden/>
    <w:unhideWhenUsed/>
    <w:rsid w:val="00494124"/>
  </w:style>
  <w:style w:type="numbering" w:customStyle="1" w:styleId="NoList1612">
    <w:name w:val="No List1612"/>
    <w:next w:val="a5"/>
    <w:semiHidden/>
    <w:unhideWhenUsed/>
    <w:rsid w:val="00494124"/>
  </w:style>
  <w:style w:type="numbering" w:customStyle="1" w:styleId="NoList1712">
    <w:name w:val="No List1712"/>
    <w:next w:val="a5"/>
    <w:uiPriority w:val="99"/>
    <w:semiHidden/>
    <w:unhideWhenUsed/>
    <w:rsid w:val="00494124"/>
  </w:style>
  <w:style w:type="numbering" w:customStyle="1" w:styleId="NoList2512">
    <w:name w:val="No List2512"/>
    <w:next w:val="a5"/>
    <w:semiHidden/>
    <w:unhideWhenUsed/>
    <w:rsid w:val="00494124"/>
  </w:style>
  <w:style w:type="numbering" w:customStyle="1" w:styleId="NoList3512">
    <w:name w:val="No List3512"/>
    <w:next w:val="a5"/>
    <w:uiPriority w:val="99"/>
    <w:semiHidden/>
    <w:unhideWhenUsed/>
    <w:rsid w:val="00494124"/>
  </w:style>
  <w:style w:type="numbering" w:customStyle="1" w:styleId="NoList4512">
    <w:name w:val="No List4512"/>
    <w:next w:val="a5"/>
    <w:uiPriority w:val="99"/>
    <w:semiHidden/>
    <w:unhideWhenUsed/>
    <w:rsid w:val="00494124"/>
  </w:style>
  <w:style w:type="numbering" w:customStyle="1" w:styleId="NoList5412">
    <w:name w:val="No List5412"/>
    <w:next w:val="a5"/>
    <w:uiPriority w:val="99"/>
    <w:semiHidden/>
    <w:unhideWhenUsed/>
    <w:rsid w:val="00494124"/>
  </w:style>
  <w:style w:type="numbering" w:customStyle="1" w:styleId="NoList6412">
    <w:name w:val="No List6412"/>
    <w:next w:val="a5"/>
    <w:uiPriority w:val="99"/>
    <w:semiHidden/>
    <w:unhideWhenUsed/>
    <w:rsid w:val="00494124"/>
  </w:style>
  <w:style w:type="numbering" w:customStyle="1" w:styleId="NoList7412">
    <w:name w:val="No List7412"/>
    <w:next w:val="a5"/>
    <w:uiPriority w:val="99"/>
    <w:semiHidden/>
    <w:unhideWhenUsed/>
    <w:rsid w:val="00494124"/>
  </w:style>
  <w:style w:type="numbering" w:customStyle="1" w:styleId="NoList8312">
    <w:name w:val="No List8312"/>
    <w:next w:val="a5"/>
    <w:uiPriority w:val="99"/>
    <w:semiHidden/>
    <w:unhideWhenUsed/>
    <w:rsid w:val="00494124"/>
  </w:style>
  <w:style w:type="numbering" w:customStyle="1" w:styleId="NoList9312">
    <w:name w:val="No List9312"/>
    <w:next w:val="a5"/>
    <w:uiPriority w:val="99"/>
    <w:semiHidden/>
    <w:unhideWhenUsed/>
    <w:rsid w:val="00494124"/>
  </w:style>
  <w:style w:type="numbering" w:customStyle="1" w:styleId="NoList11412">
    <w:name w:val="No List11412"/>
    <w:next w:val="a5"/>
    <w:uiPriority w:val="99"/>
    <w:semiHidden/>
    <w:unhideWhenUsed/>
    <w:rsid w:val="00494124"/>
  </w:style>
  <w:style w:type="numbering" w:customStyle="1" w:styleId="NoList21412">
    <w:name w:val="No List21412"/>
    <w:next w:val="a5"/>
    <w:uiPriority w:val="99"/>
    <w:semiHidden/>
    <w:unhideWhenUsed/>
    <w:rsid w:val="00494124"/>
  </w:style>
  <w:style w:type="numbering" w:customStyle="1" w:styleId="NoList31412">
    <w:name w:val="No List31412"/>
    <w:next w:val="a5"/>
    <w:uiPriority w:val="99"/>
    <w:semiHidden/>
    <w:unhideWhenUsed/>
    <w:rsid w:val="00494124"/>
  </w:style>
  <w:style w:type="numbering" w:customStyle="1" w:styleId="NoList41412">
    <w:name w:val="No List41412"/>
    <w:next w:val="a5"/>
    <w:uiPriority w:val="99"/>
    <w:semiHidden/>
    <w:unhideWhenUsed/>
    <w:rsid w:val="00494124"/>
  </w:style>
  <w:style w:type="numbering" w:customStyle="1" w:styleId="NoList51312">
    <w:name w:val="No List51312"/>
    <w:next w:val="a5"/>
    <w:uiPriority w:val="99"/>
    <w:semiHidden/>
    <w:unhideWhenUsed/>
    <w:rsid w:val="00494124"/>
  </w:style>
  <w:style w:type="numbering" w:customStyle="1" w:styleId="NoList61312">
    <w:name w:val="No List61312"/>
    <w:next w:val="a5"/>
    <w:uiPriority w:val="99"/>
    <w:semiHidden/>
    <w:unhideWhenUsed/>
    <w:rsid w:val="00494124"/>
  </w:style>
  <w:style w:type="numbering" w:customStyle="1" w:styleId="NoList71312">
    <w:name w:val="No List71312"/>
    <w:next w:val="a5"/>
    <w:uiPriority w:val="99"/>
    <w:semiHidden/>
    <w:unhideWhenUsed/>
    <w:rsid w:val="00494124"/>
  </w:style>
  <w:style w:type="numbering" w:customStyle="1" w:styleId="NoList81312">
    <w:name w:val="No List81312"/>
    <w:next w:val="a5"/>
    <w:uiPriority w:val="99"/>
    <w:semiHidden/>
    <w:unhideWhenUsed/>
    <w:rsid w:val="00494124"/>
  </w:style>
  <w:style w:type="numbering" w:customStyle="1" w:styleId="NoList91212">
    <w:name w:val="No List91212"/>
    <w:next w:val="a5"/>
    <w:uiPriority w:val="99"/>
    <w:semiHidden/>
    <w:unhideWhenUsed/>
    <w:rsid w:val="00494124"/>
  </w:style>
  <w:style w:type="numbering" w:customStyle="1" w:styleId="LFO19312">
    <w:name w:val="LFO19312"/>
    <w:basedOn w:val="a5"/>
    <w:rsid w:val="00494124"/>
  </w:style>
  <w:style w:type="numbering" w:customStyle="1" w:styleId="NoList10212">
    <w:name w:val="No List10212"/>
    <w:next w:val="a5"/>
    <w:semiHidden/>
    <w:unhideWhenUsed/>
    <w:rsid w:val="00494124"/>
  </w:style>
  <w:style w:type="numbering" w:customStyle="1" w:styleId="LFO191212">
    <w:name w:val="LFO191212"/>
    <w:basedOn w:val="a5"/>
    <w:rsid w:val="00494124"/>
  </w:style>
  <w:style w:type="numbering" w:customStyle="1" w:styleId="NoList12412">
    <w:name w:val="No List12412"/>
    <w:next w:val="a5"/>
    <w:uiPriority w:val="99"/>
    <w:semiHidden/>
    <w:rsid w:val="00494124"/>
  </w:style>
  <w:style w:type="numbering" w:customStyle="1" w:styleId="NoList111412">
    <w:name w:val="No List111412"/>
    <w:next w:val="a5"/>
    <w:uiPriority w:val="99"/>
    <w:semiHidden/>
    <w:unhideWhenUsed/>
    <w:rsid w:val="00494124"/>
  </w:style>
  <w:style w:type="numbering" w:customStyle="1" w:styleId="14120">
    <w:name w:val="无列表1412"/>
    <w:next w:val="a5"/>
    <w:semiHidden/>
    <w:rsid w:val="00494124"/>
  </w:style>
  <w:style w:type="numbering" w:customStyle="1" w:styleId="14121">
    <w:name w:val="リストなし1412"/>
    <w:next w:val="a5"/>
    <w:uiPriority w:val="99"/>
    <w:semiHidden/>
    <w:unhideWhenUsed/>
    <w:rsid w:val="00494124"/>
  </w:style>
  <w:style w:type="numbering" w:customStyle="1" w:styleId="11412">
    <w:name w:val="无列表11412"/>
    <w:next w:val="a5"/>
    <w:semiHidden/>
    <w:rsid w:val="00494124"/>
  </w:style>
  <w:style w:type="numbering" w:customStyle="1" w:styleId="113120">
    <w:name w:val="リストなし11312"/>
    <w:next w:val="a5"/>
    <w:uiPriority w:val="99"/>
    <w:semiHidden/>
    <w:unhideWhenUsed/>
    <w:rsid w:val="00494124"/>
  </w:style>
  <w:style w:type="numbering" w:customStyle="1" w:styleId="NoList22412">
    <w:name w:val="No List22412"/>
    <w:next w:val="a5"/>
    <w:uiPriority w:val="99"/>
    <w:semiHidden/>
    <w:unhideWhenUsed/>
    <w:rsid w:val="00494124"/>
  </w:style>
  <w:style w:type="numbering" w:customStyle="1" w:styleId="NoList32412">
    <w:name w:val="No List32412"/>
    <w:next w:val="a5"/>
    <w:uiPriority w:val="99"/>
    <w:semiHidden/>
    <w:unhideWhenUsed/>
    <w:rsid w:val="00494124"/>
  </w:style>
  <w:style w:type="numbering" w:customStyle="1" w:styleId="NoList42312">
    <w:name w:val="No List42312"/>
    <w:next w:val="a5"/>
    <w:uiPriority w:val="99"/>
    <w:semiHidden/>
    <w:unhideWhenUsed/>
    <w:rsid w:val="00494124"/>
  </w:style>
  <w:style w:type="numbering" w:customStyle="1" w:styleId="NoList211312">
    <w:name w:val="No List211312"/>
    <w:next w:val="a5"/>
    <w:uiPriority w:val="99"/>
    <w:semiHidden/>
    <w:unhideWhenUsed/>
    <w:rsid w:val="00494124"/>
  </w:style>
  <w:style w:type="numbering" w:customStyle="1" w:styleId="NoList311312">
    <w:name w:val="No List311312"/>
    <w:next w:val="a5"/>
    <w:uiPriority w:val="99"/>
    <w:semiHidden/>
    <w:unhideWhenUsed/>
    <w:rsid w:val="00494124"/>
  </w:style>
  <w:style w:type="numbering" w:customStyle="1" w:styleId="NoList411312">
    <w:name w:val="No List411312"/>
    <w:next w:val="a5"/>
    <w:uiPriority w:val="99"/>
    <w:semiHidden/>
    <w:unhideWhenUsed/>
    <w:rsid w:val="00494124"/>
  </w:style>
  <w:style w:type="numbering" w:customStyle="1" w:styleId="111312">
    <w:name w:val="无列表111312"/>
    <w:next w:val="a5"/>
    <w:semiHidden/>
    <w:rsid w:val="00494124"/>
  </w:style>
  <w:style w:type="numbering" w:customStyle="1" w:styleId="NoList1111312">
    <w:name w:val="No List1111312"/>
    <w:next w:val="a5"/>
    <w:uiPriority w:val="99"/>
    <w:semiHidden/>
    <w:unhideWhenUsed/>
    <w:rsid w:val="00494124"/>
  </w:style>
  <w:style w:type="numbering" w:customStyle="1" w:styleId="NoList121312">
    <w:name w:val="No List121312"/>
    <w:next w:val="a5"/>
    <w:uiPriority w:val="99"/>
    <w:semiHidden/>
    <w:unhideWhenUsed/>
    <w:rsid w:val="00494124"/>
  </w:style>
  <w:style w:type="numbering" w:customStyle="1" w:styleId="NoList221312">
    <w:name w:val="No List221312"/>
    <w:next w:val="a5"/>
    <w:uiPriority w:val="99"/>
    <w:semiHidden/>
    <w:unhideWhenUsed/>
    <w:rsid w:val="00494124"/>
  </w:style>
  <w:style w:type="numbering" w:customStyle="1" w:styleId="NoList321312">
    <w:name w:val="No List321312"/>
    <w:next w:val="a5"/>
    <w:uiPriority w:val="99"/>
    <w:semiHidden/>
    <w:unhideWhenUsed/>
    <w:rsid w:val="00494124"/>
  </w:style>
  <w:style w:type="numbering" w:customStyle="1" w:styleId="KeineListe1">
    <w:name w:val="Keine Liste1"/>
    <w:next w:val="a5"/>
    <w:uiPriority w:val="99"/>
    <w:semiHidden/>
    <w:unhideWhenUsed/>
    <w:rsid w:val="00494124"/>
  </w:style>
  <w:style w:type="numbering" w:customStyle="1" w:styleId="Style13">
    <w:name w:val="Style13"/>
    <w:uiPriority w:val="99"/>
    <w:rsid w:val="00494124"/>
  </w:style>
  <w:style w:type="numbering" w:customStyle="1" w:styleId="SGS3">
    <w:name w:val="SGS3"/>
    <w:uiPriority w:val="99"/>
    <w:rsid w:val="00494124"/>
  </w:style>
  <w:style w:type="numbering" w:customStyle="1" w:styleId="Style131">
    <w:name w:val="Style131"/>
    <w:uiPriority w:val="99"/>
    <w:rsid w:val="004941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29606">
      <w:bodyDiv w:val="1"/>
      <w:marLeft w:val="0"/>
      <w:marRight w:val="0"/>
      <w:marTop w:val="0"/>
      <w:marBottom w:val="0"/>
      <w:divBdr>
        <w:top w:val="none" w:sz="0" w:space="0" w:color="auto"/>
        <w:left w:val="none" w:sz="0" w:space="0" w:color="auto"/>
        <w:bottom w:val="none" w:sz="0" w:space="0" w:color="auto"/>
        <w:right w:val="none" w:sz="0" w:space="0" w:color="auto"/>
      </w:divBdr>
    </w:div>
    <w:div w:id="532109279">
      <w:bodyDiv w:val="1"/>
      <w:marLeft w:val="0"/>
      <w:marRight w:val="0"/>
      <w:marTop w:val="0"/>
      <w:marBottom w:val="0"/>
      <w:divBdr>
        <w:top w:val="none" w:sz="0" w:space="0" w:color="auto"/>
        <w:left w:val="none" w:sz="0" w:space="0" w:color="auto"/>
        <w:bottom w:val="none" w:sz="0" w:space="0" w:color="auto"/>
        <w:right w:val="none" w:sz="0" w:space="0" w:color="auto"/>
      </w:divBdr>
    </w:div>
    <w:div w:id="731585839">
      <w:bodyDiv w:val="1"/>
      <w:marLeft w:val="0"/>
      <w:marRight w:val="0"/>
      <w:marTop w:val="0"/>
      <w:marBottom w:val="0"/>
      <w:divBdr>
        <w:top w:val="none" w:sz="0" w:space="0" w:color="auto"/>
        <w:left w:val="none" w:sz="0" w:space="0" w:color="auto"/>
        <w:bottom w:val="none" w:sz="0" w:space="0" w:color="auto"/>
        <w:right w:val="none" w:sz="0" w:space="0" w:color="auto"/>
      </w:divBdr>
    </w:div>
    <w:div w:id="1731348762">
      <w:bodyDiv w:val="1"/>
      <w:marLeft w:val="0"/>
      <w:marRight w:val="0"/>
      <w:marTop w:val="0"/>
      <w:marBottom w:val="0"/>
      <w:divBdr>
        <w:top w:val="none" w:sz="0" w:space="0" w:color="auto"/>
        <w:left w:val="none" w:sz="0" w:space="0" w:color="auto"/>
        <w:bottom w:val="none" w:sz="0" w:space="0" w:color="auto"/>
        <w:right w:val="none" w:sz="0" w:space="0" w:color="auto"/>
      </w:divBdr>
    </w:div>
    <w:div w:id="1885678870">
      <w:bodyDiv w:val="1"/>
      <w:marLeft w:val="0"/>
      <w:marRight w:val="0"/>
      <w:marTop w:val="0"/>
      <w:marBottom w:val="0"/>
      <w:divBdr>
        <w:top w:val="none" w:sz="0" w:space="0" w:color="auto"/>
        <w:left w:val="none" w:sz="0" w:space="0" w:color="auto"/>
        <w:bottom w:val="none" w:sz="0" w:space="0" w:color="auto"/>
        <w:right w:val="none" w:sz="0" w:space="0" w:color="auto"/>
      </w:divBdr>
    </w:div>
    <w:div w:id="1896963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8F5C2-8DD1-4FB1-A1AE-1ADC2A477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76</Pages>
  <Words>14741</Words>
  <Characters>84028</Characters>
  <Application>Microsoft Office Word</Application>
  <DocSecurity>0</DocSecurity>
  <Lines>700</Lines>
  <Paragraphs>197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32</cp:revision>
  <cp:lastPrinted>1899-12-31T23:00:00Z</cp:lastPrinted>
  <dcterms:created xsi:type="dcterms:W3CDTF">2020-02-03T08:32:00Z</dcterms:created>
  <dcterms:modified xsi:type="dcterms:W3CDTF">2025-08-15T11:38:00Z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R5-253810</vt:lpwstr>
  </property>
  <property fmtid="{D5CDD505-2E9C-101B-9397-08002B2CF9AE}" pid="10" name="Spec#">
    <vt:lpwstr>38.521-3</vt:lpwstr>
  </property>
  <property fmtid="{D5CDD505-2E9C-101B-9397-08002B2CF9AE}" pid="11" name="Cr#">
    <vt:lpwstr>1964</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reference sensitivity for new R15 EN-DC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2025-08-05</vt:lpwstr>
  </property>
  <property fmtid="{D5CDD505-2E9C-101B-9397-08002B2CF9AE}" pid="20" name="Release">
    <vt:lpwstr>Rel-19</vt:lpwstr>
  </property>
</Properties>
</file>