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7792A" w14:textId="77777777" w:rsidR="00C40892" w:rsidRDefault="00C40892" w:rsidP="00C40892">
      <w:pPr>
        <w:pStyle w:val="CRCoverPage"/>
        <w:tabs>
          <w:tab w:val="right" w:pos="9639"/>
        </w:tabs>
        <w:spacing w:after="0"/>
        <w:rPr>
          <w:b/>
          <w:i/>
          <w:noProof/>
          <w:sz w:val="28"/>
        </w:rPr>
      </w:pPr>
      <w:bookmarkStart w:id="0" w:name="_Toc21353701"/>
      <w:bookmarkStart w:id="1" w:name="_Toc27749316"/>
      <w:bookmarkStart w:id="2" w:name="_Toc36228121"/>
      <w:bookmarkStart w:id="3" w:name="_Toc36228417"/>
      <w:bookmarkStart w:id="4" w:name="_Toc36228872"/>
      <w:bookmarkStart w:id="5" w:name="_Toc36229089"/>
      <w:bookmarkStart w:id="6" w:name="_Toc44454674"/>
      <w:bookmarkStart w:id="7" w:name="_Toc4445512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R5-253985</w:t>
      </w:r>
      <w:r>
        <w:rPr>
          <w:b/>
          <w:i/>
          <w:noProof/>
          <w:sz w:val="28"/>
        </w:rPr>
        <w:fldChar w:fldCharType="end"/>
      </w:r>
    </w:p>
    <w:p w14:paraId="24A0148E" w14:textId="77777777" w:rsidR="00C40892" w:rsidRDefault="00C40892" w:rsidP="00C4089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892" w14:paraId="6019E398" w14:textId="77777777" w:rsidTr="00380D1B">
        <w:tc>
          <w:tcPr>
            <w:tcW w:w="9641" w:type="dxa"/>
            <w:gridSpan w:val="9"/>
            <w:tcBorders>
              <w:top w:val="single" w:sz="4" w:space="0" w:color="auto"/>
              <w:left w:val="single" w:sz="4" w:space="0" w:color="auto"/>
              <w:right w:val="single" w:sz="4" w:space="0" w:color="auto"/>
            </w:tcBorders>
          </w:tcPr>
          <w:p w14:paraId="2C414C53" w14:textId="77777777" w:rsidR="00C40892" w:rsidRDefault="00C40892" w:rsidP="00380D1B">
            <w:pPr>
              <w:pStyle w:val="CRCoverPage"/>
              <w:spacing w:after="0"/>
              <w:jc w:val="right"/>
              <w:rPr>
                <w:i/>
                <w:noProof/>
              </w:rPr>
            </w:pPr>
            <w:r>
              <w:rPr>
                <w:i/>
                <w:noProof/>
                <w:sz w:val="14"/>
              </w:rPr>
              <w:t>CR-Form-v12.3</w:t>
            </w:r>
          </w:p>
        </w:tc>
      </w:tr>
      <w:tr w:rsidR="00C40892" w14:paraId="2EAB6ACE" w14:textId="77777777" w:rsidTr="00380D1B">
        <w:tc>
          <w:tcPr>
            <w:tcW w:w="9641" w:type="dxa"/>
            <w:gridSpan w:val="9"/>
            <w:tcBorders>
              <w:left w:val="single" w:sz="4" w:space="0" w:color="auto"/>
              <w:right w:val="single" w:sz="4" w:space="0" w:color="auto"/>
            </w:tcBorders>
          </w:tcPr>
          <w:p w14:paraId="5C3D1715" w14:textId="77777777" w:rsidR="00C40892" w:rsidRDefault="00C40892" w:rsidP="00380D1B">
            <w:pPr>
              <w:pStyle w:val="CRCoverPage"/>
              <w:spacing w:after="0"/>
              <w:jc w:val="center"/>
              <w:rPr>
                <w:noProof/>
              </w:rPr>
            </w:pPr>
            <w:r>
              <w:rPr>
                <w:b/>
                <w:noProof/>
                <w:sz w:val="32"/>
              </w:rPr>
              <w:t>CHANGE REQUEST</w:t>
            </w:r>
          </w:p>
        </w:tc>
      </w:tr>
      <w:tr w:rsidR="00C40892" w14:paraId="3BA75942" w14:textId="77777777" w:rsidTr="00380D1B">
        <w:tc>
          <w:tcPr>
            <w:tcW w:w="9641" w:type="dxa"/>
            <w:gridSpan w:val="9"/>
            <w:tcBorders>
              <w:left w:val="single" w:sz="4" w:space="0" w:color="auto"/>
              <w:right w:val="single" w:sz="4" w:space="0" w:color="auto"/>
            </w:tcBorders>
          </w:tcPr>
          <w:p w14:paraId="012D2314" w14:textId="77777777" w:rsidR="00C40892" w:rsidRDefault="00C40892" w:rsidP="00380D1B">
            <w:pPr>
              <w:pStyle w:val="CRCoverPage"/>
              <w:spacing w:after="0"/>
              <w:rPr>
                <w:noProof/>
                <w:sz w:val="8"/>
                <w:szCs w:val="8"/>
              </w:rPr>
            </w:pPr>
          </w:p>
        </w:tc>
      </w:tr>
      <w:tr w:rsidR="00C40892" w14:paraId="37E1DD7C" w14:textId="77777777" w:rsidTr="00380D1B">
        <w:tc>
          <w:tcPr>
            <w:tcW w:w="142" w:type="dxa"/>
            <w:tcBorders>
              <w:left w:val="single" w:sz="4" w:space="0" w:color="auto"/>
            </w:tcBorders>
          </w:tcPr>
          <w:p w14:paraId="1E180C27" w14:textId="77777777" w:rsidR="00C40892" w:rsidRDefault="00C40892" w:rsidP="00380D1B">
            <w:pPr>
              <w:pStyle w:val="CRCoverPage"/>
              <w:spacing w:after="0"/>
              <w:jc w:val="right"/>
              <w:rPr>
                <w:noProof/>
              </w:rPr>
            </w:pPr>
          </w:p>
        </w:tc>
        <w:tc>
          <w:tcPr>
            <w:tcW w:w="1559" w:type="dxa"/>
            <w:shd w:val="pct30" w:color="FFFF00" w:fill="auto"/>
          </w:tcPr>
          <w:p w14:paraId="1B96E493" w14:textId="77777777" w:rsidR="00C40892" w:rsidRPr="00410371" w:rsidRDefault="00C40892" w:rsidP="00380D1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06CB9BEB" w14:textId="77777777" w:rsidR="00C40892" w:rsidRDefault="00C40892" w:rsidP="00380D1B">
            <w:pPr>
              <w:pStyle w:val="CRCoverPage"/>
              <w:spacing w:after="0"/>
              <w:jc w:val="center"/>
              <w:rPr>
                <w:noProof/>
              </w:rPr>
            </w:pPr>
            <w:r>
              <w:rPr>
                <w:b/>
                <w:noProof/>
                <w:sz w:val="28"/>
              </w:rPr>
              <w:t>CR</w:t>
            </w:r>
          </w:p>
        </w:tc>
        <w:tc>
          <w:tcPr>
            <w:tcW w:w="1276" w:type="dxa"/>
            <w:shd w:val="pct30" w:color="FFFF00" w:fill="auto"/>
          </w:tcPr>
          <w:p w14:paraId="4C2948E8" w14:textId="77777777" w:rsidR="00C40892" w:rsidRPr="00410371" w:rsidRDefault="00C40892" w:rsidP="00380D1B">
            <w:pPr>
              <w:pStyle w:val="CRCoverPage"/>
              <w:spacing w:after="0"/>
              <w:rPr>
                <w:noProof/>
              </w:rPr>
            </w:pPr>
            <w:r>
              <w:fldChar w:fldCharType="begin"/>
            </w:r>
            <w:r>
              <w:instrText xml:space="preserve"> DOCPROPERTY  Cr#  \* MERGEFORMAT </w:instrText>
            </w:r>
            <w:r>
              <w:fldChar w:fldCharType="separate"/>
            </w:r>
            <w:r w:rsidRPr="00410371">
              <w:rPr>
                <w:b/>
                <w:noProof/>
                <w:sz w:val="28"/>
              </w:rPr>
              <w:t>3527</w:t>
            </w:r>
            <w:r>
              <w:rPr>
                <w:b/>
                <w:noProof/>
                <w:sz w:val="28"/>
              </w:rPr>
              <w:fldChar w:fldCharType="end"/>
            </w:r>
          </w:p>
        </w:tc>
        <w:tc>
          <w:tcPr>
            <w:tcW w:w="709" w:type="dxa"/>
          </w:tcPr>
          <w:p w14:paraId="66DED182" w14:textId="77777777" w:rsidR="00C40892" w:rsidRDefault="00C40892" w:rsidP="00380D1B">
            <w:pPr>
              <w:pStyle w:val="CRCoverPage"/>
              <w:tabs>
                <w:tab w:val="right" w:pos="625"/>
              </w:tabs>
              <w:spacing w:after="0"/>
              <w:jc w:val="center"/>
              <w:rPr>
                <w:noProof/>
              </w:rPr>
            </w:pPr>
            <w:r>
              <w:rPr>
                <w:b/>
                <w:bCs/>
                <w:noProof/>
                <w:sz w:val="28"/>
              </w:rPr>
              <w:t>rev</w:t>
            </w:r>
          </w:p>
        </w:tc>
        <w:tc>
          <w:tcPr>
            <w:tcW w:w="992" w:type="dxa"/>
            <w:shd w:val="pct30" w:color="FFFF00" w:fill="auto"/>
          </w:tcPr>
          <w:p w14:paraId="0D185148" w14:textId="77777777" w:rsidR="00C40892" w:rsidRPr="00410371" w:rsidRDefault="00C40892" w:rsidP="00380D1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F2DD97" w14:textId="77777777" w:rsidR="00C40892" w:rsidRDefault="00C40892" w:rsidP="00380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BF107" w14:textId="77777777" w:rsidR="00C40892" w:rsidRPr="00410371" w:rsidRDefault="00C40892" w:rsidP="00380D1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68CA6717" w14:textId="77777777" w:rsidR="00C40892" w:rsidRDefault="00C40892" w:rsidP="00380D1B">
            <w:pPr>
              <w:pStyle w:val="CRCoverPage"/>
              <w:spacing w:after="0"/>
              <w:rPr>
                <w:noProof/>
              </w:rPr>
            </w:pPr>
          </w:p>
        </w:tc>
      </w:tr>
      <w:tr w:rsidR="00C40892" w14:paraId="2128AB43" w14:textId="77777777" w:rsidTr="00380D1B">
        <w:tc>
          <w:tcPr>
            <w:tcW w:w="9641" w:type="dxa"/>
            <w:gridSpan w:val="9"/>
            <w:tcBorders>
              <w:left w:val="single" w:sz="4" w:space="0" w:color="auto"/>
              <w:right w:val="single" w:sz="4" w:space="0" w:color="auto"/>
            </w:tcBorders>
          </w:tcPr>
          <w:p w14:paraId="6EFAA8BF" w14:textId="77777777" w:rsidR="00C40892" w:rsidRDefault="00C40892" w:rsidP="00380D1B">
            <w:pPr>
              <w:pStyle w:val="CRCoverPage"/>
              <w:spacing w:after="0"/>
              <w:rPr>
                <w:noProof/>
              </w:rPr>
            </w:pPr>
          </w:p>
        </w:tc>
      </w:tr>
      <w:tr w:rsidR="00C40892" w14:paraId="7A9DE212" w14:textId="77777777" w:rsidTr="00380D1B">
        <w:tc>
          <w:tcPr>
            <w:tcW w:w="9641" w:type="dxa"/>
            <w:gridSpan w:val="9"/>
            <w:tcBorders>
              <w:top w:val="single" w:sz="4" w:space="0" w:color="auto"/>
            </w:tcBorders>
          </w:tcPr>
          <w:p w14:paraId="303EF731" w14:textId="77777777" w:rsidR="00C40892" w:rsidRPr="00F25D98" w:rsidRDefault="00C40892" w:rsidP="00380D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0892" w14:paraId="391C1B22" w14:textId="77777777" w:rsidTr="00380D1B">
        <w:tc>
          <w:tcPr>
            <w:tcW w:w="9641" w:type="dxa"/>
            <w:gridSpan w:val="9"/>
          </w:tcPr>
          <w:p w14:paraId="15F6D37D" w14:textId="77777777" w:rsidR="00C40892" w:rsidRDefault="00C40892" w:rsidP="00380D1B">
            <w:pPr>
              <w:pStyle w:val="CRCoverPage"/>
              <w:spacing w:after="0"/>
              <w:rPr>
                <w:noProof/>
                <w:sz w:val="8"/>
                <w:szCs w:val="8"/>
              </w:rPr>
            </w:pPr>
          </w:p>
        </w:tc>
      </w:tr>
    </w:tbl>
    <w:p w14:paraId="0649AE16" w14:textId="77777777" w:rsidR="00C40892" w:rsidRDefault="00C40892" w:rsidP="00C408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892" w14:paraId="0FDEDCC5" w14:textId="77777777" w:rsidTr="00380D1B">
        <w:tc>
          <w:tcPr>
            <w:tcW w:w="2835" w:type="dxa"/>
          </w:tcPr>
          <w:p w14:paraId="53A84773" w14:textId="77777777" w:rsidR="00C40892" w:rsidRDefault="00C40892" w:rsidP="00380D1B">
            <w:pPr>
              <w:pStyle w:val="CRCoverPage"/>
              <w:tabs>
                <w:tab w:val="right" w:pos="2751"/>
              </w:tabs>
              <w:spacing w:after="0"/>
              <w:rPr>
                <w:b/>
                <w:i/>
                <w:noProof/>
              </w:rPr>
            </w:pPr>
            <w:r>
              <w:rPr>
                <w:b/>
                <w:i/>
                <w:noProof/>
              </w:rPr>
              <w:t>Proposed change affects:</w:t>
            </w:r>
          </w:p>
        </w:tc>
        <w:tc>
          <w:tcPr>
            <w:tcW w:w="1418" w:type="dxa"/>
          </w:tcPr>
          <w:p w14:paraId="79C9EF39" w14:textId="77777777" w:rsidR="00C40892" w:rsidRDefault="00C40892" w:rsidP="00380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B65DA" w14:textId="77777777" w:rsidR="00C40892" w:rsidRDefault="00C40892" w:rsidP="00380D1B">
            <w:pPr>
              <w:pStyle w:val="CRCoverPage"/>
              <w:spacing w:after="0"/>
              <w:jc w:val="center"/>
              <w:rPr>
                <w:b/>
                <w:caps/>
                <w:noProof/>
              </w:rPr>
            </w:pPr>
          </w:p>
        </w:tc>
        <w:tc>
          <w:tcPr>
            <w:tcW w:w="709" w:type="dxa"/>
            <w:tcBorders>
              <w:left w:val="single" w:sz="4" w:space="0" w:color="auto"/>
            </w:tcBorders>
          </w:tcPr>
          <w:p w14:paraId="2BAF37AF" w14:textId="77777777" w:rsidR="00C40892" w:rsidRDefault="00C40892" w:rsidP="00380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80618" w14:textId="77777777" w:rsidR="00C40892" w:rsidRDefault="00C40892" w:rsidP="00380D1B">
            <w:pPr>
              <w:pStyle w:val="CRCoverPage"/>
              <w:spacing w:after="0"/>
              <w:jc w:val="center"/>
              <w:rPr>
                <w:b/>
                <w:caps/>
                <w:noProof/>
              </w:rPr>
            </w:pPr>
          </w:p>
        </w:tc>
        <w:tc>
          <w:tcPr>
            <w:tcW w:w="2126" w:type="dxa"/>
          </w:tcPr>
          <w:p w14:paraId="750EB888" w14:textId="77777777" w:rsidR="00C40892" w:rsidRDefault="00C40892" w:rsidP="00380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A3650" w14:textId="77777777" w:rsidR="00C40892" w:rsidRDefault="00C40892" w:rsidP="00380D1B">
            <w:pPr>
              <w:pStyle w:val="CRCoverPage"/>
              <w:spacing w:after="0"/>
              <w:jc w:val="center"/>
              <w:rPr>
                <w:b/>
                <w:caps/>
                <w:noProof/>
              </w:rPr>
            </w:pPr>
          </w:p>
        </w:tc>
        <w:tc>
          <w:tcPr>
            <w:tcW w:w="1418" w:type="dxa"/>
            <w:tcBorders>
              <w:left w:val="nil"/>
            </w:tcBorders>
          </w:tcPr>
          <w:p w14:paraId="78926D1B" w14:textId="77777777" w:rsidR="00C40892" w:rsidRDefault="00C40892" w:rsidP="00380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0A10B" w14:textId="77777777" w:rsidR="00C40892" w:rsidRDefault="00C40892" w:rsidP="00380D1B">
            <w:pPr>
              <w:pStyle w:val="CRCoverPage"/>
              <w:spacing w:after="0"/>
              <w:jc w:val="center"/>
              <w:rPr>
                <w:b/>
                <w:bCs/>
                <w:caps/>
                <w:noProof/>
              </w:rPr>
            </w:pPr>
          </w:p>
        </w:tc>
      </w:tr>
    </w:tbl>
    <w:p w14:paraId="73C826C3" w14:textId="77777777" w:rsidR="00C40892" w:rsidRDefault="00C40892" w:rsidP="00C408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892" w14:paraId="43DB4512" w14:textId="77777777" w:rsidTr="00380D1B">
        <w:tc>
          <w:tcPr>
            <w:tcW w:w="9640" w:type="dxa"/>
            <w:gridSpan w:val="11"/>
          </w:tcPr>
          <w:p w14:paraId="608405B1" w14:textId="77777777" w:rsidR="00C40892" w:rsidRDefault="00C40892" w:rsidP="00380D1B">
            <w:pPr>
              <w:pStyle w:val="CRCoverPage"/>
              <w:spacing w:after="0"/>
              <w:rPr>
                <w:noProof/>
                <w:sz w:val="8"/>
                <w:szCs w:val="8"/>
              </w:rPr>
            </w:pPr>
          </w:p>
        </w:tc>
      </w:tr>
      <w:tr w:rsidR="00C40892" w14:paraId="05D0A73E" w14:textId="77777777" w:rsidTr="00380D1B">
        <w:tc>
          <w:tcPr>
            <w:tcW w:w="1843" w:type="dxa"/>
            <w:tcBorders>
              <w:top w:val="single" w:sz="4" w:space="0" w:color="auto"/>
              <w:left w:val="single" w:sz="4" w:space="0" w:color="auto"/>
            </w:tcBorders>
          </w:tcPr>
          <w:p w14:paraId="4DF5A159" w14:textId="77777777" w:rsidR="00C40892" w:rsidRDefault="00C40892" w:rsidP="00380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3BBD0E" w14:textId="77777777" w:rsidR="00C40892" w:rsidRDefault="00C40892" w:rsidP="00380D1B">
            <w:pPr>
              <w:pStyle w:val="CRCoverPage"/>
              <w:spacing w:after="0"/>
              <w:ind w:left="100"/>
              <w:rPr>
                <w:noProof/>
              </w:rPr>
            </w:pPr>
            <w:r>
              <w:fldChar w:fldCharType="begin"/>
            </w:r>
            <w:r>
              <w:instrText xml:space="preserve"> DOCPROPERTY  CrTitle  \* MERGEFORMAT </w:instrText>
            </w:r>
            <w:r>
              <w:fldChar w:fldCharType="separate"/>
            </w:r>
            <w:r>
              <w:t>Corrections to clause 4.4A Test states</w:t>
            </w:r>
            <w:r>
              <w:fldChar w:fldCharType="end"/>
            </w:r>
          </w:p>
        </w:tc>
      </w:tr>
      <w:tr w:rsidR="00C40892" w14:paraId="7F6BBDD8" w14:textId="77777777" w:rsidTr="00380D1B">
        <w:tc>
          <w:tcPr>
            <w:tcW w:w="1843" w:type="dxa"/>
            <w:tcBorders>
              <w:left w:val="single" w:sz="4" w:space="0" w:color="auto"/>
            </w:tcBorders>
          </w:tcPr>
          <w:p w14:paraId="30ACB13E" w14:textId="77777777" w:rsidR="00C40892" w:rsidRDefault="00C40892" w:rsidP="00380D1B">
            <w:pPr>
              <w:pStyle w:val="CRCoverPage"/>
              <w:spacing w:after="0"/>
              <w:rPr>
                <w:b/>
                <w:i/>
                <w:noProof/>
                <w:sz w:val="8"/>
                <w:szCs w:val="8"/>
              </w:rPr>
            </w:pPr>
          </w:p>
        </w:tc>
        <w:tc>
          <w:tcPr>
            <w:tcW w:w="7797" w:type="dxa"/>
            <w:gridSpan w:val="10"/>
            <w:tcBorders>
              <w:right w:val="single" w:sz="4" w:space="0" w:color="auto"/>
            </w:tcBorders>
          </w:tcPr>
          <w:p w14:paraId="6C186872" w14:textId="77777777" w:rsidR="00C40892" w:rsidRDefault="00C40892" w:rsidP="00380D1B">
            <w:pPr>
              <w:pStyle w:val="CRCoverPage"/>
              <w:spacing w:after="0"/>
              <w:rPr>
                <w:noProof/>
                <w:sz w:val="8"/>
                <w:szCs w:val="8"/>
              </w:rPr>
            </w:pPr>
          </w:p>
        </w:tc>
      </w:tr>
      <w:tr w:rsidR="00C40892" w14:paraId="218A737A" w14:textId="77777777" w:rsidTr="00380D1B">
        <w:tc>
          <w:tcPr>
            <w:tcW w:w="1843" w:type="dxa"/>
            <w:tcBorders>
              <w:left w:val="single" w:sz="4" w:space="0" w:color="auto"/>
            </w:tcBorders>
          </w:tcPr>
          <w:p w14:paraId="635EFEFA" w14:textId="77777777" w:rsidR="00C40892" w:rsidRDefault="00C40892" w:rsidP="00380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8B23B" w14:textId="77777777" w:rsidR="00C40892" w:rsidRDefault="00C40892" w:rsidP="00380D1B">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C40892" w14:paraId="412AE576" w14:textId="77777777" w:rsidTr="00380D1B">
        <w:tc>
          <w:tcPr>
            <w:tcW w:w="1843" w:type="dxa"/>
            <w:tcBorders>
              <w:left w:val="single" w:sz="4" w:space="0" w:color="auto"/>
            </w:tcBorders>
          </w:tcPr>
          <w:p w14:paraId="577CD454" w14:textId="77777777" w:rsidR="00C40892" w:rsidRDefault="00C40892" w:rsidP="00380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A7F84" w14:textId="603855D6" w:rsidR="00C40892" w:rsidRDefault="00B6710C" w:rsidP="00380D1B">
            <w:pPr>
              <w:pStyle w:val="CRCoverPage"/>
              <w:spacing w:after="0"/>
              <w:ind w:left="100"/>
              <w:rPr>
                <w:noProof/>
              </w:rPr>
            </w:pPr>
            <w:r>
              <w:t>R5</w:t>
            </w:r>
            <w:r w:rsidR="00C40892">
              <w:fldChar w:fldCharType="begin"/>
            </w:r>
            <w:r w:rsidR="00C40892">
              <w:instrText xml:space="preserve"> DOCPROPERTY  SourceIfTsg  \* MERGEFORMAT </w:instrText>
            </w:r>
            <w:r w:rsidR="00C40892">
              <w:fldChar w:fldCharType="separate"/>
            </w:r>
            <w:r w:rsidR="00C40892">
              <w:fldChar w:fldCharType="end"/>
            </w:r>
          </w:p>
        </w:tc>
      </w:tr>
      <w:tr w:rsidR="00C40892" w14:paraId="4951ADDD" w14:textId="77777777" w:rsidTr="00380D1B">
        <w:tc>
          <w:tcPr>
            <w:tcW w:w="1843" w:type="dxa"/>
            <w:tcBorders>
              <w:left w:val="single" w:sz="4" w:space="0" w:color="auto"/>
            </w:tcBorders>
          </w:tcPr>
          <w:p w14:paraId="25B1B91C" w14:textId="77777777" w:rsidR="00C40892" w:rsidRDefault="00C40892" w:rsidP="00380D1B">
            <w:pPr>
              <w:pStyle w:val="CRCoverPage"/>
              <w:spacing w:after="0"/>
              <w:rPr>
                <w:b/>
                <w:i/>
                <w:noProof/>
                <w:sz w:val="8"/>
                <w:szCs w:val="8"/>
              </w:rPr>
            </w:pPr>
          </w:p>
        </w:tc>
        <w:tc>
          <w:tcPr>
            <w:tcW w:w="7797" w:type="dxa"/>
            <w:gridSpan w:val="10"/>
            <w:tcBorders>
              <w:right w:val="single" w:sz="4" w:space="0" w:color="auto"/>
            </w:tcBorders>
          </w:tcPr>
          <w:p w14:paraId="2E172776" w14:textId="77777777" w:rsidR="00C40892" w:rsidRDefault="00C40892" w:rsidP="00380D1B">
            <w:pPr>
              <w:pStyle w:val="CRCoverPage"/>
              <w:spacing w:after="0"/>
              <w:rPr>
                <w:noProof/>
                <w:sz w:val="8"/>
                <w:szCs w:val="8"/>
              </w:rPr>
            </w:pPr>
          </w:p>
        </w:tc>
      </w:tr>
      <w:tr w:rsidR="00C40892" w14:paraId="4F8718E0" w14:textId="77777777" w:rsidTr="00380D1B">
        <w:tc>
          <w:tcPr>
            <w:tcW w:w="1843" w:type="dxa"/>
            <w:tcBorders>
              <w:left w:val="single" w:sz="4" w:space="0" w:color="auto"/>
            </w:tcBorders>
          </w:tcPr>
          <w:p w14:paraId="5D87C283" w14:textId="77777777" w:rsidR="00C40892" w:rsidRDefault="00C40892" w:rsidP="00380D1B">
            <w:pPr>
              <w:pStyle w:val="CRCoverPage"/>
              <w:tabs>
                <w:tab w:val="right" w:pos="1759"/>
              </w:tabs>
              <w:spacing w:after="0"/>
              <w:rPr>
                <w:b/>
                <w:i/>
                <w:noProof/>
              </w:rPr>
            </w:pPr>
            <w:r>
              <w:rPr>
                <w:b/>
                <w:i/>
                <w:noProof/>
              </w:rPr>
              <w:t>Work item code:</w:t>
            </w:r>
          </w:p>
        </w:tc>
        <w:tc>
          <w:tcPr>
            <w:tcW w:w="3686" w:type="dxa"/>
            <w:gridSpan w:val="5"/>
            <w:shd w:val="pct30" w:color="FFFF00" w:fill="auto"/>
          </w:tcPr>
          <w:p w14:paraId="3C3E0384" w14:textId="77777777" w:rsidR="00C40892" w:rsidRDefault="00C40892" w:rsidP="00380D1B">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219B652" w14:textId="77777777" w:rsidR="00C40892" w:rsidRDefault="00C40892" w:rsidP="00380D1B">
            <w:pPr>
              <w:pStyle w:val="CRCoverPage"/>
              <w:spacing w:after="0"/>
              <w:ind w:right="100"/>
              <w:rPr>
                <w:noProof/>
              </w:rPr>
            </w:pPr>
          </w:p>
        </w:tc>
        <w:tc>
          <w:tcPr>
            <w:tcW w:w="1417" w:type="dxa"/>
            <w:gridSpan w:val="3"/>
            <w:tcBorders>
              <w:left w:val="nil"/>
            </w:tcBorders>
          </w:tcPr>
          <w:p w14:paraId="1F7439B0" w14:textId="77777777" w:rsidR="00C40892" w:rsidRDefault="00C40892" w:rsidP="00380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D5DCDE" w14:textId="77777777" w:rsidR="00C40892" w:rsidRDefault="00C40892" w:rsidP="00380D1B">
            <w:pPr>
              <w:pStyle w:val="CRCoverPage"/>
              <w:spacing w:after="0"/>
              <w:ind w:left="100"/>
              <w:rPr>
                <w:noProof/>
              </w:rPr>
            </w:pPr>
            <w:r>
              <w:fldChar w:fldCharType="begin"/>
            </w:r>
            <w:r>
              <w:instrText xml:space="preserve"> DOCPROPERTY  ResDate  \* MERGEFORMAT </w:instrText>
            </w:r>
            <w:r>
              <w:fldChar w:fldCharType="separate"/>
            </w:r>
            <w:r>
              <w:rPr>
                <w:noProof/>
              </w:rPr>
              <w:t>2025-08-11</w:t>
            </w:r>
            <w:r>
              <w:rPr>
                <w:noProof/>
              </w:rPr>
              <w:fldChar w:fldCharType="end"/>
            </w:r>
          </w:p>
        </w:tc>
      </w:tr>
      <w:tr w:rsidR="00C40892" w14:paraId="0709BC1D" w14:textId="77777777" w:rsidTr="00380D1B">
        <w:tc>
          <w:tcPr>
            <w:tcW w:w="1843" w:type="dxa"/>
            <w:tcBorders>
              <w:left w:val="single" w:sz="4" w:space="0" w:color="auto"/>
            </w:tcBorders>
          </w:tcPr>
          <w:p w14:paraId="0CD21641" w14:textId="77777777" w:rsidR="00C40892" w:rsidRDefault="00C40892" w:rsidP="00380D1B">
            <w:pPr>
              <w:pStyle w:val="CRCoverPage"/>
              <w:spacing w:after="0"/>
              <w:rPr>
                <w:b/>
                <w:i/>
                <w:noProof/>
                <w:sz w:val="8"/>
                <w:szCs w:val="8"/>
              </w:rPr>
            </w:pPr>
          </w:p>
        </w:tc>
        <w:tc>
          <w:tcPr>
            <w:tcW w:w="1986" w:type="dxa"/>
            <w:gridSpan w:val="4"/>
          </w:tcPr>
          <w:p w14:paraId="72AC7D06" w14:textId="77777777" w:rsidR="00C40892" w:rsidRDefault="00C40892" w:rsidP="00380D1B">
            <w:pPr>
              <w:pStyle w:val="CRCoverPage"/>
              <w:spacing w:after="0"/>
              <w:rPr>
                <w:noProof/>
                <w:sz w:val="8"/>
                <w:szCs w:val="8"/>
              </w:rPr>
            </w:pPr>
          </w:p>
        </w:tc>
        <w:tc>
          <w:tcPr>
            <w:tcW w:w="2267" w:type="dxa"/>
            <w:gridSpan w:val="2"/>
          </w:tcPr>
          <w:p w14:paraId="5E453EF9" w14:textId="77777777" w:rsidR="00C40892" w:rsidRDefault="00C40892" w:rsidP="00380D1B">
            <w:pPr>
              <w:pStyle w:val="CRCoverPage"/>
              <w:spacing w:after="0"/>
              <w:rPr>
                <w:noProof/>
                <w:sz w:val="8"/>
                <w:szCs w:val="8"/>
              </w:rPr>
            </w:pPr>
          </w:p>
        </w:tc>
        <w:tc>
          <w:tcPr>
            <w:tcW w:w="1417" w:type="dxa"/>
            <w:gridSpan w:val="3"/>
          </w:tcPr>
          <w:p w14:paraId="218DB099" w14:textId="77777777" w:rsidR="00C40892" w:rsidRDefault="00C40892" w:rsidP="00380D1B">
            <w:pPr>
              <w:pStyle w:val="CRCoverPage"/>
              <w:spacing w:after="0"/>
              <w:rPr>
                <w:noProof/>
                <w:sz w:val="8"/>
                <w:szCs w:val="8"/>
              </w:rPr>
            </w:pPr>
          </w:p>
        </w:tc>
        <w:tc>
          <w:tcPr>
            <w:tcW w:w="2127" w:type="dxa"/>
            <w:tcBorders>
              <w:right w:val="single" w:sz="4" w:space="0" w:color="auto"/>
            </w:tcBorders>
          </w:tcPr>
          <w:p w14:paraId="53BCA4C3" w14:textId="77777777" w:rsidR="00C40892" w:rsidRDefault="00C40892" w:rsidP="00380D1B">
            <w:pPr>
              <w:pStyle w:val="CRCoverPage"/>
              <w:spacing w:after="0"/>
              <w:rPr>
                <w:noProof/>
                <w:sz w:val="8"/>
                <w:szCs w:val="8"/>
              </w:rPr>
            </w:pPr>
          </w:p>
        </w:tc>
      </w:tr>
      <w:tr w:rsidR="00C40892" w14:paraId="51532F31" w14:textId="77777777" w:rsidTr="00380D1B">
        <w:trPr>
          <w:cantSplit/>
        </w:trPr>
        <w:tc>
          <w:tcPr>
            <w:tcW w:w="1843" w:type="dxa"/>
            <w:tcBorders>
              <w:left w:val="single" w:sz="4" w:space="0" w:color="auto"/>
            </w:tcBorders>
          </w:tcPr>
          <w:p w14:paraId="1B824DE6" w14:textId="77777777" w:rsidR="00C40892" w:rsidRDefault="00C40892" w:rsidP="00380D1B">
            <w:pPr>
              <w:pStyle w:val="CRCoverPage"/>
              <w:tabs>
                <w:tab w:val="right" w:pos="1759"/>
              </w:tabs>
              <w:spacing w:after="0"/>
              <w:rPr>
                <w:b/>
                <w:i/>
                <w:noProof/>
              </w:rPr>
            </w:pPr>
            <w:r>
              <w:rPr>
                <w:b/>
                <w:i/>
                <w:noProof/>
              </w:rPr>
              <w:t>Category:</w:t>
            </w:r>
          </w:p>
        </w:tc>
        <w:tc>
          <w:tcPr>
            <w:tcW w:w="851" w:type="dxa"/>
            <w:shd w:val="pct30" w:color="FFFF00" w:fill="auto"/>
          </w:tcPr>
          <w:p w14:paraId="70F32E38" w14:textId="77777777" w:rsidR="00C40892" w:rsidRDefault="00C40892" w:rsidP="00380D1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C4106FE" w14:textId="77777777" w:rsidR="00C40892" w:rsidRDefault="00C40892" w:rsidP="00380D1B">
            <w:pPr>
              <w:pStyle w:val="CRCoverPage"/>
              <w:spacing w:after="0"/>
              <w:rPr>
                <w:noProof/>
              </w:rPr>
            </w:pPr>
          </w:p>
        </w:tc>
        <w:tc>
          <w:tcPr>
            <w:tcW w:w="1417" w:type="dxa"/>
            <w:gridSpan w:val="3"/>
            <w:tcBorders>
              <w:left w:val="nil"/>
            </w:tcBorders>
          </w:tcPr>
          <w:p w14:paraId="25B60070" w14:textId="77777777" w:rsidR="00C40892" w:rsidRDefault="00C40892" w:rsidP="00380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3B8B13" w14:textId="77777777" w:rsidR="00C40892" w:rsidRDefault="00C40892" w:rsidP="00380D1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40892" w14:paraId="1DBE10FA" w14:textId="77777777" w:rsidTr="00380D1B">
        <w:tc>
          <w:tcPr>
            <w:tcW w:w="1843" w:type="dxa"/>
            <w:tcBorders>
              <w:left w:val="single" w:sz="4" w:space="0" w:color="auto"/>
              <w:bottom w:val="single" w:sz="4" w:space="0" w:color="auto"/>
            </w:tcBorders>
          </w:tcPr>
          <w:p w14:paraId="7F465C17" w14:textId="77777777" w:rsidR="00C40892" w:rsidRDefault="00C40892" w:rsidP="00380D1B">
            <w:pPr>
              <w:pStyle w:val="CRCoverPage"/>
              <w:spacing w:after="0"/>
              <w:rPr>
                <w:b/>
                <w:i/>
                <w:noProof/>
              </w:rPr>
            </w:pPr>
          </w:p>
        </w:tc>
        <w:tc>
          <w:tcPr>
            <w:tcW w:w="4677" w:type="dxa"/>
            <w:gridSpan w:val="8"/>
            <w:tcBorders>
              <w:bottom w:val="single" w:sz="4" w:space="0" w:color="auto"/>
            </w:tcBorders>
          </w:tcPr>
          <w:p w14:paraId="4947D0C5" w14:textId="77777777" w:rsidR="00C40892" w:rsidRDefault="00C40892" w:rsidP="00380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20FD7D" w14:textId="77777777" w:rsidR="00C40892" w:rsidRDefault="00C40892" w:rsidP="00380D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9A225" w14:textId="77777777" w:rsidR="00C40892" w:rsidRPr="007C2097" w:rsidRDefault="00C40892" w:rsidP="00380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0892" w14:paraId="1E731AB3" w14:textId="77777777" w:rsidTr="00380D1B">
        <w:tc>
          <w:tcPr>
            <w:tcW w:w="1843" w:type="dxa"/>
          </w:tcPr>
          <w:p w14:paraId="1F9E0EC1" w14:textId="77777777" w:rsidR="00C40892" w:rsidRDefault="00C40892" w:rsidP="00380D1B">
            <w:pPr>
              <w:pStyle w:val="CRCoverPage"/>
              <w:spacing w:after="0"/>
              <w:rPr>
                <w:b/>
                <w:i/>
                <w:noProof/>
                <w:sz w:val="8"/>
                <w:szCs w:val="8"/>
              </w:rPr>
            </w:pPr>
          </w:p>
        </w:tc>
        <w:tc>
          <w:tcPr>
            <w:tcW w:w="7797" w:type="dxa"/>
            <w:gridSpan w:val="10"/>
          </w:tcPr>
          <w:p w14:paraId="0DA8C3FB" w14:textId="77777777" w:rsidR="00C40892" w:rsidRDefault="00C40892" w:rsidP="00380D1B">
            <w:pPr>
              <w:pStyle w:val="CRCoverPage"/>
              <w:spacing w:after="0"/>
              <w:rPr>
                <w:noProof/>
                <w:sz w:val="8"/>
                <w:szCs w:val="8"/>
              </w:rPr>
            </w:pPr>
          </w:p>
        </w:tc>
      </w:tr>
      <w:tr w:rsidR="00C40892" w14:paraId="4721D6D2" w14:textId="77777777" w:rsidTr="00380D1B">
        <w:tc>
          <w:tcPr>
            <w:tcW w:w="2694" w:type="dxa"/>
            <w:gridSpan w:val="2"/>
            <w:tcBorders>
              <w:top w:val="single" w:sz="4" w:space="0" w:color="auto"/>
              <w:left w:val="single" w:sz="4" w:space="0" w:color="auto"/>
            </w:tcBorders>
          </w:tcPr>
          <w:p w14:paraId="40D40671" w14:textId="77777777" w:rsidR="00C40892" w:rsidRDefault="00C40892" w:rsidP="00380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4622F" w14:textId="4339D217" w:rsidR="00C40892" w:rsidRDefault="00376262" w:rsidP="00376262">
            <w:pPr>
              <w:pStyle w:val="CRCoverPage"/>
              <w:numPr>
                <w:ilvl w:val="0"/>
                <w:numId w:val="38"/>
              </w:numPr>
              <w:spacing w:after="0"/>
              <w:rPr>
                <w:noProof/>
              </w:rPr>
            </w:pPr>
            <w:r>
              <w:rPr>
                <w:noProof/>
              </w:rPr>
              <w:t xml:space="preserve"> </w:t>
            </w:r>
            <w:r w:rsidR="0031207B">
              <w:rPr>
                <w:noProof/>
              </w:rPr>
              <w:tab/>
            </w:r>
            <w:r>
              <w:rPr>
                <w:noProof/>
              </w:rPr>
              <w:t xml:space="preserve">In </w:t>
            </w:r>
            <w:r w:rsidRPr="00376262">
              <w:rPr>
                <w:noProof/>
              </w:rPr>
              <w:t>Table 4.4A.4-1</w:t>
            </w:r>
            <w:r>
              <w:rPr>
                <w:noProof/>
              </w:rPr>
              <w:t>, for test state 3, Ipsec_SA_Released is stated, whereas it should be Ipsec_SA_Established.</w:t>
            </w:r>
          </w:p>
          <w:p w14:paraId="4B8C04A3" w14:textId="7BE5B3AA" w:rsidR="00376262" w:rsidRDefault="00AB21E7" w:rsidP="00376262">
            <w:pPr>
              <w:pStyle w:val="CRCoverPage"/>
              <w:numPr>
                <w:ilvl w:val="0"/>
                <w:numId w:val="38"/>
              </w:numPr>
              <w:spacing w:after="0"/>
              <w:rPr>
                <w:noProof/>
              </w:rPr>
            </w:pPr>
            <w:r>
              <w:rPr>
                <w:noProof/>
              </w:rPr>
              <w:tab/>
              <w:t>In clause 4.4A.3, a long standing Editor’s Note remains.</w:t>
            </w:r>
          </w:p>
          <w:p w14:paraId="50F1A4E6" w14:textId="77777777" w:rsidR="00AB21E7" w:rsidRDefault="00AB21E7" w:rsidP="00376262">
            <w:pPr>
              <w:pStyle w:val="CRCoverPage"/>
              <w:numPr>
                <w:ilvl w:val="0"/>
                <w:numId w:val="38"/>
              </w:numPr>
              <w:spacing w:after="0"/>
              <w:rPr>
                <w:noProof/>
              </w:rPr>
            </w:pPr>
            <w:r>
              <w:rPr>
                <w:noProof/>
              </w:rPr>
              <w:tab/>
              <w:t>Misc. editorial issues.</w:t>
            </w:r>
          </w:p>
          <w:p w14:paraId="2107E67C" w14:textId="7A3B1A16" w:rsidR="00AB21E7" w:rsidRDefault="00AB21E7" w:rsidP="00AB21E7">
            <w:pPr>
              <w:pStyle w:val="CRCoverPage"/>
              <w:spacing w:after="0"/>
              <w:ind w:left="460"/>
              <w:rPr>
                <w:noProof/>
              </w:rPr>
            </w:pPr>
          </w:p>
        </w:tc>
      </w:tr>
      <w:tr w:rsidR="00C40892" w14:paraId="4F125D1A" w14:textId="77777777" w:rsidTr="00380D1B">
        <w:tc>
          <w:tcPr>
            <w:tcW w:w="2694" w:type="dxa"/>
            <w:gridSpan w:val="2"/>
            <w:tcBorders>
              <w:left w:val="single" w:sz="4" w:space="0" w:color="auto"/>
            </w:tcBorders>
          </w:tcPr>
          <w:p w14:paraId="783B23D5" w14:textId="77777777" w:rsidR="00C40892" w:rsidRDefault="00C40892" w:rsidP="00380D1B">
            <w:pPr>
              <w:pStyle w:val="CRCoverPage"/>
              <w:spacing w:after="0"/>
              <w:rPr>
                <w:b/>
                <w:i/>
                <w:noProof/>
                <w:sz w:val="8"/>
                <w:szCs w:val="8"/>
              </w:rPr>
            </w:pPr>
          </w:p>
        </w:tc>
        <w:tc>
          <w:tcPr>
            <w:tcW w:w="6946" w:type="dxa"/>
            <w:gridSpan w:val="9"/>
            <w:tcBorders>
              <w:right w:val="single" w:sz="4" w:space="0" w:color="auto"/>
            </w:tcBorders>
          </w:tcPr>
          <w:p w14:paraId="0FDA91A7" w14:textId="77777777" w:rsidR="00C40892" w:rsidRDefault="00C40892" w:rsidP="00380D1B">
            <w:pPr>
              <w:pStyle w:val="CRCoverPage"/>
              <w:spacing w:after="0"/>
              <w:rPr>
                <w:noProof/>
                <w:sz w:val="8"/>
                <w:szCs w:val="8"/>
              </w:rPr>
            </w:pPr>
          </w:p>
        </w:tc>
      </w:tr>
      <w:tr w:rsidR="00C40892" w14:paraId="47AB2C27" w14:textId="77777777" w:rsidTr="00380D1B">
        <w:tc>
          <w:tcPr>
            <w:tcW w:w="2694" w:type="dxa"/>
            <w:gridSpan w:val="2"/>
            <w:tcBorders>
              <w:left w:val="single" w:sz="4" w:space="0" w:color="auto"/>
            </w:tcBorders>
          </w:tcPr>
          <w:p w14:paraId="0E8A9972" w14:textId="77777777" w:rsidR="00C40892" w:rsidRDefault="00C40892" w:rsidP="00380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72F9F" w14:textId="77777777" w:rsidR="00C40892" w:rsidRDefault="0031207B" w:rsidP="0031207B">
            <w:pPr>
              <w:pStyle w:val="CRCoverPage"/>
              <w:numPr>
                <w:ilvl w:val="0"/>
                <w:numId w:val="39"/>
              </w:numPr>
              <w:spacing w:after="0"/>
              <w:rPr>
                <w:noProof/>
              </w:rPr>
            </w:pPr>
            <w:r>
              <w:rPr>
                <w:noProof/>
              </w:rPr>
              <w:tab/>
            </w:r>
            <w:r>
              <w:rPr>
                <w:noProof/>
              </w:rPr>
              <w:t xml:space="preserve">In </w:t>
            </w:r>
            <w:r w:rsidRPr="00376262">
              <w:rPr>
                <w:noProof/>
              </w:rPr>
              <w:t>Table 4.4A.4-1</w:t>
            </w:r>
            <w:r>
              <w:rPr>
                <w:noProof/>
              </w:rPr>
              <w:t xml:space="preserve">, for test state 3, Ipsec_SA_Released </w:t>
            </w:r>
            <w:r>
              <w:rPr>
                <w:noProof/>
              </w:rPr>
              <w:t>has been replaced by</w:t>
            </w:r>
            <w:r>
              <w:rPr>
                <w:noProof/>
              </w:rPr>
              <w:t xml:space="preserve"> Ipsec_SA_Established.</w:t>
            </w:r>
          </w:p>
          <w:p w14:paraId="69474C80" w14:textId="77777777" w:rsidR="0031207B" w:rsidRDefault="00AB21E7" w:rsidP="0031207B">
            <w:pPr>
              <w:pStyle w:val="CRCoverPage"/>
              <w:numPr>
                <w:ilvl w:val="0"/>
                <w:numId w:val="39"/>
              </w:numPr>
              <w:spacing w:after="0"/>
              <w:rPr>
                <w:noProof/>
              </w:rPr>
            </w:pPr>
            <w:r>
              <w:rPr>
                <w:noProof/>
              </w:rPr>
              <w:tab/>
              <w:t xml:space="preserve">The Editor’s Note has been made into a normal Note. </w:t>
            </w:r>
          </w:p>
          <w:p w14:paraId="7AA8855F" w14:textId="77777777" w:rsidR="00AB21E7" w:rsidRDefault="00AB21E7" w:rsidP="0031207B">
            <w:pPr>
              <w:pStyle w:val="CRCoverPage"/>
              <w:numPr>
                <w:ilvl w:val="0"/>
                <w:numId w:val="39"/>
              </w:numPr>
              <w:spacing w:after="0"/>
              <w:rPr>
                <w:noProof/>
              </w:rPr>
            </w:pPr>
            <w:r>
              <w:rPr>
                <w:noProof/>
              </w:rPr>
              <w:tab/>
              <w:t xml:space="preserve">Misc. issues have been fixed. </w:t>
            </w:r>
          </w:p>
          <w:p w14:paraId="762D6C93" w14:textId="22AAF78B" w:rsidR="00AB21E7" w:rsidRDefault="00AB21E7" w:rsidP="00AB21E7">
            <w:pPr>
              <w:pStyle w:val="CRCoverPage"/>
              <w:spacing w:after="0"/>
              <w:ind w:left="460"/>
              <w:rPr>
                <w:noProof/>
              </w:rPr>
            </w:pPr>
          </w:p>
        </w:tc>
      </w:tr>
      <w:tr w:rsidR="00C40892" w14:paraId="5A5669F1" w14:textId="77777777" w:rsidTr="00380D1B">
        <w:tc>
          <w:tcPr>
            <w:tcW w:w="2694" w:type="dxa"/>
            <w:gridSpan w:val="2"/>
            <w:tcBorders>
              <w:left w:val="single" w:sz="4" w:space="0" w:color="auto"/>
            </w:tcBorders>
          </w:tcPr>
          <w:p w14:paraId="0CC9AB9D" w14:textId="77777777" w:rsidR="00C40892" w:rsidRDefault="00C40892" w:rsidP="00380D1B">
            <w:pPr>
              <w:pStyle w:val="CRCoverPage"/>
              <w:spacing w:after="0"/>
              <w:rPr>
                <w:b/>
                <w:i/>
                <w:noProof/>
                <w:sz w:val="8"/>
                <w:szCs w:val="8"/>
              </w:rPr>
            </w:pPr>
          </w:p>
        </w:tc>
        <w:tc>
          <w:tcPr>
            <w:tcW w:w="6946" w:type="dxa"/>
            <w:gridSpan w:val="9"/>
            <w:tcBorders>
              <w:right w:val="single" w:sz="4" w:space="0" w:color="auto"/>
            </w:tcBorders>
          </w:tcPr>
          <w:p w14:paraId="2FC9588A" w14:textId="77777777" w:rsidR="00C40892" w:rsidRDefault="00C40892" w:rsidP="00380D1B">
            <w:pPr>
              <w:pStyle w:val="CRCoverPage"/>
              <w:spacing w:after="0"/>
              <w:rPr>
                <w:noProof/>
                <w:sz w:val="8"/>
                <w:szCs w:val="8"/>
              </w:rPr>
            </w:pPr>
          </w:p>
        </w:tc>
      </w:tr>
      <w:tr w:rsidR="00C40892" w14:paraId="0A6F27DB" w14:textId="77777777" w:rsidTr="00380D1B">
        <w:tc>
          <w:tcPr>
            <w:tcW w:w="2694" w:type="dxa"/>
            <w:gridSpan w:val="2"/>
            <w:tcBorders>
              <w:left w:val="single" w:sz="4" w:space="0" w:color="auto"/>
              <w:bottom w:val="single" w:sz="4" w:space="0" w:color="auto"/>
            </w:tcBorders>
          </w:tcPr>
          <w:p w14:paraId="402B2B27" w14:textId="77777777" w:rsidR="00C40892" w:rsidRDefault="00C40892" w:rsidP="00380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34086" w14:textId="52EC07CC" w:rsidR="00C40892" w:rsidRDefault="00AB21E7" w:rsidP="00380D1B">
            <w:pPr>
              <w:pStyle w:val="CRCoverPage"/>
              <w:spacing w:after="0"/>
              <w:ind w:left="100"/>
              <w:rPr>
                <w:noProof/>
              </w:rPr>
            </w:pPr>
            <w:r>
              <w:rPr>
                <w:noProof/>
              </w:rPr>
              <w:t>The test specification will remain incorrect, and readability will remain poor.</w:t>
            </w:r>
          </w:p>
        </w:tc>
      </w:tr>
      <w:tr w:rsidR="00C40892" w14:paraId="54C82A27" w14:textId="77777777" w:rsidTr="00380D1B">
        <w:tc>
          <w:tcPr>
            <w:tcW w:w="2694" w:type="dxa"/>
            <w:gridSpan w:val="2"/>
          </w:tcPr>
          <w:p w14:paraId="6558A17F" w14:textId="77777777" w:rsidR="00C40892" w:rsidRDefault="00C40892" w:rsidP="00380D1B">
            <w:pPr>
              <w:pStyle w:val="CRCoverPage"/>
              <w:spacing w:after="0"/>
              <w:rPr>
                <w:b/>
                <w:i/>
                <w:noProof/>
                <w:sz w:val="8"/>
                <w:szCs w:val="8"/>
              </w:rPr>
            </w:pPr>
          </w:p>
        </w:tc>
        <w:tc>
          <w:tcPr>
            <w:tcW w:w="6946" w:type="dxa"/>
            <w:gridSpan w:val="9"/>
          </w:tcPr>
          <w:p w14:paraId="14387409" w14:textId="77777777" w:rsidR="00C40892" w:rsidRDefault="00C40892" w:rsidP="00380D1B">
            <w:pPr>
              <w:pStyle w:val="CRCoverPage"/>
              <w:spacing w:after="0"/>
              <w:rPr>
                <w:noProof/>
                <w:sz w:val="8"/>
                <w:szCs w:val="8"/>
              </w:rPr>
            </w:pPr>
          </w:p>
        </w:tc>
      </w:tr>
      <w:tr w:rsidR="00C40892" w14:paraId="635CD57C" w14:textId="77777777" w:rsidTr="00380D1B">
        <w:tc>
          <w:tcPr>
            <w:tcW w:w="2694" w:type="dxa"/>
            <w:gridSpan w:val="2"/>
            <w:tcBorders>
              <w:top w:val="single" w:sz="4" w:space="0" w:color="auto"/>
              <w:left w:val="single" w:sz="4" w:space="0" w:color="auto"/>
            </w:tcBorders>
          </w:tcPr>
          <w:p w14:paraId="1E05EC71" w14:textId="77777777" w:rsidR="00C40892" w:rsidRDefault="00C40892" w:rsidP="00380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C6F75" w14:textId="0F9B1302" w:rsidR="00C40892" w:rsidRDefault="00AB21E7" w:rsidP="00380D1B">
            <w:pPr>
              <w:pStyle w:val="CRCoverPage"/>
              <w:spacing w:after="0"/>
              <w:ind w:left="100"/>
              <w:rPr>
                <w:noProof/>
              </w:rPr>
            </w:pPr>
            <w:r>
              <w:rPr>
                <w:noProof/>
              </w:rPr>
              <w:t>4.4A</w:t>
            </w:r>
          </w:p>
        </w:tc>
      </w:tr>
      <w:tr w:rsidR="00C40892" w14:paraId="5313ED74" w14:textId="77777777" w:rsidTr="00380D1B">
        <w:tc>
          <w:tcPr>
            <w:tcW w:w="2694" w:type="dxa"/>
            <w:gridSpan w:val="2"/>
            <w:tcBorders>
              <w:left w:val="single" w:sz="4" w:space="0" w:color="auto"/>
            </w:tcBorders>
          </w:tcPr>
          <w:p w14:paraId="7B76EB28" w14:textId="77777777" w:rsidR="00C40892" w:rsidRDefault="00C40892" w:rsidP="00380D1B">
            <w:pPr>
              <w:pStyle w:val="CRCoverPage"/>
              <w:spacing w:after="0"/>
              <w:rPr>
                <w:b/>
                <w:i/>
                <w:noProof/>
                <w:sz w:val="8"/>
                <w:szCs w:val="8"/>
              </w:rPr>
            </w:pPr>
          </w:p>
        </w:tc>
        <w:tc>
          <w:tcPr>
            <w:tcW w:w="6946" w:type="dxa"/>
            <w:gridSpan w:val="9"/>
            <w:tcBorders>
              <w:right w:val="single" w:sz="4" w:space="0" w:color="auto"/>
            </w:tcBorders>
          </w:tcPr>
          <w:p w14:paraId="1C285A11" w14:textId="77777777" w:rsidR="00C40892" w:rsidRDefault="00C40892" w:rsidP="00380D1B">
            <w:pPr>
              <w:pStyle w:val="CRCoverPage"/>
              <w:spacing w:after="0"/>
              <w:rPr>
                <w:noProof/>
                <w:sz w:val="8"/>
                <w:szCs w:val="8"/>
              </w:rPr>
            </w:pPr>
          </w:p>
        </w:tc>
      </w:tr>
      <w:tr w:rsidR="00C40892" w14:paraId="305648E8" w14:textId="77777777" w:rsidTr="00380D1B">
        <w:tc>
          <w:tcPr>
            <w:tcW w:w="2694" w:type="dxa"/>
            <w:gridSpan w:val="2"/>
            <w:tcBorders>
              <w:left w:val="single" w:sz="4" w:space="0" w:color="auto"/>
            </w:tcBorders>
          </w:tcPr>
          <w:p w14:paraId="3E896C95" w14:textId="77777777" w:rsidR="00C40892" w:rsidRDefault="00C40892" w:rsidP="00380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176A1E" w14:textId="77777777" w:rsidR="00C40892" w:rsidRDefault="00C40892" w:rsidP="00380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EE082" w14:textId="77777777" w:rsidR="00C40892" w:rsidRDefault="00C40892" w:rsidP="00380D1B">
            <w:pPr>
              <w:pStyle w:val="CRCoverPage"/>
              <w:spacing w:after="0"/>
              <w:jc w:val="center"/>
              <w:rPr>
                <w:b/>
                <w:caps/>
                <w:noProof/>
              </w:rPr>
            </w:pPr>
            <w:r>
              <w:rPr>
                <w:b/>
                <w:caps/>
                <w:noProof/>
              </w:rPr>
              <w:t>N</w:t>
            </w:r>
          </w:p>
        </w:tc>
        <w:tc>
          <w:tcPr>
            <w:tcW w:w="2977" w:type="dxa"/>
            <w:gridSpan w:val="4"/>
          </w:tcPr>
          <w:p w14:paraId="3707AC60" w14:textId="77777777" w:rsidR="00C40892" w:rsidRDefault="00C40892" w:rsidP="00380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CADDA" w14:textId="77777777" w:rsidR="00C40892" w:rsidRDefault="00C40892" w:rsidP="00380D1B">
            <w:pPr>
              <w:pStyle w:val="CRCoverPage"/>
              <w:spacing w:after="0"/>
              <w:ind w:left="99"/>
              <w:rPr>
                <w:noProof/>
              </w:rPr>
            </w:pPr>
          </w:p>
        </w:tc>
      </w:tr>
      <w:tr w:rsidR="00C40892" w14:paraId="05C72BC6" w14:textId="77777777" w:rsidTr="00380D1B">
        <w:tc>
          <w:tcPr>
            <w:tcW w:w="2694" w:type="dxa"/>
            <w:gridSpan w:val="2"/>
            <w:tcBorders>
              <w:left w:val="single" w:sz="4" w:space="0" w:color="auto"/>
            </w:tcBorders>
          </w:tcPr>
          <w:p w14:paraId="7937B568" w14:textId="77777777" w:rsidR="00C40892" w:rsidRDefault="00C40892" w:rsidP="00380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3761C5" w14:textId="77777777" w:rsidR="00C40892" w:rsidRDefault="00C40892" w:rsidP="0038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EC0AD" w14:textId="56C0D5DB" w:rsidR="00C40892" w:rsidRDefault="00376262" w:rsidP="00380D1B">
            <w:pPr>
              <w:pStyle w:val="CRCoverPage"/>
              <w:spacing w:after="0"/>
              <w:jc w:val="center"/>
              <w:rPr>
                <w:b/>
                <w:caps/>
                <w:noProof/>
              </w:rPr>
            </w:pPr>
            <w:r>
              <w:rPr>
                <w:b/>
                <w:caps/>
                <w:noProof/>
              </w:rPr>
              <w:t>X</w:t>
            </w:r>
          </w:p>
        </w:tc>
        <w:tc>
          <w:tcPr>
            <w:tcW w:w="2977" w:type="dxa"/>
            <w:gridSpan w:val="4"/>
          </w:tcPr>
          <w:p w14:paraId="272254DC" w14:textId="77777777" w:rsidR="00C40892" w:rsidRDefault="00C40892" w:rsidP="00380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E559C" w14:textId="77777777" w:rsidR="00C40892" w:rsidRDefault="00C40892" w:rsidP="00380D1B">
            <w:pPr>
              <w:pStyle w:val="CRCoverPage"/>
              <w:spacing w:after="0"/>
              <w:ind w:left="99"/>
              <w:rPr>
                <w:noProof/>
              </w:rPr>
            </w:pPr>
            <w:r>
              <w:rPr>
                <w:noProof/>
              </w:rPr>
              <w:t xml:space="preserve">TS/TR ... CR ... </w:t>
            </w:r>
          </w:p>
        </w:tc>
      </w:tr>
      <w:tr w:rsidR="00C40892" w14:paraId="748B7372" w14:textId="77777777" w:rsidTr="00380D1B">
        <w:tc>
          <w:tcPr>
            <w:tcW w:w="2694" w:type="dxa"/>
            <w:gridSpan w:val="2"/>
            <w:tcBorders>
              <w:left w:val="single" w:sz="4" w:space="0" w:color="auto"/>
            </w:tcBorders>
          </w:tcPr>
          <w:p w14:paraId="44E70633" w14:textId="77777777" w:rsidR="00C40892" w:rsidRDefault="00C40892" w:rsidP="00380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5A000" w14:textId="77777777" w:rsidR="00C40892" w:rsidRDefault="00C40892" w:rsidP="0038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81929" w14:textId="6DED131D" w:rsidR="00C40892" w:rsidRDefault="00376262" w:rsidP="00380D1B">
            <w:pPr>
              <w:pStyle w:val="CRCoverPage"/>
              <w:spacing w:after="0"/>
              <w:jc w:val="center"/>
              <w:rPr>
                <w:b/>
                <w:caps/>
                <w:noProof/>
              </w:rPr>
            </w:pPr>
            <w:r>
              <w:rPr>
                <w:b/>
                <w:caps/>
                <w:noProof/>
              </w:rPr>
              <w:t>X</w:t>
            </w:r>
          </w:p>
        </w:tc>
        <w:tc>
          <w:tcPr>
            <w:tcW w:w="2977" w:type="dxa"/>
            <w:gridSpan w:val="4"/>
          </w:tcPr>
          <w:p w14:paraId="0C2A08CC" w14:textId="77777777" w:rsidR="00C40892" w:rsidRDefault="00C40892" w:rsidP="00380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A037DA" w14:textId="77777777" w:rsidR="00C40892" w:rsidRDefault="00C40892" w:rsidP="00380D1B">
            <w:pPr>
              <w:pStyle w:val="CRCoverPage"/>
              <w:spacing w:after="0"/>
              <w:ind w:left="99"/>
              <w:rPr>
                <w:noProof/>
              </w:rPr>
            </w:pPr>
            <w:r>
              <w:rPr>
                <w:noProof/>
              </w:rPr>
              <w:t xml:space="preserve">TS/TR ... CR ... </w:t>
            </w:r>
          </w:p>
        </w:tc>
      </w:tr>
      <w:tr w:rsidR="00C40892" w14:paraId="5DCA6DEA" w14:textId="77777777" w:rsidTr="00380D1B">
        <w:tc>
          <w:tcPr>
            <w:tcW w:w="2694" w:type="dxa"/>
            <w:gridSpan w:val="2"/>
            <w:tcBorders>
              <w:left w:val="single" w:sz="4" w:space="0" w:color="auto"/>
            </w:tcBorders>
          </w:tcPr>
          <w:p w14:paraId="24D8C0AC" w14:textId="77777777" w:rsidR="00C40892" w:rsidRDefault="00C40892" w:rsidP="00380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643B76" w14:textId="77777777" w:rsidR="00C40892" w:rsidRDefault="00C40892" w:rsidP="0038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E173" w14:textId="4B14B6D8" w:rsidR="00C40892" w:rsidRDefault="00376262" w:rsidP="00380D1B">
            <w:pPr>
              <w:pStyle w:val="CRCoverPage"/>
              <w:spacing w:after="0"/>
              <w:jc w:val="center"/>
              <w:rPr>
                <w:b/>
                <w:caps/>
                <w:noProof/>
              </w:rPr>
            </w:pPr>
            <w:r>
              <w:rPr>
                <w:b/>
                <w:caps/>
                <w:noProof/>
              </w:rPr>
              <w:t>X</w:t>
            </w:r>
          </w:p>
        </w:tc>
        <w:tc>
          <w:tcPr>
            <w:tcW w:w="2977" w:type="dxa"/>
            <w:gridSpan w:val="4"/>
          </w:tcPr>
          <w:p w14:paraId="475AF2D6" w14:textId="77777777" w:rsidR="00C40892" w:rsidRDefault="00C40892" w:rsidP="00380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22D177" w14:textId="77777777" w:rsidR="00C40892" w:rsidRDefault="00C40892" w:rsidP="00380D1B">
            <w:pPr>
              <w:pStyle w:val="CRCoverPage"/>
              <w:spacing w:after="0"/>
              <w:ind w:left="99"/>
              <w:rPr>
                <w:noProof/>
              </w:rPr>
            </w:pPr>
            <w:r>
              <w:rPr>
                <w:noProof/>
              </w:rPr>
              <w:t xml:space="preserve">TS/TR ... CR ... </w:t>
            </w:r>
          </w:p>
        </w:tc>
      </w:tr>
      <w:tr w:rsidR="00C40892" w14:paraId="00455B0D" w14:textId="77777777" w:rsidTr="00380D1B">
        <w:tc>
          <w:tcPr>
            <w:tcW w:w="2694" w:type="dxa"/>
            <w:gridSpan w:val="2"/>
            <w:tcBorders>
              <w:left w:val="single" w:sz="4" w:space="0" w:color="auto"/>
            </w:tcBorders>
          </w:tcPr>
          <w:p w14:paraId="39E77FE0" w14:textId="77777777" w:rsidR="00C40892" w:rsidRDefault="00C40892" w:rsidP="00380D1B">
            <w:pPr>
              <w:pStyle w:val="CRCoverPage"/>
              <w:spacing w:after="0"/>
              <w:rPr>
                <w:b/>
                <w:i/>
                <w:noProof/>
              </w:rPr>
            </w:pPr>
          </w:p>
        </w:tc>
        <w:tc>
          <w:tcPr>
            <w:tcW w:w="6946" w:type="dxa"/>
            <w:gridSpan w:val="9"/>
            <w:tcBorders>
              <w:right w:val="single" w:sz="4" w:space="0" w:color="auto"/>
            </w:tcBorders>
          </w:tcPr>
          <w:p w14:paraId="0121945D" w14:textId="77777777" w:rsidR="00C40892" w:rsidRDefault="00C40892" w:rsidP="00380D1B">
            <w:pPr>
              <w:pStyle w:val="CRCoverPage"/>
              <w:spacing w:after="0"/>
              <w:rPr>
                <w:noProof/>
              </w:rPr>
            </w:pPr>
          </w:p>
        </w:tc>
      </w:tr>
      <w:tr w:rsidR="00C40892" w14:paraId="388FAEF7" w14:textId="77777777" w:rsidTr="00380D1B">
        <w:tc>
          <w:tcPr>
            <w:tcW w:w="2694" w:type="dxa"/>
            <w:gridSpan w:val="2"/>
            <w:tcBorders>
              <w:left w:val="single" w:sz="4" w:space="0" w:color="auto"/>
              <w:bottom w:val="single" w:sz="4" w:space="0" w:color="auto"/>
            </w:tcBorders>
          </w:tcPr>
          <w:p w14:paraId="7FC2BC17" w14:textId="77777777" w:rsidR="00C40892" w:rsidRDefault="00C40892" w:rsidP="00380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6B6CC" w14:textId="77777777" w:rsidR="00C40892" w:rsidRDefault="00C40892" w:rsidP="00380D1B">
            <w:pPr>
              <w:pStyle w:val="CRCoverPage"/>
              <w:spacing w:after="0"/>
              <w:ind w:left="100"/>
              <w:rPr>
                <w:noProof/>
              </w:rPr>
            </w:pPr>
          </w:p>
        </w:tc>
      </w:tr>
      <w:tr w:rsidR="00C40892" w:rsidRPr="008863B9" w14:paraId="7792F367" w14:textId="77777777" w:rsidTr="00C40892">
        <w:tc>
          <w:tcPr>
            <w:tcW w:w="2694" w:type="dxa"/>
            <w:gridSpan w:val="2"/>
            <w:tcBorders>
              <w:top w:val="single" w:sz="4" w:space="0" w:color="auto"/>
              <w:bottom w:val="single" w:sz="4" w:space="0" w:color="auto"/>
            </w:tcBorders>
          </w:tcPr>
          <w:p w14:paraId="7B380122" w14:textId="77777777" w:rsidR="00C40892" w:rsidRPr="008863B9" w:rsidRDefault="00C40892" w:rsidP="00380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907987" w14:textId="77777777" w:rsidR="00C40892" w:rsidRPr="008863B9" w:rsidRDefault="00C40892" w:rsidP="00380D1B">
            <w:pPr>
              <w:pStyle w:val="CRCoverPage"/>
              <w:spacing w:after="0"/>
              <w:ind w:left="100"/>
              <w:rPr>
                <w:noProof/>
                <w:sz w:val="8"/>
                <w:szCs w:val="8"/>
              </w:rPr>
            </w:pPr>
          </w:p>
        </w:tc>
      </w:tr>
      <w:tr w:rsidR="00C40892" w14:paraId="6BA2BFEC" w14:textId="77777777" w:rsidTr="00380D1B">
        <w:tc>
          <w:tcPr>
            <w:tcW w:w="2694" w:type="dxa"/>
            <w:gridSpan w:val="2"/>
            <w:tcBorders>
              <w:top w:val="single" w:sz="4" w:space="0" w:color="auto"/>
              <w:left w:val="single" w:sz="4" w:space="0" w:color="auto"/>
              <w:bottom w:val="single" w:sz="4" w:space="0" w:color="auto"/>
            </w:tcBorders>
          </w:tcPr>
          <w:p w14:paraId="5B909B92" w14:textId="77777777" w:rsidR="00C40892" w:rsidRDefault="00C40892" w:rsidP="00380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D1245" w14:textId="77777777" w:rsidR="00C40892" w:rsidRDefault="00C40892" w:rsidP="00380D1B">
            <w:pPr>
              <w:pStyle w:val="CRCoverPage"/>
              <w:spacing w:after="0"/>
              <w:ind w:left="100"/>
              <w:rPr>
                <w:noProof/>
              </w:rPr>
            </w:pPr>
          </w:p>
        </w:tc>
      </w:tr>
    </w:tbl>
    <w:p w14:paraId="5DA9BF49" w14:textId="77777777" w:rsidR="00C40892" w:rsidRDefault="00C40892" w:rsidP="00C40892">
      <w:pPr>
        <w:pStyle w:val="CRCoverPage"/>
        <w:spacing w:after="0"/>
        <w:rPr>
          <w:noProof/>
          <w:sz w:val="8"/>
          <w:szCs w:val="8"/>
        </w:rPr>
      </w:pPr>
    </w:p>
    <w:p w14:paraId="541C4BC7" w14:textId="77777777" w:rsidR="00C40892" w:rsidRDefault="00C40892" w:rsidP="00C40892">
      <w:pPr>
        <w:rPr>
          <w:noProof/>
        </w:rPr>
        <w:sectPr w:rsidR="00C40892" w:rsidSect="00C40892">
          <w:headerReference w:type="even" r:id="rId15"/>
          <w:footnotePr>
            <w:numRestart w:val="eachSect"/>
          </w:footnotePr>
          <w:pgSz w:w="11907" w:h="16840" w:code="9"/>
          <w:pgMar w:top="1418" w:right="1134" w:bottom="1134" w:left="1134" w:header="680" w:footer="567" w:gutter="0"/>
          <w:cols w:space="720"/>
        </w:sectPr>
      </w:pPr>
    </w:p>
    <w:p w14:paraId="388E4B51" w14:textId="77777777" w:rsidR="0007775A" w:rsidRPr="00B70F61" w:rsidRDefault="0007775A" w:rsidP="00375023">
      <w:pPr>
        <w:pStyle w:val="Heading2"/>
      </w:pPr>
      <w:r w:rsidRPr="00B70F61">
        <w:lastRenderedPageBreak/>
        <w:t>4.4A</w:t>
      </w:r>
      <w:r w:rsidRPr="00B70F61">
        <w:tab/>
        <w:t>Test states</w:t>
      </w:r>
      <w:bookmarkEnd w:id="0"/>
      <w:bookmarkEnd w:id="1"/>
      <w:bookmarkEnd w:id="2"/>
      <w:bookmarkEnd w:id="3"/>
      <w:bookmarkEnd w:id="4"/>
      <w:bookmarkEnd w:id="5"/>
      <w:bookmarkEnd w:id="6"/>
      <w:bookmarkEnd w:id="7"/>
    </w:p>
    <w:p w14:paraId="45EC31A0" w14:textId="77777777" w:rsidR="0007775A" w:rsidRPr="00B70F61" w:rsidRDefault="0007775A" w:rsidP="00375023">
      <w:pPr>
        <w:pStyle w:val="Heading3"/>
      </w:pPr>
      <w:bookmarkStart w:id="9" w:name="_Toc21353702"/>
      <w:bookmarkStart w:id="10" w:name="_Toc27749317"/>
      <w:bookmarkStart w:id="11" w:name="_Toc36228122"/>
      <w:bookmarkStart w:id="12" w:name="_Toc36228418"/>
      <w:bookmarkStart w:id="13" w:name="_Toc36228873"/>
      <w:bookmarkStart w:id="14" w:name="_Toc36229090"/>
      <w:bookmarkStart w:id="15" w:name="_Toc44454675"/>
      <w:bookmarkStart w:id="16" w:name="_Toc44455127"/>
      <w:r w:rsidRPr="00B70F61">
        <w:t>4.4A.1</w:t>
      </w:r>
      <w:r w:rsidRPr="00B70F61">
        <w:tab/>
        <w:t>General</w:t>
      </w:r>
      <w:bookmarkEnd w:id="9"/>
      <w:bookmarkEnd w:id="10"/>
      <w:bookmarkEnd w:id="11"/>
      <w:bookmarkEnd w:id="12"/>
      <w:bookmarkEnd w:id="13"/>
      <w:bookmarkEnd w:id="14"/>
      <w:bookmarkEnd w:id="15"/>
      <w:bookmarkEnd w:id="16"/>
    </w:p>
    <w:p w14:paraId="1138A0BE" w14:textId="54B6E341" w:rsidR="0007775A" w:rsidRPr="00B70F61" w:rsidRDefault="0007775A" w:rsidP="0007775A">
      <w:r w:rsidRPr="00B70F61">
        <w:t>The purpose of the test states is to get the UE into specific 5GC and RRC protocol states in the initial condition of test cases. Each test state is identified by a test state ID. The syntax used for test state IDs is described in sub-clause 4.4A.4. The list of defined test states and the associated UE 5GC and RRC</w:t>
      </w:r>
      <w:r w:rsidR="00F629E4" w:rsidRPr="00B70F61">
        <w:t>/</w:t>
      </w:r>
      <w:del w:id="17" w:author="MCC TF160" w:date="2025-08-06T11:13:00Z" w16du:dateUtc="2025-08-06T09:13:00Z">
        <w:r w:rsidR="00F629E4" w:rsidRPr="00B70F61" w:rsidDel="00767E17">
          <w:delText xml:space="preserve"> </w:delText>
        </w:r>
      </w:del>
      <w:r w:rsidR="00F629E4" w:rsidRPr="00B70F61">
        <w:t>N3AN</w:t>
      </w:r>
      <w:r w:rsidRPr="00B70F61">
        <w:t xml:space="preserve"> protocol states are specified in sub-clause 4.4A.2. </w:t>
      </w:r>
    </w:p>
    <w:p w14:paraId="447B55CA" w14:textId="77777777" w:rsidR="0007775A" w:rsidRPr="00B70F61" w:rsidRDefault="0007775A" w:rsidP="0007775A">
      <w:r w:rsidRPr="00B70F61">
        <w:t>A test case may request that one or more test functions and/or configurations are activated/configured by the SS as part of the procedure used for the requested test state. The test case requests the additional test functions and/or configurations by specifying one or more test state parameters. The list of defined test state parameters is specified in sub-clause 4.4A.3.</w:t>
      </w:r>
    </w:p>
    <w:p w14:paraId="4A970C23" w14:textId="77777777" w:rsidR="0007775A" w:rsidRPr="00B70F61" w:rsidRDefault="0007775A" w:rsidP="00375023">
      <w:pPr>
        <w:pStyle w:val="Heading3"/>
      </w:pPr>
      <w:bookmarkStart w:id="18" w:name="_Toc21353703"/>
      <w:bookmarkStart w:id="19" w:name="_Toc27749318"/>
      <w:bookmarkStart w:id="20" w:name="_Toc36228123"/>
      <w:bookmarkStart w:id="21" w:name="_Toc36228419"/>
      <w:bookmarkStart w:id="22" w:name="_Toc36228874"/>
      <w:bookmarkStart w:id="23" w:name="_Toc36229091"/>
      <w:bookmarkStart w:id="24" w:name="_Toc44454676"/>
      <w:bookmarkStart w:id="25" w:name="_Toc44455128"/>
      <w:bookmarkStart w:id="26" w:name="_Hlk525299410"/>
      <w:r w:rsidRPr="00B70F61">
        <w:t>4.4A.2</w:t>
      </w:r>
      <w:r w:rsidRPr="00B70F61">
        <w:tab/>
        <w:t>Test states and associated 5GC and RRC protocol states</w:t>
      </w:r>
      <w:bookmarkEnd w:id="18"/>
      <w:bookmarkEnd w:id="19"/>
      <w:bookmarkEnd w:id="20"/>
      <w:bookmarkEnd w:id="21"/>
      <w:bookmarkEnd w:id="22"/>
      <w:bookmarkEnd w:id="23"/>
      <w:bookmarkEnd w:id="24"/>
      <w:bookmarkEnd w:id="25"/>
    </w:p>
    <w:p w14:paraId="1FB967D1" w14:textId="77777777" w:rsidR="0007775A" w:rsidRPr="00B70F61" w:rsidRDefault="0007775A" w:rsidP="0007775A">
      <w:pPr>
        <w:pStyle w:val="TH"/>
      </w:pPr>
      <w:bookmarkStart w:id="27" w:name="_CRTable4_4A_20"/>
      <w:r w:rsidRPr="00B70F61">
        <w:t xml:space="preserve">Table </w:t>
      </w:r>
      <w:bookmarkEnd w:id="27"/>
      <w:r w:rsidRPr="00B70F61">
        <w:t>4.4A.2-0: 5GC and RRC</w:t>
      </w:r>
      <w:r w:rsidR="00F629E4" w:rsidRPr="00B70F61">
        <w:t>/N3AN</w:t>
      </w:r>
      <w:r w:rsidRPr="00B70F61">
        <w:t xml:space="preserve"> protocol states for UE Switched Off</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395"/>
        <w:gridCol w:w="1147"/>
        <w:gridCol w:w="1073"/>
        <w:gridCol w:w="1217"/>
        <w:gridCol w:w="1334"/>
        <w:gridCol w:w="1292"/>
      </w:tblGrid>
      <w:tr w:rsidR="002D7532" w:rsidRPr="00B70F61" w14:paraId="65B2483F" w14:textId="77777777" w:rsidTr="002D7532">
        <w:trPr>
          <w:jc w:val="center"/>
        </w:trPr>
        <w:tc>
          <w:tcPr>
            <w:tcW w:w="901" w:type="dxa"/>
            <w:tcBorders>
              <w:bottom w:val="single" w:sz="4" w:space="0" w:color="auto"/>
            </w:tcBorders>
          </w:tcPr>
          <w:p w14:paraId="26D0933F" w14:textId="77777777" w:rsidR="002D7532" w:rsidRPr="00B70F61" w:rsidRDefault="002D7532" w:rsidP="002D7532">
            <w:pPr>
              <w:pStyle w:val="TAH"/>
            </w:pPr>
            <w:r w:rsidRPr="00B70F61">
              <w:t>5GS state ID</w:t>
            </w:r>
          </w:p>
        </w:tc>
        <w:tc>
          <w:tcPr>
            <w:tcW w:w="1395" w:type="dxa"/>
            <w:tcBorders>
              <w:bottom w:val="single" w:sz="4" w:space="0" w:color="auto"/>
            </w:tcBorders>
            <w:shd w:val="clear" w:color="auto" w:fill="auto"/>
          </w:tcPr>
          <w:p w14:paraId="2AAD94F4" w14:textId="77777777" w:rsidR="002D7532" w:rsidRPr="00B70F61" w:rsidRDefault="002D7532" w:rsidP="002D7532">
            <w:pPr>
              <w:pStyle w:val="TAH"/>
            </w:pPr>
            <w:r w:rsidRPr="00B70F61">
              <w:t>Connectivity</w:t>
            </w:r>
          </w:p>
        </w:tc>
        <w:tc>
          <w:tcPr>
            <w:tcW w:w="1147" w:type="dxa"/>
            <w:tcBorders>
              <w:bottom w:val="single" w:sz="4" w:space="0" w:color="auto"/>
            </w:tcBorders>
            <w:shd w:val="clear" w:color="auto" w:fill="auto"/>
          </w:tcPr>
          <w:p w14:paraId="60382FE7" w14:textId="77777777" w:rsidR="002D7532" w:rsidRPr="00B70F61" w:rsidRDefault="002D7532" w:rsidP="002D7532">
            <w:pPr>
              <w:pStyle w:val="TAH"/>
            </w:pPr>
            <w:r w:rsidRPr="00B70F61">
              <w:t>RRC/N3AN state</w:t>
            </w:r>
          </w:p>
        </w:tc>
        <w:tc>
          <w:tcPr>
            <w:tcW w:w="1073" w:type="dxa"/>
            <w:tcBorders>
              <w:bottom w:val="single" w:sz="4" w:space="0" w:color="auto"/>
            </w:tcBorders>
            <w:shd w:val="clear" w:color="auto" w:fill="auto"/>
          </w:tcPr>
          <w:p w14:paraId="669293E5" w14:textId="77777777" w:rsidR="002D7532" w:rsidRPr="00B70F61" w:rsidRDefault="002D7532" w:rsidP="002D7532">
            <w:pPr>
              <w:pStyle w:val="TAH"/>
            </w:pPr>
            <w:r w:rsidRPr="00B70F61">
              <w:t>5GMM modes</w:t>
            </w:r>
          </w:p>
        </w:tc>
        <w:tc>
          <w:tcPr>
            <w:tcW w:w="1217" w:type="dxa"/>
            <w:tcBorders>
              <w:bottom w:val="single" w:sz="4" w:space="0" w:color="auto"/>
            </w:tcBorders>
            <w:shd w:val="clear" w:color="auto" w:fill="auto"/>
          </w:tcPr>
          <w:p w14:paraId="2040B65F" w14:textId="77777777" w:rsidR="002D7532" w:rsidRPr="00B70F61" w:rsidRDefault="002D7532" w:rsidP="002D7532">
            <w:pPr>
              <w:pStyle w:val="TAH"/>
            </w:pPr>
            <w:r w:rsidRPr="00B70F61">
              <w:t>5GMM sublayer</w:t>
            </w:r>
          </w:p>
        </w:tc>
        <w:tc>
          <w:tcPr>
            <w:tcW w:w="1334" w:type="dxa"/>
            <w:tcBorders>
              <w:bottom w:val="single" w:sz="4" w:space="0" w:color="auto"/>
            </w:tcBorders>
            <w:shd w:val="clear" w:color="auto" w:fill="auto"/>
          </w:tcPr>
          <w:p w14:paraId="6DA12FDA" w14:textId="77777777" w:rsidR="002D7532" w:rsidRPr="00B70F61" w:rsidRDefault="002D7532" w:rsidP="002D7532">
            <w:pPr>
              <w:pStyle w:val="TAH"/>
            </w:pPr>
            <w:r w:rsidRPr="00B70F61">
              <w:t>5GSM sublayer</w:t>
            </w:r>
          </w:p>
        </w:tc>
        <w:tc>
          <w:tcPr>
            <w:tcW w:w="1292" w:type="dxa"/>
            <w:tcBorders>
              <w:bottom w:val="single" w:sz="4" w:space="0" w:color="auto"/>
            </w:tcBorders>
          </w:tcPr>
          <w:p w14:paraId="5BB5BA20" w14:textId="77777777" w:rsidR="002D7532" w:rsidRPr="00B70F61" w:rsidRDefault="002D7532" w:rsidP="002D7532">
            <w:pPr>
              <w:pStyle w:val="TAH"/>
            </w:pPr>
            <w:r w:rsidRPr="00B70F61">
              <w:t>Comments</w:t>
            </w:r>
          </w:p>
        </w:tc>
      </w:tr>
      <w:tr w:rsidR="002D7532" w:rsidRPr="00B70F61" w14:paraId="2120F4C3" w14:textId="77777777" w:rsidTr="002D7532">
        <w:trPr>
          <w:jc w:val="center"/>
        </w:trPr>
        <w:tc>
          <w:tcPr>
            <w:tcW w:w="901" w:type="dxa"/>
            <w:tcBorders>
              <w:top w:val="single" w:sz="4" w:space="0" w:color="auto"/>
              <w:left w:val="single" w:sz="4" w:space="0" w:color="auto"/>
              <w:bottom w:val="single" w:sz="4" w:space="0" w:color="auto"/>
              <w:right w:val="single" w:sz="4" w:space="0" w:color="auto"/>
            </w:tcBorders>
          </w:tcPr>
          <w:p w14:paraId="038A84F0" w14:textId="77777777" w:rsidR="002D7532" w:rsidRPr="00B70F61" w:rsidRDefault="002D7532" w:rsidP="002D7532">
            <w:pPr>
              <w:pStyle w:val="TAC"/>
            </w:pPr>
            <w:r w:rsidRPr="00B70F61">
              <w:t>0-A</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741A9BD0" w14:textId="77777777" w:rsidR="002D7532" w:rsidRPr="00B70F61" w:rsidRDefault="002D7532" w:rsidP="002D7532">
            <w:pPr>
              <w:pStyle w:val="TAC"/>
            </w:pPr>
            <w:r w:rsidRPr="00B70F61">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BD87658" w14:textId="77777777" w:rsidR="002D7532" w:rsidRPr="00B70F61" w:rsidRDefault="002D7532" w:rsidP="002D7532">
            <w:pPr>
              <w:pStyle w:val="TAC"/>
            </w:pPr>
            <w:r w:rsidRPr="00B70F61">
              <w:t>-</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7A40EA81" w14:textId="77777777" w:rsidR="002D7532" w:rsidRPr="00B70F61" w:rsidRDefault="002D7532" w:rsidP="002D7532">
            <w:pPr>
              <w:pStyle w:val="TAC"/>
            </w:pPr>
            <w:r w:rsidRPr="00B70F61">
              <w:t>-</w:t>
            </w: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27713D38" w14:textId="77777777" w:rsidR="002D7532" w:rsidRPr="00B70F61" w:rsidRDefault="002D7532" w:rsidP="002D7532">
            <w:pPr>
              <w:pStyle w:val="TAC"/>
            </w:pPr>
            <w:r w:rsidRPr="00B70F61">
              <w:t>-</w:t>
            </w:r>
          </w:p>
        </w:tc>
        <w:tc>
          <w:tcPr>
            <w:tcW w:w="1334" w:type="dxa"/>
            <w:tcBorders>
              <w:top w:val="single" w:sz="4" w:space="0" w:color="auto"/>
              <w:left w:val="single" w:sz="4" w:space="0" w:color="auto"/>
              <w:bottom w:val="single" w:sz="4" w:space="0" w:color="auto"/>
              <w:right w:val="single" w:sz="4" w:space="0" w:color="auto"/>
            </w:tcBorders>
            <w:shd w:val="clear" w:color="auto" w:fill="auto"/>
          </w:tcPr>
          <w:p w14:paraId="3E46459E" w14:textId="77777777" w:rsidR="002D7532" w:rsidRPr="00B70F61" w:rsidRDefault="002D7532" w:rsidP="002D7532">
            <w:pPr>
              <w:pStyle w:val="TAC"/>
            </w:pPr>
            <w:r w:rsidRPr="00B70F61">
              <w:t>-</w:t>
            </w:r>
          </w:p>
        </w:tc>
        <w:tc>
          <w:tcPr>
            <w:tcW w:w="1292" w:type="dxa"/>
            <w:tcBorders>
              <w:top w:val="single" w:sz="4" w:space="0" w:color="auto"/>
              <w:left w:val="single" w:sz="4" w:space="0" w:color="auto"/>
              <w:bottom w:val="single" w:sz="4" w:space="0" w:color="auto"/>
              <w:right w:val="single" w:sz="4" w:space="0" w:color="auto"/>
            </w:tcBorders>
          </w:tcPr>
          <w:p w14:paraId="28E981B0" w14:textId="77777777" w:rsidR="002D7532" w:rsidRPr="00B70F61" w:rsidRDefault="002D7532" w:rsidP="002D7532">
            <w:pPr>
              <w:pStyle w:val="TAL"/>
            </w:pPr>
            <w:r w:rsidRPr="00B70F61">
              <w:t>UE switched off. No change to PLMN stored in the USIM</w:t>
            </w:r>
          </w:p>
        </w:tc>
      </w:tr>
      <w:tr w:rsidR="002D7532" w:rsidRPr="00B70F61" w14:paraId="7E84574E" w14:textId="77777777" w:rsidTr="002D7532">
        <w:trPr>
          <w:jc w:val="center"/>
        </w:trPr>
        <w:tc>
          <w:tcPr>
            <w:tcW w:w="901" w:type="dxa"/>
          </w:tcPr>
          <w:p w14:paraId="085A9CAF" w14:textId="77777777" w:rsidR="002D7532" w:rsidRPr="00B70F61" w:rsidRDefault="002D7532" w:rsidP="002D7532">
            <w:pPr>
              <w:pStyle w:val="TAC"/>
            </w:pPr>
            <w:r w:rsidRPr="00B70F61">
              <w:t>0N-B</w:t>
            </w:r>
          </w:p>
        </w:tc>
        <w:tc>
          <w:tcPr>
            <w:tcW w:w="1395" w:type="dxa"/>
            <w:shd w:val="clear" w:color="auto" w:fill="auto"/>
          </w:tcPr>
          <w:p w14:paraId="17398FC3" w14:textId="77777777" w:rsidR="002D7532" w:rsidRPr="00B70F61" w:rsidRDefault="002D7532" w:rsidP="002D7532">
            <w:pPr>
              <w:pStyle w:val="TAC"/>
            </w:pPr>
            <w:r w:rsidRPr="00B70F61">
              <w:t>NR</w:t>
            </w:r>
          </w:p>
        </w:tc>
        <w:tc>
          <w:tcPr>
            <w:tcW w:w="1147" w:type="dxa"/>
            <w:shd w:val="clear" w:color="auto" w:fill="auto"/>
          </w:tcPr>
          <w:p w14:paraId="164CE96F" w14:textId="77777777" w:rsidR="002D7532" w:rsidRPr="00B70F61" w:rsidRDefault="002D7532" w:rsidP="002D7532">
            <w:pPr>
              <w:pStyle w:val="TAC"/>
            </w:pPr>
            <w:r w:rsidRPr="00B70F61">
              <w:t>-</w:t>
            </w:r>
          </w:p>
        </w:tc>
        <w:tc>
          <w:tcPr>
            <w:tcW w:w="1073" w:type="dxa"/>
            <w:shd w:val="clear" w:color="auto" w:fill="auto"/>
          </w:tcPr>
          <w:p w14:paraId="1FA406A4" w14:textId="77777777" w:rsidR="002D7532" w:rsidRPr="00B70F61" w:rsidRDefault="002D7532" w:rsidP="002D7532">
            <w:pPr>
              <w:pStyle w:val="TAC"/>
            </w:pPr>
            <w:r w:rsidRPr="00B70F61">
              <w:t>-</w:t>
            </w:r>
          </w:p>
        </w:tc>
        <w:tc>
          <w:tcPr>
            <w:tcW w:w="1217" w:type="dxa"/>
            <w:shd w:val="clear" w:color="auto" w:fill="auto"/>
          </w:tcPr>
          <w:p w14:paraId="729F87B5" w14:textId="77777777" w:rsidR="002D7532" w:rsidRPr="00B70F61" w:rsidRDefault="002D7532" w:rsidP="002D7532">
            <w:pPr>
              <w:pStyle w:val="TAC"/>
            </w:pPr>
            <w:r w:rsidRPr="00B70F61">
              <w:t>-</w:t>
            </w:r>
          </w:p>
        </w:tc>
        <w:tc>
          <w:tcPr>
            <w:tcW w:w="1334" w:type="dxa"/>
            <w:shd w:val="clear" w:color="auto" w:fill="auto"/>
          </w:tcPr>
          <w:p w14:paraId="6D262B8E" w14:textId="77777777" w:rsidR="002D7532" w:rsidRPr="00B70F61" w:rsidRDefault="002D7532" w:rsidP="002D7532">
            <w:pPr>
              <w:pStyle w:val="TAC"/>
            </w:pPr>
            <w:r w:rsidRPr="00B70F61">
              <w:t>-</w:t>
            </w:r>
          </w:p>
        </w:tc>
        <w:tc>
          <w:tcPr>
            <w:tcW w:w="1292" w:type="dxa"/>
            <w:tcBorders>
              <w:bottom w:val="nil"/>
            </w:tcBorders>
          </w:tcPr>
          <w:p w14:paraId="6C61C9B7" w14:textId="77777777" w:rsidR="002D7532" w:rsidRPr="00B70F61" w:rsidRDefault="002D7532" w:rsidP="002D7532">
            <w:pPr>
              <w:pStyle w:val="TAL"/>
            </w:pPr>
            <w:r w:rsidRPr="00B70F61">
              <w:t>UE switched off with the PLMN under test stored in the USIM</w:t>
            </w:r>
          </w:p>
        </w:tc>
      </w:tr>
      <w:tr w:rsidR="002D7532" w:rsidRPr="00B70F61" w14:paraId="3C843F99" w14:textId="77777777" w:rsidTr="002D7532">
        <w:trPr>
          <w:jc w:val="center"/>
        </w:trPr>
        <w:tc>
          <w:tcPr>
            <w:tcW w:w="901" w:type="dxa"/>
            <w:tcBorders>
              <w:bottom w:val="single" w:sz="4" w:space="0" w:color="auto"/>
            </w:tcBorders>
          </w:tcPr>
          <w:p w14:paraId="361645D8" w14:textId="77777777" w:rsidR="002D7532" w:rsidRPr="00B70F61" w:rsidRDefault="002D7532" w:rsidP="002D7532">
            <w:pPr>
              <w:pStyle w:val="TAC"/>
            </w:pPr>
            <w:r w:rsidRPr="00B70F61">
              <w:t>0E-B</w:t>
            </w:r>
          </w:p>
        </w:tc>
        <w:tc>
          <w:tcPr>
            <w:tcW w:w="1395" w:type="dxa"/>
            <w:tcBorders>
              <w:bottom w:val="single" w:sz="4" w:space="0" w:color="auto"/>
            </w:tcBorders>
            <w:shd w:val="clear" w:color="auto" w:fill="auto"/>
          </w:tcPr>
          <w:p w14:paraId="0F8248B6" w14:textId="77777777" w:rsidR="002D7532" w:rsidRPr="00B70F61" w:rsidRDefault="002D7532" w:rsidP="002D7532">
            <w:pPr>
              <w:pStyle w:val="TAC"/>
            </w:pPr>
            <w:r w:rsidRPr="00B70F61">
              <w:t>E-UTRA</w:t>
            </w:r>
          </w:p>
        </w:tc>
        <w:tc>
          <w:tcPr>
            <w:tcW w:w="1147" w:type="dxa"/>
            <w:tcBorders>
              <w:bottom w:val="single" w:sz="4" w:space="0" w:color="auto"/>
            </w:tcBorders>
            <w:shd w:val="clear" w:color="auto" w:fill="auto"/>
          </w:tcPr>
          <w:p w14:paraId="142C2E69" w14:textId="77777777" w:rsidR="002D7532" w:rsidRPr="00B70F61" w:rsidRDefault="002D7532" w:rsidP="002D7532">
            <w:pPr>
              <w:pStyle w:val="TAC"/>
            </w:pPr>
            <w:r w:rsidRPr="00B70F61">
              <w:t>-</w:t>
            </w:r>
          </w:p>
        </w:tc>
        <w:tc>
          <w:tcPr>
            <w:tcW w:w="1073" w:type="dxa"/>
            <w:tcBorders>
              <w:bottom w:val="single" w:sz="4" w:space="0" w:color="auto"/>
            </w:tcBorders>
            <w:shd w:val="clear" w:color="auto" w:fill="auto"/>
          </w:tcPr>
          <w:p w14:paraId="7DFD1FC6" w14:textId="77777777" w:rsidR="002D7532" w:rsidRPr="00B70F61" w:rsidRDefault="002D7532" w:rsidP="002D7532">
            <w:pPr>
              <w:pStyle w:val="TAC"/>
            </w:pPr>
            <w:r w:rsidRPr="00B70F61">
              <w:t>-</w:t>
            </w:r>
          </w:p>
        </w:tc>
        <w:tc>
          <w:tcPr>
            <w:tcW w:w="1217" w:type="dxa"/>
            <w:tcBorders>
              <w:bottom w:val="single" w:sz="4" w:space="0" w:color="auto"/>
            </w:tcBorders>
            <w:shd w:val="clear" w:color="auto" w:fill="auto"/>
          </w:tcPr>
          <w:p w14:paraId="72B8E085" w14:textId="77777777" w:rsidR="002D7532" w:rsidRPr="00B70F61" w:rsidRDefault="002D7532" w:rsidP="002D7532">
            <w:pPr>
              <w:pStyle w:val="TAC"/>
            </w:pPr>
            <w:r w:rsidRPr="00B70F61">
              <w:t>-</w:t>
            </w:r>
          </w:p>
        </w:tc>
        <w:tc>
          <w:tcPr>
            <w:tcW w:w="1334" w:type="dxa"/>
            <w:tcBorders>
              <w:bottom w:val="single" w:sz="4" w:space="0" w:color="auto"/>
            </w:tcBorders>
            <w:shd w:val="clear" w:color="auto" w:fill="auto"/>
          </w:tcPr>
          <w:p w14:paraId="398A363E" w14:textId="77777777" w:rsidR="002D7532" w:rsidRPr="00B70F61" w:rsidRDefault="002D7532" w:rsidP="002D7532">
            <w:pPr>
              <w:pStyle w:val="TAC"/>
            </w:pPr>
            <w:r w:rsidRPr="00B70F61">
              <w:t>-</w:t>
            </w:r>
          </w:p>
        </w:tc>
        <w:tc>
          <w:tcPr>
            <w:tcW w:w="1292" w:type="dxa"/>
            <w:tcBorders>
              <w:top w:val="nil"/>
              <w:bottom w:val="nil"/>
            </w:tcBorders>
          </w:tcPr>
          <w:p w14:paraId="064FBFF8" w14:textId="77777777" w:rsidR="002D7532" w:rsidRPr="00B70F61" w:rsidRDefault="002D7532" w:rsidP="002D7532">
            <w:pPr>
              <w:pStyle w:val="TAL"/>
            </w:pPr>
          </w:p>
        </w:tc>
      </w:tr>
      <w:tr w:rsidR="002D7532" w:rsidRPr="00B70F61" w14:paraId="66034EC3" w14:textId="77777777" w:rsidTr="002D7532">
        <w:trPr>
          <w:jc w:val="center"/>
        </w:trPr>
        <w:tc>
          <w:tcPr>
            <w:tcW w:w="901" w:type="dxa"/>
            <w:tcBorders>
              <w:bottom w:val="single" w:sz="4" w:space="0" w:color="auto"/>
            </w:tcBorders>
          </w:tcPr>
          <w:p w14:paraId="38889465" w14:textId="77777777" w:rsidR="002D7532" w:rsidRPr="00B70F61" w:rsidRDefault="002D7532" w:rsidP="002D7532">
            <w:pPr>
              <w:pStyle w:val="TAC"/>
            </w:pPr>
            <w:r w:rsidRPr="00B70F61">
              <w:t>0W-B</w:t>
            </w:r>
          </w:p>
        </w:tc>
        <w:tc>
          <w:tcPr>
            <w:tcW w:w="1395" w:type="dxa"/>
            <w:tcBorders>
              <w:bottom w:val="single" w:sz="4" w:space="0" w:color="auto"/>
            </w:tcBorders>
            <w:shd w:val="clear" w:color="auto" w:fill="auto"/>
          </w:tcPr>
          <w:p w14:paraId="6AB1A8ED" w14:textId="77777777" w:rsidR="002D7532" w:rsidRPr="00B70F61" w:rsidRDefault="002D7532" w:rsidP="002D7532">
            <w:pPr>
              <w:pStyle w:val="TAC"/>
            </w:pPr>
            <w:r w:rsidRPr="00B70F61">
              <w:t>WLAN</w:t>
            </w:r>
          </w:p>
        </w:tc>
        <w:tc>
          <w:tcPr>
            <w:tcW w:w="1147" w:type="dxa"/>
            <w:tcBorders>
              <w:bottom w:val="single" w:sz="4" w:space="0" w:color="auto"/>
            </w:tcBorders>
            <w:shd w:val="clear" w:color="auto" w:fill="auto"/>
          </w:tcPr>
          <w:p w14:paraId="3CAA7BD1" w14:textId="77777777" w:rsidR="002D7532" w:rsidRPr="00B70F61" w:rsidRDefault="002D7532" w:rsidP="002D7532">
            <w:pPr>
              <w:pStyle w:val="TAC"/>
            </w:pPr>
            <w:r w:rsidRPr="00B70F61">
              <w:t>-</w:t>
            </w:r>
          </w:p>
        </w:tc>
        <w:tc>
          <w:tcPr>
            <w:tcW w:w="1073" w:type="dxa"/>
            <w:tcBorders>
              <w:bottom w:val="single" w:sz="4" w:space="0" w:color="auto"/>
            </w:tcBorders>
            <w:shd w:val="clear" w:color="auto" w:fill="auto"/>
          </w:tcPr>
          <w:p w14:paraId="735CD418" w14:textId="77777777" w:rsidR="002D7532" w:rsidRPr="00B70F61" w:rsidRDefault="002D7532" w:rsidP="002D7532">
            <w:pPr>
              <w:pStyle w:val="TAC"/>
            </w:pPr>
            <w:r w:rsidRPr="00B70F61">
              <w:t>-</w:t>
            </w:r>
          </w:p>
        </w:tc>
        <w:tc>
          <w:tcPr>
            <w:tcW w:w="1217" w:type="dxa"/>
            <w:tcBorders>
              <w:bottom w:val="single" w:sz="4" w:space="0" w:color="auto"/>
            </w:tcBorders>
            <w:shd w:val="clear" w:color="auto" w:fill="auto"/>
          </w:tcPr>
          <w:p w14:paraId="4B418E62" w14:textId="77777777" w:rsidR="002D7532" w:rsidRPr="00B70F61" w:rsidRDefault="002D7532" w:rsidP="002D7532">
            <w:pPr>
              <w:pStyle w:val="TAC"/>
            </w:pPr>
            <w:r w:rsidRPr="00B70F61">
              <w:t>-</w:t>
            </w:r>
          </w:p>
        </w:tc>
        <w:tc>
          <w:tcPr>
            <w:tcW w:w="1334" w:type="dxa"/>
            <w:tcBorders>
              <w:bottom w:val="single" w:sz="4" w:space="0" w:color="auto"/>
            </w:tcBorders>
            <w:shd w:val="clear" w:color="auto" w:fill="auto"/>
          </w:tcPr>
          <w:p w14:paraId="2D003492" w14:textId="77777777" w:rsidR="002D7532" w:rsidRPr="00B70F61" w:rsidRDefault="002D7532" w:rsidP="002D7532">
            <w:pPr>
              <w:pStyle w:val="TAC"/>
            </w:pPr>
            <w:r w:rsidRPr="00B70F61">
              <w:t>-</w:t>
            </w:r>
          </w:p>
        </w:tc>
        <w:tc>
          <w:tcPr>
            <w:tcW w:w="1292" w:type="dxa"/>
            <w:tcBorders>
              <w:top w:val="nil"/>
              <w:bottom w:val="single" w:sz="4" w:space="0" w:color="auto"/>
            </w:tcBorders>
          </w:tcPr>
          <w:p w14:paraId="7BED9F40" w14:textId="77777777" w:rsidR="002D7532" w:rsidRPr="00B70F61" w:rsidRDefault="002D7532" w:rsidP="002D7532">
            <w:pPr>
              <w:pStyle w:val="TAL"/>
            </w:pPr>
          </w:p>
        </w:tc>
      </w:tr>
    </w:tbl>
    <w:p w14:paraId="27F17A10" w14:textId="77777777" w:rsidR="002D7532" w:rsidRPr="00B70F61" w:rsidRDefault="002D7532" w:rsidP="002D7532"/>
    <w:p w14:paraId="75E48EE0" w14:textId="77777777" w:rsidR="0007775A" w:rsidRPr="00B70F61" w:rsidRDefault="0007775A" w:rsidP="0007775A">
      <w:pPr>
        <w:pStyle w:val="TH"/>
      </w:pPr>
      <w:bookmarkStart w:id="28" w:name="_CRTable4_4A_21"/>
      <w:r w:rsidRPr="00B70F61">
        <w:t xml:space="preserve">Table </w:t>
      </w:r>
      <w:bookmarkEnd w:id="28"/>
      <w:r w:rsidRPr="00B70F61">
        <w:t>4.4A.2-1: 5GC and RRC</w:t>
      </w:r>
      <w:r w:rsidR="00F629E4" w:rsidRPr="00B70F61">
        <w:t>/N3AN</w:t>
      </w:r>
      <w:r w:rsidRPr="00B70F61">
        <w:t xml:space="preserve"> protocol states for IDLE</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297"/>
        <w:gridCol w:w="2023"/>
        <w:gridCol w:w="1301"/>
        <w:gridCol w:w="1412"/>
        <w:gridCol w:w="1574"/>
        <w:tblGridChange w:id="29">
          <w:tblGrid>
            <w:gridCol w:w="896"/>
            <w:gridCol w:w="1297"/>
            <w:gridCol w:w="2023"/>
            <w:gridCol w:w="1301"/>
            <w:gridCol w:w="1412"/>
            <w:gridCol w:w="1574"/>
          </w:tblGrid>
        </w:tblGridChange>
      </w:tblGrid>
      <w:tr w:rsidR="00A55EF3" w:rsidRPr="00B70F61" w14:paraId="104AAD9A" w14:textId="77777777" w:rsidTr="00644D18">
        <w:trPr>
          <w:jc w:val="center"/>
        </w:trPr>
        <w:tc>
          <w:tcPr>
            <w:tcW w:w="896" w:type="dxa"/>
            <w:tcBorders>
              <w:bottom w:val="single" w:sz="4" w:space="0" w:color="auto"/>
            </w:tcBorders>
          </w:tcPr>
          <w:p w14:paraId="5C4A2A20" w14:textId="77777777" w:rsidR="00A55EF3" w:rsidRPr="00B70F61" w:rsidRDefault="00A55EF3" w:rsidP="00C13757">
            <w:pPr>
              <w:pStyle w:val="TAH"/>
            </w:pPr>
            <w:r w:rsidRPr="00B70F61">
              <w:t>5GS state ID</w:t>
            </w:r>
          </w:p>
        </w:tc>
        <w:tc>
          <w:tcPr>
            <w:tcW w:w="1297" w:type="dxa"/>
            <w:tcBorders>
              <w:bottom w:val="single" w:sz="4" w:space="0" w:color="auto"/>
            </w:tcBorders>
            <w:shd w:val="clear" w:color="auto" w:fill="auto"/>
          </w:tcPr>
          <w:p w14:paraId="243EE61E" w14:textId="77777777" w:rsidR="00A55EF3" w:rsidRPr="00B70F61" w:rsidRDefault="00A55EF3" w:rsidP="00C13757">
            <w:pPr>
              <w:pStyle w:val="TAH"/>
            </w:pPr>
            <w:r w:rsidRPr="00B70F61">
              <w:t>Connectivity</w:t>
            </w:r>
          </w:p>
        </w:tc>
        <w:tc>
          <w:tcPr>
            <w:tcW w:w="2023" w:type="dxa"/>
            <w:tcBorders>
              <w:bottom w:val="single" w:sz="4" w:space="0" w:color="auto"/>
            </w:tcBorders>
            <w:shd w:val="clear" w:color="auto" w:fill="auto"/>
          </w:tcPr>
          <w:p w14:paraId="1C0ED43C" w14:textId="77777777" w:rsidR="00A55EF3" w:rsidRPr="00B70F61" w:rsidRDefault="00A55EF3" w:rsidP="00C13757">
            <w:pPr>
              <w:pStyle w:val="TAH"/>
            </w:pPr>
            <w:r w:rsidRPr="00B70F61">
              <w:t>RRC/N3AN state</w:t>
            </w:r>
          </w:p>
        </w:tc>
        <w:tc>
          <w:tcPr>
            <w:tcW w:w="1301" w:type="dxa"/>
            <w:tcBorders>
              <w:bottom w:val="single" w:sz="4" w:space="0" w:color="auto"/>
            </w:tcBorders>
            <w:shd w:val="clear" w:color="auto" w:fill="auto"/>
          </w:tcPr>
          <w:p w14:paraId="7FF0B246" w14:textId="77777777" w:rsidR="00A55EF3" w:rsidRPr="00B70F61" w:rsidRDefault="00A55EF3" w:rsidP="00C13757">
            <w:pPr>
              <w:pStyle w:val="TAH"/>
            </w:pPr>
            <w:r w:rsidRPr="00B70F61">
              <w:t>5GMM modes</w:t>
            </w:r>
          </w:p>
        </w:tc>
        <w:tc>
          <w:tcPr>
            <w:tcW w:w="1412" w:type="dxa"/>
            <w:tcBorders>
              <w:bottom w:val="single" w:sz="4" w:space="0" w:color="auto"/>
            </w:tcBorders>
            <w:shd w:val="clear" w:color="auto" w:fill="auto"/>
          </w:tcPr>
          <w:p w14:paraId="4FF41546" w14:textId="77777777" w:rsidR="00A55EF3" w:rsidRPr="00B70F61" w:rsidRDefault="00A55EF3" w:rsidP="00C13757">
            <w:pPr>
              <w:pStyle w:val="TAH"/>
            </w:pPr>
            <w:r w:rsidRPr="00B70F61">
              <w:t>5GMM sublayer</w:t>
            </w:r>
          </w:p>
        </w:tc>
        <w:tc>
          <w:tcPr>
            <w:tcW w:w="1574" w:type="dxa"/>
            <w:shd w:val="clear" w:color="auto" w:fill="auto"/>
          </w:tcPr>
          <w:p w14:paraId="61E1035B" w14:textId="77777777" w:rsidR="00A55EF3" w:rsidRPr="00B70F61" w:rsidRDefault="00A55EF3" w:rsidP="00C13757">
            <w:pPr>
              <w:pStyle w:val="TAH"/>
            </w:pPr>
            <w:r w:rsidRPr="00B70F61">
              <w:t>5GSM sublayer</w:t>
            </w:r>
          </w:p>
        </w:tc>
      </w:tr>
      <w:tr w:rsidR="00A55EF3" w:rsidRPr="00B70F61" w14:paraId="0EB2F9E7" w14:textId="77777777" w:rsidTr="00644D18">
        <w:trPr>
          <w:jc w:val="center"/>
        </w:trPr>
        <w:tc>
          <w:tcPr>
            <w:tcW w:w="896" w:type="dxa"/>
            <w:tcBorders>
              <w:bottom w:val="nil"/>
            </w:tcBorders>
          </w:tcPr>
          <w:p w14:paraId="1BF2A3DF" w14:textId="77777777" w:rsidR="00A55EF3" w:rsidRPr="00B70F61" w:rsidRDefault="00A55EF3" w:rsidP="00C13757">
            <w:pPr>
              <w:pStyle w:val="TAC"/>
            </w:pPr>
            <w:r w:rsidRPr="00B70F61">
              <w:t>1N-A</w:t>
            </w:r>
          </w:p>
        </w:tc>
        <w:tc>
          <w:tcPr>
            <w:tcW w:w="1297" w:type="dxa"/>
            <w:tcBorders>
              <w:bottom w:val="nil"/>
            </w:tcBorders>
            <w:shd w:val="clear" w:color="auto" w:fill="auto"/>
          </w:tcPr>
          <w:p w14:paraId="46855AF5" w14:textId="77777777" w:rsidR="00A55EF3" w:rsidRPr="00B70F61" w:rsidRDefault="00A55EF3" w:rsidP="00C13757">
            <w:pPr>
              <w:pStyle w:val="TAC"/>
            </w:pPr>
            <w:r w:rsidRPr="00B70F61">
              <w:t>NR</w:t>
            </w:r>
          </w:p>
        </w:tc>
        <w:tc>
          <w:tcPr>
            <w:tcW w:w="2023" w:type="dxa"/>
            <w:tcBorders>
              <w:bottom w:val="nil"/>
            </w:tcBorders>
            <w:shd w:val="clear" w:color="auto" w:fill="auto"/>
          </w:tcPr>
          <w:p w14:paraId="04FF44A5" w14:textId="77777777" w:rsidR="00A55EF3" w:rsidRPr="00B70F61" w:rsidRDefault="00A55EF3" w:rsidP="00C13757">
            <w:pPr>
              <w:pStyle w:val="TAC"/>
            </w:pPr>
            <w:r w:rsidRPr="00B70F61">
              <w:t>NR RRC_IDLE</w:t>
            </w:r>
          </w:p>
        </w:tc>
        <w:tc>
          <w:tcPr>
            <w:tcW w:w="1301" w:type="dxa"/>
            <w:tcBorders>
              <w:bottom w:val="nil"/>
            </w:tcBorders>
            <w:shd w:val="clear" w:color="auto" w:fill="auto"/>
          </w:tcPr>
          <w:p w14:paraId="4FF92709" w14:textId="77777777" w:rsidR="00A55EF3" w:rsidRPr="00B70F61" w:rsidRDefault="00A55EF3" w:rsidP="00C13757">
            <w:pPr>
              <w:pStyle w:val="TAC"/>
            </w:pPr>
            <w:r w:rsidRPr="00B70F61">
              <w:t>5GMM-IDLE</w:t>
            </w:r>
          </w:p>
        </w:tc>
        <w:tc>
          <w:tcPr>
            <w:tcW w:w="1412" w:type="dxa"/>
            <w:tcBorders>
              <w:bottom w:val="nil"/>
            </w:tcBorders>
            <w:shd w:val="clear" w:color="auto" w:fill="auto"/>
          </w:tcPr>
          <w:p w14:paraId="245B6DD8" w14:textId="77777777" w:rsidR="00A55EF3" w:rsidRPr="00B70F61" w:rsidRDefault="00A55EF3" w:rsidP="00C13757">
            <w:pPr>
              <w:pStyle w:val="TAC"/>
            </w:pPr>
            <w:r w:rsidRPr="00B70F61">
              <w:t>5GMM-REGISTERED</w:t>
            </w:r>
          </w:p>
        </w:tc>
        <w:tc>
          <w:tcPr>
            <w:tcW w:w="1574" w:type="dxa"/>
            <w:shd w:val="clear" w:color="auto" w:fill="auto"/>
          </w:tcPr>
          <w:p w14:paraId="6291CEAF" w14:textId="77777777" w:rsidR="00A55EF3" w:rsidRPr="00B70F61" w:rsidRDefault="00A55EF3" w:rsidP="00C13757">
            <w:pPr>
              <w:pStyle w:val="TAC"/>
            </w:pPr>
            <w:r w:rsidRPr="00B70F61">
              <w:t>PDU SESSION INACTIVE</w:t>
            </w:r>
          </w:p>
        </w:tc>
      </w:tr>
      <w:tr w:rsidR="00A55EF3" w:rsidRPr="00B70F61" w14:paraId="6CEE22A2" w14:textId="77777777" w:rsidTr="00644D18">
        <w:trPr>
          <w:jc w:val="center"/>
        </w:trPr>
        <w:tc>
          <w:tcPr>
            <w:tcW w:w="896" w:type="dxa"/>
            <w:tcBorders>
              <w:top w:val="nil"/>
              <w:bottom w:val="single" w:sz="4" w:space="0" w:color="auto"/>
            </w:tcBorders>
          </w:tcPr>
          <w:p w14:paraId="0329BCBB" w14:textId="77777777" w:rsidR="00A55EF3" w:rsidRPr="00B70F61" w:rsidRDefault="00A55EF3" w:rsidP="00C13757">
            <w:pPr>
              <w:pStyle w:val="TAC"/>
            </w:pPr>
          </w:p>
        </w:tc>
        <w:tc>
          <w:tcPr>
            <w:tcW w:w="1297" w:type="dxa"/>
            <w:tcBorders>
              <w:top w:val="nil"/>
              <w:bottom w:val="single" w:sz="4" w:space="0" w:color="auto"/>
            </w:tcBorders>
            <w:shd w:val="clear" w:color="auto" w:fill="auto"/>
          </w:tcPr>
          <w:p w14:paraId="733A130B" w14:textId="77777777" w:rsidR="00A55EF3" w:rsidRPr="00B70F61" w:rsidRDefault="00A55EF3" w:rsidP="00C13757">
            <w:pPr>
              <w:pStyle w:val="TAC"/>
            </w:pPr>
          </w:p>
        </w:tc>
        <w:tc>
          <w:tcPr>
            <w:tcW w:w="2023" w:type="dxa"/>
            <w:tcBorders>
              <w:top w:val="nil"/>
              <w:bottom w:val="single" w:sz="4" w:space="0" w:color="auto"/>
            </w:tcBorders>
            <w:shd w:val="clear" w:color="auto" w:fill="auto"/>
          </w:tcPr>
          <w:p w14:paraId="15F98749" w14:textId="77777777" w:rsidR="00A55EF3" w:rsidRPr="00B70F61" w:rsidRDefault="00A55EF3" w:rsidP="00C13757">
            <w:pPr>
              <w:pStyle w:val="TAC"/>
            </w:pPr>
          </w:p>
        </w:tc>
        <w:tc>
          <w:tcPr>
            <w:tcW w:w="1301" w:type="dxa"/>
            <w:tcBorders>
              <w:top w:val="nil"/>
              <w:bottom w:val="single" w:sz="4" w:space="0" w:color="auto"/>
            </w:tcBorders>
            <w:shd w:val="clear" w:color="auto" w:fill="auto"/>
          </w:tcPr>
          <w:p w14:paraId="20C7B07F" w14:textId="77777777" w:rsidR="00A55EF3" w:rsidRPr="00B70F61" w:rsidRDefault="00A55EF3" w:rsidP="00C13757">
            <w:pPr>
              <w:pStyle w:val="TAC"/>
            </w:pPr>
          </w:p>
        </w:tc>
        <w:tc>
          <w:tcPr>
            <w:tcW w:w="1412" w:type="dxa"/>
            <w:tcBorders>
              <w:top w:val="nil"/>
              <w:bottom w:val="single" w:sz="4" w:space="0" w:color="auto"/>
            </w:tcBorders>
            <w:shd w:val="clear" w:color="auto" w:fill="auto"/>
          </w:tcPr>
          <w:p w14:paraId="27CABBB9" w14:textId="77777777" w:rsidR="00A55EF3" w:rsidRPr="00B70F61" w:rsidRDefault="00A55EF3" w:rsidP="00C13757">
            <w:pPr>
              <w:pStyle w:val="TAC"/>
            </w:pPr>
          </w:p>
        </w:tc>
        <w:tc>
          <w:tcPr>
            <w:tcW w:w="1574" w:type="dxa"/>
            <w:shd w:val="clear" w:color="auto" w:fill="auto"/>
          </w:tcPr>
          <w:p w14:paraId="27907BE7" w14:textId="77777777" w:rsidR="00A55EF3" w:rsidRPr="00B70F61" w:rsidRDefault="00A55EF3" w:rsidP="00C13757">
            <w:pPr>
              <w:pStyle w:val="TAC"/>
            </w:pPr>
            <w:r w:rsidRPr="00B70F61">
              <w:t>PDU SESSION ACTIVE</w:t>
            </w:r>
          </w:p>
        </w:tc>
      </w:tr>
      <w:tr w:rsidR="00A55EF3" w:rsidRPr="00B70F61" w14:paraId="62775574" w14:textId="77777777" w:rsidTr="00644D18">
        <w:trPr>
          <w:jc w:val="center"/>
        </w:trPr>
        <w:tc>
          <w:tcPr>
            <w:tcW w:w="896" w:type="dxa"/>
            <w:tcBorders>
              <w:bottom w:val="nil"/>
            </w:tcBorders>
          </w:tcPr>
          <w:p w14:paraId="06B39944" w14:textId="77777777" w:rsidR="00A55EF3" w:rsidRPr="00B70F61" w:rsidRDefault="00A55EF3" w:rsidP="00C13757">
            <w:pPr>
              <w:pStyle w:val="TAC"/>
            </w:pPr>
            <w:r w:rsidRPr="00B70F61">
              <w:t>1E-A</w:t>
            </w:r>
          </w:p>
        </w:tc>
        <w:tc>
          <w:tcPr>
            <w:tcW w:w="1297" w:type="dxa"/>
            <w:tcBorders>
              <w:bottom w:val="nil"/>
            </w:tcBorders>
            <w:shd w:val="clear" w:color="auto" w:fill="auto"/>
          </w:tcPr>
          <w:p w14:paraId="330B7549" w14:textId="77777777" w:rsidR="00A55EF3" w:rsidRPr="00B70F61" w:rsidRDefault="00A55EF3" w:rsidP="00C13757">
            <w:pPr>
              <w:pStyle w:val="TAC"/>
            </w:pPr>
            <w:r w:rsidRPr="00B70F61">
              <w:t>E-UTRA</w:t>
            </w:r>
          </w:p>
        </w:tc>
        <w:tc>
          <w:tcPr>
            <w:tcW w:w="2023" w:type="dxa"/>
            <w:tcBorders>
              <w:bottom w:val="nil"/>
            </w:tcBorders>
            <w:shd w:val="clear" w:color="auto" w:fill="auto"/>
          </w:tcPr>
          <w:p w14:paraId="599F321B" w14:textId="77777777" w:rsidR="00A55EF3" w:rsidRPr="00B70F61" w:rsidRDefault="00A55EF3" w:rsidP="00C13757">
            <w:pPr>
              <w:pStyle w:val="TAC"/>
            </w:pPr>
            <w:r w:rsidRPr="00B70F61">
              <w:t>EUTRA RRC_IDLE</w:t>
            </w:r>
          </w:p>
        </w:tc>
        <w:tc>
          <w:tcPr>
            <w:tcW w:w="1301" w:type="dxa"/>
            <w:tcBorders>
              <w:bottom w:val="nil"/>
            </w:tcBorders>
            <w:shd w:val="clear" w:color="auto" w:fill="auto"/>
          </w:tcPr>
          <w:p w14:paraId="4B5225AD" w14:textId="77777777" w:rsidR="00A55EF3" w:rsidRPr="00B70F61" w:rsidRDefault="00A55EF3" w:rsidP="00C13757">
            <w:pPr>
              <w:pStyle w:val="TAC"/>
            </w:pPr>
            <w:r w:rsidRPr="00B70F61">
              <w:t>5GMM-IDLE</w:t>
            </w:r>
          </w:p>
        </w:tc>
        <w:tc>
          <w:tcPr>
            <w:tcW w:w="1412" w:type="dxa"/>
            <w:tcBorders>
              <w:bottom w:val="nil"/>
            </w:tcBorders>
            <w:shd w:val="clear" w:color="auto" w:fill="auto"/>
          </w:tcPr>
          <w:p w14:paraId="297C3EF5" w14:textId="77777777" w:rsidR="00A55EF3" w:rsidRPr="00B70F61" w:rsidRDefault="00A55EF3" w:rsidP="00C13757">
            <w:pPr>
              <w:pStyle w:val="TAC"/>
            </w:pPr>
            <w:r w:rsidRPr="00B70F61">
              <w:t>5GMM-REGISTERED</w:t>
            </w:r>
          </w:p>
        </w:tc>
        <w:tc>
          <w:tcPr>
            <w:tcW w:w="1574" w:type="dxa"/>
            <w:shd w:val="clear" w:color="auto" w:fill="auto"/>
          </w:tcPr>
          <w:p w14:paraId="1E880011" w14:textId="77777777" w:rsidR="00A55EF3" w:rsidRPr="00B70F61" w:rsidRDefault="00A55EF3" w:rsidP="00C13757">
            <w:pPr>
              <w:pStyle w:val="TAC"/>
            </w:pPr>
            <w:r w:rsidRPr="00B70F61">
              <w:t>PDU SESSION INACTIVE</w:t>
            </w:r>
          </w:p>
        </w:tc>
      </w:tr>
      <w:tr w:rsidR="00A55EF3" w:rsidRPr="00B70F61" w14:paraId="7C3E3360" w14:textId="77777777" w:rsidTr="00644D18">
        <w:trPr>
          <w:jc w:val="center"/>
        </w:trPr>
        <w:tc>
          <w:tcPr>
            <w:tcW w:w="896" w:type="dxa"/>
            <w:tcBorders>
              <w:top w:val="nil"/>
              <w:bottom w:val="single" w:sz="4" w:space="0" w:color="auto"/>
            </w:tcBorders>
          </w:tcPr>
          <w:p w14:paraId="171635B5" w14:textId="77777777" w:rsidR="00A55EF3" w:rsidRPr="00B70F61" w:rsidRDefault="00A55EF3" w:rsidP="00C13757">
            <w:pPr>
              <w:pStyle w:val="TAC"/>
            </w:pPr>
          </w:p>
        </w:tc>
        <w:tc>
          <w:tcPr>
            <w:tcW w:w="1297" w:type="dxa"/>
            <w:tcBorders>
              <w:top w:val="nil"/>
              <w:bottom w:val="single" w:sz="4" w:space="0" w:color="auto"/>
            </w:tcBorders>
            <w:shd w:val="clear" w:color="auto" w:fill="auto"/>
          </w:tcPr>
          <w:p w14:paraId="4A17302D" w14:textId="77777777" w:rsidR="00A55EF3" w:rsidRPr="00B70F61" w:rsidRDefault="00A55EF3" w:rsidP="00C13757">
            <w:pPr>
              <w:pStyle w:val="TAC"/>
            </w:pPr>
          </w:p>
        </w:tc>
        <w:tc>
          <w:tcPr>
            <w:tcW w:w="2023" w:type="dxa"/>
            <w:tcBorders>
              <w:top w:val="nil"/>
              <w:bottom w:val="single" w:sz="4" w:space="0" w:color="auto"/>
            </w:tcBorders>
            <w:shd w:val="clear" w:color="auto" w:fill="auto"/>
          </w:tcPr>
          <w:p w14:paraId="76A01CDD" w14:textId="77777777" w:rsidR="00A55EF3" w:rsidRPr="00B70F61" w:rsidRDefault="00A55EF3" w:rsidP="00C13757">
            <w:pPr>
              <w:pStyle w:val="TAC"/>
            </w:pPr>
          </w:p>
        </w:tc>
        <w:tc>
          <w:tcPr>
            <w:tcW w:w="1301" w:type="dxa"/>
            <w:tcBorders>
              <w:top w:val="nil"/>
              <w:bottom w:val="single" w:sz="4" w:space="0" w:color="auto"/>
            </w:tcBorders>
            <w:shd w:val="clear" w:color="auto" w:fill="auto"/>
          </w:tcPr>
          <w:p w14:paraId="7780476A" w14:textId="77777777" w:rsidR="00A55EF3" w:rsidRPr="00B70F61" w:rsidRDefault="00A55EF3" w:rsidP="00C13757">
            <w:pPr>
              <w:pStyle w:val="TAC"/>
            </w:pPr>
          </w:p>
        </w:tc>
        <w:tc>
          <w:tcPr>
            <w:tcW w:w="1412" w:type="dxa"/>
            <w:tcBorders>
              <w:top w:val="nil"/>
              <w:bottom w:val="single" w:sz="4" w:space="0" w:color="auto"/>
            </w:tcBorders>
            <w:shd w:val="clear" w:color="auto" w:fill="auto"/>
          </w:tcPr>
          <w:p w14:paraId="0F40948A" w14:textId="77777777" w:rsidR="00A55EF3" w:rsidRPr="00B70F61" w:rsidRDefault="00A55EF3" w:rsidP="00C13757">
            <w:pPr>
              <w:pStyle w:val="TAC"/>
            </w:pPr>
          </w:p>
        </w:tc>
        <w:tc>
          <w:tcPr>
            <w:tcW w:w="1574" w:type="dxa"/>
            <w:tcBorders>
              <w:bottom w:val="single" w:sz="4" w:space="0" w:color="auto"/>
            </w:tcBorders>
            <w:shd w:val="clear" w:color="auto" w:fill="auto"/>
          </w:tcPr>
          <w:p w14:paraId="3B8F1C51" w14:textId="77777777" w:rsidR="00A55EF3" w:rsidRPr="00B70F61" w:rsidRDefault="00A55EF3" w:rsidP="00C13757">
            <w:pPr>
              <w:pStyle w:val="TAC"/>
            </w:pPr>
            <w:r w:rsidRPr="00B70F61">
              <w:t>PDU SESSION ACTIVE</w:t>
            </w:r>
          </w:p>
        </w:tc>
      </w:tr>
      <w:tr w:rsidR="00A55EF3" w:rsidRPr="00B70F61" w14:paraId="2410D708" w14:textId="77777777" w:rsidTr="00644D18">
        <w:trPr>
          <w:jc w:val="center"/>
        </w:trPr>
        <w:tc>
          <w:tcPr>
            <w:tcW w:w="896" w:type="dxa"/>
            <w:tcBorders>
              <w:bottom w:val="nil"/>
            </w:tcBorders>
          </w:tcPr>
          <w:p w14:paraId="7945F5EA" w14:textId="77777777" w:rsidR="00A55EF3" w:rsidRPr="00B70F61" w:rsidRDefault="00A55EF3" w:rsidP="00C13757">
            <w:pPr>
              <w:pStyle w:val="TAC"/>
            </w:pPr>
            <w:r w:rsidRPr="00B70F61">
              <w:t>1W-A</w:t>
            </w:r>
          </w:p>
        </w:tc>
        <w:tc>
          <w:tcPr>
            <w:tcW w:w="1297" w:type="dxa"/>
            <w:tcBorders>
              <w:bottom w:val="nil"/>
            </w:tcBorders>
            <w:shd w:val="clear" w:color="auto" w:fill="auto"/>
          </w:tcPr>
          <w:p w14:paraId="0BF7FE95" w14:textId="77777777" w:rsidR="00A55EF3" w:rsidRPr="00B70F61" w:rsidRDefault="00A55EF3" w:rsidP="00C13757">
            <w:pPr>
              <w:pStyle w:val="TAC"/>
            </w:pPr>
            <w:r w:rsidRPr="00B70F61">
              <w:t>WLAN</w:t>
            </w:r>
          </w:p>
        </w:tc>
        <w:tc>
          <w:tcPr>
            <w:tcW w:w="2023" w:type="dxa"/>
            <w:tcBorders>
              <w:bottom w:val="nil"/>
            </w:tcBorders>
            <w:shd w:val="clear" w:color="auto" w:fill="auto"/>
          </w:tcPr>
          <w:p w14:paraId="43EE553F" w14:textId="77777777" w:rsidR="00A55EF3" w:rsidRPr="00B70F61" w:rsidRDefault="00A55EF3" w:rsidP="00C13757">
            <w:pPr>
              <w:pStyle w:val="TAC"/>
            </w:pPr>
            <w:r w:rsidRPr="00B70F61">
              <w:t>Ipsec_SA_Released</w:t>
            </w:r>
          </w:p>
        </w:tc>
        <w:tc>
          <w:tcPr>
            <w:tcW w:w="1301" w:type="dxa"/>
            <w:tcBorders>
              <w:bottom w:val="nil"/>
            </w:tcBorders>
            <w:shd w:val="clear" w:color="auto" w:fill="auto"/>
          </w:tcPr>
          <w:p w14:paraId="294937CA" w14:textId="77777777" w:rsidR="00A55EF3" w:rsidRPr="00B70F61" w:rsidRDefault="00A55EF3" w:rsidP="00C13757">
            <w:pPr>
              <w:pStyle w:val="TAC"/>
            </w:pPr>
            <w:r w:rsidRPr="00B70F61">
              <w:t>5GMM-IDLE</w:t>
            </w:r>
          </w:p>
        </w:tc>
        <w:tc>
          <w:tcPr>
            <w:tcW w:w="1412" w:type="dxa"/>
            <w:tcBorders>
              <w:bottom w:val="nil"/>
            </w:tcBorders>
            <w:shd w:val="clear" w:color="auto" w:fill="auto"/>
          </w:tcPr>
          <w:p w14:paraId="78EE1B6B" w14:textId="77777777" w:rsidR="00A55EF3" w:rsidRPr="00B70F61" w:rsidRDefault="00A55EF3" w:rsidP="00C13757">
            <w:pPr>
              <w:pStyle w:val="TAC"/>
            </w:pPr>
            <w:r w:rsidRPr="00B70F61">
              <w:t>5GMM-REGISTERED</w:t>
            </w:r>
          </w:p>
        </w:tc>
        <w:tc>
          <w:tcPr>
            <w:tcW w:w="1574" w:type="dxa"/>
            <w:shd w:val="clear" w:color="auto" w:fill="auto"/>
          </w:tcPr>
          <w:p w14:paraId="619ECC4F" w14:textId="77777777" w:rsidR="00A55EF3" w:rsidRPr="00B70F61" w:rsidRDefault="00A55EF3" w:rsidP="00C13757">
            <w:pPr>
              <w:pStyle w:val="TAC"/>
            </w:pPr>
            <w:r w:rsidRPr="00B70F61">
              <w:t>PDU SESSION INACTIVE</w:t>
            </w:r>
          </w:p>
        </w:tc>
      </w:tr>
      <w:tr w:rsidR="00A55EF3" w:rsidRPr="00B70F61" w14:paraId="6A021BF5" w14:textId="77777777" w:rsidTr="009E02F9">
        <w:tblPrEx>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MCC TF160" w:date="2025-08-06T11:16:00Z" w16du:dateUtc="2025-08-06T09:16:00Z">
            <w:tblPrEx>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 w:author="MCC TF160" w:date="2025-08-06T11:16:00Z" w16du:dateUtc="2025-08-06T09:16:00Z">
            <w:trPr>
              <w:jc w:val="center"/>
            </w:trPr>
          </w:trPrChange>
        </w:trPr>
        <w:tc>
          <w:tcPr>
            <w:tcW w:w="896" w:type="dxa"/>
            <w:tcBorders>
              <w:top w:val="nil"/>
              <w:bottom w:val="single" w:sz="4" w:space="0" w:color="auto"/>
            </w:tcBorders>
            <w:tcPrChange w:id="32" w:author="MCC TF160" w:date="2025-08-06T11:16:00Z" w16du:dateUtc="2025-08-06T09:16:00Z">
              <w:tcPr>
                <w:tcW w:w="896" w:type="dxa"/>
                <w:tcBorders>
                  <w:top w:val="nil"/>
                  <w:bottom w:val="single" w:sz="4" w:space="0" w:color="auto"/>
                </w:tcBorders>
              </w:tcPr>
            </w:tcPrChange>
          </w:tcPr>
          <w:p w14:paraId="351609B3" w14:textId="77777777" w:rsidR="00A55EF3" w:rsidRPr="00B70F61" w:rsidRDefault="00A55EF3" w:rsidP="00C13757">
            <w:pPr>
              <w:pStyle w:val="TAC"/>
            </w:pPr>
          </w:p>
        </w:tc>
        <w:tc>
          <w:tcPr>
            <w:tcW w:w="1297" w:type="dxa"/>
            <w:tcBorders>
              <w:top w:val="nil"/>
              <w:bottom w:val="single" w:sz="4" w:space="0" w:color="auto"/>
            </w:tcBorders>
            <w:shd w:val="clear" w:color="auto" w:fill="auto"/>
            <w:tcPrChange w:id="33" w:author="MCC TF160" w:date="2025-08-06T11:16:00Z" w16du:dateUtc="2025-08-06T09:16:00Z">
              <w:tcPr>
                <w:tcW w:w="1297" w:type="dxa"/>
                <w:tcBorders>
                  <w:top w:val="nil"/>
                  <w:bottom w:val="single" w:sz="4" w:space="0" w:color="auto"/>
                </w:tcBorders>
                <w:shd w:val="clear" w:color="auto" w:fill="auto"/>
              </w:tcPr>
            </w:tcPrChange>
          </w:tcPr>
          <w:p w14:paraId="297EEFEC" w14:textId="77777777" w:rsidR="00A55EF3" w:rsidRPr="00B70F61" w:rsidRDefault="00A55EF3" w:rsidP="00C13757">
            <w:pPr>
              <w:pStyle w:val="TAC"/>
            </w:pPr>
          </w:p>
        </w:tc>
        <w:tc>
          <w:tcPr>
            <w:tcW w:w="2023" w:type="dxa"/>
            <w:tcBorders>
              <w:top w:val="nil"/>
              <w:bottom w:val="single" w:sz="4" w:space="0" w:color="auto"/>
            </w:tcBorders>
            <w:shd w:val="clear" w:color="auto" w:fill="auto"/>
            <w:tcPrChange w:id="34" w:author="MCC TF160" w:date="2025-08-06T11:16:00Z" w16du:dateUtc="2025-08-06T09:16:00Z">
              <w:tcPr>
                <w:tcW w:w="2023" w:type="dxa"/>
                <w:tcBorders>
                  <w:top w:val="nil"/>
                  <w:bottom w:val="single" w:sz="4" w:space="0" w:color="auto"/>
                </w:tcBorders>
                <w:shd w:val="clear" w:color="auto" w:fill="auto"/>
              </w:tcPr>
            </w:tcPrChange>
          </w:tcPr>
          <w:p w14:paraId="05C6E6B0" w14:textId="77777777" w:rsidR="00A55EF3" w:rsidRPr="00B70F61" w:rsidRDefault="00A55EF3" w:rsidP="00C13757">
            <w:pPr>
              <w:pStyle w:val="TAC"/>
            </w:pPr>
          </w:p>
        </w:tc>
        <w:tc>
          <w:tcPr>
            <w:tcW w:w="1301" w:type="dxa"/>
            <w:tcBorders>
              <w:top w:val="nil"/>
              <w:bottom w:val="single" w:sz="4" w:space="0" w:color="auto"/>
            </w:tcBorders>
            <w:shd w:val="clear" w:color="auto" w:fill="auto"/>
            <w:tcPrChange w:id="35" w:author="MCC TF160" w:date="2025-08-06T11:16:00Z" w16du:dateUtc="2025-08-06T09:16:00Z">
              <w:tcPr>
                <w:tcW w:w="1301" w:type="dxa"/>
                <w:tcBorders>
                  <w:top w:val="nil"/>
                  <w:bottom w:val="single" w:sz="4" w:space="0" w:color="auto"/>
                </w:tcBorders>
                <w:shd w:val="clear" w:color="auto" w:fill="auto"/>
              </w:tcPr>
            </w:tcPrChange>
          </w:tcPr>
          <w:p w14:paraId="3A8C9906" w14:textId="77777777" w:rsidR="00A55EF3" w:rsidRPr="00B70F61" w:rsidRDefault="00A55EF3" w:rsidP="00C13757">
            <w:pPr>
              <w:pStyle w:val="TAC"/>
            </w:pPr>
          </w:p>
        </w:tc>
        <w:tc>
          <w:tcPr>
            <w:tcW w:w="1412" w:type="dxa"/>
            <w:tcBorders>
              <w:top w:val="nil"/>
              <w:bottom w:val="single" w:sz="4" w:space="0" w:color="auto"/>
            </w:tcBorders>
            <w:shd w:val="clear" w:color="auto" w:fill="auto"/>
            <w:tcPrChange w:id="36" w:author="MCC TF160" w:date="2025-08-06T11:16:00Z" w16du:dateUtc="2025-08-06T09:16:00Z">
              <w:tcPr>
                <w:tcW w:w="1412" w:type="dxa"/>
                <w:tcBorders>
                  <w:top w:val="nil"/>
                  <w:bottom w:val="single" w:sz="4" w:space="0" w:color="auto"/>
                </w:tcBorders>
                <w:shd w:val="clear" w:color="auto" w:fill="auto"/>
              </w:tcPr>
            </w:tcPrChange>
          </w:tcPr>
          <w:p w14:paraId="3ED73FAA" w14:textId="77777777" w:rsidR="00A55EF3" w:rsidRPr="00B70F61" w:rsidRDefault="00A55EF3" w:rsidP="00C13757">
            <w:pPr>
              <w:pStyle w:val="TAC"/>
            </w:pPr>
          </w:p>
        </w:tc>
        <w:tc>
          <w:tcPr>
            <w:tcW w:w="1574" w:type="dxa"/>
            <w:tcBorders>
              <w:bottom w:val="single" w:sz="4" w:space="0" w:color="auto"/>
            </w:tcBorders>
            <w:shd w:val="clear" w:color="auto" w:fill="auto"/>
            <w:tcPrChange w:id="37" w:author="MCC TF160" w:date="2025-08-06T11:16:00Z" w16du:dateUtc="2025-08-06T09:16:00Z">
              <w:tcPr>
                <w:tcW w:w="1574" w:type="dxa"/>
                <w:tcBorders>
                  <w:bottom w:val="single" w:sz="4" w:space="0" w:color="auto"/>
                </w:tcBorders>
                <w:shd w:val="clear" w:color="auto" w:fill="auto"/>
              </w:tcPr>
            </w:tcPrChange>
          </w:tcPr>
          <w:p w14:paraId="62B23758" w14:textId="77777777" w:rsidR="00A55EF3" w:rsidRPr="00B70F61" w:rsidRDefault="00A55EF3" w:rsidP="00C13757">
            <w:pPr>
              <w:pStyle w:val="TAC"/>
            </w:pPr>
            <w:r w:rsidRPr="00B70F61">
              <w:t>PDU SESSION ACTIVE</w:t>
            </w:r>
          </w:p>
        </w:tc>
      </w:tr>
      <w:tr w:rsidR="00644D18" w:rsidRPr="00B70F61" w14:paraId="69608886" w14:textId="77777777" w:rsidTr="009E02F9">
        <w:tblPrEx>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MCC TF160" w:date="2025-08-06T11:16:00Z" w16du:dateUtc="2025-08-06T09:16:00Z">
            <w:tblPrEx>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 w:author="MCC TF160" w:date="2025-08-06T11:16:00Z" w16du:dateUtc="2025-08-06T09:16:00Z">
            <w:trPr>
              <w:jc w:val="center"/>
            </w:trPr>
          </w:trPrChange>
        </w:trPr>
        <w:tc>
          <w:tcPr>
            <w:tcW w:w="896" w:type="dxa"/>
            <w:tcBorders>
              <w:top w:val="single" w:sz="4" w:space="0" w:color="auto"/>
              <w:left w:val="single" w:sz="4" w:space="0" w:color="auto"/>
              <w:bottom w:val="nil"/>
              <w:right w:val="single" w:sz="4" w:space="0" w:color="auto"/>
            </w:tcBorders>
            <w:tcPrChange w:id="40" w:author="MCC TF160" w:date="2025-08-06T11:16:00Z" w16du:dateUtc="2025-08-06T09:16:00Z">
              <w:tcPr>
                <w:tcW w:w="896" w:type="dxa"/>
                <w:tcBorders>
                  <w:top w:val="nil"/>
                  <w:left w:val="single" w:sz="4" w:space="0" w:color="auto"/>
                  <w:bottom w:val="single" w:sz="4" w:space="0" w:color="auto"/>
                  <w:right w:val="single" w:sz="4" w:space="0" w:color="auto"/>
                </w:tcBorders>
              </w:tcPr>
            </w:tcPrChange>
          </w:tcPr>
          <w:p w14:paraId="1D370BA6" w14:textId="77777777" w:rsidR="00644D18" w:rsidRPr="00B70F61" w:rsidRDefault="00644D18" w:rsidP="000A1A67">
            <w:pPr>
              <w:pStyle w:val="TAC"/>
            </w:pPr>
            <w:r w:rsidRPr="00B70F61">
              <w:t>1N-B</w:t>
            </w:r>
          </w:p>
        </w:tc>
        <w:tc>
          <w:tcPr>
            <w:tcW w:w="1297" w:type="dxa"/>
            <w:tcBorders>
              <w:top w:val="single" w:sz="4" w:space="0" w:color="auto"/>
              <w:left w:val="single" w:sz="4" w:space="0" w:color="auto"/>
              <w:bottom w:val="nil"/>
              <w:right w:val="single" w:sz="4" w:space="0" w:color="auto"/>
            </w:tcBorders>
            <w:shd w:val="clear" w:color="auto" w:fill="auto"/>
            <w:tcPrChange w:id="41" w:author="MCC TF160" w:date="2025-08-06T11:16:00Z" w16du:dateUtc="2025-08-06T09:16:00Z">
              <w:tcPr>
                <w:tcW w:w="1297" w:type="dxa"/>
                <w:tcBorders>
                  <w:top w:val="nil"/>
                  <w:left w:val="single" w:sz="4" w:space="0" w:color="auto"/>
                  <w:bottom w:val="single" w:sz="4" w:space="0" w:color="auto"/>
                  <w:right w:val="single" w:sz="4" w:space="0" w:color="auto"/>
                </w:tcBorders>
                <w:shd w:val="clear" w:color="auto" w:fill="auto"/>
              </w:tcPr>
            </w:tcPrChange>
          </w:tcPr>
          <w:p w14:paraId="63C6AA4E" w14:textId="77777777" w:rsidR="00644D18" w:rsidRPr="00B70F61" w:rsidRDefault="00644D18" w:rsidP="000A1A67">
            <w:pPr>
              <w:pStyle w:val="TAC"/>
            </w:pPr>
            <w:r w:rsidRPr="00B70F61">
              <w:t>NR</w:t>
            </w:r>
          </w:p>
        </w:tc>
        <w:tc>
          <w:tcPr>
            <w:tcW w:w="2023" w:type="dxa"/>
            <w:tcBorders>
              <w:top w:val="single" w:sz="4" w:space="0" w:color="auto"/>
              <w:left w:val="single" w:sz="4" w:space="0" w:color="auto"/>
              <w:bottom w:val="nil"/>
              <w:right w:val="single" w:sz="4" w:space="0" w:color="auto"/>
            </w:tcBorders>
            <w:shd w:val="clear" w:color="auto" w:fill="auto"/>
            <w:tcPrChange w:id="42" w:author="MCC TF160" w:date="2025-08-06T11:16:00Z" w16du:dateUtc="2025-08-06T09:16:00Z">
              <w:tcPr>
                <w:tcW w:w="2023" w:type="dxa"/>
                <w:tcBorders>
                  <w:top w:val="nil"/>
                  <w:left w:val="single" w:sz="4" w:space="0" w:color="auto"/>
                  <w:bottom w:val="single" w:sz="4" w:space="0" w:color="auto"/>
                  <w:right w:val="single" w:sz="4" w:space="0" w:color="auto"/>
                </w:tcBorders>
                <w:shd w:val="clear" w:color="auto" w:fill="auto"/>
              </w:tcPr>
            </w:tcPrChange>
          </w:tcPr>
          <w:p w14:paraId="57806BB8" w14:textId="77777777" w:rsidR="00644D18" w:rsidRPr="00B70F61" w:rsidRDefault="00644D18" w:rsidP="000A1A67">
            <w:pPr>
              <w:pStyle w:val="TAC"/>
            </w:pPr>
            <w:r w:rsidRPr="00B70F61">
              <w:t>NR RRC_IDLE</w:t>
            </w:r>
          </w:p>
        </w:tc>
        <w:tc>
          <w:tcPr>
            <w:tcW w:w="1301" w:type="dxa"/>
            <w:tcBorders>
              <w:top w:val="single" w:sz="4" w:space="0" w:color="auto"/>
              <w:left w:val="single" w:sz="4" w:space="0" w:color="auto"/>
              <w:bottom w:val="nil"/>
              <w:right w:val="single" w:sz="4" w:space="0" w:color="auto"/>
            </w:tcBorders>
            <w:shd w:val="clear" w:color="auto" w:fill="auto"/>
            <w:tcPrChange w:id="43" w:author="MCC TF160" w:date="2025-08-06T11:16:00Z" w16du:dateUtc="2025-08-06T09:16:00Z">
              <w:tcPr>
                <w:tcW w:w="1301" w:type="dxa"/>
                <w:tcBorders>
                  <w:top w:val="nil"/>
                  <w:left w:val="single" w:sz="4" w:space="0" w:color="auto"/>
                  <w:bottom w:val="single" w:sz="4" w:space="0" w:color="auto"/>
                  <w:right w:val="single" w:sz="4" w:space="0" w:color="auto"/>
                </w:tcBorders>
                <w:shd w:val="clear" w:color="auto" w:fill="auto"/>
              </w:tcPr>
            </w:tcPrChange>
          </w:tcPr>
          <w:p w14:paraId="74B15592" w14:textId="77777777" w:rsidR="00644D18" w:rsidRPr="00B70F61" w:rsidRDefault="00644D18" w:rsidP="000A1A67">
            <w:pPr>
              <w:pStyle w:val="TAC"/>
            </w:pPr>
            <w:r w:rsidRPr="00B70F61">
              <w:t>5GMM-IDLE</w:t>
            </w:r>
          </w:p>
        </w:tc>
        <w:tc>
          <w:tcPr>
            <w:tcW w:w="1412" w:type="dxa"/>
            <w:tcBorders>
              <w:top w:val="single" w:sz="4" w:space="0" w:color="auto"/>
              <w:left w:val="single" w:sz="4" w:space="0" w:color="auto"/>
              <w:bottom w:val="nil"/>
              <w:right w:val="single" w:sz="4" w:space="0" w:color="auto"/>
            </w:tcBorders>
            <w:shd w:val="clear" w:color="auto" w:fill="auto"/>
            <w:tcPrChange w:id="44" w:author="MCC TF160" w:date="2025-08-06T11:16:00Z" w16du:dateUtc="2025-08-06T09:16:00Z">
              <w:tcPr>
                <w:tcW w:w="1412" w:type="dxa"/>
                <w:tcBorders>
                  <w:top w:val="nil"/>
                  <w:left w:val="single" w:sz="4" w:space="0" w:color="auto"/>
                  <w:bottom w:val="single" w:sz="4" w:space="0" w:color="auto"/>
                  <w:right w:val="single" w:sz="4" w:space="0" w:color="auto"/>
                </w:tcBorders>
                <w:shd w:val="clear" w:color="auto" w:fill="auto"/>
              </w:tcPr>
            </w:tcPrChange>
          </w:tcPr>
          <w:p w14:paraId="522CB92D" w14:textId="77777777" w:rsidR="00644D18" w:rsidRPr="00B70F61" w:rsidRDefault="00644D18" w:rsidP="000A1A67">
            <w:pPr>
              <w:pStyle w:val="TAC"/>
            </w:pPr>
            <w:r w:rsidRPr="00B70F61">
              <w:t>5GMM-REGISTERED</w:t>
            </w:r>
          </w:p>
        </w:tc>
        <w:tc>
          <w:tcPr>
            <w:tcW w:w="1574" w:type="dxa"/>
            <w:tcBorders>
              <w:top w:val="single" w:sz="4" w:space="0" w:color="auto"/>
              <w:left w:val="single" w:sz="4" w:space="0" w:color="auto"/>
              <w:bottom w:val="single" w:sz="4" w:space="0" w:color="auto"/>
              <w:right w:val="single" w:sz="4" w:space="0" w:color="auto"/>
            </w:tcBorders>
            <w:shd w:val="clear" w:color="auto" w:fill="auto"/>
            <w:tcPrChange w:id="45" w:author="MCC TF160" w:date="2025-08-06T11:16:00Z" w16du:dateUtc="2025-08-06T09:16:00Z">
              <w:tcPr>
                <w:tcW w:w="1574" w:type="dxa"/>
                <w:tcBorders>
                  <w:top w:val="single" w:sz="4" w:space="0" w:color="auto"/>
                  <w:left w:val="single" w:sz="4" w:space="0" w:color="auto"/>
                  <w:bottom w:val="single" w:sz="4" w:space="0" w:color="auto"/>
                  <w:right w:val="single" w:sz="4" w:space="0" w:color="auto"/>
                </w:tcBorders>
                <w:shd w:val="clear" w:color="auto" w:fill="auto"/>
              </w:tcPr>
            </w:tcPrChange>
          </w:tcPr>
          <w:p w14:paraId="18C8C5FF" w14:textId="77777777" w:rsidR="00644D18" w:rsidRPr="00B70F61" w:rsidRDefault="00644D18" w:rsidP="000A1A67">
            <w:pPr>
              <w:pStyle w:val="TAC"/>
            </w:pPr>
            <w:r w:rsidRPr="00B70F61">
              <w:t>PDU SESSION INACTIVE</w:t>
            </w:r>
          </w:p>
        </w:tc>
      </w:tr>
      <w:tr w:rsidR="00644D18" w:rsidRPr="00B70F61" w14:paraId="744E2304" w14:textId="77777777" w:rsidTr="009E02F9">
        <w:tblPrEx>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MCC TF160" w:date="2025-08-06T11:16:00Z" w16du:dateUtc="2025-08-06T09:16:00Z">
            <w:tblPrEx>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7" w:author="MCC TF160" w:date="2025-08-06T11:16:00Z" w16du:dateUtc="2025-08-06T09:16:00Z">
            <w:trPr>
              <w:jc w:val="center"/>
            </w:trPr>
          </w:trPrChange>
        </w:trPr>
        <w:tc>
          <w:tcPr>
            <w:tcW w:w="896" w:type="dxa"/>
            <w:tcBorders>
              <w:top w:val="nil"/>
              <w:left w:val="single" w:sz="4" w:space="0" w:color="auto"/>
              <w:bottom w:val="single" w:sz="4" w:space="0" w:color="auto"/>
              <w:right w:val="single" w:sz="4" w:space="0" w:color="auto"/>
            </w:tcBorders>
            <w:tcPrChange w:id="48" w:author="MCC TF160" w:date="2025-08-06T11:16:00Z" w16du:dateUtc="2025-08-06T09:16:00Z">
              <w:tcPr>
                <w:tcW w:w="896" w:type="dxa"/>
                <w:tcBorders>
                  <w:top w:val="nil"/>
                  <w:left w:val="single" w:sz="4" w:space="0" w:color="auto"/>
                  <w:bottom w:val="single" w:sz="4" w:space="0" w:color="auto"/>
                  <w:right w:val="single" w:sz="4" w:space="0" w:color="auto"/>
                </w:tcBorders>
              </w:tcPr>
            </w:tcPrChange>
          </w:tcPr>
          <w:p w14:paraId="3762620F" w14:textId="77777777" w:rsidR="00644D18" w:rsidRPr="00B70F61" w:rsidRDefault="00644D18" w:rsidP="000A1A67">
            <w:pPr>
              <w:pStyle w:val="TAC"/>
            </w:pPr>
          </w:p>
        </w:tc>
        <w:tc>
          <w:tcPr>
            <w:tcW w:w="1297" w:type="dxa"/>
            <w:tcBorders>
              <w:top w:val="nil"/>
              <w:left w:val="single" w:sz="4" w:space="0" w:color="auto"/>
              <w:bottom w:val="single" w:sz="4" w:space="0" w:color="auto"/>
              <w:right w:val="single" w:sz="4" w:space="0" w:color="auto"/>
            </w:tcBorders>
            <w:shd w:val="clear" w:color="auto" w:fill="auto"/>
            <w:tcPrChange w:id="49" w:author="MCC TF160" w:date="2025-08-06T11:16:00Z" w16du:dateUtc="2025-08-06T09:16:00Z">
              <w:tcPr>
                <w:tcW w:w="1297" w:type="dxa"/>
                <w:tcBorders>
                  <w:top w:val="nil"/>
                  <w:left w:val="single" w:sz="4" w:space="0" w:color="auto"/>
                  <w:bottom w:val="single" w:sz="4" w:space="0" w:color="auto"/>
                  <w:right w:val="single" w:sz="4" w:space="0" w:color="auto"/>
                </w:tcBorders>
                <w:shd w:val="clear" w:color="auto" w:fill="auto"/>
              </w:tcPr>
            </w:tcPrChange>
          </w:tcPr>
          <w:p w14:paraId="5458AA12" w14:textId="77777777" w:rsidR="00644D18" w:rsidRPr="00B70F61" w:rsidRDefault="00644D18" w:rsidP="000A1A67">
            <w:pPr>
              <w:pStyle w:val="TAC"/>
            </w:pPr>
          </w:p>
        </w:tc>
        <w:tc>
          <w:tcPr>
            <w:tcW w:w="2023" w:type="dxa"/>
            <w:tcBorders>
              <w:top w:val="nil"/>
              <w:left w:val="single" w:sz="4" w:space="0" w:color="auto"/>
              <w:bottom w:val="single" w:sz="4" w:space="0" w:color="auto"/>
              <w:right w:val="single" w:sz="4" w:space="0" w:color="auto"/>
            </w:tcBorders>
            <w:shd w:val="clear" w:color="auto" w:fill="auto"/>
            <w:tcPrChange w:id="50" w:author="MCC TF160" w:date="2025-08-06T11:16:00Z" w16du:dateUtc="2025-08-06T09:16:00Z">
              <w:tcPr>
                <w:tcW w:w="2023" w:type="dxa"/>
                <w:tcBorders>
                  <w:top w:val="nil"/>
                  <w:left w:val="single" w:sz="4" w:space="0" w:color="auto"/>
                  <w:bottom w:val="single" w:sz="4" w:space="0" w:color="auto"/>
                  <w:right w:val="single" w:sz="4" w:space="0" w:color="auto"/>
                </w:tcBorders>
                <w:shd w:val="clear" w:color="auto" w:fill="auto"/>
              </w:tcPr>
            </w:tcPrChange>
          </w:tcPr>
          <w:p w14:paraId="68815F76" w14:textId="77777777" w:rsidR="00644D18" w:rsidRPr="00B70F61" w:rsidRDefault="00644D18" w:rsidP="000A1A67">
            <w:pPr>
              <w:pStyle w:val="TAC"/>
            </w:pPr>
          </w:p>
        </w:tc>
        <w:tc>
          <w:tcPr>
            <w:tcW w:w="1301" w:type="dxa"/>
            <w:tcBorders>
              <w:top w:val="nil"/>
              <w:left w:val="single" w:sz="4" w:space="0" w:color="auto"/>
              <w:bottom w:val="single" w:sz="4" w:space="0" w:color="auto"/>
              <w:right w:val="single" w:sz="4" w:space="0" w:color="auto"/>
            </w:tcBorders>
            <w:shd w:val="clear" w:color="auto" w:fill="auto"/>
            <w:tcPrChange w:id="51" w:author="MCC TF160" w:date="2025-08-06T11:16:00Z" w16du:dateUtc="2025-08-06T09:16:00Z">
              <w:tcPr>
                <w:tcW w:w="1301" w:type="dxa"/>
                <w:tcBorders>
                  <w:top w:val="nil"/>
                  <w:left w:val="single" w:sz="4" w:space="0" w:color="auto"/>
                  <w:bottom w:val="single" w:sz="4" w:space="0" w:color="auto"/>
                  <w:right w:val="single" w:sz="4" w:space="0" w:color="auto"/>
                </w:tcBorders>
                <w:shd w:val="clear" w:color="auto" w:fill="auto"/>
              </w:tcPr>
            </w:tcPrChange>
          </w:tcPr>
          <w:p w14:paraId="4638136C" w14:textId="77777777" w:rsidR="00644D18" w:rsidRPr="00B70F61" w:rsidRDefault="00644D18" w:rsidP="000A1A67">
            <w:pPr>
              <w:pStyle w:val="TAC"/>
            </w:pPr>
          </w:p>
        </w:tc>
        <w:tc>
          <w:tcPr>
            <w:tcW w:w="1412" w:type="dxa"/>
            <w:tcBorders>
              <w:top w:val="nil"/>
              <w:left w:val="single" w:sz="4" w:space="0" w:color="auto"/>
              <w:bottom w:val="single" w:sz="4" w:space="0" w:color="auto"/>
              <w:right w:val="single" w:sz="4" w:space="0" w:color="auto"/>
            </w:tcBorders>
            <w:shd w:val="clear" w:color="auto" w:fill="auto"/>
            <w:tcPrChange w:id="52" w:author="MCC TF160" w:date="2025-08-06T11:16:00Z" w16du:dateUtc="2025-08-06T09:16:00Z">
              <w:tcPr>
                <w:tcW w:w="1412" w:type="dxa"/>
                <w:tcBorders>
                  <w:top w:val="nil"/>
                  <w:left w:val="single" w:sz="4" w:space="0" w:color="auto"/>
                  <w:bottom w:val="single" w:sz="4" w:space="0" w:color="auto"/>
                  <w:right w:val="single" w:sz="4" w:space="0" w:color="auto"/>
                </w:tcBorders>
                <w:shd w:val="clear" w:color="auto" w:fill="auto"/>
              </w:tcPr>
            </w:tcPrChange>
          </w:tcPr>
          <w:p w14:paraId="704E031A" w14:textId="77777777" w:rsidR="00644D18" w:rsidRPr="00B70F61" w:rsidRDefault="00644D18" w:rsidP="000A1A67">
            <w:pPr>
              <w:pStyle w:val="TAC"/>
            </w:pPr>
          </w:p>
        </w:tc>
        <w:tc>
          <w:tcPr>
            <w:tcW w:w="1574" w:type="dxa"/>
            <w:tcBorders>
              <w:top w:val="single" w:sz="4" w:space="0" w:color="auto"/>
              <w:left w:val="single" w:sz="4" w:space="0" w:color="auto"/>
              <w:bottom w:val="single" w:sz="4" w:space="0" w:color="auto"/>
              <w:right w:val="single" w:sz="4" w:space="0" w:color="auto"/>
            </w:tcBorders>
            <w:shd w:val="clear" w:color="auto" w:fill="auto"/>
            <w:tcPrChange w:id="53" w:author="MCC TF160" w:date="2025-08-06T11:16:00Z" w16du:dateUtc="2025-08-06T09:16:00Z">
              <w:tcPr>
                <w:tcW w:w="1574" w:type="dxa"/>
                <w:tcBorders>
                  <w:top w:val="single" w:sz="4" w:space="0" w:color="auto"/>
                  <w:left w:val="single" w:sz="4" w:space="0" w:color="auto"/>
                  <w:bottom w:val="single" w:sz="4" w:space="0" w:color="auto"/>
                  <w:right w:val="single" w:sz="4" w:space="0" w:color="auto"/>
                </w:tcBorders>
                <w:shd w:val="clear" w:color="auto" w:fill="auto"/>
              </w:tcPr>
            </w:tcPrChange>
          </w:tcPr>
          <w:p w14:paraId="7BD9F9B9" w14:textId="77777777" w:rsidR="00644D18" w:rsidRPr="00B70F61" w:rsidRDefault="00644D18" w:rsidP="000A1A67">
            <w:pPr>
              <w:pStyle w:val="TAC"/>
            </w:pPr>
            <w:r w:rsidRPr="00B70F61">
              <w:t>PDU SESSION ACTIVE</w:t>
            </w:r>
          </w:p>
        </w:tc>
      </w:tr>
    </w:tbl>
    <w:p w14:paraId="6DF782E8" w14:textId="77777777" w:rsidR="00A55EF3" w:rsidRPr="00B70F61" w:rsidRDefault="00A55EF3" w:rsidP="00A55EF3"/>
    <w:p w14:paraId="4B65F69E" w14:textId="77777777" w:rsidR="0007775A" w:rsidRPr="00B70F61" w:rsidRDefault="0007775A" w:rsidP="0007775A">
      <w:pPr>
        <w:pStyle w:val="TH"/>
      </w:pPr>
      <w:bookmarkStart w:id="54" w:name="_CRTable4_4A_22"/>
      <w:bookmarkEnd w:id="26"/>
      <w:r w:rsidRPr="00B70F61">
        <w:lastRenderedPageBreak/>
        <w:t xml:space="preserve">Table </w:t>
      </w:r>
      <w:bookmarkEnd w:id="54"/>
      <w:r w:rsidRPr="00B70F61">
        <w:t>4.4A.2-2: 5GC and RRC protocol states for INACTIVE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417"/>
        <w:gridCol w:w="1418"/>
        <w:gridCol w:w="1701"/>
      </w:tblGrid>
      <w:tr w:rsidR="00A55EF3" w:rsidRPr="00B70F61" w14:paraId="4991E4F6" w14:textId="77777777" w:rsidTr="00C13757">
        <w:trPr>
          <w:jc w:val="center"/>
        </w:trPr>
        <w:tc>
          <w:tcPr>
            <w:tcW w:w="959" w:type="dxa"/>
            <w:tcBorders>
              <w:bottom w:val="single" w:sz="4" w:space="0" w:color="auto"/>
            </w:tcBorders>
          </w:tcPr>
          <w:p w14:paraId="21B2DA73" w14:textId="77777777" w:rsidR="00A55EF3" w:rsidRPr="00B70F61" w:rsidRDefault="00A55EF3" w:rsidP="00C13757">
            <w:pPr>
              <w:pStyle w:val="TAH"/>
            </w:pPr>
            <w:r w:rsidRPr="00B70F61">
              <w:t>5GS state ID</w:t>
            </w:r>
          </w:p>
        </w:tc>
        <w:tc>
          <w:tcPr>
            <w:tcW w:w="1417" w:type="dxa"/>
            <w:tcBorders>
              <w:bottom w:val="single" w:sz="4" w:space="0" w:color="auto"/>
            </w:tcBorders>
            <w:shd w:val="clear" w:color="auto" w:fill="auto"/>
          </w:tcPr>
          <w:p w14:paraId="65733974" w14:textId="77777777" w:rsidR="00A55EF3" w:rsidRPr="00B70F61" w:rsidRDefault="00A55EF3" w:rsidP="00C13757">
            <w:pPr>
              <w:pStyle w:val="TAH"/>
            </w:pPr>
            <w:r w:rsidRPr="00B70F61">
              <w:t>Connectivity</w:t>
            </w:r>
          </w:p>
        </w:tc>
        <w:tc>
          <w:tcPr>
            <w:tcW w:w="1560" w:type="dxa"/>
            <w:tcBorders>
              <w:bottom w:val="single" w:sz="4" w:space="0" w:color="auto"/>
            </w:tcBorders>
            <w:shd w:val="clear" w:color="auto" w:fill="auto"/>
          </w:tcPr>
          <w:p w14:paraId="10700284" w14:textId="77777777" w:rsidR="00A55EF3" w:rsidRPr="00B70F61" w:rsidRDefault="00A55EF3" w:rsidP="00C13757">
            <w:pPr>
              <w:pStyle w:val="TAH"/>
            </w:pPr>
            <w:r w:rsidRPr="00B70F61">
              <w:t>RRC state</w:t>
            </w:r>
          </w:p>
        </w:tc>
        <w:tc>
          <w:tcPr>
            <w:tcW w:w="1417" w:type="dxa"/>
            <w:tcBorders>
              <w:bottom w:val="single" w:sz="4" w:space="0" w:color="auto"/>
            </w:tcBorders>
            <w:shd w:val="clear" w:color="auto" w:fill="auto"/>
          </w:tcPr>
          <w:p w14:paraId="341D4098" w14:textId="77777777" w:rsidR="00A55EF3" w:rsidRPr="00B70F61" w:rsidRDefault="00A55EF3" w:rsidP="00C13757">
            <w:pPr>
              <w:pStyle w:val="TAH"/>
            </w:pPr>
            <w:r w:rsidRPr="00B70F61">
              <w:t>5GMM modes</w:t>
            </w:r>
          </w:p>
        </w:tc>
        <w:tc>
          <w:tcPr>
            <w:tcW w:w="1418" w:type="dxa"/>
            <w:tcBorders>
              <w:bottom w:val="single" w:sz="4" w:space="0" w:color="auto"/>
            </w:tcBorders>
            <w:shd w:val="clear" w:color="auto" w:fill="auto"/>
          </w:tcPr>
          <w:p w14:paraId="6143DB5D" w14:textId="77777777" w:rsidR="00A55EF3" w:rsidRPr="00B70F61" w:rsidRDefault="00A55EF3" w:rsidP="00C13757">
            <w:pPr>
              <w:pStyle w:val="TAH"/>
            </w:pPr>
            <w:r w:rsidRPr="00B70F61">
              <w:t>5GMM sublayer</w:t>
            </w:r>
          </w:p>
        </w:tc>
        <w:tc>
          <w:tcPr>
            <w:tcW w:w="1701" w:type="dxa"/>
            <w:shd w:val="clear" w:color="auto" w:fill="auto"/>
          </w:tcPr>
          <w:p w14:paraId="034357F4" w14:textId="77777777" w:rsidR="00A55EF3" w:rsidRPr="00B70F61" w:rsidRDefault="00A55EF3" w:rsidP="00C13757">
            <w:pPr>
              <w:pStyle w:val="TAH"/>
            </w:pPr>
            <w:r w:rsidRPr="00B70F61">
              <w:t>5GSM sublayer</w:t>
            </w:r>
          </w:p>
        </w:tc>
      </w:tr>
      <w:tr w:rsidR="00A55EF3" w:rsidRPr="00B70F61" w14:paraId="05B8A817" w14:textId="77777777" w:rsidTr="00C13757">
        <w:trPr>
          <w:jc w:val="center"/>
        </w:trPr>
        <w:tc>
          <w:tcPr>
            <w:tcW w:w="959" w:type="dxa"/>
            <w:tcBorders>
              <w:bottom w:val="nil"/>
            </w:tcBorders>
          </w:tcPr>
          <w:p w14:paraId="7D09897B" w14:textId="77777777" w:rsidR="00A55EF3" w:rsidRPr="00B70F61" w:rsidRDefault="00A55EF3" w:rsidP="00C13757">
            <w:pPr>
              <w:pStyle w:val="TAC"/>
            </w:pPr>
            <w:r w:rsidRPr="00B70F61">
              <w:t>2N-A</w:t>
            </w:r>
          </w:p>
        </w:tc>
        <w:tc>
          <w:tcPr>
            <w:tcW w:w="1417" w:type="dxa"/>
            <w:tcBorders>
              <w:bottom w:val="nil"/>
            </w:tcBorders>
            <w:shd w:val="clear" w:color="auto" w:fill="auto"/>
          </w:tcPr>
          <w:p w14:paraId="71EC3BE7" w14:textId="77777777" w:rsidR="00A55EF3" w:rsidRPr="00B70F61" w:rsidRDefault="00A55EF3" w:rsidP="00C13757">
            <w:pPr>
              <w:pStyle w:val="TAC"/>
            </w:pPr>
            <w:r w:rsidRPr="00B70F61">
              <w:t>NR</w:t>
            </w:r>
          </w:p>
        </w:tc>
        <w:tc>
          <w:tcPr>
            <w:tcW w:w="1560" w:type="dxa"/>
            <w:tcBorders>
              <w:bottom w:val="nil"/>
            </w:tcBorders>
            <w:shd w:val="clear" w:color="auto" w:fill="auto"/>
          </w:tcPr>
          <w:p w14:paraId="0EC2EF74" w14:textId="77777777" w:rsidR="00A55EF3" w:rsidRPr="00B70F61" w:rsidRDefault="00A55EF3" w:rsidP="00C13757">
            <w:pPr>
              <w:pStyle w:val="TAC"/>
            </w:pPr>
            <w:r w:rsidRPr="00B70F61">
              <w:t>NR RRC_INACTIVE</w:t>
            </w:r>
          </w:p>
        </w:tc>
        <w:tc>
          <w:tcPr>
            <w:tcW w:w="1417" w:type="dxa"/>
            <w:tcBorders>
              <w:bottom w:val="nil"/>
            </w:tcBorders>
            <w:shd w:val="clear" w:color="auto" w:fill="auto"/>
          </w:tcPr>
          <w:p w14:paraId="6768E338" w14:textId="77777777" w:rsidR="00A55EF3" w:rsidRPr="00B70F61" w:rsidRDefault="00A55EF3" w:rsidP="00C13757">
            <w:pPr>
              <w:pStyle w:val="TAC"/>
            </w:pPr>
            <w:r w:rsidRPr="00B70F61">
              <w:t>5GMM-CONNECTED</w:t>
            </w:r>
          </w:p>
        </w:tc>
        <w:tc>
          <w:tcPr>
            <w:tcW w:w="1418" w:type="dxa"/>
            <w:tcBorders>
              <w:bottom w:val="nil"/>
            </w:tcBorders>
            <w:shd w:val="clear" w:color="auto" w:fill="auto"/>
          </w:tcPr>
          <w:p w14:paraId="3DE1D062" w14:textId="77777777" w:rsidR="00A55EF3" w:rsidRPr="00B70F61" w:rsidRDefault="00A55EF3" w:rsidP="00C13757">
            <w:pPr>
              <w:pStyle w:val="TAC"/>
            </w:pPr>
            <w:r w:rsidRPr="00B70F61">
              <w:t>5GMM-REGISTERED</w:t>
            </w:r>
          </w:p>
        </w:tc>
        <w:tc>
          <w:tcPr>
            <w:tcW w:w="1701" w:type="dxa"/>
            <w:shd w:val="clear" w:color="auto" w:fill="auto"/>
          </w:tcPr>
          <w:p w14:paraId="1B040ECE" w14:textId="77777777" w:rsidR="00A55EF3" w:rsidRPr="00B70F61" w:rsidRDefault="00A55EF3" w:rsidP="00C13757">
            <w:pPr>
              <w:pStyle w:val="TAC"/>
            </w:pPr>
            <w:r w:rsidRPr="00B70F61">
              <w:t>PDU SESSION INACTIVE</w:t>
            </w:r>
          </w:p>
        </w:tc>
      </w:tr>
      <w:tr w:rsidR="00A55EF3" w:rsidRPr="00B70F61" w14:paraId="0411935B" w14:textId="77777777" w:rsidTr="00C13757">
        <w:trPr>
          <w:jc w:val="center"/>
        </w:trPr>
        <w:tc>
          <w:tcPr>
            <w:tcW w:w="959" w:type="dxa"/>
            <w:tcBorders>
              <w:top w:val="nil"/>
              <w:bottom w:val="single" w:sz="4" w:space="0" w:color="auto"/>
            </w:tcBorders>
          </w:tcPr>
          <w:p w14:paraId="18153720" w14:textId="77777777" w:rsidR="00A55EF3" w:rsidRPr="00B70F61" w:rsidRDefault="00A55EF3" w:rsidP="00C13757">
            <w:pPr>
              <w:pStyle w:val="TAC"/>
            </w:pPr>
          </w:p>
        </w:tc>
        <w:tc>
          <w:tcPr>
            <w:tcW w:w="1417" w:type="dxa"/>
            <w:tcBorders>
              <w:top w:val="nil"/>
              <w:bottom w:val="single" w:sz="4" w:space="0" w:color="auto"/>
            </w:tcBorders>
            <w:shd w:val="clear" w:color="auto" w:fill="auto"/>
          </w:tcPr>
          <w:p w14:paraId="00F08605" w14:textId="77777777" w:rsidR="00A55EF3" w:rsidRPr="00B70F61" w:rsidRDefault="00A55EF3" w:rsidP="00C13757">
            <w:pPr>
              <w:pStyle w:val="TAC"/>
            </w:pPr>
          </w:p>
        </w:tc>
        <w:tc>
          <w:tcPr>
            <w:tcW w:w="1560" w:type="dxa"/>
            <w:tcBorders>
              <w:top w:val="nil"/>
              <w:bottom w:val="single" w:sz="4" w:space="0" w:color="auto"/>
            </w:tcBorders>
            <w:shd w:val="clear" w:color="auto" w:fill="auto"/>
          </w:tcPr>
          <w:p w14:paraId="2652148E" w14:textId="77777777" w:rsidR="00A55EF3" w:rsidRPr="00B70F61" w:rsidRDefault="00A55EF3" w:rsidP="00C13757">
            <w:pPr>
              <w:pStyle w:val="TAC"/>
            </w:pPr>
          </w:p>
        </w:tc>
        <w:tc>
          <w:tcPr>
            <w:tcW w:w="1417" w:type="dxa"/>
            <w:tcBorders>
              <w:top w:val="nil"/>
              <w:bottom w:val="single" w:sz="4" w:space="0" w:color="auto"/>
            </w:tcBorders>
            <w:shd w:val="clear" w:color="auto" w:fill="auto"/>
          </w:tcPr>
          <w:p w14:paraId="35EB61E8" w14:textId="77777777" w:rsidR="00A55EF3" w:rsidRPr="00B70F61" w:rsidRDefault="00A55EF3" w:rsidP="00C13757">
            <w:pPr>
              <w:pStyle w:val="TAC"/>
            </w:pPr>
          </w:p>
        </w:tc>
        <w:tc>
          <w:tcPr>
            <w:tcW w:w="1418" w:type="dxa"/>
            <w:tcBorders>
              <w:top w:val="nil"/>
              <w:bottom w:val="single" w:sz="4" w:space="0" w:color="auto"/>
            </w:tcBorders>
            <w:shd w:val="clear" w:color="auto" w:fill="auto"/>
          </w:tcPr>
          <w:p w14:paraId="2217C9DA" w14:textId="77777777" w:rsidR="00A55EF3" w:rsidRPr="00B70F61" w:rsidRDefault="00A55EF3" w:rsidP="00C13757">
            <w:pPr>
              <w:pStyle w:val="TAC"/>
            </w:pPr>
          </w:p>
        </w:tc>
        <w:tc>
          <w:tcPr>
            <w:tcW w:w="1701" w:type="dxa"/>
            <w:shd w:val="clear" w:color="auto" w:fill="auto"/>
          </w:tcPr>
          <w:p w14:paraId="05A773C9" w14:textId="77777777" w:rsidR="00A55EF3" w:rsidRPr="00B70F61" w:rsidRDefault="00A55EF3" w:rsidP="00C13757">
            <w:pPr>
              <w:pStyle w:val="TAC"/>
            </w:pPr>
            <w:r w:rsidRPr="00B70F61">
              <w:t>PDU SESSION ACTIVE</w:t>
            </w:r>
          </w:p>
        </w:tc>
      </w:tr>
      <w:tr w:rsidR="00A55EF3" w:rsidRPr="00B70F61" w14:paraId="293A9235" w14:textId="77777777" w:rsidTr="00C13757">
        <w:trPr>
          <w:jc w:val="center"/>
        </w:trPr>
        <w:tc>
          <w:tcPr>
            <w:tcW w:w="959" w:type="dxa"/>
            <w:tcBorders>
              <w:bottom w:val="nil"/>
            </w:tcBorders>
          </w:tcPr>
          <w:p w14:paraId="314EB96A" w14:textId="77777777" w:rsidR="00A55EF3" w:rsidRPr="00B70F61" w:rsidRDefault="00A55EF3" w:rsidP="00C13757">
            <w:pPr>
              <w:pStyle w:val="TAC"/>
            </w:pPr>
            <w:r w:rsidRPr="00B70F61">
              <w:t>2E-A</w:t>
            </w:r>
          </w:p>
        </w:tc>
        <w:tc>
          <w:tcPr>
            <w:tcW w:w="1417" w:type="dxa"/>
            <w:tcBorders>
              <w:bottom w:val="nil"/>
            </w:tcBorders>
            <w:shd w:val="clear" w:color="auto" w:fill="auto"/>
          </w:tcPr>
          <w:p w14:paraId="342BE98E" w14:textId="77777777" w:rsidR="00A55EF3" w:rsidRPr="00B70F61" w:rsidRDefault="00A55EF3" w:rsidP="00C13757">
            <w:pPr>
              <w:pStyle w:val="TAC"/>
            </w:pPr>
            <w:r w:rsidRPr="00B70F61">
              <w:t>E-UTRA</w:t>
            </w:r>
          </w:p>
        </w:tc>
        <w:tc>
          <w:tcPr>
            <w:tcW w:w="1560" w:type="dxa"/>
            <w:tcBorders>
              <w:bottom w:val="nil"/>
            </w:tcBorders>
            <w:shd w:val="clear" w:color="auto" w:fill="auto"/>
          </w:tcPr>
          <w:p w14:paraId="13ABC275" w14:textId="77777777" w:rsidR="00A55EF3" w:rsidRPr="00B70F61" w:rsidRDefault="00A55EF3" w:rsidP="00C13757">
            <w:pPr>
              <w:pStyle w:val="TAC"/>
            </w:pPr>
            <w:r w:rsidRPr="00B70F61">
              <w:t>EUTRA RRC_ INACTIVE</w:t>
            </w:r>
          </w:p>
        </w:tc>
        <w:tc>
          <w:tcPr>
            <w:tcW w:w="1417" w:type="dxa"/>
            <w:tcBorders>
              <w:bottom w:val="nil"/>
            </w:tcBorders>
            <w:shd w:val="clear" w:color="auto" w:fill="auto"/>
          </w:tcPr>
          <w:p w14:paraId="3F4FBC20" w14:textId="77777777" w:rsidR="00A55EF3" w:rsidRPr="00B70F61" w:rsidRDefault="00A55EF3" w:rsidP="00C13757">
            <w:pPr>
              <w:pStyle w:val="TAC"/>
            </w:pPr>
            <w:r w:rsidRPr="00B70F61">
              <w:t>5GMM-CONNECTED</w:t>
            </w:r>
          </w:p>
        </w:tc>
        <w:tc>
          <w:tcPr>
            <w:tcW w:w="1418" w:type="dxa"/>
            <w:tcBorders>
              <w:bottom w:val="nil"/>
            </w:tcBorders>
            <w:shd w:val="clear" w:color="auto" w:fill="auto"/>
          </w:tcPr>
          <w:p w14:paraId="70F0E540" w14:textId="77777777" w:rsidR="00A55EF3" w:rsidRPr="00B70F61" w:rsidRDefault="00A55EF3" w:rsidP="00C13757">
            <w:pPr>
              <w:pStyle w:val="TAC"/>
            </w:pPr>
            <w:r w:rsidRPr="00B70F61">
              <w:t>5GMM-REGISTERED</w:t>
            </w:r>
          </w:p>
        </w:tc>
        <w:tc>
          <w:tcPr>
            <w:tcW w:w="1701" w:type="dxa"/>
            <w:shd w:val="clear" w:color="auto" w:fill="auto"/>
          </w:tcPr>
          <w:p w14:paraId="6497A8FB" w14:textId="77777777" w:rsidR="00A55EF3" w:rsidRPr="00B70F61" w:rsidRDefault="00A55EF3" w:rsidP="00C13757">
            <w:pPr>
              <w:pStyle w:val="TAC"/>
            </w:pPr>
            <w:r w:rsidRPr="00B70F61">
              <w:t>PDU SESSION INACTIVE</w:t>
            </w:r>
          </w:p>
        </w:tc>
      </w:tr>
      <w:tr w:rsidR="00A55EF3" w:rsidRPr="00B70F61" w14:paraId="519C5F36" w14:textId="77777777" w:rsidTr="00C13757">
        <w:trPr>
          <w:jc w:val="center"/>
        </w:trPr>
        <w:tc>
          <w:tcPr>
            <w:tcW w:w="959" w:type="dxa"/>
            <w:tcBorders>
              <w:top w:val="nil"/>
              <w:bottom w:val="single" w:sz="4" w:space="0" w:color="auto"/>
            </w:tcBorders>
          </w:tcPr>
          <w:p w14:paraId="4707B9BE" w14:textId="77777777" w:rsidR="00A55EF3" w:rsidRPr="00B70F61" w:rsidRDefault="00A55EF3" w:rsidP="00C13757">
            <w:pPr>
              <w:pStyle w:val="TAC"/>
            </w:pPr>
          </w:p>
        </w:tc>
        <w:tc>
          <w:tcPr>
            <w:tcW w:w="1417" w:type="dxa"/>
            <w:tcBorders>
              <w:top w:val="nil"/>
              <w:bottom w:val="single" w:sz="4" w:space="0" w:color="auto"/>
            </w:tcBorders>
            <w:shd w:val="clear" w:color="auto" w:fill="auto"/>
          </w:tcPr>
          <w:p w14:paraId="0E6D9A99" w14:textId="77777777" w:rsidR="00A55EF3" w:rsidRPr="00B70F61" w:rsidRDefault="00A55EF3" w:rsidP="00C13757">
            <w:pPr>
              <w:pStyle w:val="TAC"/>
            </w:pPr>
          </w:p>
        </w:tc>
        <w:tc>
          <w:tcPr>
            <w:tcW w:w="1560" w:type="dxa"/>
            <w:tcBorders>
              <w:top w:val="nil"/>
              <w:bottom w:val="single" w:sz="4" w:space="0" w:color="auto"/>
            </w:tcBorders>
            <w:shd w:val="clear" w:color="auto" w:fill="auto"/>
          </w:tcPr>
          <w:p w14:paraId="1DD09AA1" w14:textId="77777777" w:rsidR="00A55EF3" w:rsidRPr="00B70F61" w:rsidRDefault="00A55EF3" w:rsidP="00C13757">
            <w:pPr>
              <w:pStyle w:val="TAC"/>
            </w:pPr>
          </w:p>
        </w:tc>
        <w:tc>
          <w:tcPr>
            <w:tcW w:w="1417" w:type="dxa"/>
            <w:tcBorders>
              <w:top w:val="nil"/>
              <w:bottom w:val="single" w:sz="4" w:space="0" w:color="auto"/>
            </w:tcBorders>
            <w:shd w:val="clear" w:color="auto" w:fill="auto"/>
          </w:tcPr>
          <w:p w14:paraId="66C8CB0F" w14:textId="77777777" w:rsidR="00A55EF3" w:rsidRPr="00B70F61" w:rsidRDefault="00A55EF3" w:rsidP="00C13757">
            <w:pPr>
              <w:pStyle w:val="TAC"/>
            </w:pPr>
          </w:p>
        </w:tc>
        <w:tc>
          <w:tcPr>
            <w:tcW w:w="1418" w:type="dxa"/>
            <w:tcBorders>
              <w:top w:val="nil"/>
              <w:bottom w:val="single" w:sz="4" w:space="0" w:color="auto"/>
            </w:tcBorders>
            <w:shd w:val="clear" w:color="auto" w:fill="auto"/>
          </w:tcPr>
          <w:p w14:paraId="4022DD9C" w14:textId="77777777" w:rsidR="00A55EF3" w:rsidRPr="00B70F61" w:rsidRDefault="00A55EF3" w:rsidP="00C13757">
            <w:pPr>
              <w:pStyle w:val="TAC"/>
            </w:pPr>
          </w:p>
        </w:tc>
        <w:tc>
          <w:tcPr>
            <w:tcW w:w="1701" w:type="dxa"/>
            <w:tcBorders>
              <w:bottom w:val="single" w:sz="4" w:space="0" w:color="auto"/>
            </w:tcBorders>
            <w:shd w:val="clear" w:color="auto" w:fill="auto"/>
          </w:tcPr>
          <w:p w14:paraId="149C7760" w14:textId="77777777" w:rsidR="00A55EF3" w:rsidRPr="00B70F61" w:rsidRDefault="00A55EF3" w:rsidP="00C13757">
            <w:pPr>
              <w:pStyle w:val="TAC"/>
            </w:pPr>
            <w:r w:rsidRPr="00B70F61">
              <w:t>PDU SESSION ACTIVE</w:t>
            </w:r>
          </w:p>
        </w:tc>
      </w:tr>
    </w:tbl>
    <w:p w14:paraId="76FD8370" w14:textId="77777777" w:rsidR="00A55EF3" w:rsidRPr="00B70F61" w:rsidRDefault="00A55EF3" w:rsidP="00A55EF3"/>
    <w:p w14:paraId="76A8644F" w14:textId="77777777" w:rsidR="0007775A" w:rsidRPr="00B70F61" w:rsidRDefault="0007775A" w:rsidP="0007775A">
      <w:pPr>
        <w:pStyle w:val="TH"/>
      </w:pPr>
      <w:bookmarkStart w:id="55" w:name="_CRTable4_4A_23"/>
      <w:r w:rsidRPr="00B70F61">
        <w:t xml:space="preserve">Table </w:t>
      </w:r>
      <w:bookmarkEnd w:id="55"/>
      <w:r w:rsidRPr="00B70F61">
        <w:t>4.4A.2-3: 5GC and RRC</w:t>
      </w:r>
      <w:r w:rsidR="00BF1C65" w:rsidRPr="00B70F61">
        <w:t>/N3AN</w:t>
      </w:r>
      <w:r w:rsidRPr="00B70F61">
        <w:t xml:space="preserve"> protocol states for CONNECTED</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420"/>
        <w:gridCol w:w="2132"/>
        <w:gridCol w:w="1459"/>
        <w:gridCol w:w="1472"/>
        <w:gridCol w:w="1533"/>
        <w:tblGridChange w:id="56">
          <w:tblGrid>
            <w:gridCol w:w="923"/>
            <w:gridCol w:w="1420"/>
            <w:gridCol w:w="2132"/>
            <w:gridCol w:w="1459"/>
            <w:gridCol w:w="1472"/>
            <w:gridCol w:w="1533"/>
          </w:tblGrid>
        </w:tblGridChange>
      </w:tblGrid>
      <w:tr w:rsidR="00A55EF3" w:rsidRPr="00B70F61" w14:paraId="0C8404CA" w14:textId="77777777" w:rsidTr="00C13757">
        <w:trPr>
          <w:jc w:val="center"/>
        </w:trPr>
        <w:tc>
          <w:tcPr>
            <w:tcW w:w="923" w:type="dxa"/>
            <w:tcBorders>
              <w:bottom w:val="single" w:sz="4" w:space="0" w:color="auto"/>
            </w:tcBorders>
          </w:tcPr>
          <w:p w14:paraId="351D1805" w14:textId="77777777" w:rsidR="00A55EF3" w:rsidRPr="00B70F61" w:rsidRDefault="00A55EF3" w:rsidP="00C13757">
            <w:pPr>
              <w:pStyle w:val="TAH"/>
            </w:pPr>
            <w:r w:rsidRPr="00B70F61">
              <w:t>5GS state ID</w:t>
            </w:r>
          </w:p>
        </w:tc>
        <w:tc>
          <w:tcPr>
            <w:tcW w:w="1420" w:type="dxa"/>
            <w:tcBorders>
              <w:bottom w:val="single" w:sz="4" w:space="0" w:color="auto"/>
            </w:tcBorders>
            <w:shd w:val="clear" w:color="auto" w:fill="auto"/>
          </w:tcPr>
          <w:p w14:paraId="382F5241" w14:textId="77777777" w:rsidR="00A55EF3" w:rsidRPr="00B70F61" w:rsidRDefault="00A55EF3" w:rsidP="00C13757">
            <w:pPr>
              <w:pStyle w:val="TAH"/>
            </w:pPr>
            <w:r w:rsidRPr="00B70F61">
              <w:t>Connectivity</w:t>
            </w:r>
          </w:p>
        </w:tc>
        <w:tc>
          <w:tcPr>
            <w:tcW w:w="2132" w:type="dxa"/>
            <w:tcBorders>
              <w:bottom w:val="single" w:sz="4" w:space="0" w:color="auto"/>
            </w:tcBorders>
            <w:shd w:val="clear" w:color="auto" w:fill="auto"/>
          </w:tcPr>
          <w:p w14:paraId="0A736AAC" w14:textId="77777777" w:rsidR="00A55EF3" w:rsidRPr="00B70F61" w:rsidRDefault="00A55EF3" w:rsidP="00C13757">
            <w:pPr>
              <w:pStyle w:val="TAH"/>
            </w:pPr>
            <w:r w:rsidRPr="00B70F61">
              <w:t>RRC/N3AN state</w:t>
            </w:r>
          </w:p>
        </w:tc>
        <w:tc>
          <w:tcPr>
            <w:tcW w:w="1459" w:type="dxa"/>
            <w:tcBorders>
              <w:bottom w:val="single" w:sz="4" w:space="0" w:color="auto"/>
            </w:tcBorders>
            <w:shd w:val="clear" w:color="auto" w:fill="auto"/>
          </w:tcPr>
          <w:p w14:paraId="08D000E9" w14:textId="77777777" w:rsidR="00A55EF3" w:rsidRPr="00B70F61" w:rsidRDefault="00A55EF3" w:rsidP="00C13757">
            <w:pPr>
              <w:pStyle w:val="TAH"/>
            </w:pPr>
            <w:r w:rsidRPr="00B70F61">
              <w:t>5GMM modes</w:t>
            </w:r>
          </w:p>
        </w:tc>
        <w:tc>
          <w:tcPr>
            <w:tcW w:w="1472" w:type="dxa"/>
            <w:tcBorders>
              <w:bottom w:val="single" w:sz="4" w:space="0" w:color="auto"/>
            </w:tcBorders>
            <w:shd w:val="clear" w:color="auto" w:fill="auto"/>
          </w:tcPr>
          <w:p w14:paraId="2EBF9581" w14:textId="77777777" w:rsidR="00A55EF3" w:rsidRPr="00B70F61" w:rsidRDefault="00A55EF3" w:rsidP="00C13757">
            <w:pPr>
              <w:pStyle w:val="TAH"/>
            </w:pPr>
            <w:r w:rsidRPr="00B70F61">
              <w:t>5GMM sublayer</w:t>
            </w:r>
          </w:p>
        </w:tc>
        <w:tc>
          <w:tcPr>
            <w:tcW w:w="1533" w:type="dxa"/>
            <w:shd w:val="clear" w:color="auto" w:fill="auto"/>
          </w:tcPr>
          <w:p w14:paraId="06D74BCF" w14:textId="77777777" w:rsidR="00A55EF3" w:rsidRPr="00B70F61" w:rsidRDefault="00A55EF3" w:rsidP="00C13757">
            <w:pPr>
              <w:pStyle w:val="TAH"/>
            </w:pPr>
            <w:r w:rsidRPr="00B70F61">
              <w:t>5GSM sublayer</w:t>
            </w:r>
          </w:p>
        </w:tc>
      </w:tr>
      <w:tr w:rsidR="00A55EF3" w:rsidRPr="00B70F61" w14:paraId="756BF702" w14:textId="77777777" w:rsidTr="00C13757">
        <w:trPr>
          <w:jc w:val="center"/>
        </w:trPr>
        <w:tc>
          <w:tcPr>
            <w:tcW w:w="923" w:type="dxa"/>
            <w:tcBorders>
              <w:bottom w:val="nil"/>
            </w:tcBorders>
          </w:tcPr>
          <w:p w14:paraId="3FB882E3" w14:textId="77777777" w:rsidR="00A55EF3" w:rsidRPr="00B70F61" w:rsidRDefault="00A55EF3" w:rsidP="00C13757">
            <w:pPr>
              <w:pStyle w:val="TAC"/>
            </w:pPr>
            <w:r w:rsidRPr="00B70F61">
              <w:t>3N-A</w:t>
            </w:r>
          </w:p>
        </w:tc>
        <w:tc>
          <w:tcPr>
            <w:tcW w:w="1420" w:type="dxa"/>
            <w:tcBorders>
              <w:bottom w:val="nil"/>
            </w:tcBorders>
            <w:shd w:val="clear" w:color="auto" w:fill="auto"/>
          </w:tcPr>
          <w:p w14:paraId="24821F93" w14:textId="77777777" w:rsidR="00A55EF3" w:rsidRPr="00B70F61" w:rsidRDefault="00A55EF3" w:rsidP="00C13757">
            <w:pPr>
              <w:pStyle w:val="TAC"/>
            </w:pPr>
            <w:r w:rsidRPr="00B70F61">
              <w:t>NR</w:t>
            </w:r>
          </w:p>
        </w:tc>
        <w:tc>
          <w:tcPr>
            <w:tcW w:w="2132" w:type="dxa"/>
            <w:tcBorders>
              <w:bottom w:val="nil"/>
            </w:tcBorders>
            <w:shd w:val="clear" w:color="auto" w:fill="auto"/>
          </w:tcPr>
          <w:p w14:paraId="2F020D77" w14:textId="77777777" w:rsidR="00A55EF3" w:rsidRPr="00B70F61" w:rsidRDefault="00A55EF3" w:rsidP="00C13757">
            <w:pPr>
              <w:pStyle w:val="TAC"/>
            </w:pPr>
            <w:r w:rsidRPr="00B70F61">
              <w:t>NR RRC_ CONNECTED</w:t>
            </w:r>
          </w:p>
        </w:tc>
        <w:tc>
          <w:tcPr>
            <w:tcW w:w="1459" w:type="dxa"/>
            <w:tcBorders>
              <w:bottom w:val="nil"/>
            </w:tcBorders>
            <w:shd w:val="clear" w:color="auto" w:fill="auto"/>
          </w:tcPr>
          <w:p w14:paraId="7CCB5782" w14:textId="77777777" w:rsidR="00A55EF3" w:rsidRPr="00B70F61" w:rsidRDefault="00A55EF3" w:rsidP="00C13757">
            <w:pPr>
              <w:pStyle w:val="TAC"/>
            </w:pPr>
            <w:r w:rsidRPr="00B70F61">
              <w:t>5GMM-CONNECTED</w:t>
            </w:r>
          </w:p>
        </w:tc>
        <w:tc>
          <w:tcPr>
            <w:tcW w:w="1472" w:type="dxa"/>
            <w:tcBorders>
              <w:bottom w:val="nil"/>
            </w:tcBorders>
            <w:shd w:val="clear" w:color="auto" w:fill="auto"/>
          </w:tcPr>
          <w:p w14:paraId="1FE908CB" w14:textId="77777777" w:rsidR="00A55EF3" w:rsidRPr="00B70F61" w:rsidRDefault="00A55EF3" w:rsidP="00C13757">
            <w:pPr>
              <w:pStyle w:val="TAC"/>
            </w:pPr>
            <w:r w:rsidRPr="00B70F61">
              <w:t>5GMM-REGISTERED</w:t>
            </w:r>
          </w:p>
        </w:tc>
        <w:tc>
          <w:tcPr>
            <w:tcW w:w="1533" w:type="dxa"/>
            <w:tcBorders>
              <w:bottom w:val="single" w:sz="4" w:space="0" w:color="auto"/>
            </w:tcBorders>
            <w:shd w:val="clear" w:color="auto" w:fill="auto"/>
          </w:tcPr>
          <w:p w14:paraId="4A03233F" w14:textId="77777777" w:rsidR="00A55EF3" w:rsidRPr="00B70F61" w:rsidRDefault="00A55EF3" w:rsidP="00C13757">
            <w:pPr>
              <w:pStyle w:val="TAC"/>
            </w:pPr>
            <w:r w:rsidRPr="00B70F61">
              <w:t>PDU SESSION INACTIVE</w:t>
            </w:r>
          </w:p>
        </w:tc>
      </w:tr>
      <w:tr w:rsidR="00A55EF3" w:rsidRPr="00B70F61" w14:paraId="51F96291" w14:textId="77777777" w:rsidTr="00C13757">
        <w:trPr>
          <w:jc w:val="center"/>
        </w:trPr>
        <w:tc>
          <w:tcPr>
            <w:tcW w:w="923" w:type="dxa"/>
            <w:tcBorders>
              <w:top w:val="nil"/>
              <w:bottom w:val="single" w:sz="4" w:space="0" w:color="auto"/>
            </w:tcBorders>
          </w:tcPr>
          <w:p w14:paraId="49F000BC" w14:textId="77777777" w:rsidR="00A55EF3" w:rsidRPr="00B70F61" w:rsidRDefault="00A55EF3" w:rsidP="00C13757">
            <w:pPr>
              <w:pStyle w:val="TAC"/>
            </w:pPr>
          </w:p>
        </w:tc>
        <w:tc>
          <w:tcPr>
            <w:tcW w:w="1420" w:type="dxa"/>
            <w:tcBorders>
              <w:top w:val="nil"/>
              <w:bottom w:val="single" w:sz="4" w:space="0" w:color="auto"/>
            </w:tcBorders>
            <w:shd w:val="clear" w:color="auto" w:fill="auto"/>
          </w:tcPr>
          <w:p w14:paraId="175913A0" w14:textId="77777777" w:rsidR="00A55EF3" w:rsidRPr="00B70F61" w:rsidRDefault="00A55EF3" w:rsidP="00C13757">
            <w:pPr>
              <w:pStyle w:val="TAC"/>
            </w:pPr>
          </w:p>
        </w:tc>
        <w:tc>
          <w:tcPr>
            <w:tcW w:w="2132" w:type="dxa"/>
            <w:tcBorders>
              <w:top w:val="nil"/>
              <w:bottom w:val="single" w:sz="4" w:space="0" w:color="auto"/>
            </w:tcBorders>
            <w:shd w:val="clear" w:color="auto" w:fill="auto"/>
          </w:tcPr>
          <w:p w14:paraId="4F52A71B" w14:textId="77777777" w:rsidR="00A55EF3" w:rsidRPr="00B70F61" w:rsidRDefault="00A55EF3" w:rsidP="00C13757">
            <w:pPr>
              <w:pStyle w:val="TAC"/>
            </w:pPr>
          </w:p>
        </w:tc>
        <w:tc>
          <w:tcPr>
            <w:tcW w:w="1459" w:type="dxa"/>
            <w:tcBorders>
              <w:top w:val="nil"/>
              <w:bottom w:val="single" w:sz="4" w:space="0" w:color="auto"/>
            </w:tcBorders>
            <w:shd w:val="clear" w:color="auto" w:fill="auto"/>
          </w:tcPr>
          <w:p w14:paraId="30E1A9AD" w14:textId="77777777" w:rsidR="00A55EF3" w:rsidRPr="00B70F61" w:rsidRDefault="00A55EF3" w:rsidP="00C13757">
            <w:pPr>
              <w:pStyle w:val="TAC"/>
            </w:pPr>
          </w:p>
        </w:tc>
        <w:tc>
          <w:tcPr>
            <w:tcW w:w="1472" w:type="dxa"/>
            <w:tcBorders>
              <w:top w:val="nil"/>
              <w:bottom w:val="single" w:sz="4" w:space="0" w:color="auto"/>
            </w:tcBorders>
            <w:shd w:val="clear" w:color="auto" w:fill="auto"/>
          </w:tcPr>
          <w:p w14:paraId="5C3716C8" w14:textId="77777777" w:rsidR="00A55EF3" w:rsidRPr="00B70F61" w:rsidRDefault="00A55EF3" w:rsidP="00C13757">
            <w:pPr>
              <w:pStyle w:val="TAC"/>
            </w:pPr>
          </w:p>
        </w:tc>
        <w:tc>
          <w:tcPr>
            <w:tcW w:w="1533" w:type="dxa"/>
            <w:shd w:val="clear" w:color="auto" w:fill="auto"/>
          </w:tcPr>
          <w:p w14:paraId="4871D4B1" w14:textId="77777777" w:rsidR="00A55EF3" w:rsidRPr="00B70F61" w:rsidRDefault="00A55EF3" w:rsidP="00C13757">
            <w:pPr>
              <w:pStyle w:val="TAC"/>
            </w:pPr>
            <w:r w:rsidRPr="00B70F61">
              <w:t>PDU SESSION ACTIVE</w:t>
            </w:r>
          </w:p>
        </w:tc>
      </w:tr>
      <w:tr w:rsidR="00A55EF3" w:rsidRPr="00B70F61" w14:paraId="370350FA" w14:textId="77777777" w:rsidTr="00C13757">
        <w:trPr>
          <w:jc w:val="center"/>
        </w:trPr>
        <w:tc>
          <w:tcPr>
            <w:tcW w:w="923" w:type="dxa"/>
            <w:tcBorders>
              <w:bottom w:val="nil"/>
            </w:tcBorders>
          </w:tcPr>
          <w:p w14:paraId="67472D77" w14:textId="77777777" w:rsidR="00A55EF3" w:rsidRPr="00B70F61" w:rsidRDefault="00A55EF3" w:rsidP="00C13757">
            <w:pPr>
              <w:pStyle w:val="TAC"/>
            </w:pPr>
            <w:r w:rsidRPr="00B70F61">
              <w:t>3E-A</w:t>
            </w:r>
          </w:p>
        </w:tc>
        <w:tc>
          <w:tcPr>
            <w:tcW w:w="1420" w:type="dxa"/>
            <w:tcBorders>
              <w:bottom w:val="nil"/>
            </w:tcBorders>
            <w:shd w:val="clear" w:color="auto" w:fill="auto"/>
          </w:tcPr>
          <w:p w14:paraId="30A81170" w14:textId="77777777" w:rsidR="00A55EF3" w:rsidRPr="00B70F61" w:rsidRDefault="00A55EF3" w:rsidP="00C13757">
            <w:pPr>
              <w:pStyle w:val="TAC"/>
            </w:pPr>
            <w:r w:rsidRPr="00B70F61">
              <w:t>E-UTRA</w:t>
            </w:r>
          </w:p>
        </w:tc>
        <w:tc>
          <w:tcPr>
            <w:tcW w:w="2132" w:type="dxa"/>
            <w:tcBorders>
              <w:bottom w:val="nil"/>
            </w:tcBorders>
            <w:shd w:val="clear" w:color="auto" w:fill="auto"/>
          </w:tcPr>
          <w:p w14:paraId="3AB1BC0C" w14:textId="77777777" w:rsidR="00A55EF3" w:rsidRPr="00B70F61" w:rsidRDefault="00A55EF3" w:rsidP="00C13757">
            <w:pPr>
              <w:pStyle w:val="TAC"/>
            </w:pPr>
            <w:r w:rsidRPr="00B70F61">
              <w:t>EUTRA RRC_ CONNECTED</w:t>
            </w:r>
          </w:p>
        </w:tc>
        <w:tc>
          <w:tcPr>
            <w:tcW w:w="1459" w:type="dxa"/>
            <w:tcBorders>
              <w:bottom w:val="nil"/>
            </w:tcBorders>
            <w:shd w:val="clear" w:color="auto" w:fill="auto"/>
          </w:tcPr>
          <w:p w14:paraId="4F87E157" w14:textId="77777777" w:rsidR="00A55EF3" w:rsidRPr="00B70F61" w:rsidRDefault="00A55EF3" w:rsidP="00C13757">
            <w:pPr>
              <w:pStyle w:val="TAC"/>
            </w:pPr>
            <w:r w:rsidRPr="00B70F61">
              <w:t>5GMM-CONNECTED</w:t>
            </w:r>
          </w:p>
        </w:tc>
        <w:tc>
          <w:tcPr>
            <w:tcW w:w="1472" w:type="dxa"/>
            <w:tcBorders>
              <w:bottom w:val="nil"/>
            </w:tcBorders>
            <w:shd w:val="clear" w:color="auto" w:fill="auto"/>
          </w:tcPr>
          <w:p w14:paraId="2ADC9D4D" w14:textId="77777777" w:rsidR="00A55EF3" w:rsidRPr="00B70F61" w:rsidRDefault="00A55EF3" w:rsidP="00C13757">
            <w:pPr>
              <w:pStyle w:val="TAC"/>
            </w:pPr>
            <w:r w:rsidRPr="00B70F61">
              <w:t>5GMM-REGISTERED</w:t>
            </w:r>
          </w:p>
        </w:tc>
        <w:tc>
          <w:tcPr>
            <w:tcW w:w="1533" w:type="dxa"/>
            <w:shd w:val="clear" w:color="auto" w:fill="auto"/>
          </w:tcPr>
          <w:p w14:paraId="6C8B4C84" w14:textId="77777777" w:rsidR="00A55EF3" w:rsidRPr="00B70F61" w:rsidRDefault="00A55EF3" w:rsidP="00C13757">
            <w:pPr>
              <w:pStyle w:val="TAC"/>
            </w:pPr>
            <w:r w:rsidRPr="00B70F61">
              <w:t>PDU SESSION INACTIVE</w:t>
            </w:r>
          </w:p>
        </w:tc>
      </w:tr>
      <w:tr w:rsidR="00A55EF3" w:rsidRPr="00B70F61" w14:paraId="50879087" w14:textId="77777777" w:rsidTr="00C13757">
        <w:trPr>
          <w:jc w:val="center"/>
        </w:trPr>
        <w:tc>
          <w:tcPr>
            <w:tcW w:w="923" w:type="dxa"/>
            <w:tcBorders>
              <w:top w:val="nil"/>
              <w:left w:val="single" w:sz="4" w:space="0" w:color="auto"/>
              <w:bottom w:val="single" w:sz="4" w:space="0" w:color="auto"/>
              <w:right w:val="single" w:sz="4" w:space="0" w:color="auto"/>
            </w:tcBorders>
          </w:tcPr>
          <w:p w14:paraId="15464563" w14:textId="77777777" w:rsidR="00A55EF3" w:rsidRPr="00B70F61" w:rsidRDefault="00A55EF3" w:rsidP="00C13757">
            <w:pPr>
              <w:pStyle w:val="TAC"/>
            </w:pPr>
          </w:p>
        </w:tc>
        <w:tc>
          <w:tcPr>
            <w:tcW w:w="1420" w:type="dxa"/>
            <w:tcBorders>
              <w:top w:val="nil"/>
              <w:left w:val="single" w:sz="4" w:space="0" w:color="auto"/>
              <w:bottom w:val="single" w:sz="4" w:space="0" w:color="auto"/>
              <w:right w:val="single" w:sz="4" w:space="0" w:color="auto"/>
            </w:tcBorders>
            <w:shd w:val="clear" w:color="auto" w:fill="auto"/>
          </w:tcPr>
          <w:p w14:paraId="43E0B424" w14:textId="77777777" w:rsidR="00A55EF3" w:rsidRPr="00B70F61" w:rsidRDefault="00A55EF3" w:rsidP="00C13757">
            <w:pPr>
              <w:pStyle w:val="TAC"/>
            </w:pPr>
          </w:p>
        </w:tc>
        <w:tc>
          <w:tcPr>
            <w:tcW w:w="2132" w:type="dxa"/>
            <w:tcBorders>
              <w:top w:val="nil"/>
              <w:left w:val="single" w:sz="4" w:space="0" w:color="auto"/>
              <w:bottom w:val="single" w:sz="4" w:space="0" w:color="auto"/>
              <w:right w:val="single" w:sz="4" w:space="0" w:color="auto"/>
            </w:tcBorders>
            <w:shd w:val="clear" w:color="auto" w:fill="auto"/>
          </w:tcPr>
          <w:p w14:paraId="1E6BA65E" w14:textId="77777777" w:rsidR="00A55EF3" w:rsidRPr="00B70F61" w:rsidRDefault="00A55EF3" w:rsidP="00C13757">
            <w:pPr>
              <w:pStyle w:val="TAC"/>
            </w:pPr>
          </w:p>
        </w:tc>
        <w:tc>
          <w:tcPr>
            <w:tcW w:w="1459" w:type="dxa"/>
            <w:tcBorders>
              <w:top w:val="nil"/>
              <w:left w:val="single" w:sz="4" w:space="0" w:color="auto"/>
              <w:bottom w:val="single" w:sz="4" w:space="0" w:color="auto"/>
              <w:right w:val="single" w:sz="4" w:space="0" w:color="auto"/>
            </w:tcBorders>
            <w:shd w:val="clear" w:color="auto" w:fill="auto"/>
          </w:tcPr>
          <w:p w14:paraId="22DA1D19" w14:textId="77777777" w:rsidR="00A55EF3" w:rsidRPr="00B70F61" w:rsidRDefault="00A55EF3" w:rsidP="00C13757">
            <w:pPr>
              <w:pStyle w:val="TAC"/>
            </w:pPr>
          </w:p>
        </w:tc>
        <w:tc>
          <w:tcPr>
            <w:tcW w:w="1472" w:type="dxa"/>
            <w:tcBorders>
              <w:top w:val="nil"/>
              <w:left w:val="single" w:sz="4" w:space="0" w:color="auto"/>
              <w:bottom w:val="single" w:sz="4" w:space="0" w:color="auto"/>
              <w:right w:val="single" w:sz="4" w:space="0" w:color="auto"/>
            </w:tcBorders>
            <w:shd w:val="clear" w:color="auto" w:fill="auto"/>
          </w:tcPr>
          <w:p w14:paraId="249AFD5C" w14:textId="77777777" w:rsidR="00A55EF3" w:rsidRPr="00B70F61" w:rsidRDefault="00A55EF3" w:rsidP="00C13757">
            <w:pPr>
              <w:pStyle w:val="TAC"/>
            </w:pP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8F66B84" w14:textId="77777777" w:rsidR="00A55EF3" w:rsidRPr="00B70F61" w:rsidRDefault="00A55EF3" w:rsidP="00C13757">
            <w:pPr>
              <w:pStyle w:val="TAC"/>
            </w:pPr>
            <w:r w:rsidRPr="00B70F61">
              <w:t>PDU SESSION ACTIVE</w:t>
            </w:r>
          </w:p>
        </w:tc>
      </w:tr>
      <w:tr w:rsidR="00A55EF3" w:rsidRPr="00B70F61" w14:paraId="47C91447" w14:textId="77777777" w:rsidTr="00C13757">
        <w:trPr>
          <w:jc w:val="center"/>
        </w:trPr>
        <w:tc>
          <w:tcPr>
            <w:tcW w:w="923" w:type="dxa"/>
            <w:tcBorders>
              <w:bottom w:val="nil"/>
            </w:tcBorders>
          </w:tcPr>
          <w:p w14:paraId="7BC06242" w14:textId="77777777" w:rsidR="00A55EF3" w:rsidRPr="00B70F61" w:rsidRDefault="00A55EF3" w:rsidP="00C13757">
            <w:pPr>
              <w:pStyle w:val="TAC"/>
            </w:pPr>
            <w:r w:rsidRPr="00B70F61">
              <w:t>3W-A</w:t>
            </w:r>
          </w:p>
        </w:tc>
        <w:tc>
          <w:tcPr>
            <w:tcW w:w="1420" w:type="dxa"/>
            <w:tcBorders>
              <w:bottom w:val="nil"/>
            </w:tcBorders>
            <w:shd w:val="clear" w:color="auto" w:fill="auto"/>
          </w:tcPr>
          <w:p w14:paraId="1E86684D" w14:textId="77777777" w:rsidR="00A55EF3" w:rsidRPr="00B70F61" w:rsidRDefault="00A55EF3" w:rsidP="00C13757">
            <w:pPr>
              <w:pStyle w:val="TAC"/>
            </w:pPr>
            <w:r w:rsidRPr="00B70F61">
              <w:t>WLAN</w:t>
            </w:r>
          </w:p>
        </w:tc>
        <w:tc>
          <w:tcPr>
            <w:tcW w:w="2132" w:type="dxa"/>
            <w:tcBorders>
              <w:bottom w:val="nil"/>
            </w:tcBorders>
            <w:shd w:val="clear" w:color="auto" w:fill="auto"/>
          </w:tcPr>
          <w:p w14:paraId="255C2239" w14:textId="77777777" w:rsidR="00A55EF3" w:rsidRPr="00B70F61" w:rsidRDefault="00A55EF3" w:rsidP="00C13757">
            <w:pPr>
              <w:pStyle w:val="TAC"/>
            </w:pPr>
            <w:r w:rsidRPr="00B70F61">
              <w:t>Ipsec_SA_Established</w:t>
            </w:r>
          </w:p>
        </w:tc>
        <w:tc>
          <w:tcPr>
            <w:tcW w:w="1459" w:type="dxa"/>
            <w:tcBorders>
              <w:bottom w:val="nil"/>
            </w:tcBorders>
            <w:shd w:val="clear" w:color="auto" w:fill="auto"/>
          </w:tcPr>
          <w:p w14:paraId="5A99ACC9" w14:textId="77777777" w:rsidR="00A55EF3" w:rsidRPr="00B70F61" w:rsidRDefault="00A55EF3" w:rsidP="00C13757">
            <w:pPr>
              <w:pStyle w:val="TAC"/>
            </w:pPr>
            <w:r w:rsidRPr="00B70F61">
              <w:t>5GMM-CONNECTED</w:t>
            </w:r>
          </w:p>
        </w:tc>
        <w:tc>
          <w:tcPr>
            <w:tcW w:w="1472" w:type="dxa"/>
            <w:tcBorders>
              <w:bottom w:val="nil"/>
            </w:tcBorders>
            <w:shd w:val="clear" w:color="auto" w:fill="auto"/>
          </w:tcPr>
          <w:p w14:paraId="5486912E" w14:textId="77777777" w:rsidR="00A55EF3" w:rsidRPr="00B70F61" w:rsidRDefault="00A55EF3" w:rsidP="00C13757">
            <w:pPr>
              <w:pStyle w:val="TAC"/>
            </w:pPr>
            <w:r w:rsidRPr="00B70F61">
              <w:t>5GMM-REGISTERED</w:t>
            </w:r>
          </w:p>
        </w:tc>
        <w:tc>
          <w:tcPr>
            <w:tcW w:w="1533" w:type="dxa"/>
            <w:shd w:val="clear" w:color="auto" w:fill="auto"/>
          </w:tcPr>
          <w:p w14:paraId="497C7CB5" w14:textId="77777777" w:rsidR="00A55EF3" w:rsidRPr="00B70F61" w:rsidRDefault="00A55EF3" w:rsidP="00C13757">
            <w:pPr>
              <w:pStyle w:val="TAC"/>
            </w:pPr>
            <w:r w:rsidRPr="00B70F61">
              <w:t>PDU SESSION INACTIVE</w:t>
            </w:r>
          </w:p>
        </w:tc>
      </w:tr>
      <w:tr w:rsidR="00A55EF3" w:rsidRPr="00B70F61" w14:paraId="622DAF8B" w14:textId="77777777" w:rsidTr="00BE57B0">
        <w:tblPrEx>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MCC TF160" w:date="2025-08-06T11:17:00Z" w16du:dateUtc="2025-08-06T09:17:00Z">
            <w:tblPrEx>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 w:author="MCC TF160" w:date="2025-08-06T11:17:00Z" w16du:dateUtc="2025-08-06T09:17:00Z">
            <w:trPr>
              <w:jc w:val="center"/>
            </w:trPr>
          </w:trPrChange>
        </w:trPr>
        <w:tc>
          <w:tcPr>
            <w:tcW w:w="923" w:type="dxa"/>
            <w:tcBorders>
              <w:top w:val="nil"/>
              <w:left w:val="single" w:sz="4" w:space="0" w:color="auto"/>
              <w:bottom w:val="single" w:sz="4" w:space="0" w:color="auto"/>
              <w:right w:val="single" w:sz="4" w:space="0" w:color="auto"/>
            </w:tcBorders>
            <w:tcPrChange w:id="59" w:author="MCC TF160" w:date="2025-08-06T11:17:00Z" w16du:dateUtc="2025-08-06T09:17:00Z">
              <w:tcPr>
                <w:tcW w:w="923" w:type="dxa"/>
                <w:tcBorders>
                  <w:top w:val="nil"/>
                  <w:left w:val="single" w:sz="4" w:space="0" w:color="auto"/>
                  <w:bottom w:val="single" w:sz="4" w:space="0" w:color="auto"/>
                  <w:right w:val="single" w:sz="4" w:space="0" w:color="auto"/>
                </w:tcBorders>
              </w:tcPr>
            </w:tcPrChange>
          </w:tcPr>
          <w:p w14:paraId="081BD08C" w14:textId="77777777" w:rsidR="00A55EF3" w:rsidRPr="00B70F61" w:rsidRDefault="00A55EF3" w:rsidP="00C13757">
            <w:pPr>
              <w:pStyle w:val="TAC"/>
            </w:pPr>
          </w:p>
        </w:tc>
        <w:tc>
          <w:tcPr>
            <w:tcW w:w="1420" w:type="dxa"/>
            <w:tcBorders>
              <w:top w:val="nil"/>
              <w:left w:val="single" w:sz="4" w:space="0" w:color="auto"/>
              <w:bottom w:val="single" w:sz="4" w:space="0" w:color="auto"/>
              <w:right w:val="single" w:sz="4" w:space="0" w:color="auto"/>
            </w:tcBorders>
            <w:shd w:val="clear" w:color="auto" w:fill="auto"/>
            <w:tcPrChange w:id="60" w:author="MCC TF160" w:date="2025-08-06T11:17:00Z" w16du:dateUtc="2025-08-06T09:17:00Z">
              <w:tcPr>
                <w:tcW w:w="1420" w:type="dxa"/>
                <w:tcBorders>
                  <w:top w:val="nil"/>
                  <w:left w:val="single" w:sz="4" w:space="0" w:color="auto"/>
                  <w:bottom w:val="single" w:sz="4" w:space="0" w:color="auto"/>
                  <w:right w:val="single" w:sz="4" w:space="0" w:color="auto"/>
                </w:tcBorders>
                <w:shd w:val="clear" w:color="auto" w:fill="auto"/>
              </w:tcPr>
            </w:tcPrChange>
          </w:tcPr>
          <w:p w14:paraId="2E1C3BCA" w14:textId="77777777" w:rsidR="00A55EF3" w:rsidRPr="00B70F61" w:rsidRDefault="00A55EF3" w:rsidP="00C13757">
            <w:pPr>
              <w:pStyle w:val="TAC"/>
            </w:pPr>
          </w:p>
        </w:tc>
        <w:tc>
          <w:tcPr>
            <w:tcW w:w="2132" w:type="dxa"/>
            <w:tcBorders>
              <w:top w:val="nil"/>
              <w:left w:val="single" w:sz="4" w:space="0" w:color="auto"/>
              <w:bottom w:val="single" w:sz="4" w:space="0" w:color="auto"/>
              <w:right w:val="single" w:sz="4" w:space="0" w:color="auto"/>
            </w:tcBorders>
            <w:shd w:val="clear" w:color="auto" w:fill="auto"/>
            <w:tcPrChange w:id="61" w:author="MCC TF160" w:date="2025-08-06T11:17:00Z" w16du:dateUtc="2025-08-06T09:17:00Z">
              <w:tcPr>
                <w:tcW w:w="2132" w:type="dxa"/>
                <w:tcBorders>
                  <w:top w:val="nil"/>
                  <w:left w:val="single" w:sz="4" w:space="0" w:color="auto"/>
                  <w:bottom w:val="single" w:sz="4" w:space="0" w:color="auto"/>
                  <w:right w:val="single" w:sz="4" w:space="0" w:color="auto"/>
                </w:tcBorders>
                <w:shd w:val="clear" w:color="auto" w:fill="auto"/>
              </w:tcPr>
            </w:tcPrChange>
          </w:tcPr>
          <w:p w14:paraId="0C2E7F51" w14:textId="77777777" w:rsidR="00A55EF3" w:rsidRPr="00B70F61" w:rsidRDefault="00A55EF3" w:rsidP="00C13757">
            <w:pPr>
              <w:pStyle w:val="TAC"/>
            </w:pPr>
          </w:p>
        </w:tc>
        <w:tc>
          <w:tcPr>
            <w:tcW w:w="1459" w:type="dxa"/>
            <w:tcBorders>
              <w:top w:val="nil"/>
              <w:left w:val="single" w:sz="4" w:space="0" w:color="auto"/>
              <w:bottom w:val="single" w:sz="4" w:space="0" w:color="auto"/>
              <w:right w:val="single" w:sz="4" w:space="0" w:color="auto"/>
            </w:tcBorders>
            <w:shd w:val="clear" w:color="auto" w:fill="auto"/>
            <w:tcPrChange w:id="62" w:author="MCC TF160" w:date="2025-08-06T11:17:00Z" w16du:dateUtc="2025-08-06T09:17:00Z">
              <w:tcPr>
                <w:tcW w:w="1459" w:type="dxa"/>
                <w:tcBorders>
                  <w:top w:val="nil"/>
                  <w:left w:val="single" w:sz="4" w:space="0" w:color="auto"/>
                  <w:bottom w:val="single" w:sz="4" w:space="0" w:color="auto"/>
                  <w:right w:val="single" w:sz="4" w:space="0" w:color="auto"/>
                </w:tcBorders>
                <w:shd w:val="clear" w:color="auto" w:fill="auto"/>
              </w:tcPr>
            </w:tcPrChange>
          </w:tcPr>
          <w:p w14:paraId="6ED6EC1D" w14:textId="77777777" w:rsidR="00A55EF3" w:rsidRPr="00B70F61" w:rsidRDefault="00A55EF3" w:rsidP="00C13757">
            <w:pPr>
              <w:pStyle w:val="TAC"/>
            </w:pPr>
          </w:p>
        </w:tc>
        <w:tc>
          <w:tcPr>
            <w:tcW w:w="1472" w:type="dxa"/>
            <w:tcBorders>
              <w:top w:val="nil"/>
              <w:left w:val="single" w:sz="4" w:space="0" w:color="auto"/>
              <w:bottom w:val="single" w:sz="4" w:space="0" w:color="auto"/>
              <w:right w:val="single" w:sz="4" w:space="0" w:color="auto"/>
            </w:tcBorders>
            <w:shd w:val="clear" w:color="auto" w:fill="auto"/>
            <w:tcPrChange w:id="63" w:author="MCC TF160" w:date="2025-08-06T11:17:00Z" w16du:dateUtc="2025-08-06T09:17:00Z">
              <w:tcPr>
                <w:tcW w:w="1472" w:type="dxa"/>
                <w:tcBorders>
                  <w:top w:val="nil"/>
                  <w:left w:val="single" w:sz="4" w:space="0" w:color="auto"/>
                  <w:bottom w:val="single" w:sz="4" w:space="0" w:color="auto"/>
                  <w:right w:val="single" w:sz="4" w:space="0" w:color="auto"/>
                </w:tcBorders>
                <w:shd w:val="clear" w:color="auto" w:fill="auto"/>
              </w:tcPr>
            </w:tcPrChange>
          </w:tcPr>
          <w:p w14:paraId="462CFC63" w14:textId="77777777" w:rsidR="00A55EF3" w:rsidRPr="00B70F61" w:rsidRDefault="00A55EF3" w:rsidP="00C13757">
            <w:pPr>
              <w:pStyle w:val="TAC"/>
            </w:pPr>
          </w:p>
        </w:tc>
        <w:tc>
          <w:tcPr>
            <w:tcW w:w="1533" w:type="dxa"/>
            <w:tcBorders>
              <w:top w:val="single" w:sz="4" w:space="0" w:color="auto"/>
              <w:left w:val="single" w:sz="4" w:space="0" w:color="auto"/>
              <w:bottom w:val="single" w:sz="4" w:space="0" w:color="auto"/>
              <w:right w:val="single" w:sz="4" w:space="0" w:color="auto"/>
            </w:tcBorders>
            <w:shd w:val="clear" w:color="auto" w:fill="auto"/>
            <w:tcPrChange w:id="64" w:author="MCC TF160" w:date="2025-08-06T11:17:00Z" w16du:dateUtc="2025-08-06T09:17:00Z">
              <w:tcPr>
                <w:tcW w:w="1533" w:type="dxa"/>
                <w:tcBorders>
                  <w:top w:val="single" w:sz="4" w:space="0" w:color="auto"/>
                  <w:left w:val="single" w:sz="4" w:space="0" w:color="auto"/>
                  <w:bottom w:val="single" w:sz="4" w:space="0" w:color="auto"/>
                  <w:right w:val="single" w:sz="4" w:space="0" w:color="auto"/>
                </w:tcBorders>
                <w:shd w:val="clear" w:color="auto" w:fill="auto"/>
              </w:tcPr>
            </w:tcPrChange>
          </w:tcPr>
          <w:p w14:paraId="46DB3283" w14:textId="77777777" w:rsidR="00A55EF3" w:rsidRPr="00B70F61" w:rsidRDefault="00A55EF3" w:rsidP="00C13757">
            <w:pPr>
              <w:pStyle w:val="TAC"/>
            </w:pPr>
            <w:r w:rsidRPr="00B70F61">
              <w:t>PDU SESSION ACTIVE</w:t>
            </w:r>
          </w:p>
        </w:tc>
      </w:tr>
      <w:tr w:rsidR="00644D18" w:rsidRPr="00B70F61" w14:paraId="30953B2A" w14:textId="77777777" w:rsidTr="00BE57B0">
        <w:tblPrEx>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MCC TF160" w:date="2025-08-06T11:17:00Z" w16du:dateUtc="2025-08-06T09:17:00Z">
            <w:tblPrEx>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6" w:author="MCC TF160" w:date="2025-08-06T11:17:00Z" w16du:dateUtc="2025-08-06T09:17:00Z">
            <w:trPr>
              <w:jc w:val="center"/>
            </w:trPr>
          </w:trPrChange>
        </w:trPr>
        <w:tc>
          <w:tcPr>
            <w:tcW w:w="923" w:type="dxa"/>
            <w:tcBorders>
              <w:top w:val="single" w:sz="4" w:space="0" w:color="auto"/>
              <w:left w:val="single" w:sz="4" w:space="0" w:color="auto"/>
              <w:bottom w:val="nil"/>
              <w:right w:val="single" w:sz="4" w:space="0" w:color="auto"/>
            </w:tcBorders>
            <w:tcPrChange w:id="67" w:author="MCC TF160" w:date="2025-08-06T11:17:00Z" w16du:dateUtc="2025-08-06T09:17:00Z">
              <w:tcPr>
                <w:tcW w:w="923" w:type="dxa"/>
                <w:tcBorders>
                  <w:top w:val="nil"/>
                  <w:left w:val="single" w:sz="4" w:space="0" w:color="auto"/>
                  <w:bottom w:val="single" w:sz="4" w:space="0" w:color="auto"/>
                  <w:right w:val="single" w:sz="4" w:space="0" w:color="auto"/>
                </w:tcBorders>
              </w:tcPr>
            </w:tcPrChange>
          </w:tcPr>
          <w:p w14:paraId="5ED429F6" w14:textId="77777777" w:rsidR="00644D18" w:rsidRPr="00B70F61" w:rsidRDefault="00644D18" w:rsidP="000A1A67">
            <w:pPr>
              <w:pStyle w:val="TAC"/>
            </w:pPr>
            <w:r w:rsidRPr="00B70F61">
              <w:t>3N-B</w:t>
            </w:r>
          </w:p>
        </w:tc>
        <w:tc>
          <w:tcPr>
            <w:tcW w:w="1420" w:type="dxa"/>
            <w:tcBorders>
              <w:top w:val="single" w:sz="4" w:space="0" w:color="auto"/>
              <w:left w:val="single" w:sz="4" w:space="0" w:color="auto"/>
              <w:bottom w:val="nil"/>
              <w:right w:val="single" w:sz="4" w:space="0" w:color="auto"/>
            </w:tcBorders>
            <w:shd w:val="clear" w:color="auto" w:fill="auto"/>
            <w:tcPrChange w:id="68" w:author="MCC TF160" w:date="2025-08-06T11:17:00Z" w16du:dateUtc="2025-08-06T09:17:00Z">
              <w:tcPr>
                <w:tcW w:w="1420" w:type="dxa"/>
                <w:tcBorders>
                  <w:top w:val="nil"/>
                  <w:left w:val="single" w:sz="4" w:space="0" w:color="auto"/>
                  <w:bottom w:val="single" w:sz="4" w:space="0" w:color="auto"/>
                  <w:right w:val="single" w:sz="4" w:space="0" w:color="auto"/>
                </w:tcBorders>
                <w:shd w:val="clear" w:color="auto" w:fill="auto"/>
              </w:tcPr>
            </w:tcPrChange>
          </w:tcPr>
          <w:p w14:paraId="0C5A9C22" w14:textId="77777777" w:rsidR="00644D18" w:rsidRPr="00B70F61" w:rsidRDefault="00644D18" w:rsidP="000A1A67">
            <w:pPr>
              <w:pStyle w:val="TAC"/>
            </w:pPr>
            <w:r w:rsidRPr="00B70F61">
              <w:t>NR</w:t>
            </w:r>
          </w:p>
        </w:tc>
        <w:tc>
          <w:tcPr>
            <w:tcW w:w="2132" w:type="dxa"/>
            <w:tcBorders>
              <w:top w:val="single" w:sz="4" w:space="0" w:color="auto"/>
              <w:left w:val="single" w:sz="4" w:space="0" w:color="auto"/>
              <w:bottom w:val="nil"/>
              <w:right w:val="single" w:sz="4" w:space="0" w:color="auto"/>
            </w:tcBorders>
            <w:shd w:val="clear" w:color="auto" w:fill="auto"/>
            <w:tcPrChange w:id="69" w:author="MCC TF160" w:date="2025-08-06T11:17:00Z" w16du:dateUtc="2025-08-06T09:17:00Z">
              <w:tcPr>
                <w:tcW w:w="2132" w:type="dxa"/>
                <w:tcBorders>
                  <w:top w:val="nil"/>
                  <w:left w:val="single" w:sz="4" w:space="0" w:color="auto"/>
                  <w:bottom w:val="single" w:sz="4" w:space="0" w:color="auto"/>
                  <w:right w:val="single" w:sz="4" w:space="0" w:color="auto"/>
                </w:tcBorders>
                <w:shd w:val="clear" w:color="auto" w:fill="auto"/>
              </w:tcPr>
            </w:tcPrChange>
          </w:tcPr>
          <w:p w14:paraId="0B248F0F" w14:textId="77777777" w:rsidR="00644D18" w:rsidRPr="00B70F61" w:rsidRDefault="00644D18" w:rsidP="000A1A67">
            <w:pPr>
              <w:pStyle w:val="TAC"/>
            </w:pPr>
            <w:r w:rsidRPr="00B70F61">
              <w:t>NR RRC_ CONNECTED</w:t>
            </w:r>
          </w:p>
        </w:tc>
        <w:tc>
          <w:tcPr>
            <w:tcW w:w="1459" w:type="dxa"/>
            <w:tcBorders>
              <w:top w:val="single" w:sz="4" w:space="0" w:color="auto"/>
              <w:left w:val="single" w:sz="4" w:space="0" w:color="auto"/>
              <w:bottom w:val="nil"/>
              <w:right w:val="single" w:sz="4" w:space="0" w:color="auto"/>
            </w:tcBorders>
            <w:shd w:val="clear" w:color="auto" w:fill="auto"/>
            <w:tcPrChange w:id="70" w:author="MCC TF160" w:date="2025-08-06T11:17:00Z" w16du:dateUtc="2025-08-06T09:17:00Z">
              <w:tcPr>
                <w:tcW w:w="1459" w:type="dxa"/>
                <w:tcBorders>
                  <w:top w:val="nil"/>
                  <w:left w:val="single" w:sz="4" w:space="0" w:color="auto"/>
                  <w:bottom w:val="single" w:sz="4" w:space="0" w:color="auto"/>
                  <w:right w:val="single" w:sz="4" w:space="0" w:color="auto"/>
                </w:tcBorders>
                <w:shd w:val="clear" w:color="auto" w:fill="auto"/>
              </w:tcPr>
            </w:tcPrChange>
          </w:tcPr>
          <w:p w14:paraId="1490E999" w14:textId="77777777" w:rsidR="00644D18" w:rsidRPr="00B70F61" w:rsidRDefault="00644D18" w:rsidP="000A1A67">
            <w:pPr>
              <w:pStyle w:val="TAC"/>
            </w:pPr>
            <w:r w:rsidRPr="00B70F61">
              <w:t>5GMM-CONNECTED</w:t>
            </w:r>
          </w:p>
        </w:tc>
        <w:tc>
          <w:tcPr>
            <w:tcW w:w="1472" w:type="dxa"/>
            <w:tcBorders>
              <w:top w:val="single" w:sz="4" w:space="0" w:color="auto"/>
              <w:left w:val="single" w:sz="4" w:space="0" w:color="auto"/>
              <w:bottom w:val="nil"/>
              <w:right w:val="single" w:sz="4" w:space="0" w:color="auto"/>
            </w:tcBorders>
            <w:shd w:val="clear" w:color="auto" w:fill="auto"/>
            <w:tcPrChange w:id="71" w:author="MCC TF160" w:date="2025-08-06T11:17:00Z" w16du:dateUtc="2025-08-06T09:17:00Z">
              <w:tcPr>
                <w:tcW w:w="1472" w:type="dxa"/>
                <w:tcBorders>
                  <w:top w:val="nil"/>
                  <w:left w:val="single" w:sz="4" w:space="0" w:color="auto"/>
                  <w:bottom w:val="single" w:sz="4" w:space="0" w:color="auto"/>
                  <w:right w:val="single" w:sz="4" w:space="0" w:color="auto"/>
                </w:tcBorders>
                <w:shd w:val="clear" w:color="auto" w:fill="auto"/>
              </w:tcPr>
            </w:tcPrChange>
          </w:tcPr>
          <w:p w14:paraId="165E606F" w14:textId="77777777" w:rsidR="00644D18" w:rsidRPr="00B70F61" w:rsidRDefault="00644D18" w:rsidP="000A1A67">
            <w:pPr>
              <w:pStyle w:val="TAC"/>
            </w:pPr>
            <w:r w:rsidRPr="00B70F61">
              <w:t>5GMM-REGISTERED</w:t>
            </w:r>
          </w:p>
        </w:tc>
        <w:tc>
          <w:tcPr>
            <w:tcW w:w="1533" w:type="dxa"/>
            <w:tcBorders>
              <w:top w:val="single" w:sz="4" w:space="0" w:color="auto"/>
              <w:left w:val="single" w:sz="4" w:space="0" w:color="auto"/>
              <w:bottom w:val="single" w:sz="4" w:space="0" w:color="auto"/>
              <w:right w:val="single" w:sz="4" w:space="0" w:color="auto"/>
            </w:tcBorders>
            <w:shd w:val="clear" w:color="auto" w:fill="auto"/>
            <w:tcPrChange w:id="72" w:author="MCC TF160" w:date="2025-08-06T11:17:00Z" w16du:dateUtc="2025-08-06T09:17:00Z">
              <w:tcPr>
                <w:tcW w:w="1533" w:type="dxa"/>
                <w:tcBorders>
                  <w:top w:val="single" w:sz="4" w:space="0" w:color="auto"/>
                  <w:left w:val="single" w:sz="4" w:space="0" w:color="auto"/>
                  <w:bottom w:val="single" w:sz="4" w:space="0" w:color="auto"/>
                  <w:right w:val="single" w:sz="4" w:space="0" w:color="auto"/>
                </w:tcBorders>
                <w:shd w:val="clear" w:color="auto" w:fill="auto"/>
              </w:tcPr>
            </w:tcPrChange>
          </w:tcPr>
          <w:p w14:paraId="3DA65199" w14:textId="77777777" w:rsidR="00644D18" w:rsidRPr="00B70F61" w:rsidRDefault="00644D18" w:rsidP="000A1A67">
            <w:pPr>
              <w:pStyle w:val="TAC"/>
            </w:pPr>
            <w:r w:rsidRPr="00B70F61">
              <w:t>PDU SESSION INACTIVE</w:t>
            </w:r>
          </w:p>
        </w:tc>
      </w:tr>
      <w:tr w:rsidR="00644D18" w:rsidRPr="00B70F61" w14:paraId="46DD996B" w14:textId="77777777" w:rsidTr="00BE57B0">
        <w:tblPrEx>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MCC TF160" w:date="2025-08-06T11:17:00Z" w16du:dateUtc="2025-08-06T09:17:00Z">
            <w:tblPrEx>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4" w:author="MCC TF160" w:date="2025-08-06T11:17:00Z" w16du:dateUtc="2025-08-06T09:17:00Z">
            <w:trPr>
              <w:jc w:val="center"/>
            </w:trPr>
          </w:trPrChange>
        </w:trPr>
        <w:tc>
          <w:tcPr>
            <w:tcW w:w="923" w:type="dxa"/>
            <w:tcBorders>
              <w:top w:val="nil"/>
              <w:left w:val="single" w:sz="4" w:space="0" w:color="auto"/>
              <w:bottom w:val="single" w:sz="4" w:space="0" w:color="auto"/>
              <w:right w:val="single" w:sz="4" w:space="0" w:color="auto"/>
            </w:tcBorders>
            <w:tcPrChange w:id="75" w:author="MCC TF160" w:date="2025-08-06T11:17:00Z" w16du:dateUtc="2025-08-06T09:17:00Z">
              <w:tcPr>
                <w:tcW w:w="923" w:type="dxa"/>
                <w:tcBorders>
                  <w:top w:val="nil"/>
                  <w:left w:val="single" w:sz="4" w:space="0" w:color="auto"/>
                  <w:bottom w:val="single" w:sz="4" w:space="0" w:color="auto"/>
                  <w:right w:val="single" w:sz="4" w:space="0" w:color="auto"/>
                </w:tcBorders>
              </w:tcPr>
            </w:tcPrChange>
          </w:tcPr>
          <w:p w14:paraId="680B9944" w14:textId="77777777" w:rsidR="00644D18" w:rsidRPr="00B70F61" w:rsidRDefault="00644D18" w:rsidP="000A1A67">
            <w:pPr>
              <w:pStyle w:val="TAC"/>
            </w:pPr>
          </w:p>
        </w:tc>
        <w:tc>
          <w:tcPr>
            <w:tcW w:w="1420" w:type="dxa"/>
            <w:tcBorders>
              <w:top w:val="nil"/>
              <w:left w:val="single" w:sz="4" w:space="0" w:color="auto"/>
              <w:bottom w:val="single" w:sz="4" w:space="0" w:color="auto"/>
              <w:right w:val="single" w:sz="4" w:space="0" w:color="auto"/>
            </w:tcBorders>
            <w:shd w:val="clear" w:color="auto" w:fill="auto"/>
            <w:tcPrChange w:id="76" w:author="MCC TF160" w:date="2025-08-06T11:17:00Z" w16du:dateUtc="2025-08-06T09:17:00Z">
              <w:tcPr>
                <w:tcW w:w="1420" w:type="dxa"/>
                <w:tcBorders>
                  <w:top w:val="nil"/>
                  <w:left w:val="single" w:sz="4" w:space="0" w:color="auto"/>
                  <w:bottom w:val="single" w:sz="4" w:space="0" w:color="auto"/>
                  <w:right w:val="single" w:sz="4" w:space="0" w:color="auto"/>
                </w:tcBorders>
                <w:shd w:val="clear" w:color="auto" w:fill="auto"/>
              </w:tcPr>
            </w:tcPrChange>
          </w:tcPr>
          <w:p w14:paraId="2003ABD5" w14:textId="77777777" w:rsidR="00644D18" w:rsidRPr="00B70F61" w:rsidRDefault="00644D18" w:rsidP="000A1A67">
            <w:pPr>
              <w:pStyle w:val="TAC"/>
            </w:pPr>
          </w:p>
        </w:tc>
        <w:tc>
          <w:tcPr>
            <w:tcW w:w="2132" w:type="dxa"/>
            <w:tcBorders>
              <w:top w:val="nil"/>
              <w:left w:val="single" w:sz="4" w:space="0" w:color="auto"/>
              <w:bottom w:val="single" w:sz="4" w:space="0" w:color="auto"/>
              <w:right w:val="single" w:sz="4" w:space="0" w:color="auto"/>
            </w:tcBorders>
            <w:shd w:val="clear" w:color="auto" w:fill="auto"/>
            <w:tcPrChange w:id="77" w:author="MCC TF160" w:date="2025-08-06T11:17:00Z" w16du:dateUtc="2025-08-06T09:17:00Z">
              <w:tcPr>
                <w:tcW w:w="2132" w:type="dxa"/>
                <w:tcBorders>
                  <w:top w:val="nil"/>
                  <w:left w:val="single" w:sz="4" w:space="0" w:color="auto"/>
                  <w:bottom w:val="single" w:sz="4" w:space="0" w:color="auto"/>
                  <w:right w:val="single" w:sz="4" w:space="0" w:color="auto"/>
                </w:tcBorders>
                <w:shd w:val="clear" w:color="auto" w:fill="auto"/>
              </w:tcPr>
            </w:tcPrChange>
          </w:tcPr>
          <w:p w14:paraId="47E3D3F5" w14:textId="77777777" w:rsidR="00644D18" w:rsidRPr="00B70F61" w:rsidRDefault="00644D18" w:rsidP="000A1A67">
            <w:pPr>
              <w:pStyle w:val="TAC"/>
            </w:pPr>
          </w:p>
        </w:tc>
        <w:tc>
          <w:tcPr>
            <w:tcW w:w="1459" w:type="dxa"/>
            <w:tcBorders>
              <w:top w:val="nil"/>
              <w:left w:val="single" w:sz="4" w:space="0" w:color="auto"/>
              <w:bottom w:val="single" w:sz="4" w:space="0" w:color="auto"/>
              <w:right w:val="single" w:sz="4" w:space="0" w:color="auto"/>
            </w:tcBorders>
            <w:shd w:val="clear" w:color="auto" w:fill="auto"/>
            <w:tcPrChange w:id="78" w:author="MCC TF160" w:date="2025-08-06T11:17:00Z" w16du:dateUtc="2025-08-06T09:17:00Z">
              <w:tcPr>
                <w:tcW w:w="1459" w:type="dxa"/>
                <w:tcBorders>
                  <w:top w:val="nil"/>
                  <w:left w:val="single" w:sz="4" w:space="0" w:color="auto"/>
                  <w:bottom w:val="single" w:sz="4" w:space="0" w:color="auto"/>
                  <w:right w:val="single" w:sz="4" w:space="0" w:color="auto"/>
                </w:tcBorders>
                <w:shd w:val="clear" w:color="auto" w:fill="auto"/>
              </w:tcPr>
            </w:tcPrChange>
          </w:tcPr>
          <w:p w14:paraId="0A474615" w14:textId="77777777" w:rsidR="00644D18" w:rsidRPr="00B70F61" w:rsidRDefault="00644D18" w:rsidP="000A1A67">
            <w:pPr>
              <w:pStyle w:val="TAC"/>
            </w:pPr>
          </w:p>
        </w:tc>
        <w:tc>
          <w:tcPr>
            <w:tcW w:w="1472" w:type="dxa"/>
            <w:tcBorders>
              <w:top w:val="nil"/>
              <w:left w:val="single" w:sz="4" w:space="0" w:color="auto"/>
              <w:bottom w:val="single" w:sz="4" w:space="0" w:color="auto"/>
              <w:right w:val="single" w:sz="4" w:space="0" w:color="auto"/>
            </w:tcBorders>
            <w:shd w:val="clear" w:color="auto" w:fill="auto"/>
            <w:tcPrChange w:id="79" w:author="MCC TF160" w:date="2025-08-06T11:17:00Z" w16du:dateUtc="2025-08-06T09:17:00Z">
              <w:tcPr>
                <w:tcW w:w="1472" w:type="dxa"/>
                <w:tcBorders>
                  <w:top w:val="nil"/>
                  <w:left w:val="single" w:sz="4" w:space="0" w:color="auto"/>
                  <w:bottom w:val="single" w:sz="4" w:space="0" w:color="auto"/>
                  <w:right w:val="single" w:sz="4" w:space="0" w:color="auto"/>
                </w:tcBorders>
                <w:shd w:val="clear" w:color="auto" w:fill="auto"/>
              </w:tcPr>
            </w:tcPrChange>
          </w:tcPr>
          <w:p w14:paraId="6B585291" w14:textId="77777777" w:rsidR="00644D18" w:rsidRPr="00B70F61" w:rsidRDefault="00644D18" w:rsidP="000A1A67">
            <w:pPr>
              <w:pStyle w:val="TAC"/>
            </w:pPr>
          </w:p>
        </w:tc>
        <w:tc>
          <w:tcPr>
            <w:tcW w:w="1533" w:type="dxa"/>
            <w:tcBorders>
              <w:top w:val="single" w:sz="4" w:space="0" w:color="auto"/>
              <w:left w:val="single" w:sz="4" w:space="0" w:color="auto"/>
              <w:bottom w:val="single" w:sz="4" w:space="0" w:color="auto"/>
              <w:right w:val="single" w:sz="4" w:space="0" w:color="auto"/>
            </w:tcBorders>
            <w:shd w:val="clear" w:color="auto" w:fill="auto"/>
            <w:tcPrChange w:id="80" w:author="MCC TF160" w:date="2025-08-06T11:17:00Z" w16du:dateUtc="2025-08-06T09:17:00Z">
              <w:tcPr>
                <w:tcW w:w="1533" w:type="dxa"/>
                <w:tcBorders>
                  <w:top w:val="single" w:sz="4" w:space="0" w:color="auto"/>
                  <w:left w:val="single" w:sz="4" w:space="0" w:color="auto"/>
                  <w:bottom w:val="single" w:sz="4" w:space="0" w:color="auto"/>
                  <w:right w:val="single" w:sz="4" w:space="0" w:color="auto"/>
                </w:tcBorders>
                <w:shd w:val="clear" w:color="auto" w:fill="auto"/>
              </w:tcPr>
            </w:tcPrChange>
          </w:tcPr>
          <w:p w14:paraId="366474B2" w14:textId="77777777" w:rsidR="00644D18" w:rsidRPr="00B70F61" w:rsidRDefault="00644D18" w:rsidP="000A1A67">
            <w:pPr>
              <w:pStyle w:val="TAC"/>
            </w:pPr>
            <w:r w:rsidRPr="00B70F61">
              <w:t>PDU SESSION ACTIVE</w:t>
            </w:r>
          </w:p>
        </w:tc>
      </w:tr>
    </w:tbl>
    <w:p w14:paraId="7E4B5084" w14:textId="77777777" w:rsidR="00644D18" w:rsidRPr="00B70F61" w:rsidRDefault="00644D18" w:rsidP="00644D18"/>
    <w:p w14:paraId="2A5CE246" w14:textId="77777777" w:rsidR="00644D18" w:rsidRPr="00B70F61" w:rsidRDefault="00644D18" w:rsidP="00644D18">
      <w:pPr>
        <w:pStyle w:val="TH"/>
      </w:pPr>
      <w:bookmarkStart w:id="81" w:name="_CRTable4_4A_24"/>
      <w:r w:rsidRPr="00B70F61">
        <w:t xml:space="preserve">Table </w:t>
      </w:r>
      <w:bookmarkEnd w:id="81"/>
      <w:r w:rsidRPr="00B70F61">
        <w:t>4.4A.2-4: 5GC and RRC/N3AN protocol states for Out of Coverage</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810"/>
        <w:gridCol w:w="113"/>
        <w:gridCol w:w="1307"/>
        <w:gridCol w:w="113"/>
        <w:gridCol w:w="2019"/>
        <w:gridCol w:w="113"/>
        <w:gridCol w:w="1346"/>
        <w:gridCol w:w="113"/>
        <w:gridCol w:w="1359"/>
        <w:gridCol w:w="113"/>
        <w:gridCol w:w="1420"/>
        <w:gridCol w:w="113"/>
      </w:tblGrid>
      <w:tr w:rsidR="00644D18" w:rsidRPr="00B70F61" w14:paraId="01B2D17D" w14:textId="77777777" w:rsidTr="00456BEE">
        <w:trPr>
          <w:gridAfter w:val="1"/>
          <w:wAfter w:w="113" w:type="dxa"/>
          <w:jc w:val="center"/>
        </w:trPr>
        <w:tc>
          <w:tcPr>
            <w:tcW w:w="923" w:type="dxa"/>
            <w:gridSpan w:val="2"/>
            <w:tcBorders>
              <w:bottom w:val="single" w:sz="4" w:space="0" w:color="auto"/>
            </w:tcBorders>
          </w:tcPr>
          <w:p w14:paraId="486156E5" w14:textId="77777777" w:rsidR="00644D18" w:rsidRPr="00B70F61" w:rsidRDefault="00644D18" w:rsidP="000A1A67">
            <w:pPr>
              <w:pStyle w:val="TAH"/>
            </w:pPr>
            <w:r w:rsidRPr="00B70F61">
              <w:t>5GS state ID</w:t>
            </w:r>
          </w:p>
        </w:tc>
        <w:tc>
          <w:tcPr>
            <w:tcW w:w="1420" w:type="dxa"/>
            <w:gridSpan w:val="2"/>
            <w:tcBorders>
              <w:bottom w:val="single" w:sz="4" w:space="0" w:color="auto"/>
            </w:tcBorders>
            <w:shd w:val="clear" w:color="auto" w:fill="auto"/>
          </w:tcPr>
          <w:p w14:paraId="594F6342" w14:textId="77777777" w:rsidR="00644D18" w:rsidRPr="00B70F61" w:rsidRDefault="00644D18" w:rsidP="000A1A67">
            <w:pPr>
              <w:pStyle w:val="TAH"/>
            </w:pPr>
            <w:r w:rsidRPr="00B70F61">
              <w:t>Connectivity</w:t>
            </w:r>
          </w:p>
        </w:tc>
        <w:tc>
          <w:tcPr>
            <w:tcW w:w="2132" w:type="dxa"/>
            <w:gridSpan w:val="2"/>
            <w:tcBorders>
              <w:bottom w:val="single" w:sz="4" w:space="0" w:color="auto"/>
            </w:tcBorders>
            <w:shd w:val="clear" w:color="auto" w:fill="auto"/>
          </w:tcPr>
          <w:p w14:paraId="559FD389" w14:textId="77777777" w:rsidR="00644D18" w:rsidRPr="00B70F61" w:rsidRDefault="00644D18" w:rsidP="000A1A67">
            <w:pPr>
              <w:pStyle w:val="TAH"/>
            </w:pPr>
            <w:r w:rsidRPr="00B70F61">
              <w:t>RRC/N3AN state</w:t>
            </w:r>
          </w:p>
        </w:tc>
        <w:tc>
          <w:tcPr>
            <w:tcW w:w="1459" w:type="dxa"/>
            <w:gridSpan w:val="2"/>
            <w:tcBorders>
              <w:bottom w:val="single" w:sz="4" w:space="0" w:color="auto"/>
            </w:tcBorders>
            <w:shd w:val="clear" w:color="auto" w:fill="auto"/>
          </w:tcPr>
          <w:p w14:paraId="6F831292" w14:textId="77777777" w:rsidR="00644D18" w:rsidRPr="00B70F61" w:rsidRDefault="00644D18" w:rsidP="000A1A67">
            <w:pPr>
              <w:pStyle w:val="TAH"/>
            </w:pPr>
            <w:r w:rsidRPr="00B70F61">
              <w:t>5GMM modes</w:t>
            </w:r>
          </w:p>
        </w:tc>
        <w:tc>
          <w:tcPr>
            <w:tcW w:w="1472" w:type="dxa"/>
            <w:gridSpan w:val="2"/>
            <w:tcBorders>
              <w:bottom w:val="single" w:sz="4" w:space="0" w:color="auto"/>
            </w:tcBorders>
            <w:shd w:val="clear" w:color="auto" w:fill="auto"/>
          </w:tcPr>
          <w:p w14:paraId="126C6926" w14:textId="77777777" w:rsidR="00644D18" w:rsidRPr="00B70F61" w:rsidRDefault="00644D18" w:rsidP="000A1A67">
            <w:pPr>
              <w:pStyle w:val="TAH"/>
            </w:pPr>
            <w:r w:rsidRPr="00B70F61">
              <w:t>5GMM sublayer</w:t>
            </w:r>
          </w:p>
        </w:tc>
        <w:tc>
          <w:tcPr>
            <w:tcW w:w="1533" w:type="dxa"/>
            <w:gridSpan w:val="2"/>
            <w:shd w:val="clear" w:color="auto" w:fill="auto"/>
          </w:tcPr>
          <w:p w14:paraId="640A7EE4" w14:textId="77777777" w:rsidR="00644D18" w:rsidRPr="00B70F61" w:rsidRDefault="00644D18" w:rsidP="000A1A67">
            <w:pPr>
              <w:pStyle w:val="TAH"/>
            </w:pPr>
            <w:r w:rsidRPr="00B70F61">
              <w:t>5GSM sublayer</w:t>
            </w:r>
          </w:p>
        </w:tc>
      </w:tr>
      <w:tr w:rsidR="00644D18" w:rsidRPr="00B70F61" w14:paraId="041A50B9" w14:textId="77777777" w:rsidTr="00456BEE">
        <w:trPr>
          <w:gridAfter w:val="1"/>
          <w:wAfter w:w="113" w:type="dxa"/>
          <w:jc w:val="center"/>
        </w:trPr>
        <w:tc>
          <w:tcPr>
            <w:tcW w:w="923" w:type="dxa"/>
            <w:gridSpan w:val="2"/>
            <w:tcBorders>
              <w:top w:val="nil"/>
              <w:left w:val="single" w:sz="4" w:space="0" w:color="auto"/>
              <w:bottom w:val="single" w:sz="4" w:space="0" w:color="auto"/>
              <w:right w:val="single" w:sz="4" w:space="0" w:color="auto"/>
            </w:tcBorders>
          </w:tcPr>
          <w:p w14:paraId="441B6806" w14:textId="77777777" w:rsidR="00644D18" w:rsidRPr="00B70F61" w:rsidRDefault="00644D18" w:rsidP="000A1A67">
            <w:pPr>
              <w:pStyle w:val="TAC"/>
            </w:pPr>
            <w:r w:rsidRPr="00B70F61">
              <w:t>4-A</w:t>
            </w:r>
          </w:p>
        </w:tc>
        <w:tc>
          <w:tcPr>
            <w:tcW w:w="1420" w:type="dxa"/>
            <w:gridSpan w:val="2"/>
            <w:tcBorders>
              <w:top w:val="nil"/>
              <w:left w:val="single" w:sz="4" w:space="0" w:color="auto"/>
              <w:bottom w:val="single" w:sz="4" w:space="0" w:color="auto"/>
              <w:right w:val="single" w:sz="4" w:space="0" w:color="auto"/>
            </w:tcBorders>
            <w:shd w:val="clear" w:color="auto" w:fill="auto"/>
          </w:tcPr>
          <w:p w14:paraId="6A729030" w14:textId="77777777" w:rsidR="00644D18" w:rsidRPr="00B70F61" w:rsidRDefault="00644D18" w:rsidP="000A1A67">
            <w:pPr>
              <w:pStyle w:val="TAC"/>
            </w:pPr>
            <w:r w:rsidRPr="00B70F61">
              <w:t>-</w:t>
            </w:r>
          </w:p>
        </w:tc>
        <w:tc>
          <w:tcPr>
            <w:tcW w:w="2132" w:type="dxa"/>
            <w:gridSpan w:val="2"/>
            <w:tcBorders>
              <w:top w:val="nil"/>
              <w:left w:val="single" w:sz="4" w:space="0" w:color="auto"/>
              <w:bottom w:val="single" w:sz="4" w:space="0" w:color="auto"/>
              <w:right w:val="single" w:sz="4" w:space="0" w:color="auto"/>
            </w:tcBorders>
            <w:shd w:val="clear" w:color="auto" w:fill="auto"/>
          </w:tcPr>
          <w:p w14:paraId="48126265" w14:textId="77777777" w:rsidR="00644D18" w:rsidRPr="00B70F61" w:rsidRDefault="00644D18" w:rsidP="000A1A67">
            <w:pPr>
              <w:pStyle w:val="TAC"/>
            </w:pPr>
            <w:r w:rsidRPr="00B70F61">
              <w:t>-</w:t>
            </w:r>
          </w:p>
        </w:tc>
        <w:tc>
          <w:tcPr>
            <w:tcW w:w="1459" w:type="dxa"/>
            <w:gridSpan w:val="2"/>
            <w:tcBorders>
              <w:top w:val="nil"/>
              <w:left w:val="single" w:sz="4" w:space="0" w:color="auto"/>
              <w:bottom w:val="single" w:sz="4" w:space="0" w:color="auto"/>
              <w:right w:val="single" w:sz="4" w:space="0" w:color="auto"/>
            </w:tcBorders>
            <w:shd w:val="clear" w:color="auto" w:fill="auto"/>
          </w:tcPr>
          <w:p w14:paraId="0455982F" w14:textId="77777777" w:rsidR="00644D18" w:rsidRPr="00B70F61" w:rsidRDefault="00644D18" w:rsidP="000A1A67">
            <w:pPr>
              <w:pStyle w:val="TAC"/>
            </w:pPr>
            <w:r w:rsidRPr="00B70F61">
              <w:t>-</w:t>
            </w:r>
          </w:p>
        </w:tc>
        <w:tc>
          <w:tcPr>
            <w:tcW w:w="1472" w:type="dxa"/>
            <w:gridSpan w:val="2"/>
            <w:tcBorders>
              <w:top w:val="nil"/>
              <w:left w:val="single" w:sz="4" w:space="0" w:color="auto"/>
              <w:bottom w:val="single" w:sz="4" w:space="0" w:color="auto"/>
              <w:right w:val="single" w:sz="4" w:space="0" w:color="auto"/>
            </w:tcBorders>
            <w:shd w:val="clear" w:color="auto" w:fill="auto"/>
          </w:tcPr>
          <w:p w14:paraId="62BBEE3B" w14:textId="77777777" w:rsidR="00644D18" w:rsidRPr="00B70F61" w:rsidRDefault="00644D18" w:rsidP="000A1A67">
            <w:pPr>
              <w:pStyle w:val="TAC"/>
            </w:pPr>
            <w:r w:rsidRPr="00B70F61">
              <w:t>-</w:t>
            </w:r>
          </w:p>
        </w:tc>
        <w:tc>
          <w:tcPr>
            <w:tcW w:w="1533" w:type="dxa"/>
            <w:gridSpan w:val="2"/>
            <w:tcBorders>
              <w:top w:val="single" w:sz="4" w:space="0" w:color="auto"/>
              <w:left w:val="single" w:sz="4" w:space="0" w:color="auto"/>
              <w:bottom w:val="single" w:sz="4" w:space="0" w:color="auto"/>
              <w:right w:val="single" w:sz="4" w:space="0" w:color="auto"/>
            </w:tcBorders>
            <w:shd w:val="clear" w:color="auto" w:fill="auto"/>
          </w:tcPr>
          <w:p w14:paraId="5EAF3F40" w14:textId="77777777" w:rsidR="00644D18" w:rsidRPr="00B70F61" w:rsidRDefault="00644D18" w:rsidP="000A1A67">
            <w:pPr>
              <w:pStyle w:val="TAC"/>
            </w:pPr>
            <w:r w:rsidRPr="00B70F61">
              <w:t>-</w:t>
            </w:r>
          </w:p>
        </w:tc>
      </w:tr>
      <w:tr w:rsidR="00456BEE" w:rsidRPr="00B70F61" w14:paraId="46209A4E" w14:textId="77777777" w:rsidTr="00456BEE">
        <w:trPr>
          <w:gridBefore w:val="1"/>
          <w:wBefore w:w="113" w:type="dxa"/>
          <w:jc w:val="center"/>
        </w:trPr>
        <w:tc>
          <w:tcPr>
            <w:tcW w:w="923" w:type="dxa"/>
            <w:gridSpan w:val="2"/>
            <w:tcBorders>
              <w:top w:val="single" w:sz="4" w:space="0" w:color="auto"/>
              <w:left w:val="single" w:sz="4" w:space="0" w:color="auto"/>
              <w:bottom w:val="nil"/>
              <w:right w:val="single" w:sz="4" w:space="0" w:color="auto"/>
            </w:tcBorders>
          </w:tcPr>
          <w:p w14:paraId="64116939" w14:textId="77777777" w:rsidR="00456BEE" w:rsidRPr="00B70F61" w:rsidRDefault="00456BEE" w:rsidP="00456BEE">
            <w:pPr>
              <w:keepNext/>
              <w:keepLines/>
              <w:spacing w:after="0"/>
              <w:jc w:val="center"/>
              <w:rPr>
                <w:rFonts w:ascii="Arial" w:hAnsi="Arial"/>
                <w:sz w:val="18"/>
              </w:rPr>
            </w:pPr>
            <w:r w:rsidRPr="00B70F61">
              <w:rPr>
                <w:rFonts w:ascii="Arial" w:eastAsia="DengXian" w:hAnsi="Arial" w:hint="eastAsia"/>
                <w:sz w:val="18"/>
                <w:lang w:eastAsia="zh-CN"/>
              </w:rPr>
              <w:t>4</w:t>
            </w:r>
            <w:r w:rsidRPr="00B70F61">
              <w:rPr>
                <w:rFonts w:ascii="Arial" w:eastAsia="DengXian" w:hAnsi="Arial"/>
                <w:sz w:val="18"/>
                <w:lang w:eastAsia="zh-CN"/>
              </w:rPr>
              <w:t>N-A</w:t>
            </w:r>
          </w:p>
        </w:tc>
        <w:tc>
          <w:tcPr>
            <w:tcW w:w="1420" w:type="dxa"/>
            <w:gridSpan w:val="2"/>
            <w:tcBorders>
              <w:top w:val="single" w:sz="4" w:space="0" w:color="auto"/>
              <w:left w:val="single" w:sz="4" w:space="0" w:color="auto"/>
              <w:bottom w:val="nil"/>
              <w:right w:val="single" w:sz="4" w:space="0" w:color="auto"/>
            </w:tcBorders>
            <w:shd w:val="clear" w:color="auto" w:fill="auto"/>
          </w:tcPr>
          <w:p w14:paraId="0AFEACFE" w14:textId="77777777" w:rsidR="00456BEE" w:rsidRPr="00B70F61" w:rsidRDefault="00456BEE" w:rsidP="00456BEE">
            <w:pPr>
              <w:keepNext/>
              <w:keepLines/>
              <w:spacing w:after="0"/>
              <w:jc w:val="center"/>
              <w:rPr>
                <w:rFonts w:ascii="Arial" w:hAnsi="Arial"/>
                <w:sz w:val="18"/>
              </w:rPr>
            </w:pPr>
            <w:r w:rsidRPr="00B70F61">
              <w:rPr>
                <w:rFonts w:ascii="Arial" w:hAnsi="Arial"/>
                <w:sz w:val="18"/>
              </w:rPr>
              <w:t>NR</w:t>
            </w:r>
          </w:p>
        </w:tc>
        <w:tc>
          <w:tcPr>
            <w:tcW w:w="2132" w:type="dxa"/>
            <w:gridSpan w:val="2"/>
            <w:tcBorders>
              <w:top w:val="single" w:sz="4" w:space="0" w:color="auto"/>
              <w:left w:val="single" w:sz="4" w:space="0" w:color="auto"/>
              <w:bottom w:val="nil"/>
              <w:right w:val="single" w:sz="4" w:space="0" w:color="auto"/>
            </w:tcBorders>
            <w:shd w:val="clear" w:color="auto" w:fill="auto"/>
          </w:tcPr>
          <w:p w14:paraId="673F345C" w14:textId="77777777" w:rsidR="00456BEE" w:rsidRPr="00B70F61" w:rsidRDefault="00456BEE" w:rsidP="00456BEE">
            <w:pPr>
              <w:keepNext/>
              <w:keepLines/>
              <w:spacing w:after="0"/>
              <w:jc w:val="center"/>
              <w:rPr>
                <w:rFonts w:ascii="Arial" w:hAnsi="Arial"/>
                <w:sz w:val="18"/>
              </w:rPr>
            </w:pPr>
            <w:r w:rsidRPr="00B70F61">
              <w:rPr>
                <w:rFonts w:ascii="Arial" w:hAnsi="Arial"/>
                <w:sz w:val="18"/>
              </w:rPr>
              <w:t>NR RRC_ CONNECTED</w:t>
            </w:r>
          </w:p>
        </w:tc>
        <w:tc>
          <w:tcPr>
            <w:tcW w:w="1459" w:type="dxa"/>
            <w:gridSpan w:val="2"/>
            <w:tcBorders>
              <w:top w:val="single" w:sz="4" w:space="0" w:color="auto"/>
              <w:left w:val="single" w:sz="4" w:space="0" w:color="auto"/>
              <w:bottom w:val="nil"/>
              <w:right w:val="single" w:sz="4" w:space="0" w:color="auto"/>
            </w:tcBorders>
            <w:shd w:val="clear" w:color="auto" w:fill="auto"/>
          </w:tcPr>
          <w:p w14:paraId="7EC88E13" w14:textId="77777777" w:rsidR="00456BEE" w:rsidRPr="00B70F61" w:rsidRDefault="00456BEE" w:rsidP="00456BEE">
            <w:pPr>
              <w:keepNext/>
              <w:keepLines/>
              <w:spacing w:after="0"/>
              <w:jc w:val="center"/>
              <w:rPr>
                <w:rFonts w:ascii="Arial" w:hAnsi="Arial"/>
                <w:sz w:val="18"/>
              </w:rPr>
            </w:pPr>
            <w:r w:rsidRPr="00B70F61">
              <w:rPr>
                <w:rFonts w:ascii="Arial" w:hAnsi="Arial"/>
                <w:sz w:val="18"/>
              </w:rPr>
              <w:t>5GMM-CONNECTED</w:t>
            </w:r>
          </w:p>
        </w:tc>
        <w:tc>
          <w:tcPr>
            <w:tcW w:w="1472" w:type="dxa"/>
            <w:gridSpan w:val="2"/>
            <w:tcBorders>
              <w:top w:val="single" w:sz="4" w:space="0" w:color="auto"/>
              <w:left w:val="single" w:sz="4" w:space="0" w:color="auto"/>
              <w:bottom w:val="nil"/>
              <w:right w:val="single" w:sz="4" w:space="0" w:color="auto"/>
            </w:tcBorders>
            <w:shd w:val="clear" w:color="auto" w:fill="auto"/>
          </w:tcPr>
          <w:p w14:paraId="6EFF7B3E" w14:textId="77777777" w:rsidR="00456BEE" w:rsidRPr="00B70F61" w:rsidRDefault="00456BEE" w:rsidP="00456BEE">
            <w:pPr>
              <w:keepNext/>
              <w:keepLines/>
              <w:spacing w:after="0"/>
              <w:jc w:val="center"/>
              <w:rPr>
                <w:rFonts w:ascii="Arial" w:hAnsi="Arial"/>
                <w:sz w:val="18"/>
              </w:rPr>
            </w:pPr>
            <w:r w:rsidRPr="00B70F61">
              <w:rPr>
                <w:rFonts w:ascii="Arial" w:hAnsi="Arial"/>
                <w:sz w:val="18"/>
              </w:rPr>
              <w:t>5GMM-REGISTERED</w:t>
            </w:r>
          </w:p>
        </w:tc>
        <w:tc>
          <w:tcPr>
            <w:tcW w:w="1533" w:type="dxa"/>
            <w:gridSpan w:val="2"/>
            <w:tcBorders>
              <w:top w:val="single" w:sz="4" w:space="0" w:color="auto"/>
              <w:left w:val="single" w:sz="4" w:space="0" w:color="auto"/>
              <w:bottom w:val="single" w:sz="4" w:space="0" w:color="auto"/>
              <w:right w:val="single" w:sz="4" w:space="0" w:color="auto"/>
            </w:tcBorders>
            <w:shd w:val="clear" w:color="auto" w:fill="auto"/>
          </w:tcPr>
          <w:p w14:paraId="5A27DB9A" w14:textId="77777777" w:rsidR="00456BEE" w:rsidRPr="00B70F61" w:rsidRDefault="00456BEE" w:rsidP="00456BEE">
            <w:pPr>
              <w:keepNext/>
              <w:keepLines/>
              <w:spacing w:after="0"/>
              <w:jc w:val="center"/>
              <w:rPr>
                <w:rFonts w:ascii="Arial" w:hAnsi="Arial"/>
                <w:sz w:val="18"/>
              </w:rPr>
            </w:pPr>
            <w:r w:rsidRPr="00B70F61">
              <w:rPr>
                <w:rFonts w:ascii="Arial" w:hAnsi="Arial"/>
                <w:sz w:val="18"/>
              </w:rPr>
              <w:t>PDU SESSION INACTIVE</w:t>
            </w:r>
          </w:p>
        </w:tc>
      </w:tr>
      <w:tr w:rsidR="00456BEE" w:rsidRPr="00B70F61" w14:paraId="1EB87A4A" w14:textId="77777777" w:rsidTr="00456BEE">
        <w:trPr>
          <w:gridBefore w:val="1"/>
          <w:wBefore w:w="113" w:type="dxa"/>
          <w:trHeight w:val="50"/>
          <w:jc w:val="center"/>
        </w:trPr>
        <w:tc>
          <w:tcPr>
            <w:tcW w:w="923" w:type="dxa"/>
            <w:gridSpan w:val="2"/>
            <w:tcBorders>
              <w:top w:val="nil"/>
              <w:left w:val="single" w:sz="4" w:space="0" w:color="auto"/>
              <w:bottom w:val="single" w:sz="4" w:space="0" w:color="auto"/>
              <w:right w:val="single" w:sz="4" w:space="0" w:color="auto"/>
            </w:tcBorders>
          </w:tcPr>
          <w:p w14:paraId="01BBE61D" w14:textId="77777777" w:rsidR="00456BEE" w:rsidRPr="00B70F61" w:rsidRDefault="00456BEE" w:rsidP="00456BEE">
            <w:pPr>
              <w:keepNext/>
              <w:keepLines/>
              <w:spacing w:after="0"/>
              <w:jc w:val="center"/>
              <w:rPr>
                <w:rFonts w:ascii="Arial" w:eastAsia="DengXian" w:hAnsi="Arial"/>
                <w:sz w:val="18"/>
                <w:lang w:eastAsia="zh-CN"/>
              </w:rPr>
            </w:pPr>
          </w:p>
        </w:tc>
        <w:tc>
          <w:tcPr>
            <w:tcW w:w="1420" w:type="dxa"/>
            <w:gridSpan w:val="2"/>
            <w:tcBorders>
              <w:top w:val="nil"/>
              <w:left w:val="single" w:sz="4" w:space="0" w:color="auto"/>
              <w:bottom w:val="single" w:sz="4" w:space="0" w:color="auto"/>
              <w:right w:val="single" w:sz="4" w:space="0" w:color="auto"/>
            </w:tcBorders>
            <w:shd w:val="clear" w:color="auto" w:fill="auto"/>
          </w:tcPr>
          <w:p w14:paraId="20779E82" w14:textId="77777777" w:rsidR="00456BEE" w:rsidRPr="00B70F61" w:rsidRDefault="00456BEE" w:rsidP="00456BEE">
            <w:pPr>
              <w:keepNext/>
              <w:keepLines/>
              <w:spacing w:after="0"/>
              <w:jc w:val="center"/>
              <w:rPr>
                <w:rFonts w:ascii="Arial" w:hAnsi="Arial"/>
                <w:sz w:val="18"/>
              </w:rPr>
            </w:pPr>
          </w:p>
        </w:tc>
        <w:tc>
          <w:tcPr>
            <w:tcW w:w="2132" w:type="dxa"/>
            <w:gridSpan w:val="2"/>
            <w:tcBorders>
              <w:top w:val="nil"/>
              <w:left w:val="single" w:sz="4" w:space="0" w:color="auto"/>
              <w:bottom w:val="single" w:sz="4" w:space="0" w:color="auto"/>
              <w:right w:val="single" w:sz="4" w:space="0" w:color="auto"/>
            </w:tcBorders>
            <w:shd w:val="clear" w:color="auto" w:fill="auto"/>
          </w:tcPr>
          <w:p w14:paraId="2808AF02" w14:textId="77777777" w:rsidR="00456BEE" w:rsidRPr="00B70F61" w:rsidRDefault="00456BEE" w:rsidP="00456BEE">
            <w:pPr>
              <w:keepNext/>
              <w:keepLines/>
              <w:spacing w:after="0"/>
              <w:jc w:val="center"/>
              <w:rPr>
                <w:rFonts w:ascii="Arial" w:hAnsi="Arial"/>
                <w:sz w:val="18"/>
              </w:rPr>
            </w:pPr>
          </w:p>
        </w:tc>
        <w:tc>
          <w:tcPr>
            <w:tcW w:w="1459" w:type="dxa"/>
            <w:gridSpan w:val="2"/>
            <w:tcBorders>
              <w:top w:val="nil"/>
              <w:left w:val="single" w:sz="4" w:space="0" w:color="auto"/>
              <w:bottom w:val="single" w:sz="4" w:space="0" w:color="auto"/>
              <w:right w:val="single" w:sz="4" w:space="0" w:color="auto"/>
            </w:tcBorders>
            <w:shd w:val="clear" w:color="auto" w:fill="auto"/>
          </w:tcPr>
          <w:p w14:paraId="702E98AB" w14:textId="77777777" w:rsidR="00456BEE" w:rsidRPr="00B70F61" w:rsidRDefault="00456BEE" w:rsidP="00456BEE">
            <w:pPr>
              <w:keepNext/>
              <w:keepLines/>
              <w:spacing w:after="0"/>
              <w:jc w:val="center"/>
              <w:rPr>
                <w:rFonts w:ascii="Arial" w:hAnsi="Arial"/>
                <w:sz w:val="18"/>
              </w:rPr>
            </w:pPr>
          </w:p>
        </w:tc>
        <w:tc>
          <w:tcPr>
            <w:tcW w:w="1472" w:type="dxa"/>
            <w:gridSpan w:val="2"/>
            <w:tcBorders>
              <w:top w:val="nil"/>
              <w:left w:val="single" w:sz="4" w:space="0" w:color="auto"/>
              <w:bottom w:val="single" w:sz="4" w:space="0" w:color="auto"/>
              <w:right w:val="single" w:sz="4" w:space="0" w:color="auto"/>
            </w:tcBorders>
            <w:shd w:val="clear" w:color="auto" w:fill="auto"/>
          </w:tcPr>
          <w:p w14:paraId="46A3DA1F" w14:textId="77777777" w:rsidR="00456BEE" w:rsidRPr="00B70F61" w:rsidRDefault="00456BEE" w:rsidP="00456BEE">
            <w:pPr>
              <w:keepNext/>
              <w:keepLines/>
              <w:spacing w:after="0"/>
              <w:jc w:val="center"/>
              <w:rPr>
                <w:rFonts w:ascii="Arial" w:hAnsi="Arial"/>
                <w:sz w:val="18"/>
              </w:rPr>
            </w:pPr>
          </w:p>
        </w:tc>
        <w:tc>
          <w:tcPr>
            <w:tcW w:w="1533" w:type="dxa"/>
            <w:gridSpan w:val="2"/>
            <w:tcBorders>
              <w:top w:val="single" w:sz="4" w:space="0" w:color="auto"/>
              <w:left w:val="single" w:sz="4" w:space="0" w:color="auto"/>
              <w:bottom w:val="single" w:sz="4" w:space="0" w:color="auto"/>
              <w:right w:val="single" w:sz="4" w:space="0" w:color="auto"/>
            </w:tcBorders>
            <w:shd w:val="clear" w:color="auto" w:fill="auto"/>
          </w:tcPr>
          <w:p w14:paraId="16F3B6CC" w14:textId="77777777" w:rsidR="00456BEE" w:rsidRPr="00B70F61" w:rsidRDefault="00456BEE" w:rsidP="00456BEE">
            <w:pPr>
              <w:keepNext/>
              <w:keepLines/>
              <w:spacing w:after="0"/>
              <w:jc w:val="center"/>
              <w:rPr>
                <w:rFonts w:ascii="Arial" w:hAnsi="Arial"/>
                <w:sz w:val="18"/>
              </w:rPr>
            </w:pPr>
            <w:r w:rsidRPr="00B70F61">
              <w:rPr>
                <w:rFonts w:ascii="Arial" w:hAnsi="Arial"/>
                <w:sz w:val="18"/>
              </w:rPr>
              <w:t>PDU SESSION ACTIVE</w:t>
            </w:r>
          </w:p>
        </w:tc>
      </w:tr>
    </w:tbl>
    <w:p w14:paraId="24236E4D" w14:textId="77777777" w:rsidR="00644D18" w:rsidRPr="00B70F61" w:rsidRDefault="00644D18" w:rsidP="00A55EF3"/>
    <w:p w14:paraId="59017D7B" w14:textId="77777777" w:rsidR="0007775A" w:rsidRPr="00B70F61" w:rsidRDefault="0007775A" w:rsidP="00375023">
      <w:pPr>
        <w:pStyle w:val="Heading3"/>
      </w:pPr>
      <w:bookmarkStart w:id="82" w:name="_Toc21353704"/>
      <w:bookmarkStart w:id="83" w:name="_Toc27749319"/>
      <w:bookmarkStart w:id="84" w:name="_Toc36228124"/>
      <w:bookmarkStart w:id="85" w:name="_Toc36228420"/>
      <w:bookmarkStart w:id="86" w:name="_Toc36228875"/>
      <w:bookmarkStart w:id="87" w:name="_Toc36229092"/>
      <w:bookmarkStart w:id="88" w:name="_Toc44454677"/>
      <w:bookmarkStart w:id="89" w:name="_Toc44455129"/>
      <w:r w:rsidRPr="00B70F61">
        <w:t>4.4A.3</w:t>
      </w:r>
      <w:r w:rsidRPr="00B70F61">
        <w:tab/>
        <w:t>Test state parameters</w:t>
      </w:r>
      <w:bookmarkEnd w:id="82"/>
      <w:bookmarkEnd w:id="83"/>
      <w:bookmarkEnd w:id="84"/>
      <w:bookmarkEnd w:id="85"/>
      <w:bookmarkEnd w:id="86"/>
      <w:bookmarkEnd w:id="87"/>
      <w:bookmarkEnd w:id="88"/>
      <w:bookmarkEnd w:id="89"/>
    </w:p>
    <w:p w14:paraId="2937B220" w14:textId="77777777" w:rsidR="0007775A" w:rsidRPr="00B70F61" w:rsidRDefault="0007775A" w:rsidP="0007775A">
      <w:r w:rsidRPr="00B70F61">
        <w:t xml:space="preserve">Table 4.4A.3-1 lists the test functions and configurations that a test case can request to be activated/configured. A test case requests a test function or configuration to be used in the preamble by including the test state parameter text in the preamble statement of the test case in </w:t>
      </w:r>
      <w:r w:rsidRPr="00B70F61">
        <w:rPr>
          <w:i/>
        </w:rPr>
        <w:t>italics</w:t>
      </w:r>
      <w:r w:rsidRPr="00B70F61">
        <w:t>.</w:t>
      </w:r>
    </w:p>
    <w:p w14:paraId="58B93251" w14:textId="7775F6A9" w:rsidR="0007775A" w:rsidRPr="00B70F61" w:rsidRDefault="0007775A">
      <w:pPr>
        <w:pStyle w:val="NO"/>
        <w:pPrChange w:id="90" w:author="MCC TF160" w:date="2025-08-06T11:20:00Z" w16du:dateUtc="2025-08-06T09:20:00Z">
          <w:pPr/>
        </w:pPrChange>
      </w:pPr>
      <w:del w:id="91" w:author="MCC TF160" w:date="2025-08-06T11:20:00Z" w16du:dateUtc="2025-08-06T09:20:00Z">
        <w:r w:rsidRPr="00B70F61" w:rsidDel="00ED06C3">
          <w:delText xml:space="preserve">Editor’s </w:delText>
        </w:r>
      </w:del>
      <w:r w:rsidRPr="00B70F61">
        <w:t xml:space="preserve">Note: </w:t>
      </w:r>
      <w:ins w:id="92" w:author="MCC TF160" w:date="2025-08-06T11:20:00Z" w16du:dateUtc="2025-08-06T09:20:00Z">
        <w:r w:rsidR="00ED06C3">
          <w:tab/>
        </w:r>
      </w:ins>
      <w:r w:rsidRPr="00B70F61">
        <w:t xml:space="preserve">The test state parameters are currently limited to test functions required by standalone NR. Additional test state parameters will be added in future as needed. </w:t>
      </w:r>
      <w:r w:rsidR="001A6966" w:rsidRPr="00B70F61">
        <w:t>E.g. for</w:t>
      </w:r>
      <w:r w:rsidRPr="00B70F61">
        <w:t xml:space="preserve"> EN-DC, NE-DC and NGEN-DC there will be a need for </w:t>
      </w:r>
      <w:r w:rsidR="001A6966" w:rsidRPr="00B70F61">
        <w:t>parameters</w:t>
      </w:r>
      <w:r w:rsidRPr="00B70F61">
        <w:t xml:space="preserve"> for bearer type (MCG and SCG, MCG and split or MCG only).</w:t>
      </w:r>
    </w:p>
    <w:p w14:paraId="53CC2C36" w14:textId="77777777" w:rsidR="0007775A" w:rsidRPr="00B70F61" w:rsidRDefault="0007775A" w:rsidP="0007775A">
      <w:pPr>
        <w:pStyle w:val="TH"/>
      </w:pPr>
      <w:bookmarkStart w:id="93" w:name="_CRTable4_4A_31"/>
      <w:r w:rsidRPr="00B70F61">
        <w:lastRenderedPageBreak/>
        <w:t xml:space="preserve">Table </w:t>
      </w:r>
      <w:bookmarkEnd w:id="93"/>
      <w:r w:rsidRPr="00B70F61">
        <w:t>4.4A.3-1: Test state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871"/>
      </w:tblGrid>
      <w:tr w:rsidR="0007775A" w:rsidRPr="00B70F61" w14:paraId="5E8FCD4F" w14:textId="77777777" w:rsidTr="00B2034B">
        <w:trPr>
          <w:jc w:val="center"/>
        </w:trPr>
        <w:tc>
          <w:tcPr>
            <w:tcW w:w="1951" w:type="dxa"/>
            <w:tcBorders>
              <w:bottom w:val="single" w:sz="4" w:space="0" w:color="auto"/>
            </w:tcBorders>
            <w:shd w:val="clear" w:color="auto" w:fill="auto"/>
          </w:tcPr>
          <w:p w14:paraId="5AC8E4D7" w14:textId="77777777" w:rsidR="0007775A" w:rsidRPr="00B70F61" w:rsidRDefault="0007775A" w:rsidP="00B2034B">
            <w:pPr>
              <w:pStyle w:val="TAH"/>
              <w:rPr>
                <w:lang w:eastAsia="en-US"/>
              </w:rPr>
            </w:pPr>
            <w:r w:rsidRPr="00B70F61">
              <w:rPr>
                <w:lang w:eastAsia="en-US"/>
              </w:rPr>
              <w:t>Test state parameter</w:t>
            </w:r>
          </w:p>
        </w:tc>
        <w:tc>
          <w:tcPr>
            <w:tcW w:w="4871" w:type="dxa"/>
            <w:shd w:val="clear" w:color="auto" w:fill="auto"/>
          </w:tcPr>
          <w:p w14:paraId="67FFE20C" w14:textId="77777777" w:rsidR="0007775A" w:rsidRPr="00B70F61" w:rsidRDefault="0007775A" w:rsidP="00B2034B">
            <w:pPr>
              <w:pStyle w:val="TAH"/>
              <w:rPr>
                <w:lang w:eastAsia="en-US"/>
              </w:rPr>
            </w:pPr>
            <w:r w:rsidRPr="00B70F61">
              <w:rPr>
                <w:lang w:eastAsia="en-US"/>
              </w:rPr>
              <w:t>Description</w:t>
            </w:r>
          </w:p>
        </w:tc>
      </w:tr>
      <w:tr w:rsidR="0007775A" w:rsidRPr="00B70F61" w14:paraId="0C57A815" w14:textId="77777777" w:rsidTr="00B2034B">
        <w:trPr>
          <w:jc w:val="center"/>
        </w:trPr>
        <w:tc>
          <w:tcPr>
            <w:tcW w:w="1951" w:type="dxa"/>
            <w:tcBorders>
              <w:bottom w:val="nil"/>
            </w:tcBorders>
            <w:shd w:val="clear" w:color="auto" w:fill="auto"/>
          </w:tcPr>
          <w:p w14:paraId="4DC43F91" w14:textId="77777777" w:rsidR="0007775A" w:rsidRPr="00B70F61" w:rsidRDefault="0007775A" w:rsidP="00B2034B">
            <w:pPr>
              <w:pStyle w:val="TAC"/>
              <w:rPr>
                <w:i/>
                <w:lang w:eastAsia="en-US"/>
              </w:rPr>
            </w:pPr>
            <w:r w:rsidRPr="00B70F61">
              <w:rPr>
                <w:i/>
                <w:lang w:eastAsia="en-US"/>
              </w:rPr>
              <w:t>UE test loop mode &lt;X&gt; prepared</w:t>
            </w:r>
          </w:p>
        </w:tc>
        <w:tc>
          <w:tcPr>
            <w:tcW w:w="4871" w:type="dxa"/>
            <w:shd w:val="clear" w:color="auto" w:fill="auto"/>
          </w:tcPr>
          <w:p w14:paraId="7CC77EC8" w14:textId="5651727C" w:rsidR="0007775A" w:rsidRPr="00B70F61" w:rsidRDefault="0007775A" w:rsidP="00B2034B">
            <w:pPr>
              <w:pStyle w:val="TAL"/>
              <w:rPr>
                <w:lang w:eastAsia="en-US"/>
              </w:rPr>
            </w:pPr>
            <w:r w:rsidRPr="00B70F61">
              <w:rPr>
                <w:lang w:eastAsia="en-US"/>
              </w:rPr>
              <w:t>If included the UE test mode is activated in the preamble indicating that UE test loop mode &lt;X&gt; will be activated in the test case test procedure, where &lt;X&gt; is A</w:t>
            </w:r>
            <w:r w:rsidR="00644D18" w:rsidRPr="00B70F61">
              <w:t>,</w:t>
            </w:r>
            <w:r w:rsidRPr="00B70F61">
              <w:rPr>
                <w:lang w:eastAsia="en-US"/>
              </w:rPr>
              <w:t xml:space="preserve"> B</w:t>
            </w:r>
            <w:r w:rsidR="00644D18" w:rsidRPr="00B70F61">
              <w:t xml:space="preserve"> or E</w:t>
            </w:r>
            <w:r w:rsidRPr="00B70F61">
              <w:rPr>
                <w:lang w:eastAsia="en-US"/>
              </w:rPr>
              <w:t>.</w:t>
            </w:r>
            <w:r w:rsidRPr="00B70F61">
              <w:rPr>
                <w:lang w:eastAsia="en-US"/>
              </w:rPr>
              <w:br/>
              <w:t>(Note 1, Note 2, Note 3</w:t>
            </w:r>
            <w:r w:rsidR="00644D18" w:rsidRPr="00B70F61">
              <w:t>, Note 4</w:t>
            </w:r>
            <w:r w:rsidRPr="00B70F61">
              <w:rPr>
                <w:lang w:eastAsia="en-US"/>
              </w:rPr>
              <w:t>)</w:t>
            </w:r>
          </w:p>
        </w:tc>
      </w:tr>
      <w:tr w:rsidR="0007775A" w:rsidRPr="00B70F61" w14:paraId="43FB0226" w14:textId="77777777" w:rsidTr="00B2034B">
        <w:trPr>
          <w:jc w:val="center"/>
        </w:trPr>
        <w:tc>
          <w:tcPr>
            <w:tcW w:w="1951" w:type="dxa"/>
            <w:shd w:val="clear" w:color="auto" w:fill="auto"/>
          </w:tcPr>
          <w:p w14:paraId="19D7F6FD" w14:textId="77777777" w:rsidR="0007775A" w:rsidRPr="00B70F61" w:rsidRDefault="0007775A" w:rsidP="00B2034B">
            <w:pPr>
              <w:pStyle w:val="TAC"/>
              <w:rPr>
                <w:i/>
                <w:lang w:eastAsia="en-US"/>
              </w:rPr>
            </w:pPr>
            <w:r w:rsidRPr="00B70F61">
              <w:rPr>
                <w:i/>
                <w:lang w:eastAsia="en-US"/>
              </w:rPr>
              <w:t>UE test loop mode &lt;X&gt; active</w:t>
            </w:r>
          </w:p>
        </w:tc>
        <w:tc>
          <w:tcPr>
            <w:tcW w:w="4871" w:type="dxa"/>
            <w:shd w:val="clear" w:color="auto" w:fill="auto"/>
          </w:tcPr>
          <w:p w14:paraId="0D2AF4B9" w14:textId="0DA1E4BA" w:rsidR="0007775A" w:rsidRPr="00B70F61" w:rsidRDefault="0007775A" w:rsidP="00B2034B">
            <w:pPr>
              <w:pStyle w:val="TAL"/>
              <w:rPr>
                <w:lang w:eastAsia="en-US"/>
              </w:rPr>
            </w:pPr>
            <w:r w:rsidRPr="00B70F61">
              <w:rPr>
                <w:lang w:eastAsia="en-US"/>
              </w:rPr>
              <w:t>If included the UE Test Mode and UE test loop mode &lt;X&gt; will be activated in the preamble, where &lt;X&gt; is A</w:t>
            </w:r>
            <w:r w:rsidR="00644D18" w:rsidRPr="00B70F61">
              <w:t>,</w:t>
            </w:r>
            <w:r w:rsidRPr="00B70F61">
              <w:rPr>
                <w:lang w:eastAsia="en-US"/>
              </w:rPr>
              <w:t xml:space="preserve"> B</w:t>
            </w:r>
            <w:r w:rsidR="00644D18" w:rsidRPr="00B70F61">
              <w:t xml:space="preserve"> or E</w:t>
            </w:r>
            <w:r w:rsidRPr="00B70F61">
              <w:rPr>
                <w:lang w:eastAsia="en-US"/>
              </w:rPr>
              <w:t>.</w:t>
            </w:r>
            <w:r w:rsidRPr="00B70F61">
              <w:rPr>
                <w:lang w:eastAsia="en-US"/>
              </w:rPr>
              <w:br/>
              <w:t>(Note 1, Note 2, Note 3</w:t>
            </w:r>
            <w:r w:rsidR="00644D18" w:rsidRPr="00B70F61">
              <w:t>, Note 4</w:t>
            </w:r>
            <w:r w:rsidRPr="00B70F61">
              <w:rPr>
                <w:lang w:eastAsia="en-US"/>
              </w:rPr>
              <w:t>)</w:t>
            </w:r>
          </w:p>
        </w:tc>
      </w:tr>
      <w:tr w:rsidR="0007775A" w:rsidRPr="00B70F61" w14:paraId="738020FB" w14:textId="77777777" w:rsidTr="00B2034B">
        <w:trPr>
          <w:jc w:val="center"/>
        </w:trPr>
        <w:tc>
          <w:tcPr>
            <w:tcW w:w="6822" w:type="dxa"/>
            <w:gridSpan w:val="2"/>
            <w:shd w:val="clear" w:color="auto" w:fill="auto"/>
          </w:tcPr>
          <w:p w14:paraId="0F8E3457" w14:textId="77777777" w:rsidR="0007775A" w:rsidRPr="00B70F61" w:rsidRDefault="0007775A" w:rsidP="00B2034B">
            <w:pPr>
              <w:pStyle w:val="TAN"/>
              <w:rPr>
                <w:lang w:eastAsia="en-US"/>
              </w:rPr>
            </w:pPr>
            <w:r w:rsidRPr="00B70F61">
              <w:rPr>
                <w:lang w:eastAsia="en-US"/>
              </w:rPr>
              <w:t>Note 1:</w:t>
            </w:r>
            <w:r w:rsidRPr="00B70F61">
              <w:rPr>
                <w:lang w:eastAsia="en-US"/>
              </w:rPr>
              <w:tab/>
              <w:t>See TS 38.509 [11], clause 5.2.2 for details of UE test mode.</w:t>
            </w:r>
          </w:p>
          <w:p w14:paraId="5D7A9A7C" w14:textId="77777777" w:rsidR="0007775A" w:rsidRPr="00B70F61" w:rsidRDefault="0007775A" w:rsidP="00B2034B">
            <w:pPr>
              <w:pStyle w:val="TAN"/>
              <w:rPr>
                <w:lang w:eastAsia="en-US"/>
              </w:rPr>
            </w:pPr>
            <w:r w:rsidRPr="00B70F61">
              <w:rPr>
                <w:lang w:eastAsia="en-US"/>
              </w:rPr>
              <w:t>Note 2:</w:t>
            </w:r>
            <w:r w:rsidRPr="00B70F61">
              <w:rPr>
                <w:lang w:eastAsia="en-US"/>
              </w:rPr>
              <w:tab/>
              <w:t>See TS 38.509 [11], clause 5.3.4.1 for details of UE test loop mode A.</w:t>
            </w:r>
          </w:p>
          <w:p w14:paraId="3A89BDBF" w14:textId="77777777" w:rsidR="00644D18" w:rsidRPr="00B70F61" w:rsidRDefault="0007775A" w:rsidP="00644D18">
            <w:pPr>
              <w:pStyle w:val="TAN"/>
            </w:pPr>
            <w:r w:rsidRPr="00B70F61">
              <w:rPr>
                <w:lang w:eastAsia="en-US"/>
              </w:rPr>
              <w:t>Note 3:</w:t>
            </w:r>
            <w:r w:rsidRPr="00B70F61">
              <w:rPr>
                <w:lang w:eastAsia="en-US"/>
              </w:rPr>
              <w:tab/>
              <w:t>See TS 38.509 [11], clause 5.3.4.2.2 for details of UE test loop mode B.</w:t>
            </w:r>
          </w:p>
          <w:p w14:paraId="43857FAE" w14:textId="5141102B" w:rsidR="0007775A" w:rsidRPr="00B70F61" w:rsidRDefault="00644D18" w:rsidP="00644D18">
            <w:pPr>
              <w:pStyle w:val="TAN"/>
              <w:rPr>
                <w:lang w:eastAsia="en-US"/>
              </w:rPr>
            </w:pPr>
            <w:r w:rsidRPr="00B70F61">
              <w:t>Note 4:</w:t>
            </w:r>
            <w:r w:rsidRPr="00B70F61">
              <w:tab/>
              <w:t>See TS 38.509 [11], clause 5.3.4.3 for details of UE test loop mode E.</w:t>
            </w:r>
          </w:p>
        </w:tc>
      </w:tr>
    </w:tbl>
    <w:p w14:paraId="157E372B" w14:textId="77777777" w:rsidR="0007775A" w:rsidRPr="00B70F61" w:rsidRDefault="0007775A" w:rsidP="0007775A"/>
    <w:p w14:paraId="26173B5F" w14:textId="77777777" w:rsidR="0007775A" w:rsidRPr="00B70F61" w:rsidRDefault="0007775A" w:rsidP="00375023">
      <w:pPr>
        <w:pStyle w:val="Heading3"/>
      </w:pPr>
      <w:bookmarkStart w:id="94" w:name="_Toc21353705"/>
      <w:bookmarkStart w:id="95" w:name="_Toc27749320"/>
      <w:bookmarkStart w:id="96" w:name="_Toc36228125"/>
      <w:bookmarkStart w:id="97" w:name="_Toc36228421"/>
      <w:bookmarkStart w:id="98" w:name="_Toc36228876"/>
      <w:bookmarkStart w:id="99" w:name="_Toc36229093"/>
      <w:bookmarkStart w:id="100" w:name="_Toc44454678"/>
      <w:bookmarkStart w:id="101" w:name="_Toc44455130"/>
      <w:r w:rsidRPr="00B70F61">
        <w:t>4.4A.4</w:t>
      </w:r>
      <w:r w:rsidRPr="00B70F61">
        <w:tab/>
        <w:t>Test state ID syntax</w:t>
      </w:r>
      <w:bookmarkEnd w:id="94"/>
      <w:bookmarkEnd w:id="95"/>
      <w:bookmarkEnd w:id="96"/>
      <w:bookmarkEnd w:id="97"/>
      <w:bookmarkEnd w:id="98"/>
      <w:bookmarkEnd w:id="99"/>
      <w:bookmarkEnd w:id="100"/>
      <w:bookmarkEnd w:id="101"/>
    </w:p>
    <w:p w14:paraId="644D81AD" w14:textId="77777777" w:rsidR="0007775A" w:rsidRPr="00B70F61" w:rsidRDefault="0007775A" w:rsidP="0007775A">
      <w:r w:rsidRPr="00B70F61">
        <w:t xml:space="preserve">A test state ID is defined as: </w:t>
      </w:r>
    </w:p>
    <w:p w14:paraId="0C74C5B5" w14:textId="77777777" w:rsidR="0007775A" w:rsidRPr="00B70F61" w:rsidRDefault="0007775A" w:rsidP="0007775A">
      <w:pPr>
        <w:pStyle w:val="B10"/>
        <w:ind w:firstLine="0"/>
      </w:pPr>
      <w:r w:rsidRPr="00B70F61">
        <w:t>&lt;RRC state&gt;&lt;Connectivity&gt;-&lt;Variant&gt;</w:t>
      </w:r>
    </w:p>
    <w:p w14:paraId="76D16DE4" w14:textId="77777777" w:rsidR="0007775A" w:rsidRPr="00B70F61" w:rsidRDefault="0007775A" w:rsidP="0007775A">
      <w:pPr>
        <w:pStyle w:val="B10"/>
        <w:ind w:firstLine="0"/>
      </w:pPr>
      <w:r w:rsidRPr="00B70F61">
        <w:t>, where &lt;RRC state&gt;, &lt;Connectivity&gt; and &lt;Variant&gt; are defined in Table 4.4A.2-1.</w:t>
      </w:r>
    </w:p>
    <w:p w14:paraId="5B71CC6C" w14:textId="77777777" w:rsidR="0007775A" w:rsidRPr="00B70F61" w:rsidRDefault="0007775A" w:rsidP="0007775A">
      <w:pPr>
        <w:pStyle w:val="TH"/>
      </w:pPr>
      <w:bookmarkStart w:id="102" w:name="_CRTable4_4A_41"/>
      <w:r w:rsidRPr="00B70F61">
        <w:t xml:space="preserve">Table </w:t>
      </w:r>
      <w:bookmarkEnd w:id="102"/>
      <w:r w:rsidRPr="00B70F61">
        <w:t>4.4A.4-1: Test state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3" w:author="MCC TF160" w:date="2025-08-06T11:23:00Z" w16du:dateUtc="2025-08-06T09: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47"/>
        <w:gridCol w:w="1363"/>
        <w:gridCol w:w="6345"/>
        <w:tblGridChange w:id="104">
          <w:tblGrid>
            <w:gridCol w:w="2147"/>
            <w:gridCol w:w="1363"/>
            <w:gridCol w:w="6345"/>
          </w:tblGrid>
        </w:tblGridChange>
      </w:tblGrid>
      <w:tr w:rsidR="0007775A" w:rsidRPr="00B70F61" w14:paraId="3CBF1AC3" w14:textId="77777777" w:rsidTr="00493FE8">
        <w:tc>
          <w:tcPr>
            <w:tcW w:w="2147" w:type="dxa"/>
            <w:tcBorders>
              <w:bottom w:val="single" w:sz="4" w:space="0" w:color="auto"/>
            </w:tcBorders>
            <w:shd w:val="clear" w:color="auto" w:fill="auto"/>
            <w:tcPrChange w:id="105" w:author="MCC TF160" w:date="2025-08-06T11:23:00Z" w16du:dateUtc="2025-08-06T09:23:00Z">
              <w:tcPr>
                <w:tcW w:w="2147" w:type="dxa"/>
                <w:tcBorders>
                  <w:bottom w:val="single" w:sz="4" w:space="0" w:color="auto"/>
                </w:tcBorders>
                <w:shd w:val="clear" w:color="auto" w:fill="auto"/>
              </w:tcPr>
            </w:tcPrChange>
          </w:tcPr>
          <w:p w14:paraId="37BC2A2B" w14:textId="77777777" w:rsidR="0007775A" w:rsidRPr="00B70F61" w:rsidRDefault="0007775A" w:rsidP="00B2034B">
            <w:pPr>
              <w:pStyle w:val="TAH"/>
              <w:rPr>
                <w:lang w:eastAsia="en-US"/>
              </w:rPr>
            </w:pPr>
            <w:r w:rsidRPr="00B70F61">
              <w:rPr>
                <w:lang w:eastAsia="en-US"/>
              </w:rPr>
              <w:t>Test state field</w:t>
            </w:r>
          </w:p>
        </w:tc>
        <w:tc>
          <w:tcPr>
            <w:tcW w:w="1363" w:type="dxa"/>
            <w:shd w:val="clear" w:color="auto" w:fill="auto"/>
            <w:tcPrChange w:id="106" w:author="MCC TF160" w:date="2025-08-06T11:23:00Z" w16du:dateUtc="2025-08-06T09:23:00Z">
              <w:tcPr>
                <w:tcW w:w="1363" w:type="dxa"/>
                <w:shd w:val="clear" w:color="auto" w:fill="auto"/>
              </w:tcPr>
            </w:tcPrChange>
          </w:tcPr>
          <w:p w14:paraId="48AA92C8" w14:textId="77777777" w:rsidR="0007775A" w:rsidRPr="00B70F61" w:rsidRDefault="0007775A" w:rsidP="00B2034B">
            <w:pPr>
              <w:pStyle w:val="TAH"/>
              <w:rPr>
                <w:lang w:eastAsia="en-US"/>
              </w:rPr>
            </w:pPr>
            <w:r w:rsidRPr="00B70F61">
              <w:rPr>
                <w:lang w:eastAsia="en-US"/>
              </w:rPr>
              <w:t>Value</w:t>
            </w:r>
          </w:p>
        </w:tc>
        <w:tc>
          <w:tcPr>
            <w:tcW w:w="6345" w:type="dxa"/>
            <w:shd w:val="clear" w:color="auto" w:fill="auto"/>
            <w:tcPrChange w:id="107" w:author="MCC TF160" w:date="2025-08-06T11:23:00Z" w16du:dateUtc="2025-08-06T09:23:00Z">
              <w:tcPr>
                <w:tcW w:w="6345" w:type="dxa"/>
                <w:shd w:val="clear" w:color="auto" w:fill="auto"/>
              </w:tcPr>
            </w:tcPrChange>
          </w:tcPr>
          <w:p w14:paraId="52CDD05B" w14:textId="77777777" w:rsidR="0007775A" w:rsidRPr="00B70F61" w:rsidRDefault="0007775A" w:rsidP="00B2034B">
            <w:pPr>
              <w:pStyle w:val="TAH"/>
              <w:rPr>
                <w:lang w:eastAsia="en-US"/>
              </w:rPr>
            </w:pPr>
            <w:r w:rsidRPr="00B70F61">
              <w:rPr>
                <w:lang w:eastAsia="en-US"/>
              </w:rPr>
              <w:t>Description</w:t>
            </w:r>
          </w:p>
        </w:tc>
      </w:tr>
      <w:tr w:rsidR="003A0C87" w:rsidRPr="00B70F61" w14:paraId="007A03BD" w14:textId="77777777" w:rsidTr="00493FE8">
        <w:tc>
          <w:tcPr>
            <w:tcW w:w="2147" w:type="dxa"/>
            <w:tcBorders>
              <w:top w:val="single" w:sz="4" w:space="0" w:color="auto"/>
              <w:left w:val="single" w:sz="4" w:space="0" w:color="auto"/>
              <w:bottom w:val="nil"/>
              <w:right w:val="single" w:sz="4" w:space="0" w:color="auto"/>
            </w:tcBorders>
            <w:shd w:val="clear" w:color="auto" w:fill="auto"/>
            <w:tcPrChange w:id="108" w:author="MCC TF160" w:date="2025-08-06T11:23:00Z" w16du:dateUtc="2025-08-06T09:23:00Z">
              <w:tcPr>
                <w:tcW w:w="2147" w:type="dxa"/>
                <w:tcBorders>
                  <w:bottom w:val="nil"/>
                </w:tcBorders>
                <w:shd w:val="clear" w:color="auto" w:fill="auto"/>
              </w:tcPr>
            </w:tcPrChange>
          </w:tcPr>
          <w:p w14:paraId="0A726D4E" w14:textId="77777777" w:rsidR="003A0C87" w:rsidRPr="00B70F61" w:rsidRDefault="003A0C87" w:rsidP="003A0C87">
            <w:pPr>
              <w:pStyle w:val="TAC"/>
              <w:rPr>
                <w:lang w:eastAsia="en-US"/>
              </w:rPr>
            </w:pPr>
            <w:r w:rsidRPr="00B70F61">
              <w:rPr>
                <w:lang w:eastAsia="en-US"/>
              </w:rPr>
              <w:t>&lt;RRC state&gt;</w:t>
            </w:r>
          </w:p>
        </w:tc>
        <w:tc>
          <w:tcPr>
            <w:tcW w:w="1363" w:type="dxa"/>
            <w:tcBorders>
              <w:left w:val="single" w:sz="4" w:space="0" w:color="auto"/>
            </w:tcBorders>
            <w:shd w:val="clear" w:color="auto" w:fill="auto"/>
            <w:tcPrChange w:id="109" w:author="MCC TF160" w:date="2025-08-06T11:23:00Z" w16du:dateUtc="2025-08-06T09:23:00Z">
              <w:tcPr>
                <w:tcW w:w="1363" w:type="dxa"/>
                <w:shd w:val="clear" w:color="auto" w:fill="auto"/>
              </w:tcPr>
            </w:tcPrChange>
          </w:tcPr>
          <w:p w14:paraId="62D8013B" w14:textId="77777777" w:rsidR="003A0C87" w:rsidRPr="00B70F61" w:rsidRDefault="003A0C87" w:rsidP="003A0C87">
            <w:pPr>
              <w:pStyle w:val="TAC"/>
              <w:rPr>
                <w:lang w:eastAsia="en-US"/>
              </w:rPr>
            </w:pPr>
            <w:r w:rsidRPr="00B70F61">
              <w:rPr>
                <w:lang w:eastAsia="en-US"/>
              </w:rPr>
              <w:t>0</w:t>
            </w:r>
          </w:p>
        </w:tc>
        <w:tc>
          <w:tcPr>
            <w:tcW w:w="6345" w:type="dxa"/>
            <w:shd w:val="clear" w:color="auto" w:fill="auto"/>
            <w:tcPrChange w:id="110" w:author="MCC TF160" w:date="2025-08-06T11:23:00Z" w16du:dateUtc="2025-08-06T09:23:00Z">
              <w:tcPr>
                <w:tcW w:w="6345" w:type="dxa"/>
                <w:shd w:val="clear" w:color="auto" w:fill="auto"/>
              </w:tcPr>
            </w:tcPrChange>
          </w:tcPr>
          <w:p w14:paraId="13B4219B" w14:textId="77777777" w:rsidR="003A0C87" w:rsidRPr="00B70F61" w:rsidRDefault="003A0C87" w:rsidP="003A0C87">
            <w:pPr>
              <w:pStyle w:val="TAL"/>
              <w:rPr>
                <w:lang w:eastAsia="en-US"/>
              </w:rPr>
            </w:pPr>
            <w:r w:rsidRPr="00B70F61">
              <w:rPr>
                <w:lang w:eastAsia="en-US"/>
              </w:rPr>
              <w:t>Indicates that the requested test state will end up in SWITCHED_OFF state.</w:t>
            </w:r>
          </w:p>
        </w:tc>
      </w:tr>
      <w:tr w:rsidR="003A0C87" w:rsidRPr="00B70F61" w14:paraId="47E3CDE2" w14:textId="77777777" w:rsidTr="00493FE8">
        <w:tc>
          <w:tcPr>
            <w:tcW w:w="2147" w:type="dxa"/>
            <w:tcBorders>
              <w:top w:val="nil"/>
              <w:bottom w:val="nil"/>
            </w:tcBorders>
            <w:shd w:val="clear" w:color="auto" w:fill="auto"/>
            <w:tcPrChange w:id="111" w:author="MCC TF160" w:date="2025-08-06T11:23:00Z" w16du:dateUtc="2025-08-06T09:23:00Z">
              <w:tcPr>
                <w:tcW w:w="2147" w:type="dxa"/>
                <w:tcBorders>
                  <w:bottom w:val="nil"/>
                </w:tcBorders>
                <w:shd w:val="clear" w:color="auto" w:fill="auto"/>
              </w:tcPr>
            </w:tcPrChange>
          </w:tcPr>
          <w:p w14:paraId="63EE27A0" w14:textId="77777777" w:rsidR="003A0C87" w:rsidRPr="00B70F61" w:rsidRDefault="003A0C87" w:rsidP="003A0C87">
            <w:pPr>
              <w:pStyle w:val="TAC"/>
              <w:rPr>
                <w:lang w:eastAsia="en-US"/>
              </w:rPr>
            </w:pPr>
          </w:p>
        </w:tc>
        <w:tc>
          <w:tcPr>
            <w:tcW w:w="1363" w:type="dxa"/>
            <w:shd w:val="clear" w:color="auto" w:fill="auto"/>
            <w:tcPrChange w:id="112" w:author="MCC TF160" w:date="2025-08-06T11:23:00Z" w16du:dateUtc="2025-08-06T09:23:00Z">
              <w:tcPr>
                <w:tcW w:w="1363" w:type="dxa"/>
                <w:shd w:val="clear" w:color="auto" w:fill="auto"/>
              </w:tcPr>
            </w:tcPrChange>
          </w:tcPr>
          <w:p w14:paraId="42730748" w14:textId="77777777" w:rsidR="003A0C87" w:rsidRPr="00B70F61" w:rsidRDefault="003A0C87" w:rsidP="003A0C87">
            <w:pPr>
              <w:pStyle w:val="TAC"/>
              <w:rPr>
                <w:lang w:eastAsia="en-US"/>
              </w:rPr>
            </w:pPr>
            <w:r w:rsidRPr="00B70F61">
              <w:rPr>
                <w:lang w:eastAsia="en-US"/>
              </w:rPr>
              <w:t>1</w:t>
            </w:r>
          </w:p>
        </w:tc>
        <w:tc>
          <w:tcPr>
            <w:tcW w:w="6345" w:type="dxa"/>
            <w:shd w:val="clear" w:color="auto" w:fill="auto"/>
            <w:tcPrChange w:id="113" w:author="MCC TF160" w:date="2025-08-06T11:23:00Z" w16du:dateUtc="2025-08-06T09:23:00Z">
              <w:tcPr>
                <w:tcW w:w="6345" w:type="dxa"/>
                <w:shd w:val="clear" w:color="auto" w:fill="auto"/>
              </w:tcPr>
            </w:tcPrChange>
          </w:tcPr>
          <w:p w14:paraId="51EB3883" w14:textId="77777777" w:rsidR="003A0C87" w:rsidRPr="00B70F61" w:rsidRDefault="003A0C87" w:rsidP="003A0C87">
            <w:pPr>
              <w:pStyle w:val="TAL"/>
              <w:rPr>
                <w:lang w:eastAsia="en-US"/>
              </w:rPr>
            </w:pPr>
            <w:r w:rsidRPr="00B70F61">
              <w:rPr>
                <w:lang w:eastAsia="en-US"/>
              </w:rPr>
              <w:t>Indicates that the requested test state will end up in RRC_IDLE</w:t>
            </w:r>
            <w:r w:rsidRPr="00B70F61">
              <w:t>/Ipsec_SA_Released</w:t>
            </w:r>
            <w:r w:rsidRPr="00B70F61">
              <w:rPr>
                <w:lang w:eastAsia="en-US"/>
              </w:rPr>
              <w:t xml:space="preserve"> state. </w:t>
            </w:r>
          </w:p>
        </w:tc>
      </w:tr>
      <w:tr w:rsidR="003A0C87" w:rsidRPr="00B70F61" w14:paraId="05A6EC5A" w14:textId="77777777" w:rsidTr="00493FE8">
        <w:tc>
          <w:tcPr>
            <w:tcW w:w="2147" w:type="dxa"/>
            <w:tcBorders>
              <w:top w:val="nil"/>
              <w:bottom w:val="nil"/>
            </w:tcBorders>
            <w:shd w:val="clear" w:color="auto" w:fill="auto"/>
            <w:tcPrChange w:id="114" w:author="MCC TF160" w:date="2025-08-06T11:24:00Z" w16du:dateUtc="2025-08-06T09:24:00Z">
              <w:tcPr>
                <w:tcW w:w="2147" w:type="dxa"/>
                <w:tcBorders>
                  <w:top w:val="nil"/>
                  <w:bottom w:val="nil"/>
                </w:tcBorders>
                <w:shd w:val="clear" w:color="auto" w:fill="auto"/>
              </w:tcPr>
            </w:tcPrChange>
          </w:tcPr>
          <w:p w14:paraId="095E3E35" w14:textId="77777777" w:rsidR="003A0C87" w:rsidRPr="00B70F61" w:rsidRDefault="003A0C87" w:rsidP="003A0C87">
            <w:pPr>
              <w:pStyle w:val="TAC"/>
              <w:rPr>
                <w:lang w:eastAsia="en-US"/>
              </w:rPr>
            </w:pPr>
          </w:p>
        </w:tc>
        <w:tc>
          <w:tcPr>
            <w:tcW w:w="1363" w:type="dxa"/>
            <w:shd w:val="clear" w:color="auto" w:fill="auto"/>
            <w:tcPrChange w:id="115" w:author="MCC TF160" w:date="2025-08-06T11:24:00Z" w16du:dateUtc="2025-08-06T09:24:00Z">
              <w:tcPr>
                <w:tcW w:w="1363" w:type="dxa"/>
                <w:shd w:val="clear" w:color="auto" w:fill="auto"/>
              </w:tcPr>
            </w:tcPrChange>
          </w:tcPr>
          <w:p w14:paraId="7F852854" w14:textId="77777777" w:rsidR="003A0C87" w:rsidRPr="00B70F61" w:rsidRDefault="003A0C87" w:rsidP="003A0C87">
            <w:pPr>
              <w:pStyle w:val="TAC"/>
              <w:rPr>
                <w:lang w:eastAsia="en-US"/>
              </w:rPr>
            </w:pPr>
            <w:r w:rsidRPr="00B70F61">
              <w:rPr>
                <w:lang w:eastAsia="en-US"/>
              </w:rPr>
              <w:t>2</w:t>
            </w:r>
          </w:p>
        </w:tc>
        <w:tc>
          <w:tcPr>
            <w:tcW w:w="6345" w:type="dxa"/>
            <w:shd w:val="clear" w:color="auto" w:fill="auto"/>
            <w:tcPrChange w:id="116" w:author="MCC TF160" w:date="2025-08-06T11:24:00Z" w16du:dateUtc="2025-08-06T09:24:00Z">
              <w:tcPr>
                <w:tcW w:w="6345" w:type="dxa"/>
                <w:shd w:val="clear" w:color="auto" w:fill="auto"/>
              </w:tcPr>
            </w:tcPrChange>
          </w:tcPr>
          <w:p w14:paraId="32691DBF" w14:textId="77777777" w:rsidR="003A0C87" w:rsidRPr="00B70F61" w:rsidRDefault="003A0C87" w:rsidP="003A0C87">
            <w:pPr>
              <w:pStyle w:val="TAL"/>
              <w:rPr>
                <w:lang w:eastAsia="en-US"/>
              </w:rPr>
            </w:pPr>
            <w:r w:rsidRPr="00B70F61">
              <w:rPr>
                <w:lang w:eastAsia="en-US"/>
              </w:rPr>
              <w:t>Indicates that the requested test state will end up in RRC_INACTIVE state.</w:t>
            </w:r>
          </w:p>
        </w:tc>
      </w:tr>
      <w:tr w:rsidR="003A0C87" w:rsidRPr="00B70F61" w14:paraId="345FAE2D" w14:textId="77777777" w:rsidTr="00493FE8">
        <w:tc>
          <w:tcPr>
            <w:tcW w:w="2147" w:type="dxa"/>
            <w:tcBorders>
              <w:top w:val="nil"/>
              <w:bottom w:val="nil"/>
            </w:tcBorders>
            <w:shd w:val="clear" w:color="auto" w:fill="auto"/>
            <w:tcPrChange w:id="117" w:author="MCC TF160" w:date="2025-08-06T11:24:00Z" w16du:dateUtc="2025-08-06T09:24:00Z">
              <w:tcPr>
                <w:tcW w:w="2147" w:type="dxa"/>
                <w:tcBorders>
                  <w:top w:val="nil"/>
                  <w:bottom w:val="single" w:sz="4" w:space="0" w:color="auto"/>
                </w:tcBorders>
                <w:shd w:val="clear" w:color="auto" w:fill="auto"/>
              </w:tcPr>
            </w:tcPrChange>
          </w:tcPr>
          <w:p w14:paraId="6FC5E281" w14:textId="77777777" w:rsidR="003A0C87" w:rsidRPr="00B70F61" w:rsidRDefault="003A0C87" w:rsidP="003A0C87">
            <w:pPr>
              <w:pStyle w:val="TAC"/>
              <w:rPr>
                <w:lang w:eastAsia="en-US"/>
              </w:rPr>
            </w:pPr>
          </w:p>
        </w:tc>
        <w:tc>
          <w:tcPr>
            <w:tcW w:w="1363" w:type="dxa"/>
            <w:shd w:val="clear" w:color="auto" w:fill="auto"/>
            <w:tcPrChange w:id="118" w:author="MCC TF160" w:date="2025-08-06T11:24:00Z" w16du:dateUtc="2025-08-06T09:24:00Z">
              <w:tcPr>
                <w:tcW w:w="1363" w:type="dxa"/>
                <w:shd w:val="clear" w:color="auto" w:fill="auto"/>
              </w:tcPr>
            </w:tcPrChange>
          </w:tcPr>
          <w:p w14:paraId="158F5658" w14:textId="77777777" w:rsidR="003A0C87" w:rsidRPr="00B70F61" w:rsidRDefault="003A0C87" w:rsidP="003A0C87">
            <w:pPr>
              <w:pStyle w:val="TAC"/>
              <w:rPr>
                <w:lang w:eastAsia="en-US"/>
              </w:rPr>
            </w:pPr>
            <w:r w:rsidRPr="00B70F61">
              <w:rPr>
                <w:lang w:eastAsia="en-US"/>
              </w:rPr>
              <w:t>3</w:t>
            </w:r>
          </w:p>
        </w:tc>
        <w:tc>
          <w:tcPr>
            <w:tcW w:w="6345" w:type="dxa"/>
            <w:shd w:val="clear" w:color="auto" w:fill="auto"/>
            <w:tcPrChange w:id="119" w:author="MCC TF160" w:date="2025-08-06T11:24:00Z" w16du:dateUtc="2025-08-06T09:24:00Z">
              <w:tcPr>
                <w:tcW w:w="6345" w:type="dxa"/>
                <w:shd w:val="clear" w:color="auto" w:fill="auto"/>
              </w:tcPr>
            </w:tcPrChange>
          </w:tcPr>
          <w:p w14:paraId="36F01B9A" w14:textId="64F8A5D0" w:rsidR="003A0C87" w:rsidRPr="00B70F61" w:rsidRDefault="003A0C87" w:rsidP="003A0C87">
            <w:pPr>
              <w:pStyle w:val="TAL"/>
              <w:rPr>
                <w:lang w:eastAsia="en-US"/>
              </w:rPr>
            </w:pPr>
            <w:r w:rsidRPr="00B70F61">
              <w:rPr>
                <w:lang w:eastAsia="en-US"/>
              </w:rPr>
              <w:t>Indicates that the requested test state will end up in RRC_CONNECTED</w:t>
            </w:r>
            <w:r w:rsidRPr="00B70F61">
              <w:t>/Ipsec_SA_</w:t>
            </w:r>
            <w:ins w:id="120" w:author="MCC TF160" w:date="2025-08-06T11:24:00Z" w16du:dateUtc="2025-08-06T09:24:00Z">
              <w:r w:rsidR="007D7BFB">
                <w:t>Established</w:t>
              </w:r>
            </w:ins>
            <w:del w:id="121" w:author="MCC TF160" w:date="2025-08-06T11:24:00Z" w16du:dateUtc="2025-08-06T09:24:00Z">
              <w:r w:rsidRPr="00B70F61" w:rsidDel="007D7BFB">
                <w:delText>Released</w:delText>
              </w:r>
            </w:del>
            <w:r w:rsidRPr="00B70F61">
              <w:rPr>
                <w:lang w:eastAsia="en-US"/>
              </w:rPr>
              <w:t xml:space="preserve"> state.</w:t>
            </w:r>
          </w:p>
        </w:tc>
      </w:tr>
      <w:tr w:rsidR="00644D18" w:rsidRPr="00B70F61" w14:paraId="72874F8E" w14:textId="77777777" w:rsidTr="00493FE8">
        <w:tc>
          <w:tcPr>
            <w:tcW w:w="2147" w:type="dxa"/>
            <w:tcBorders>
              <w:top w:val="nil"/>
              <w:bottom w:val="single" w:sz="4" w:space="0" w:color="auto"/>
            </w:tcBorders>
            <w:shd w:val="clear" w:color="auto" w:fill="auto"/>
            <w:tcPrChange w:id="122" w:author="MCC TF160" w:date="2025-08-06T11:24:00Z" w16du:dateUtc="2025-08-06T09:24:00Z">
              <w:tcPr>
                <w:tcW w:w="2147" w:type="dxa"/>
                <w:tcBorders>
                  <w:top w:val="nil"/>
                  <w:bottom w:val="single" w:sz="4" w:space="0" w:color="auto"/>
                </w:tcBorders>
                <w:shd w:val="clear" w:color="auto" w:fill="auto"/>
              </w:tcPr>
            </w:tcPrChange>
          </w:tcPr>
          <w:p w14:paraId="6482FF33" w14:textId="77777777" w:rsidR="00644D18" w:rsidRPr="00B70F61" w:rsidRDefault="00644D18" w:rsidP="00644D18">
            <w:pPr>
              <w:pStyle w:val="TAC"/>
              <w:rPr>
                <w:lang w:eastAsia="en-US"/>
              </w:rPr>
            </w:pPr>
          </w:p>
        </w:tc>
        <w:tc>
          <w:tcPr>
            <w:tcW w:w="1363" w:type="dxa"/>
            <w:shd w:val="clear" w:color="auto" w:fill="auto"/>
            <w:tcPrChange w:id="123" w:author="MCC TF160" w:date="2025-08-06T11:24:00Z" w16du:dateUtc="2025-08-06T09:24:00Z">
              <w:tcPr>
                <w:tcW w:w="1363" w:type="dxa"/>
                <w:shd w:val="clear" w:color="auto" w:fill="auto"/>
              </w:tcPr>
            </w:tcPrChange>
          </w:tcPr>
          <w:p w14:paraId="10852591" w14:textId="068E2A47" w:rsidR="00644D18" w:rsidRPr="00B70F61" w:rsidRDefault="00644D18" w:rsidP="00644D18">
            <w:pPr>
              <w:pStyle w:val="TAC"/>
              <w:rPr>
                <w:lang w:eastAsia="en-US"/>
              </w:rPr>
            </w:pPr>
            <w:r w:rsidRPr="00B70F61">
              <w:rPr>
                <w:lang w:eastAsia="zh-CN"/>
              </w:rPr>
              <w:t>4</w:t>
            </w:r>
          </w:p>
        </w:tc>
        <w:tc>
          <w:tcPr>
            <w:tcW w:w="6345" w:type="dxa"/>
            <w:shd w:val="clear" w:color="auto" w:fill="auto"/>
            <w:tcPrChange w:id="124" w:author="MCC TF160" w:date="2025-08-06T11:24:00Z" w16du:dateUtc="2025-08-06T09:24:00Z">
              <w:tcPr>
                <w:tcW w:w="6345" w:type="dxa"/>
                <w:shd w:val="clear" w:color="auto" w:fill="auto"/>
              </w:tcPr>
            </w:tcPrChange>
          </w:tcPr>
          <w:p w14:paraId="5EFEDD94" w14:textId="16F88CAF" w:rsidR="00644D18" w:rsidRPr="00B70F61" w:rsidRDefault="00644D18" w:rsidP="00644D18">
            <w:pPr>
              <w:pStyle w:val="TAL"/>
              <w:rPr>
                <w:lang w:eastAsia="en-US"/>
              </w:rPr>
            </w:pPr>
            <w:r w:rsidRPr="00B70F61">
              <w:rPr>
                <w:lang w:eastAsia="zh-CN"/>
              </w:rPr>
              <w:t>Indicates that the requested test state will end up in Out_of_Coverage state.</w:t>
            </w:r>
          </w:p>
        </w:tc>
      </w:tr>
      <w:tr w:rsidR="003A0C87" w:rsidRPr="00B70F61" w14:paraId="308E40D8" w14:textId="77777777" w:rsidTr="00B2034B">
        <w:tc>
          <w:tcPr>
            <w:tcW w:w="2147" w:type="dxa"/>
            <w:tcBorders>
              <w:bottom w:val="nil"/>
            </w:tcBorders>
            <w:shd w:val="clear" w:color="auto" w:fill="auto"/>
          </w:tcPr>
          <w:p w14:paraId="55A9B5E9" w14:textId="77777777" w:rsidR="003A0C87" w:rsidRPr="00B70F61" w:rsidRDefault="003A0C87" w:rsidP="003A0C87">
            <w:pPr>
              <w:pStyle w:val="TAC"/>
              <w:rPr>
                <w:lang w:eastAsia="en-US"/>
              </w:rPr>
            </w:pPr>
            <w:r w:rsidRPr="00B70F61">
              <w:rPr>
                <w:lang w:eastAsia="en-US"/>
              </w:rPr>
              <w:t>&lt;Connectivity&gt;</w:t>
            </w:r>
          </w:p>
        </w:tc>
        <w:tc>
          <w:tcPr>
            <w:tcW w:w="1363" w:type="dxa"/>
            <w:shd w:val="clear" w:color="auto" w:fill="auto"/>
          </w:tcPr>
          <w:p w14:paraId="6AB48302" w14:textId="77777777" w:rsidR="003A0C87" w:rsidRPr="00B70F61" w:rsidRDefault="003A0C87" w:rsidP="003A0C87">
            <w:pPr>
              <w:pStyle w:val="TAC"/>
              <w:rPr>
                <w:lang w:eastAsia="en-US"/>
              </w:rPr>
            </w:pPr>
            <w:r w:rsidRPr="00B70F61">
              <w:rPr>
                <w:lang w:eastAsia="en-US"/>
              </w:rPr>
              <w:t>E</w:t>
            </w:r>
          </w:p>
        </w:tc>
        <w:tc>
          <w:tcPr>
            <w:tcW w:w="6345" w:type="dxa"/>
            <w:shd w:val="clear" w:color="auto" w:fill="auto"/>
          </w:tcPr>
          <w:p w14:paraId="2A12DBFD" w14:textId="77777777" w:rsidR="003A0C87" w:rsidRPr="00B70F61" w:rsidRDefault="003A0C87" w:rsidP="003A0C87">
            <w:pPr>
              <w:pStyle w:val="TAL"/>
              <w:rPr>
                <w:lang w:eastAsia="en-US"/>
              </w:rPr>
            </w:pPr>
            <w:r w:rsidRPr="00B70F61">
              <w:rPr>
                <w:lang w:eastAsia="en-US"/>
              </w:rPr>
              <w:t>E-UTRA is used as the initial access.</w:t>
            </w:r>
          </w:p>
        </w:tc>
      </w:tr>
      <w:tr w:rsidR="003A0C87" w:rsidRPr="00B70F61" w14:paraId="0FA80C43" w14:textId="77777777" w:rsidTr="00171CCE">
        <w:tc>
          <w:tcPr>
            <w:tcW w:w="2147" w:type="dxa"/>
            <w:tcBorders>
              <w:top w:val="nil"/>
              <w:bottom w:val="nil"/>
            </w:tcBorders>
            <w:shd w:val="clear" w:color="auto" w:fill="auto"/>
          </w:tcPr>
          <w:p w14:paraId="5C5A6054" w14:textId="77777777" w:rsidR="003A0C87" w:rsidRPr="00B70F61" w:rsidRDefault="003A0C87" w:rsidP="003A0C87">
            <w:pPr>
              <w:pStyle w:val="TAC"/>
              <w:rPr>
                <w:lang w:eastAsia="en-US"/>
              </w:rPr>
            </w:pPr>
          </w:p>
        </w:tc>
        <w:tc>
          <w:tcPr>
            <w:tcW w:w="1363" w:type="dxa"/>
            <w:shd w:val="clear" w:color="auto" w:fill="auto"/>
          </w:tcPr>
          <w:p w14:paraId="122E69C2" w14:textId="77777777" w:rsidR="003A0C87" w:rsidRPr="00B70F61" w:rsidRDefault="003A0C87" w:rsidP="003A0C87">
            <w:pPr>
              <w:pStyle w:val="TAC"/>
              <w:rPr>
                <w:lang w:eastAsia="en-US"/>
              </w:rPr>
            </w:pPr>
            <w:r w:rsidRPr="00B70F61">
              <w:rPr>
                <w:lang w:eastAsia="en-US"/>
              </w:rPr>
              <w:t>N</w:t>
            </w:r>
          </w:p>
        </w:tc>
        <w:tc>
          <w:tcPr>
            <w:tcW w:w="6345" w:type="dxa"/>
            <w:shd w:val="clear" w:color="auto" w:fill="auto"/>
          </w:tcPr>
          <w:p w14:paraId="199BF8E4" w14:textId="77777777" w:rsidR="003A0C87" w:rsidRPr="00B70F61" w:rsidRDefault="003A0C87" w:rsidP="003A0C87">
            <w:pPr>
              <w:pStyle w:val="TAL"/>
              <w:rPr>
                <w:lang w:eastAsia="en-US"/>
              </w:rPr>
            </w:pPr>
            <w:r w:rsidRPr="00B70F61">
              <w:rPr>
                <w:lang w:eastAsia="en-US"/>
              </w:rPr>
              <w:t>NR is used as the initial access.</w:t>
            </w:r>
          </w:p>
        </w:tc>
      </w:tr>
      <w:tr w:rsidR="003A0C87" w:rsidRPr="00B70F61" w14:paraId="5364457E" w14:textId="77777777" w:rsidTr="00200AD5">
        <w:tc>
          <w:tcPr>
            <w:tcW w:w="2147" w:type="dxa"/>
            <w:tcBorders>
              <w:top w:val="nil"/>
            </w:tcBorders>
            <w:shd w:val="clear" w:color="auto" w:fill="auto"/>
          </w:tcPr>
          <w:p w14:paraId="3CEB1A1E" w14:textId="77777777" w:rsidR="003A0C87" w:rsidRPr="00B70F61" w:rsidRDefault="003A0C87" w:rsidP="003A0C87">
            <w:pPr>
              <w:pStyle w:val="TAC"/>
            </w:pPr>
          </w:p>
        </w:tc>
        <w:tc>
          <w:tcPr>
            <w:tcW w:w="1363" w:type="dxa"/>
            <w:shd w:val="clear" w:color="auto" w:fill="auto"/>
          </w:tcPr>
          <w:p w14:paraId="2255B815" w14:textId="77777777" w:rsidR="003A0C87" w:rsidRPr="00B70F61" w:rsidRDefault="003A0C87" w:rsidP="003A0C87">
            <w:pPr>
              <w:pStyle w:val="TAC"/>
            </w:pPr>
            <w:r w:rsidRPr="00B70F61">
              <w:t>W</w:t>
            </w:r>
          </w:p>
        </w:tc>
        <w:tc>
          <w:tcPr>
            <w:tcW w:w="6345" w:type="dxa"/>
            <w:shd w:val="clear" w:color="auto" w:fill="auto"/>
          </w:tcPr>
          <w:p w14:paraId="4D83C689" w14:textId="42716C86" w:rsidR="003A0C87" w:rsidRPr="00B70F61" w:rsidRDefault="003A0C87" w:rsidP="003A0C87">
            <w:pPr>
              <w:pStyle w:val="TAL"/>
            </w:pPr>
            <w:r w:rsidRPr="00B70F61">
              <w:t>Un</w:t>
            </w:r>
            <w:del w:id="125" w:author="MCC TF160" w:date="2025-08-06T11:25:00Z" w16du:dateUtc="2025-08-06T09:25:00Z">
              <w:r w:rsidRPr="00B70F61" w:rsidDel="00E843FB">
                <w:delText xml:space="preserve"> </w:delText>
              </w:r>
            </w:del>
            <w:r w:rsidRPr="00B70F61">
              <w:t>trusted non</w:t>
            </w:r>
            <w:del w:id="126" w:author="MCC TF160" w:date="2025-08-06T11:25:00Z" w16du:dateUtc="2025-08-06T09:25:00Z">
              <w:r w:rsidRPr="00B70F61" w:rsidDel="00E843FB">
                <w:delText xml:space="preserve"> </w:delText>
              </w:r>
            </w:del>
            <w:ins w:id="127" w:author="MCC TF160" w:date="2025-08-06T11:25:00Z" w16du:dateUtc="2025-08-06T09:25:00Z">
              <w:r w:rsidR="00E843FB">
                <w:t>-</w:t>
              </w:r>
            </w:ins>
            <w:r w:rsidRPr="00B70F61">
              <w:t>3GPP Access over WLAN is used as the initial access</w:t>
            </w:r>
          </w:p>
        </w:tc>
      </w:tr>
      <w:tr w:rsidR="003A0C87" w:rsidRPr="00B70F61" w14:paraId="73EF7E3D" w14:textId="77777777" w:rsidTr="00B2034B">
        <w:tc>
          <w:tcPr>
            <w:tcW w:w="2147" w:type="dxa"/>
            <w:tcBorders>
              <w:top w:val="single" w:sz="4" w:space="0" w:color="auto"/>
              <w:left w:val="single" w:sz="4" w:space="0" w:color="auto"/>
              <w:bottom w:val="single" w:sz="4" w:space="0" w:color="auto"/>
              <w:right w:val="single" w:sz="4" w:space="0" w:color="auto"/>
            </w:tcBorders>
            <w:shd w:val="clear" w:color="auto" w:fill="auto"/>
          </w:tcPr>
          <w:p w14:paraId="48CAD6CD" w14:textId="77777777" w:rsidR="003A0C87" w:rsidRPr="00B70F61" w:rsidRDefault="003A0C87" w:rsidP="003A0C87">
            <w:pPr>
              <w:pStyle w:val="TAC"/>
              <w:rPr>
                <w:lang w:eastAsia="en-US"/>
              </w:rPr>
            </w:pPr>
            <w:r w:rsidRPr="00B70F61">
              <w:rPr>
                <w:lang w:eastAsia="en-US"/>
              </w:rPr>
              <w:t>&lt;Variant&gt;</w:t>
            </w: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89F631F" w14:textId="77777777" w:rsidR="003A0C87" w:rsidRPr="00B70F61" w:rsidRDefault="003A0C87" w:rsidP="003A0C87">
            <w:pPr>
              <w:pStyle w:val="TAC"/>
              <w:rPr>
                <w:lang w:eastAsia="en-US"/>
              </w:rPr>
            </w:pPr>
            <w:r w:rsidRPr="00B70F61">
              <w:rPr>
                <w:lang w:eastAsia="en-US"/>
              </w:rPr>
              <w:t>A</w:t>
            </w:r>
          </w:p>
        </w:tc>
        <w:tc>
          <w:tcPr>
            <w:tcW w:w="6345" w:type="dxa"/>
            <w:tcBorders>
              <w:top w:val="single" w:sz="4" w:space="0" w:color="auto"/>
              <w:left w:val="single" w:sz="4" w:space="0" w:color="auto"/>
              <w:bottom w:val="single" w:sz="4" w:space="0" w:color="auto"/>
              <w:right w:val="single" w:sz="4" w:space="0" w:color="auto"/>
            </w:tcBorders>
            <w:shd w:val="clear" w:color="auto" w:fill="auto"/>
          </w:tcPr>
          <w:p w14:paraId="05AA5E47" w14:textId="77777777" w:rsidR="003A0C87" w:rsidRPr="00B70F61" w:rsidRDefault="003A0C87" w:rsidP="003A0C87">
            <w:pPr>
              <w:pStyle w:val="TAL"/>
              <w:rPr>
                <w:lang w:eastAsia="en-US"/>
              </w:rPr>
            </w:pPr>
            <w:r w:rsidRPr="00B70F61">
              <w:rPr>
                <w:lang w:eastAsia="en-US"/>
              </w:rPr>
              <w:t>A, B, C etc. used to represent different variants within a &lt;RRC state&gt;&lt;Connectivity&gt; group of test states.</w:t>
            </w:r>
          </w:p>
        </w:tc>
      </w:tr>
    </w:tbl>
    <w:p w14:paraId="45CAF00F" w14:textId="77777777" w:rsidR="0007775A" w:rsidRPr="00B70F61" w:rsidRDefault="0007775A" w:rsidP="0007775A"/>
    <w:p w14:paraId="156839B5" w14:textId="77777777" w:rsidR="0007775A" w:rsidRPr="00B70F61" w:rsidRDefault="0007775A" w:rsidP="00375023">
      <w:pPr>
        <w:pStyle w:val="Heading3"/>
      </w:pPr>
      <w:bookmarkStart w:id="128" w:name="_Toc21353706"/>
      <w:bookmarkStart w:id="129" w:name="_Toc27749321"/>
      <w:bookmarkStart w:id="130" w:name="_Toc36228126"/>
      <w:bookmarkStart w:id="131" w:name="_Toc36228422"/>
      <w:bookmarkStart w:id="132" w:name="_Toc36228877"/>
      <w:bookmarkStart w:id="133" w:name="_Toc36229094"/>
      <w:bookmarkStart w:id="134" w:name="_Toc44454679"/>
      <w:bookmarkStart w:id="135" w:name="_Toc44455131"/>
      <w:r w:rsidRPr="00B70F61">
        <w:t>4.4A.5</w:t>
      </w:r>
      <w:r w:rsidRPr="00B70F61">
        <w:tab/>
        <w:t>Mapping of test state IDs and test parameters to generic procedures, generic procedure parameters and specific message conditions</w:t>
      </w:r>
      <w:bookmarkEnd w:id="128"/>
      <w:bookmarkEnd w:id="129"/>
      <w:bookmarkEnd w:id="130"/>
      <w:bookmarkEnd w:id="131"/>
      <w:bookmarkEnd w:id="132"/>
      <w:bookmarkEnd w:id="133"/>
      <w:bookmarkEnd w:id="134"/>
      <w:bookmarkEnd w:id="135"/>
    </w:p>
    <w:p w14:paraId="5A7A8874" w14:textId="77777777" w:rsidR="0007775A" w:rsidRPr="00B70F61" w:rsidRDefault="0007775A" w:rsidP="0007775A">
      <w:r w:rsidRPr="00B70F61">
        <w:t>Depending on the test case preamble requested test state ID and test parameters the SS shall:</w:t>
      </w:r>
    </w:p>
    <w:p w14:paraId="29D1B0B8" w14:textId="77777777" w:rsidR="0007775A" w:rsidRPr="00B70F61" w:rsidRDefault="003A0C87" w:rsidP="0007775A">
      <w:pPr>
        <w:pStyle w:val="B2"/>
      </w:pPr>
      <w:r w:rsidRPr="00B70F61">
        <w:t>1</w:t>
      </w:r>
      <w:r w:rsidR="0007775A" w:rsidRPr="00B70F61">
        <w:t>&gt; use the applicable generic procedure as specified in Table 4.4A.5-1 using the:</w:t>
      </w:r>
    </w:p>
    <w:p w14:paraId="6C754FDE" w14:textId="77777777" w:rsidR="0007775A" w:rsidRPr="00B70F61" w:rsidRDefault="003A0C87" w:rsidP="0007775A">
      <w:pPr>
        <w:pStyle w:val="B30"/>
      </w:pPr>
      <w:r w:rsidRPr="00B70F61">
        <w:t>2</w:t>
      </w:r>
      <w:r w:rsidR="0007775A" w:rsidRPr="00B70F61">
        <w:t xml:space="preserve">&gt; applicable generic procedure parameters as specified in Table 4.4A.5-1 and Table 4.4A.5-2; and </w:t>
      </w:r>
    </w:p>
    <w:p w14:paraId="6B85ED5C" w14:textId="77777777" w:rsidR="0007775A" w:rsidRPr="00B70F61" w:rsidRDefault="003A0C87" w:rsidP="0007775A">
      <w:pPr>
        <w:pStyle w:val="B30"/>
      </w:pPr>
      <w:r w:rsidRPr="00B70F61">
        <w:t>2</w:t>
      </w:r>
      <w:r w:rsidR="0007775A" w:rsidRPr="00B70F61">
        <w:t>&gt; applicable message conditions as specified in Table 4.4A.5-2.</w:t>
      </w:r>
    </w:p>
    <w:p w14:paraId="0BEFCA0D" w14:textId="77777777" w:rsidR="0007775A" w:rsidRPr="00B70F61" w:rsidRDefault="0007775A" w:rsidP="0007775A">
      <w:pPr>
        <w:pStyle w:val="TH"/>
      </w:pPr>
      <w:bookmarkStart w:id="136" w:name="_CRTable4_4A_51"/>
      <w:bookmarkStart w:id="137" w:name="_Hlk527031001"/>
      <w:r w:rsidRPr="00B70F61">
        <w:lastRenderedPageBreak/>
        <w:t xml:space="preserve">Table </w:t>
      </w:r>
      <w:bookmarkEnd w:id="136"/>
      <w:r w:rsidRPr="00B70F61">
        <w:t>4.4A.5-1</w:t>
      </w:r>
      <w:bookmarkEnd w:id="137"/>
      <w:r w:rsidRPr="00B70F61">
        <w:t>: Test state ID mapping to generic procedures and Connectivity generic procedure parameter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
        <w:gridCol w:w="6"/>
        <w:gridCol w:w="1283"/>
        <w:gridCol w:w="8"/>
        <w:gridCol w:w="6"/>
        <w:gridCol w:w="821"/>
        <w:gridCol w:w="10"/>
        <w:gridCol w:w="8"/>
        <w:gridCol w:w="2556"/>
        <w:gridCol w:w="8"/>
        <w:gridCol w:w="36"/>
        <w:gridCol w:w="2465"/>
        <w:gridCol w:w="917"/>
      </w:tblGrid>
      <w:tr w:rsidR="0007775A" w:rsidRPr="00B70F61" w14:paraId="7949501B" w14:textId="77777777" w:rsidTr="00523C63">
        <w:trPr>
          <w:jc w:val="center"/>
        </w:trPr>
        <w:tc>
          <w:tcPr>
            <w:tcW w:w="3087" w:type="dxa"/>
            <w:gridSpan w:val="8"/>
            <w:tcBorders>
              <w:bottom w:val="single" w:sz="4" w:space="0" w:color="auto"/>
            </w:tcBorders>
          </w:tcPr>
          <w:p w14:paraId="0927104B" w14:textId="77777777" w:rsidR="0007775A" w:rsidRPr="00B70F61" w:rsidRDefault="0007775A" w:rsidP="00B2034B">
            <w:pPr>
              <w:pStyle w:val="TAH"/>
              <w:rPr>
                <w:lang w:eastAsia="en-US"/>
              </w:rPr>
            </w:pPr>
            <w:r w:rsidRPr="00B70F61">
              <w:rPr>
                <w:lang w:eastAsia="en-US"/>
              </w:rPr>
              <w:t>Test state ID</w:t>
            </w:r>
          </w:p>
        </w:tc>
        <w:tc>
          <w:tcPr>
            <w:tcW w:w="5990" w:type="dxa"/>
            <w:gridSpan w:val="6"/>
            <w:tcBorders>
              <w:bottom w:val="single" w:sz="4" w:space="0" w:color="auto"/>
            </w:tcBorders>
            <w:shd w:val="clear" w:color="auto" w:fill="auto"/>
          </w:tcPr>
          <w:p w14:paraId="3AA8D03C" w14:textId="77777777" w:rsidR="0007775A" w:rsidRPr="00B70F61" w:rsidRDefault="0007775A" w:rsidP="00B2034B">
            <w:pPr>
              <w:pStyle w:val="TAH"/>
              <w:rPr>
                <w:lang w:eastAsia="en-US"/>
              </w:rPr>
            </w:pPr>
            <w:r w:rsidRPr="00B70F61">
              <w:rPr>
                <w:lang w:eastAsia="en-US"/>
              </w:rPr>
              <w:t>Generic Procedure</w:t>
            </w:r>
          </w:p>
        </w:tc>
      </w:tr>
      <w:tr w:rsidR="0007775A" w:rsidRPr="00B70F61" w14:paraId="41A1B495" w14:textId="77777777" w:rsidTr="00523C63">
        <w:trPr>
          <w:jc w:val="center"/>
        </w:trPr>
        <w:tc>
          <w:tcPr>
            <w:tcW w:w="953" w:type="dxa"/>
            <w:gridSpan w:val="2"/>
            <w:tcBorders>
              <w:top w:val="single" w:sz="4" w:space="0" w:color="auto"/>
              <w:bottom w:val="single" w:sz="4" w:space="0" w:color="auto"/>
            </w:tcBorders>
          </w:tcPr>
          <w:p w14:paraId="0C931280" w14:textId="77777777" w:rsidR="0007775A" w:rsidRPr="00B70F61" w:rsidRDefault="0007775A" w:rsidP="00B2034B">
            <w:pPr>
              <w:pStyle w:val="TAH"/>
              <w:rPr>
                <w:lang w:eastAsia="en-US"/>
              </w:rPr>
            </w:pPr>
            <w:r w:rsidRPr="00B70F61">
              <w:rPr>
                <w:lang w:eastAsia="en-US"/>
              </w:rPr>
              <w:t>RRC state field</w:t>
            </w:r>
          </w:p>
        </w:tc>
        <w:tc>
          <w:tcPr>
            <w:tcW w:w="1297" w:type="dxa"/>
            <w:gridSpan w:val="3"/>
            <w:tcBorders>
              <w:top w:val="single" w:sz="4" w:space="0" w:color="auto"/>
              <w:bottom w:val="single" w:sz="4" w:space="0" w:color="auto"/>
            </w:tcBorders>
          </w:tcPr>
          <w:p w14:paraId="01396131" w14:textId="77777777" w:rsidR="0007775A" w:rsidRPr="00B70F61" w:rsidRDefault="0007775A" w:rsidP="00B2034B">
            <w:pPr>
              <w:pStyle w:val="TAH"/>
              <w:rPr>
                <w:lang w:eastAsia="en-US"/>
              </w:rPr>
            </w:pPr>
            <w:r w:rsidRPr="00B70F61">
              <w:rPr>
                <w:lang w:eastAsia="en-US"/>
              </w:rPr>
              <w:t>Connectivity field</w:t>
            </w:r>
          </w:p>
        </w:tc>
        <w:tc>
          <w:tcPr>
            <w:tcW w:w="837" w:type="dxa"/>
            <w:gridSpan w:val="3"/>
            <w:tcBorders>
              <w:top w:val="single" w:sz="4" w:space="0" w:color="auto"/>
              <w:bottom w:val="single" w:sz="4" w:space="0" w:color="auto"/>
            </w:tcBorders>
          </w:tcPr>
          <w:p w14:paraId="11523A1E" w14:textId="77777777" w:rsidR="0007775A" w:rsidRPr="00B70F61" w:rsidRDefault="0007775A" w:rsidP="00B2034B">
            <w:pPr>
              <w:pStyle w:val="TAH"/>
              <w:rPr>
                <w:lang w:eastAsia="en-US"/>
              </w:rPr>
            </w:pPr>
            <w:r w:rsidRPr="00B70F61">
              <w:rPr>
                <w:lang w:eastAsia="en-US"/>
              </w:rPr>
              <w:t>Variant field</w:t>
            </w:r>
          </w:p>
        </w:tc>
        <w:tc>
          <w:tcPr>
            <w:tcW w:w="2564" w:type="dxa"/>
            <w:gridSpan w:val="2"/>
            <w:tcBorders>
              <w:bottom w:val="single" w:sz="4" w:space="0" w:color="auto"/>
            </w:tcBorders>
            <w:shd w:val="clear" w:color="auto" w:fill="auto"/>
          </w:tcPr>
          <w:p w14:paraId="1A8C55E9" w14:textId="77777777" w:rsidR="0007775A" w:rsidRPr="00B70F61" w:rsidRDefault="0007775A" w:rsidP="00B2034B">
            <w:pPr>
              <w:pStyle w:val="TAH"/>
              <w:rPr>
                <w:lang w:eastAsia="en-US"/>
              </w:rPr>
            </w:pPr>
            <w:r w:rsidRPr="00B70F61">
              <w:rPr>
                <w:lang w:eastAsia="en-US"/>
              </w:rPr>
              <w:t>Name</w:t>
            </w:r>
          </w:p>
        </w:tc>
        <w:tc>
          <w:tcPr>
            <w:tcW w:w="2509" w:type="dxa"/>
            <w:gridSpan w:val="3"/>
            <w:tcBorders>
              <w:bottom w:val="single" w:sz="4" w:space="0" w:color="auto"/>
            </w:tcBorders>
          </w:tcPr>
          <w:p w14:paraId="14C895CA" w14:textId="77777777" w:rsidR="0007775A" w:rsidRPr="00B70F61" w:rsidRDefault="0007775A" w:rsidP="00B2034B">
            <w:pPr>
              <w:pStyle w:val="TAH"/>
              <w:rPr>
                <w:lang w:eastAsia="en-US"/>
              </w:rPr>
            </w:pPr>
            <w:r w:rsidRPr="00B70F61">
              <w:rPr>
                <w:lang w:eastAsia="en-US"/>
              </w:rPr>
              <w:t>Generic procedure parameter</w:t>
            </w:r>
          </w:p>
          <w:p w14:paraId="6E2722CF" w14:textId="77777777" w:rsidR="0007775A" w:rsidRPr="00B70F61" w:rsidRDefault="0007775A" w:rsidP="00B2034B">
            <w:pPr>
              <w:pStyle w:val="TAH"/>
              <w:rPr>
                <w:lang w:eastAsia="en-US"/>
              </w:rPr>
            </w:pPr>
            <w:r w:rsidRPr="00B70F61">
              <w:rPr>
                <w:lang w:eastAsia="en-US"/>
              </w:rPr>
              <w:t>(Note 1)</w:t>
            </w:r>
          </w:p>
        </w:tc>
        <w:tc>
          <w:tcPr>
            <w:tcW w:w="917" w:type="dxa"/>
            <w:tcBorders>
              <w:bottom w:val="single" w:sz="4" w:space="0" w:color="auto"/>
            </w:tcBorders>
          </w:tcPr>
          <w:p w14:paraId="6E6F5F23" w14:textId="77777777" w:rsidR="0007775A" w:rsidRPr="00B70F61" w:rsidRDefault="0007775A" w:rsidP="00B2034B">
            <w:pPr>
              <w:pStyle w:val="TAH"/>
              <w:rPr>
                <w:lang w:eastAsia="en-US"/>
              </w:rPr>
            </w:pPr>
            <w:r w:rsidRPr="00B70F61">
              <w:rPr>
                <w:lang w:eastAsia="en-US"/>
              </w:rPr>
              <w:t>Clause</w:t>
            </w:r>
          </w:p>
        </w:tc>
      </w:tr>
      <w:tr w:rsidR="003A0C87" w:rsidRPr="00B70F61" w14:paraId="664AD22D" w14:textId="77777777" w:rsidTr="00523C63">
        <w:trPr>
          <w:jc w:val="center"/>
        </w:trPr>
        <w:tc>
          <w:tcPr>
            <w:tcW w:w="959" w:type="dxa"/>
            <w:gridSpan w:val="3"/>
            <w:tcBorders>
              <w:bottom w:val="single" w:sz="4" w:space="0" w:color="auto"/>
            </w:tcBorders>
          </w:tcPr>
          <w:p w14:paraId="73997D23" w14:textId="77777777" w:rsidR="003A0C87" w:rsidRPr="00B70F61" w:rsidRDefault="003A0C87" w:rsidP="00200AD5">
            <w:pPr>
              <w:pStyle w:val="TAC"/>
              <w:rPr>
                <w:lang w:eastAsia="en-US"/>
              </w:rPr>
            </w:pPr>
            <w:r w:rsidRPr="00B70F61">
              <w:rPr>
                <w:lang w:eastAsia="en-US"/>
              </w:rPr>
              <w:t>0</w:t>
            </w:r>
          </w:p>
        </w:tc>
        <w:tc>
          <w:tcPr>
            <w:tcW w:w="1297" w:type="dxa"/>
            <w:gridSpan w:val="3"/>
            <w:tcBorders>
              <w:bottom w:val="single" w:sz="4" w:space="0" w:color="auto"/>
            </w:tcBorders>
          </w:tcPr>
          <w:p w14:paraId="62628CB7" w14:textId="77777777" w:rsidR="003A0C87" w:rsidRPr="00B70F61" w:rsidRDefault="003A0C87" w:rsidP="00200AD5">
            <w:pPr>
              <w:pStyle w:val="TAC"/>
              <w:rPr>
                <w:lang w:eastAsia="en-US"/>
              </w:rPr>
            </w:pPr>
            <w:r w:rsidRPr="00B70F61">
              <w:rPr>
                <w:lang w:eastAsia="en-US"/>
              </w:rPr>
              <w:t>-</w:t>
            </w:r>
          </w:p>
        </w:tc>
        <w:tc>
          <w:tcPr>
            <w:tcW w:w="839" w:type="dxa"/>
            <w:gridSpan w:val="3"/>
            <w:tcBorders>
              <w:bottom w:val="single" w:sz="4" w:space="0" w:color="auto"/>
            </w:tcBorders>
          </w:tcPr>
          <w:p w14:paraId="79BD42FC" w14:textId="77777777" w:rsidR="003A0C87" w:rsidRPr="00B70F61" w:rsidRDefault="003A0C87" w:rsidP="00200AD5">
            <w:pPr>
              <w:pStyle w:val="TAC"/>
              <w:rPr>
                <w:lang w:eastAsia="en-US"/>
              </w:rPr>
            </w:pPr>
            <w:r w:rsidRPr="00B70F61">
              <w:rPr>
                <w:lang w:eastAsia="en-US"/>
              </w:rPr>
              <w:t>A</w:t>
            </w:r>
          </w:p>
        </w:tc>
        <w:tc>
          <w:tcPr>
            <w:tcW w:w="2564" w:type="dxa"/>
            <w:gridSpan w:val="2"/>
            <w:tcBorders>
              <w:bottom w:val="single" w:sz="4" w:space="0" w:color="auto"/>
            </w:tcBorders>
            <w:shd w:val="clear" w:color="auto" w:fill="auto"/>
          </w:tcPr>
          <w:p w14:paraId="6CBFBD13" w14:textId="77777777" w:rsidR="003A0C87" w:rsidRPr="00B70F61" w:rsidRDefault="003A0C87" w:rsidP="00200AD5">
            <w:pPr>
              <w:pStyle w:val="TAC"/>
              <w:rPr>
                <w:lang w:eastAsia="en-US"/>
              </w:rPr>
            </w:pPr>
            <w:r w:rsidRPr="00B70F61">
              <w:rPr>
                <w:lang w:eastAsia="en-US"/>
              </w:rPr>
              <w:t>SWITCHED_OFF</w:t>
            </w:r>
          </w:p>
        </w:tc>
        <w:tc>
          <w:tcPr>
            <w:tcW w:w="2501" w:type="dxa"/>
            <w:gridSpan w:val="2"/>
            <w:tcBorders>
              <w:bottom w:val="single" w:sz="4" w:space="0" w:color="auto"/>
            </w:tcBorders>
          </w:tcPr>
          <w:p w14:paraId="12C561BD" w14:textId="77777777" w:rsidR="003A0C87" w:rsidRPr="00B70F61" w:rsidRDefault="003A0C87" w:rsidP="00200AD5">
            <w:pPr>
              <w:pStyle w:val="TAC"/>
              <w:rPr>
                <w:lang w:eastAsia="en-US"/>
              </w:rPr>
            </w:pPr>
          </w:p>
        </w:tc>
        <w:tc>
          <w:tcPr>
            <w:tcW w:w="917" w:type="dxa"/>
            <w:tcBorders>
              <w:bottom w:val="single" w:sz="4" w:space="0" w:color="auto"/>
            </w:tcBorders>
          </w:tcPr>
          <w:p w14:paraId="39434F6D" w14:textId="77777777" w:rsidR="003A0C87" w:rsidRPr="00B70F61" w:rsidRDefault="003A0C87" w:rsidP="00200AD5">
            <w:pPr>
              <w:pStyle w:val="TAC"/>
              <w:rPr>
                <w:lang w:eastAsia="en-US"/>
              </w:rPr>
            </w:pPr>
            <w:r w:rsidRPr="00B70F61">
              <w:rPr>
                <w:lang w:eastAsia="en-US"/>
              </w:rPr>
              <w:t>4.5.5</w:t>
            </w:r>
          </w:p>
        </w:tc>
      </w:tr>
      <w:tr w:rsidR="003A0C87" w:rsidRPr="00B70F61" w14:paraId="3E389010" w14:textId="77777777" w:rsidTr="00523C63">
        <w:trPr>
          <w:jc w:val="center"/>
        </w:trPr>
        <w:tc>
          <w:tcPr>
            <w:tcW w:w="959" w:type="dxa"/>
            <w:gridSpan w:val="3"/>
            <w:tcBorders>
              <w:bottom w:val="single" w:sz="4" w:space="0" w:color="auto"/>
            </w:tcBorders>
          </w:tcPr>
          <w:p w14:paraId="5F6DF06C" w14:textId="77777777" w:rsidR="003A0C87" w:rsidRPr="00B70F61" w:rsidRDefault="003A0C87" w:rsidP="00200AD5">
            <w:pPr>
              <w:pStyle w:val="TAC"/>
              <w:rPr>
                <w:lang w:eastAsia="en-US"/>
              </w:rPr>
            </w:pPr>
            <w:r w:rsidRPr="00B70F61">
              <w:rPr>
                <w:lang w:eastAsia="en-US"/>
              </w:rPr>
              <w:t>0</w:t>
            </w:r>
          </w:p>
        </w:tc>
        <w:tc>
          <w:tcPr>
            <w:tcW w:w="1297" w:type="dxa"/>
            <w:gridSpan w:val="3"/>
            <w:tcBorders>
              <w:bottom w:val="single" w:sz="4" w:space="0" w:color="auto"/>
            </w:tcBorders>
          </w:tcPr>
          <w:p w14:paraId="17AD448A" w14:textId="77777777" w:rsidR="003A0C87" w:rsidRPr="00B70F61" w:rsidRDefault="003A0C87" w:rsidP="00200AD5">
            <w:pPr>
              <w:pStyle w:val="TAC"/>
              <w:rPr>
                <w:lang w:eastAsia="en-US"/>
              </w:rPr>
            </w:pPr>
            <w:r w:rsidRPr="00B70F61">
              <w:rPr>
                <w:lang w:eastAsia="en-US"/>
              </w:rPr>
              <w:t>N</w:t>
            </w:r>
          </w:p>
        </w:tc>
        <w:tc>
          <w:tcPr>
            <w:tcW w:w="839" w:type="dxa"/>
            <w:gridSpan w:val="3"/>
            <w:tcBorders>
              <w:bottom w:val="single" w:sz="4" w:space="0" w:color="auto"/>
            </w:tcBorders>
          </w:tcPr>
          <w:p w14:paraId="6D2B2BC9" w14:textId="77777777" w:rsidR="003A0C87" w:rsidRPr="00B70F61" w:rsidRDefault="003A0C87" w:rsidP="00200AD5">
            <w:pPr>
              <w:pStyle w:val="TAC"/>
              <w:rPr>
                <w:lang w:eastAsia="en-US"/>
              </w:rPr>
            </w:pPr>
            <w:r w:rsidRPr="00B70F61">
              <w:rPr>
                <w:lang w:eastAsia="en-US"/>
              </w:rPr>
              <w:t>B</w:t>
            </w:r>
          </w:p>
        </w:tc>
        <w:tc>
          <w:tcPr>
            <w:tcW w:w="2564" w:type="dxa"/>
            <w:gridSpan w:val="2"/>
            <w:tcBorders>
              <w:bottom w:val="single" w:sz="4" w:space="0" w:color="auto"/>
            </w:tcBorders>
            <w:shd w:val="clear" w:color="auto" w:fill="auto"/>
          </w:tcPr>
          <w:p w14:paraId="2C3BAD11" w14:textId="77777777" w:rsidR="003A0C87" w:rsidRPr="00B70F61" w:rsidRDefault="003A0C87" w:rsidP="00200AD5">
            <w:pPr>
              <w:pStyle w:val="TAC"/>
              <w:rPr>
                <w:lang w:eastAsia="en-US"/>
              </w:rPr>
            </w:pPr>
            <w:r w:rsidRPr="00B70F61">
              <w:rPr>
                <w:lang w:eastAsia="en-US"/>
              </w:rPr>
              <w:t>SWITCHED_OFF</w:t>
            </w:r>
          </w:p>
        </w:tc>
        <w:tc>
          <w:tcPr>
            <w:tcW w:w="2501" w:type="dxa"/>
            <w:gridSpan w:val="2"/>
            <w:tcBorders>
              <w:bottom w:val="single" w:sz="4" w:space="0" w:color="auto"/>
            </w:tcBorders>
          </w:tcPr>
          <w:p w14:paraId="086B2026" w14:textId="77777777" w:rsidR="003A0C87" w:rsidRPr="00B70F61" w:rsidRDefault="003A0C87" w:rsidP="00200AD5">
            <w:pPr>
              <w:pStyle w:val="TAC"/>
              <w:rPr>
                <w:lang w:eastAsia="en-US"/>
              </w:rPr>
            </w:pPr>
            <w:r w:rsidRPr="00B70F61">
              <w:rPr>
                <w:lang w:eastAsia="en-US"/>
              </w:rPr>
              <w:t>Connectivity=</w:t>
            </w:r>
            <w:r w:rsidRPr="00B70F61">
              <w:rPr>
                <w:i/>
                <w:lang w:eastAsia="en-US"/>
              </w:rPr>
              <w:t>NR</w:t>
            </w:r>
          </w:p>
        </w:tc>
        <w:tc>
          <w:tcPr>
            <w:tcW w:w="917" w:type="dxa"/>
            <w:tcBorders>
              <w:bottom w:val="single" w:sz="4" w:space="0" w:color="auto"/>
            </w:tcBorders>
          </w:tcPr>
          <w:p w14:paraId="10BD0369" w14:textId="77777777" w:rsidR="003A0C87" w:rsidRPr="00B70F61" w:rsidRDefault="003A0C87" w:rsidP="00200AD5">
            <w:pPr>
              <w:pStyle w:val="TAC"/>
              <w:rPr>
                <w:lang w:eastAsia="en-US"/>
              </w:rPr>
            </w:pPr>
            <w:r w:rsidRPr="00B70F61">
              <w:rPr>
                <w:lang w:eastAsia="en-US"/>
              </w:rPr>
              <w:t>4.5.5</w:t>
            </w:r>
          </w:p>
        </w:tc>
      </w:tr>
      <w:tr w:rsidR="003A0C87" w:rsidRPr="00B70F61" w14:paraId="1E5565D6" w14:textId="77777777" w:rsidTr="00523C63">
        <w:trPr>
          <w:jc w:val="center"/>
        </w:trPr>
        <w:tc>
          <w:tcPr>
            <w:tcW w:w="959" w:type="dxa"/>
            <w:gridSpan w:val="3"/>
            <w:tcBorders>
              <w:bottom w:val="single" w:sz="4" w:space="0" w:color="auto"/>
            </w:tcBorders>
          </w:tcPr>
          <w:p w14:paraId="1AFB8324" w14:textId="77777777" w:rsidR="003A0C87" w:rsidRPr="00B70F61" w:rsidRDefault="003A0C87" w:rsidP="00200AD5">
            <w:pPr>
              <w:pStyle w:val="TAC"/>
              <w:rPr>
                <w:lang w:eastAsia="en-US"/>
              </w:rPr>
            </w:pPr>
            <w:r w:rsidRPr="00B70F61">
              <w:rPr>
                <w:lang w:eastAsia="en-US"/>
              </w:rPr>
              <w:t>0</w:t>
            </w:r>
          </w:p>
        </w:tc>
        <w:tc>
          <w:tcPr>
            <w:tcW w:w="1297" w:type="dxa"/>
            <w:gridSpan w:val="3"/>
            <w:tcBorders>
              <w:bottom w:val="single" w:sz="4" w:space="0" w:color="auto"/>
            </w:tcBorders>
          </w:tcPr>
          <w:p w14:paraId="3DE2C0F0" w14:textId="77777777" w:rsidR="003A0C87" w:rsidRPr="00B70F61" w:rsidRDefault="003A0C87" w:rsidP="00200AD5">
            <w:pPr>
              <w:pStyle w:val="TAC"/>
              <w:rPr>
                <w:lang w:eastAsia="en-US"/>
              </w:rPr>
            </w:pPr>
            <w:r w:rsidRPr="00B70F61">
              <w:rPr>
                <w:lang w:eastAsia="en-US"/>
              </w:rPr>
              <w:t>E</w:t>
            </w:r>
          </w:p>
        </w:tc>
        <w:tc>
          <w:tcPr>
            <w:tcW w:w="839" w:type="dxa"/>
            <w:gridSpan w:val="3"/>
            <w:tcBorders>
              <w:bottom w:val="single" w:sz="4" w:space="0" w:color="auto"/>
            </w:tcBorders>
          </w:tcPr>
          <w:p w14:paraId="3F108E41" w14:textId="77777777" w:rsidR="003A0C87" w:rsidRPr="00B70F61" w:rsidRDefault="003A0C87" w:rsidP="00200AD5">
            <w:pPr>
              <w:pStyle w:val="TAC"/>
              <w:rPr>
                <w:lang w:eastAsia="en-US"/>
              </w:rPr>
            </w:pPr>
            <w:r w:rsidRPr="00B70F61">
              <w:rPr>
                <w:lang w:eastAsia="en-US"/>
              </w:rPr>
              <w:t>B</w:t>
            </w:r>
          </w:p>
        </w:tc>
        <w:tc>
          <w:tcPr>
            <w:tcW w:w="2564" w:type="dxa"/>
            <w:gridSpan w:val="2"/>
            <w:tcBorders>
              <w:bottom w:val="single" w:sz="4" w:space="0" w:color="auto"/>
            </w:tcBorders>
            <w:shd w:val="clear" w:color="auto" w:fill="auto"/>
          </w:tcPr>
          <w:p w14:paraId="792E2FFF" w14:textId="77777777" w:rsidR="003A0C87" w:rsidRPr="00B70F61" w:rsidRDefault="003A0C87" w:rsidP="00200AD5">
            <w:pPr>
              <w:pStyle w:val="TAC"/>
              <w:rPr>
                <w:lang w:eastAsia="en-US"/>
              </w:rPr>
            </w:pPr>
            <w:r w:rsidRPr="00B70F61">
              <w:rPr>
                <w:lang w:eastAsia="en-US"/>
              </w:rPr>
              <w:t>SWITCHED_OFF</w:t>
            </w:r>
          </w:p>
        </w:tc>
        <w:tc>
          <w:tcPr>
            <w:tcW w:w="2501" w:type="dxa"/>
            <w:gridSpan w:val="2"/>
            <w:tcBorders>
              <w:bottom w:val="single" w:sz="4" w:space="0" w:color="auto"/>
            </w:tcBorders>
          </w:tcPr>
          <w:p w14:paraId="7BF44869" w14:textId="77777777" w:rsidR="003A0C87" w:rsidRPr="00B70F61" w:rsidRDefault="003A0C87" w:rsidP="00200AD5">
            <w:pPr>
              <w:pStyle w:val="TAC"/>
              <w:rPr>
                <w:lang w:eastAsia="en-US"/>
              </w:rPr>
            </w:pPr>
            <w:r w:rsidRPr="00B70F61">
              <w:rPr>
                <w:lang w:eastAsia="en-US"/>
              </w:rPr>
              <w:t>Connectivity=</w:t>
            </w:r>
            <w:r w:rsidRPr="00B70F61">
              <w:rPr>
                <w:i/>
                <w:lang w:eastAsia="en-US"/>
              </w:rPr>
              <w:t>E-UTRA</w:t>
            </w:r>
          </w:p>
        </w:tc>
        <w:tc>
          <w:tcPr>
            <w:tcW w:w="917" w:type="dxa"/>
            <w:tcBorders>
              <w:bottom w:val="single" w:sz="4" w:space="0" w:color="auto"/>
            </w:tcBorders>
          </w:tcPr>
          <w:p w14:paraId="658AF13C" w14:textId="77777777" w:rsidR="003A0C87" w:rsidRPr="00B70F61" w:rsidRDefault="003A0C87" w:rsidP="00200AD5">
            <w:pPr>
              <w:pStyle w:val="TAC"/>
              <w:rPr>
                <w:lang w:eastAsia="en-US"/>
              </w:rPr>
            </w:pPr>
            <w:r w:rsidRPr="00B70F61">
              <w:rPr>
                <w:lang w:eastAsia="en-US"/>
              </w:rPr>
              <w:t>4.5.5</w:t>
            </w:r>
          </w:p>
        </w:tc>
      </w:tr>
      <w:tr w:rsidR="00BF1C65" w:rsidRPr="00B70F61" w14:paraId="3CC0F496" w14:textId="77777777" w:rsidTr="00523C63">
        <w:trPr>
          <w:jc w:val="center"/>
        </w:trPr>
        <w:tc>
          <w:tcPr>
            <w:tcW w:w="946" w:type="dxa"/>
            <w:tcBorders>
              <w:top w:val="single" w:sz="4" w:space="0" w:color="auto"/>
              <w:bottom w:val="single" w:sz="4" w:space="0" w:color="auto"/>
            </w:tcBorders>
          </w:tcPr>
          <w:p w14:paraId="4D3090D1" w14:textId="77777777" w:rsidR="00BF1C65" w:rsidRPr="00B70F61" w:rsidRDefault="00BF1C65" w:rsidP="00200AD5">
            <w:pPr>
              <w:pStyle w:val="TAC"/>
            </w:pPr>
            <w:r w:rsidRPr="00B70F61">
              <w:t>0</w:t>
            </w:r>
          </w:p>
        </w:tc>
        <w:tc>
          <w:tcPr>
            <w:tcW w:w="1296" w:type="dxa"/>
            <w:gridSpan w:val="3"/>
            <w:tcBorders>
              <w:top w:val="single" w:sz="4" w:space="0" w:color="auto"/>
              <w:bottom w:val="single" w:sz="4" w:space="0" w:color="auto"/>
            </w:tcBorders>
          </w:tcPr>
          <w:p w14:paraId="5B30861B" w14:textId="77777777" w:rsidR="00BF1C65" w:rsidRPr="00B70F61" w:rsidRDefault="00BF1C65" w:rsidP="00200AD5">
            <w:pPr>
              <w:pStyle w:val="TAC"/>
            </w:pPr>
            <w:r w:rsidRPr="00B70F61">
              <w:t>W</w:t>
            </w:r>
          </w:p>
        </w:tc>
        <w:tc>
          <w:tcPr>
            <w:tcW w:w="835" w:type="dxa"/>
            <w:gridSpan w:val="3"/>
            <w:tcBorders>
              <w:top w:val="single" w:sz="4" w:space="0" w:color="auto"/>
              <w:bottom w:val="single" w:sz="4" w:space="0" w:color="auto"/>
            </w:tcBorders>
          </w:tcPr>
          <w:p w14:paraId="6F958E07" w14:textId="77777777" w:rsidR="00BF1C65" w:rsidRPr="00B70F61" w:rsidRDefault="00BF1C65" w:rsidP="00200AD5">
            <w:pPr>
              <w:pStyle w:val="TAC"/>
            </w:pPr>
            <w:r w:rsidRPr="00B70F61">
              <w:t>B</w:t>
            </w:r>
          </w:p>
        </w:tc>
        <w:tc>
          <w:tcPr>
            <w:tcW w:w="2618" w:type="dxa"/>
            <w:gridSpan w:val="5"/>
            <w:tcBorders>
              <w:bottom w:val="single" w:sz="4" w:space="0" w:color="auto"/>
            </w:tcBorders>
            <w:shd w:val="clear" w:color="auto" w:fill="auto"/>
          </w:tcPr>
          <w:p w14:paraId="577682AD" w14:textId="77777777" w:rsidR="00BF1C65" w:rsidRPr="00B70F61" w:rsidRDefault="00BF1C65" w:rsidP="00200AD5">
            <w:pPr>
              <w:pStyle w:val="TAC"/>
            </w:pPr>
            <w:r w:rsidRPr="00B70F61">
              <w:t>SWITCHED_OFF</w:t>
            </w:r>
          </w:p>
        </w:tc>
        <w:tc>
          <w:tcPr>
            <w:tcW w:w="2465" w:type="dxa"/>
            <w:tcBorders>
              <w:bottom w:val="single" w:sz="4" w:space="0" w:color="auto"/>
            </w:tcBorders>
          </w:tcPr>
          <w:p w14:paraId="7880027B" w14:textId="77777777" w:rsidR="00BF1C65" w:rsidRPr="00B70F61" w:rsidRDefault="00BF1C65" w:rsidP="00200AD5">
            <w:pPr>
              <w:pStyle w:val="TAC"/>
            </w:pPr>
            <w:r w:rsidRPr="00B70F61">
              <w:t>Connectivity=</w:t>
            </w:r>
            <w:r w:rsidRPr="00B70F61">
              <w:rPr>
                <w:i/>
              </w:rPr>
              <w:t>WLAN</w:t>
            </w:r>
          </w:p>
        </w:tc>
        <w:tc>
          <w:tcPr>
            <w:tcW w:w="917" w:type="dxa"/>
            <w:tcBorders>
              <w:bottom w:val="single" w:sz="4" w:space="0" w:color="auto"/>
            </w:tcBorders>
          </w:tcPr>
          <w:p w14:paraId="61EC2E81" w14:textId="77777777" w:rsidR="00BF1C65" w:rsidRPr="00B70F61" w:rsidRDefault="00BF1C65" w:rsidP="00200AD5">
            <w:pPr>
              <w:pStyle w:val="TAC"/>
            </w:pPr>
            <w:r w:rsidRPr="00B70F61">
              <w:t>4.5.5</w:t>
            </w:r>
          </w:p>
        </w:tc>
      </w:tr>
      <w:tr w:rsidR="0007775A" w:rsidRPr="00B70F61" w14:paraId="3351AFDF" w14:textId="77777777" w:rsidTr="00523C63">
        <w:trPr>
          <w:jc w:val="center"/>
        </w:trPr>
        <w:tc>
          <w:tcPr>
            <w:tcW w:w="953" w:type="dxa"/>
            <w:gridSpan w:val="2"/>
            <w:tcBorders>
              <w:bottom w:val="single" w:sz="4" w:space="0" w:color="auto"/>
            </w:tcBorders>
          </w:tcPr>
          <w:p w14:paraId="517403A5" w14:textId="77777777" w:rsidR="0007775A" w:rsidRPr="00B70F61" w:rsidRDefault="0007775A" w:rsidP="00B2034B">
            <w:pPr>
              <w:pStyle w:val="TAC"/>
              <w:rPr>
                <w:lang w:eastAsia="en-US"/>
              </w:rPr>
            </w:pPr>
            <w:r w:rsidRPr="00B70F61">
              <w:rPr>
                <w:lang w:eastAsia="en-US"/>
              </w:rPr>
              <w:t>1</w:t>
            </w:r>
          </w:p>
        </w:tc>
        <w:tc>
          <w:tcPr>
            <w:tcW w:w="1297" w:type="dxa"/>
            <w:gridSpan w:val="3"/>
            <w:tcBorders>
              <w:bottom w:val="single" w:sz="4" w:space="0" w:color="auto"/>
            </w:tcBorders>
          </w:tcPr>
          <w:p w14:paraId="6ABCB305" w14:textId="77777777" w:rsidR="0007775A" w:rsidRPr="00B70F61" w:rsidRDefault="0007775A" w:rsidP="00B2034B">
            <w:pPr>
              <w:pStyle w:val="TAC"/>
              <w:rPr>
                <w:lang w:eastAsia="en-US"/>
              </w:rPr>
            </w:pPr>
            <w:r w:rsidRPr="00B70F61">
              <w:rPr>
                <w:lang w:eastAsia="en-US"/>
              </w:rPr>
              <w:t>N</w:t>
            </w:r>
          </w:p>
        </w:tc>
        <w:tc>
          <w:tcPr>
            <w:tcW w:w="837" w:type="dxa"/>
            <w:gridSpan w:val="3"/>
            <w:tcBorders>
              <w:bottom w:val="single" w:sz="4" w:space="0" w:color="auto"/>
            </w:tcBorders>
          </w:tcPr>
          <w:p w14:paraId="642CBE1A" w14:textId="77777777" w:rsidR="0007775A" w:rsidRPr="00B70F61" w:rsidRDefault="0007775A" w:rsidP="00B2034B">
            <w:pPr>
              <w:pStyle w:val="TAC"/>
              <w:rPr>
                <w:lang w:eastAsia="en-US"/>
              </w:rPr>
            </w:pPr>
            <w:r w:rsidRPr="00B70F61">
              <w:rPr>
                <w:lang w:eastAsia="en-US"/>
              </w:rPr>
              <w:t>A</w:t>
            </w:r>
          </w:p>
        </w:tc>
        <w:tc>
          <w:tcPr>
            <w:tcW w:w="2564" w:type="dxa"/>
            <w:gridSpan w:val="2"/>
            <w:tcBorders>
              <w:bottom w:val="single" w:sz="4" w:space="0" w:color="auto"/>
            </w:tcBorders>
            <w:shd w:val="clear" w:color="auto" w:fill="auto"/>
          </w:tcPr>
          <w:p w14:paraId="2385CBE1" w14:textId="77777777" w:rsidR="0007775A" w:rsidRPr="00B70F61" w:rsidRDefault="0007775A" w:rsidP="00B2034B">
            <w:pPr>
              <w:pStyle w:val="TAC"/>
              <w:rPr>
                <w:lang w:eastAsia="en-US"/>
              </w:rPr>
            </w:pPr>
            <w:r w:rsidRPr="00B70F61">
              <w:rPr>
                <w:lang w:eastAsia="en-US"/>
              </w:rPr>
              <w:t>RRC_IDLE</w:t>
            </w:r>
          </w:p>
        </w:tc>
        <w:tc>
          <w:tcPr>
            <w:tcW w:w="2509" w:type="dxa"/>
            <w:gridSpan w:val="3"/>
            <w:tcBorders>
              <w:bottom w:val="single" w:sz="4" w:space="0" w:color="auto"/>
            </w:tcBorders>
          </w:tcPr>
          <w:p w14:paraId="5EEB47CF" w14:textId="77777777" w:rsidR="0007775A" w:rsidRPr="00B70F61" w:rsidRDefault="0007775A" w:rsidP="00B2034B">
            <w:pPr>
              <w:pStyle w:val="TAC"/>
              <w:rPr>
                <w:lang w:eastAsia="en-US"/>
              </w:rPr>
            </w:pPr>
            <w:r w:rsidRPr="00B70F61">
              <w:rPr>
                <w:lang w:eastAsia="en-US"/>
              </w:rPr>
              <w:t>Connectivity=</w:t>
            </w:r>
            <w:r w:rsidRPr="00B70F61">
              <w:rPr>
                <w:i/>
                <w:lang w:eastAsia="en-US"/>
              </w:rPr>
              <w:t>NR</w:t>
            </w:r>
          </w:p>
        </w:tc>
        <w:tc>
          <w:tcPr>
            <w:tcW w:w="917" w:type="dxa"/>
            <w:tcBorders>
              <w:bottom w:val="single" w:sz="4" w:space="0" w:color="auto"/>
            </w:tcBorders>
          </w:tcPr>
          <w:p w14:paraId="032EBE93" w14:textId="77777777" w:rsidR="0007775A" w:rsidRPr="00B70F61" w:rsidRDefault="0007775A" w:rsidP="00B2034B">
            <w:pPr>
              <w:pStyle w:val="TAC"/>
              <w:rPr>
                <w:lang w:eastAsia="en-US"/>
              </w:rPr>
            </w:pPr>
            <w:r w:rsidRPr="00B70F61">
              <w:rPr>
                <w:lang w:eastAsia="en-US"/>
              </w:rPr>
              <w:t>4.5.2</w:t>
            </w:r>
          </w:p>
        </w:tc>
      </w:tr>
      <w:tr w:rsidR="0007775A" w:rsidRPr="00B70F61" w14:paraId="6F7E7EBC" w14:textId="77777777" w:rsidTr="00523C63">
        <w:trPr>
          <w:jc w:val="center"/>
        </w:trPr>
        <w:tc>
          <w:tcPr>
            <w:tcW w:w="953" w:type="dxa"/>
            <w:gridSpan w:val="2"/>
            <w:tcBorders>
              <w:bottom w:val="single" w:sz="4" w:space="0" w:color="auto"/>
            </w:tcBorders>
          </w:tcPr>
          <w:p w14:paraId="5FD4C6C5" w14:textId="77777777" w:rsidR="0007775A" w:rsidRPr="00B70F61" w:rsidRDefault="0007775A" w:rsidP="00B2034B">
            <w:pPr>
              <w:pStyle w:val="TAC"/>
              <w:rPr>
                <w:lang w:eastAsia="en-US"/>
              </w:rPr>
            </w:pPr>
            <w:r w:rsidRPr="00B70F61">
              <w:rPr>
                <w:lang w:eastAsia="en-US"/>
              </w:rPr>
              <w:t>1</w:t>
            </w:r>
          </w:p>
        </w:tc>
        <w:tc>
          <w:tcPr>
            <w:tcW w:w="1297" w:type="dxa"/>
            <w:gridSpan w:val="3"/>
            <w:tcBorders>
              <w:bottom w:val="single" w:sz="4" w:space="0" w:color="auto"/>
            </w:tcBorders>
          </w:tcPr>
          <w:p w14:paraId="00DA4C5C" w14:textId="77777777" w:rsidR="0007775A" w:rsidRPr="00B70F61" w:rsidRDefault="0007775A" w:rsidP="00B2034B">
            <w:pPr>
              <w:pStyle w:val="TAC"/>
              <w:rPr>
                <w:lang w:eastAsia="en-US"/>
              </w:rPr>
            </w:pPr>
            <w:r w:rsidRPr="00B70F61">
              <w:rPr>
                <w:lang w:eastAsia="en-US"/>
              </w:rPr>
              <w:t>E</w:t>
            </w:r>
          </w:p>
        </w:tc>
        <w:tc>
          <w:tcPr>
            <w:tcW w:w="837" w:type="dxa"/>
            <w:gridSpan w:val="3"/>
            <w:tcBorders>
              <w:bottom w:val="single" w:sz="4" w:space="0" w:color="auto"/>
            </w:tcBorders>
          </w:tcPr>
          <w:p w14:paraId="51B02243" w14:textId="77777777" w:rsidR="0007775A" w:rsidRPr="00B70F61" w:rsidRDefault="0007775A" w:rsidP="00B2034B">
            <w:pPr>
              <w:pStyle w:val="TAC"/>
              <w:rPr>
                <w:lang w:eastAsia="en-US"/>
              </w:rPr>
            </w:pPr>
            <w:r w:rsidRPr="00B70F61">
              <w:rPr>
                <w:lang w:eastAsia="en-US"/>
              </w:rPr>
              <w:t>A</w:t>
            </w:r>
          </w:p>
        </w:tc>
        <w:tc>
          <w:tcPr>
            <w:tcW w:w="2564" w:type="dxa"/>
            <w:gridSpan w:val="2"/>
            <w:tcBorders>
              <w:bottom w:val="single" w:sz="4" w:space="0" w:color="auto"/>
            </w:tcBorders>
            <w:shd w:val="clear" w:color="auto" w:fill="auto"/>
          </w:tcPr>
          <w:p w14:paraId="6D1F510F" w14:textId="77777777" w:rsidR="0007775A" w:rsidRPr="00B70F61" w:rsidRDefault="0007775A" w:rsidP="00B2034B">
            <w:pPr>
              <w:pStyle w:val="TAC"/>
              <w:rPr>
                <w:lang w:eastAsia="en-US"/>
              </w:rPr>
            </w:pPr>
            <w:r w:rsidRPr="00B70F61">
              <w:rPr>
                <w:lang w:eastAsia="en-US"/>
              </w:rPr>
              <w:t>RRC_IDLE</w:t>
            </w:r>
          </w:p>
        </w:tc>
        <w:tc>
          <w:tcPr>
            <w:tcW w:w="2509" w:type="dxa"/>
            <w:gridSpan w:val="3"/>
            <w:tcBorders>
              <w:bottom w:val="single" w:sz="4" w:space="0" w:color="auto"/>
            </w:tcBorders>
          </w:tcPr>
          <w:p w14:paraId="6575A741" w14:textId="77777777" w:rsidR="0007775A" w:rsidRPr="00B70F61" w:rsidRDefault="0007775A" w:rsidP="00B2034B">
            <w:pPr>
              <w:pStyle w:val="TAC"/>
              <w:rPr>
                <w:lang w:eastAsia="en-US"/>
              </w:rPr>
            </w:pPr>
            <w:r w:rsidRPr="00B70F61">
              <w:rPr>
                <w:lang w:eastAsia="en-US"/>
              </w:rPr>
              <w:t>Connectivity=</w:t>
            </w:r>
            <w:r w:rsidRPr="00B70F61">
              <w:rPr>
                <w:i/>
                <w:lang w:eastAsia="en-US"/>
              </w:rPr>
              <w:t>E-UTRA</w:t>
            </w:r>
          </w:p>
        </w:tc>
        <w:tc>
          <w:tcPr>
            <w:tcW w:w="917" w:type="dxa"/>
            <w:tcBorders>
              <w:bottom w:val="single" w:sz="4" w:space="0" w:color="auto"/>
            </w:tcBorders>
          </w:tcPr>
          <w:p w14:paraId="6D9E5DB9" w14:textId="77777777" w:rsidR="0007775A" w:rsidRPr="00B70F61" w:rsidRDefault="0007775A" w:rsidP="00B2034B">
            <w:pPr>
              <w:pStyle w:val="TAC"/>
              <w:rPr>
                <w:lang w:eastAsia="en-US"/>
              </w:rPr>
            </w:pPr>
            <w:r w:rsidRPr="00B70F61">
              <w:rPr>
                <w:lang w:eastAsia="en-US"/>
              </w:rPr>
              <w:t>4.5.2</w:t>
            </w:r>
          </w:p>
        </w:tc>
      </w:tr>
      <w:tr w:rsidR="00BF1C65" w:rsidRPr="00B70F61" w14:paraId="5DE55AE4" w14:textId="77777777" w:rsidTr="00523C63">
        <w:trPr>
          <w:jc w:val="center"/>
        </w:trPr>
        <w:tc>
          <w:tcPr>
            <w:tcW w:w="946" w:type="dxa"/>
            <w:tcBorders>
              <w:bottom w:val="single" w:sz="4" w:space="0" w:color="auto"/>
            </w:tcBorders>
          </w:tcPr>
          <w:p w14:paraId="62D0EE4D" w14:textId="77777777" w:rsidR="00BF1C65" w:rsidRPr="00B70F61" w:rsidRDefault="00BF1C65" w:rsidP="00200AD5">
            <w:pPr>
              <w:pStyle w:val="TAC"/>
            </w:pPr>
            <w:r w:rsidRPr="00B70F61">
              <w:t>1</w:t>
            </w:r>
          </w:p>
        </w:tc>
        <w:tc>
          <w:tcPr>
            <w:tcW w:w="1296" w:type="dxa"/>
            <w:gridSpan w:val="3"/>
            <w:tcBorders>
              <w:bottom w:val="single" w:sz="4" w:space="0" w:color="auto"/>
            </w:tcBorders>
          </w:tcPr>
          <w:p w14:paraId="0452F17E" w14:textId="77777777" w:rsidR="00BF1C65" w:rsidRPr="00B70F61" w:rsidRDefault="00BF1C65" w:rsidP="00200AD5">
            <w:pPr>
              <w:pStyle w:val="TAC"/>
            </w:pPr>
            <w:r w:rsidRPr="00B70F61">
              <w:t>W</w:t>
            </w:r>
          </w:p>
        </w:tc>
        <w:tc>
          <w:tcPr>
            <w:tcW w:w="835" w:type="dxa"/>
            <w:gridSpan w:val="3"/>
            <w:tcBorders>
              <w:bottom w:val="single" w:sz="4" w:space="0" w:color="auto"/>
            </w:tcBorders>
          </w:tcPr>
          <w:p w14:paraId="7D07295D" w14:textId="77777777" w:rsidR="00BF1C65" w:rsidRPr="00B70F61" w:rsidRDefault="00BF1C65" w:rsidP="00200AD5">
            <w:pPr>
              <w:pStyle w:val="TAC"/>
            </w:pPr>
            <w:r w:rsidRPr="00B70F61">
              <w:t>A</w:t>
            </w:r>
          </w:p>
        </w:tc>
        <w:tc>
          <w:tcPr>
            <w:tcW w:w="2618" w:type="dxa"/>
            <w:gridSpan w:val="5"/>
            <w:tcBorders>
              <w:bottom w:val="single" w:sz="4" w:space="0" w:color="auto"/>
            </w:tcBorders>
            <w:shd w:val="clear" w:color="auto" w:fill="auto"/>
          </w:tcPr>
          <w:p w14:paraId="16CAD6A4" w14:textId="77777777" w:rsidR="00BF1C65" w:rsidRPr="00B70F61" w:rsidRDefault="00BF1C65" w:rsidP="00200AD5">
            <w:pPr>
              <w:pStyle w:val="TAC"/>
            </w:pPr>
            <w:r w:rsidRPr="00B70F61">
              <w:t>Ipsec_SA_Released</w:t>
            </w:r>
          </w:p>
        </w:tc>
        <w:tc>
          <w:tcPr>
            <w:tcW w:w="2465" w:type="dxa"/>
            <w:tcBorders>
              <w:bottom w:val="single" w:sz="4" w:space="0" w:color="auto"/>
            </w:tcBorders>
          </w:tcPr>
          <w:p w14:paraId="7E98FCCF" w14:textId="77777777" w:rsidR="00BF1C65" w:rsidRPr="00B70F61" w:rsidRDefault="00BF1C65" w:rsidP="00200AD5">
            <w:pPr>
              <w:pStyle w:val="TAC"/>
            </w:pPr>
            <w:r w:rsidRPr="00B70F61">
              <w:t>Connectivity=</w:t>
            </w:r>
            <w:r w:rsidRPr="00B70F61">
              <w:rPr>
                <w:i/>
              </w:rPr>
              <w:t>WLAN</w:t>
            </w:r>
          </w:p>
        </w:tc>
        <w:tc>
          <w:tcPr>
            <w:tcW w:w="917" w:type="dxa"/>
            <w:tcBorders>
              <w:bottom w:val="single" w:sz="4" w:space="0" w:color="auto"/>
            </w:tcBorders>
          </w:tcPr>
          <w:p w14:paraId="4E2789FC" w14:textId="77777777" w:rsidR="00BF1C65" w:rsidRPr="00B70F61" w:rsidRDefault="00BF1C65" w:rsidP="00200AD5">
            <w:pPr>
              <w:pStyle w:val="TAC"/>
            </w:pPr>
            <w:r w:rsidRPr="00B70F61">
              <w:t>4.5.2</w:t>
            </w:r>
          </w:p>
        </w:tc>
      </w:tr>
      <w:tr w:rsidR="00644D18" w:rsidRPr="00B70F61" w14:paraId="532DC0F4" w14:textId="77777777" w:rsidTr="00523C63">
        <w:trPr>
          <w:jc w:val="center"/>
        </w:trPr>
        <w:tc>
          <w:tcPr>
            <w:tcW w:w="946" w:type="dxa"/>
            <w:tcBorders>
              <w:bottom w:val="single" w:sz="4" w:space="0" w:color="auto"/>
            </w:tcBorders>
          </w:tcPr>
          <w:p w14:paraId="21573012" w14:textId="19C53512" w:rsidR="00644D18" w:rsidRPr="00B70F61" w:rsidRDefault="00644D18" w:rsidP="00644D18">
            <w:pPr>
              <w:pStyle w:val="TAC"/>
            </w:pPr>
            <w:r w:rsidRPr="00B70F61">
              <w:rPr>
                <w:lang w:eastAsia="zh-CN"/>
              </w:rPr>
              <w:t>1</w:t>
            </w:r>
          </w:p>
        </w:tc>
        <w:tc>
          <w:tcPr>
            <w:tcW w:w="1296" w:type="dxa"/>
            <w:gridSpan w:val="3"/>
            <w:tcBorders>
              <w:bottom w:val="single" w:sz="4" w:space="0" w:color="auto"/>
            </w:tcBorders>
          </w:tcPr>
          <w:p w14:paraId="28DBD438" w14:textId="3D91B434" w:rsidR="00644D18" w:rsidRPr="00B70F61" w:rsidRDefault="00644D18" w:rsidP="00644D18">
            <w:pPr>
              <w:pStyle w:val="TAC"/>
            </w:pPr>
            <w:r w:rsidRPr="00B70F61">
              <w:rPr>
                <w:lang w:eastAsia="zh-CN"/>
              </w:rPr>
              <w:t>N</w:t>
            </w:r>
          </w:p>
        </w:tc>
        <w:tc>
          <w:tcPr>
            <w:tcW w:w="835" w:type="dxa"/>
            <w:gridSpan w:val="3"/>
            <w:tcBorders>
              <w:bottom w:val="single" w:sz="4" w:space="0" w:color="auto"/>
            </w:tcBorders>
          </w:tcPr>
          <w:p w14:paraId="14692C3B" w14:textId="19BAFF5E" w:rsidR="00644D18" w:rsidRPr="00B70F61" w:rsidRDefault="00644D18" w:rsidP="00644D18">
            <w:pPr>
              <w:pStyle w:val="TAC"/>
            </w:pPr>
            <w:r w:rsidRPr="00B70F61">
              <w:rPr>
                <w:lang w:eastAsia="zh-CN"/>
              </w:rPr>
              <w:t>B</w:t>
            </w:r>
          </w:p>
        </w:tc>
        <w:tc>
          <w:tcPr>
            <w:tcW w:w="2618" w:type="dxa"/>
            <w:gridSpan w:val="5"/>
            <w:tcBorders>
              <w:bottom w:val="single" w:sz="4" w:space="0" w:color="auto"/>
            </w:tcBorders>
            <w:shd w:val="clear" w:color="auto" w:fill="auto"/>
          </w:tcPr>
          <w:p w14:paraId="21D29CA4" w14:textId="35E36FC6" w:rsidR="00644D18" w:rsidRPr="00B70F61" w:rsidRDefault="00644D18" w:rsidP="00644D18">
            <w:pPr>
              <w:pStyle w:val="TAC"/>
            </w:pPr>
            <w:r w:rsidRPr="00B70F61">
              <w:t>RRC_IDLE_with_SL</w:t>
            </w:r>
          </w:p>
        </w:tc>
        <w:tc>
          <w:tcPr>
            <w:tcW w:w="2465" w:type="dxa"/>
            <w:tcBorders>
              <w:bottom w:val="single" w:sz="4" w:space="0" w:color="auto"/>
            </w:tcBorders>
          </w:tcPr>
          <w:p w14:paraId="27D004D0" w14:textId="29D3A5EA" w:rsidR="00644D18" w:rsidRPr="00B70F61" w:rsidRDefault="00644D18" w:rsidP="00644D18">
            <w:pPr>
              <w:pStyle w:val="TAC"/>
            </w:pPr>
            <w:r w:rsidRPr="00B70F61">
              <w:t>Connectivity=</w:t>
            </w:r>
            <w:r w:rsidRPr="00B70F61">
              <w:rPr>
                <w:i/>
              </w:rPr>
              <w:t xml:space="preserve">NR, </w:t>
            </w:r>
            <w:r w:rsidRPr="00B70F61">
              <w:rPr>
                <w:lang w:eastAsia="zh-CN"/>
              </w:rPr>
              <w:t>Sidelink</w:t>
            </w:r>
            <w:del w:id="138" w:author="MCC TF160" w:date="2025-08-06T11:27:00Z" w16du:dateUtc="2025-08-06T09:27:00Z">
              <w:r w:rsidRPr="00B70F61" w:rsidDel="00AD3261">
                <w:rPr>
                  <w:lang w:eastAsia="zh-CN"/>
                </w:rPr>
                <w:delText xml:space="preserve"> </w:delText>
              </w:r>
            </w:del>
            <w:r w:rsidRPr="00B70F61">
              <w:rPr>
                <w:lang w:eastAsia="zh-CN"/>
              </w:rPr>
              <w:t>=</w:t>
            </w:r>
            <w:del w:id="139" w:author="MCC TF160" w:date="2025-08-06T11:27:00Z" w16du:dateUtc="2025-08-06T09:27:00Z">
              <w:r w:rsidRPr="00B70F61" w:rsidDel="00AD3261">
                <w:rPr>
                  <w:lang w:eastAsia="zh-CN"/>
                </w:rPr>
                <w:delText xml:space="preserve"> </w:delText>
              </w:r>
            </w:del>
            <w:r w:rsidRPr="00B70F61">
              <w:rPr>
                <w:i/>
                <w:lang w:eastAsia="zh-CN"/>
              </w:rPr>
              <w:t>On</w:t>
            </w:r>
          </w:p>
        </w:tc>
        <w:tc>
          <w:tcPr>
            <w:tcW w:w="917" w:type="dxa"/>
            <w:tcBorders>
              <w:bottom w:val="single" w:sz="4" w:space="0" w:color="auto"/>
            </w:tcBorders>
          </w:tcPr>
          <w:p w14:paraId="7255731B" w14:textId="4F8455E8" w:rsidR="00644D18" w:rsidRPr="00B70F61" w:rsidRDefault="00644D18" w:rsidP="00644D18">
            <w:pPr>
              <w:pStyle w:val="TAC"/>
            </w:pPr>
            <w:r w:rsidRPr="00B70F61">
              <w:rPr>
                <w:lang w:eastAsia="zh-CN"/>
              </w:rPr>
              <w:t>4.5.2</w:t>
            </w:r>
          </w:p>
        </w:tc>
      </w:tr>
      <w:tr w:rsidR="0007775A" w:rsidRPr="00B70F61" w14:paraId="117E404B" w14:textId="77777777" w:rsidTr="00523C63">
        <w:trPr>
          <w:jc w:val="center"/>
        </w:trPr>
        <w:tc>
          <w:tcPr>
            <w:tcW w:w="953" w:type="dxa"/>
            <w:gridSpan w:val="2"/>
          </w:tcPr>
          <w:p w14:paraId="42DCCE92" w14:textId="77777777" w:rsidR="0007775A" w:rsidRPr="00B70F61" w:rsidRDefault="0007775A" w:rsidP="00B2034B">
            <w:pPr>
              <w:pStyle w:val="TAC"/>
              <w:rPr>
                <w:lang w:eastAsia="en-US"/>
              </w:rPr>
            </w:pPr>
            <w:r w:rsidRPr="00B70F61">
              <w:rPr>
                <w:lang w:eastAsia="en-US"/>
              </w:rPr>
              <w:t>2</w:t>
            </w:r>
          </w:p>
        </w:tc>
        <w:tc>
          <w:tcPr>
            <w:tcW w:w="1297" w:type="dxa"/>
            <w:gridSpan w:val="3"/>
          </w:tcPr>
          <w:p w14:paraId="2BED868A" w14:textId="77777777" w:rsidR="0007775A" w:rsidRPr="00B70F61" w:rsidRDefault="0007775A" w:rsidP="00B2034B">
            <w:pPr>
              <w:pStyle w:val="TAC"/>
              <w:rPr>
                <w:lang w:eastAsia="en-US"/>
              </w:rPr>
            </w:pPr>
            <w:r w:rsidRPr="00B70F61">
              <w:rPr>
                <w:lang w:eastAsia="en-US"/>
              </w:rPr>
              <w:t>N</w:t>
            </w:r>
          </w:p>
        </w:tc>
        <w:tc>
          <w:tcPr>
            <w:tcW w:w="837" w:type="dxa"/>
            <w:gridSpan w:val="3"/>
          </w:tcPr>
          <w:p w14:paraId="524F2B42" w14:textId="77777777" w:rsidR="0007775A" w:rsidRPr="00B70F61" w:rsidRDefault="0007775A" w:rsidP="00B2034B">
            <w:pPr>
              <w:pStyle w:val="TAC"/>
              <w:rPr>
                <w:lang w:eastAsia="en-US"/>
              </w:rPr>
            </w:pPr>
            <w:r w:rsidRPr="00B70F61">
              <w:rPr>
                <w:lang w:eastAsia="en-US"/>
              </w:rPr>
              <w:t>A</w:t>
            </w:r>
          </w:p>
        </w:tc>
        <w:tc>
          <w:tcPr>
            <w:tcW w:w="2564" w:type="dxa"/>
            <w:gridSpan w:val="2"/>
            <w:shd w:val="clear" w:color="auto" w:fill="auto"/>
          </w:tcPr>
          <w:p w14:paraId="423B559F" w14:textId="77777777" w:rsidR="0007775A" w:rsidRPr="00B70F61" w:rsidRDefault="0007775A" w:rsidP="00B2034B">
            <w:pPr>
              <w:pStyle w:val="TAC"/>
              <w:rPr>
                <w:lang w:eastAsia="en-US"/>
              </w:rPr>
            </w:pPr>
            <w:r w:rsidRPr="00B70F61">
              <w:rPr>
                <w:lang w:eastAsia="en-US"/>
              </w:rPr>
              <w:t>RRC_INACTIVE</w:t>
            </w:r>
          </w:p>
        </w:tc>
        <w:tc>
          <w:tcPr>
            <w:tcW w:w="2509" w:type="dxa"/>
            <w:gridSpan w:val="3"/>
          </w:tcPr>
          <w:p w14:paraId="79509C02" w14:textId="77777777" w:rsidR="0007775A" w:rsidRPr="00B70F61" w:rsidRDefault="0007775A" w:rsidP="00B2034B">
            <w:pPr>
              <w:pStyle w:val="TAC"/>
              <w:rPr>
                <w:lang w:eastAsia="en-US"/>
              </w:rPr>
            </w:pPr>
            <w:r w:rsidRPr="00B70F61">
              <w:rPr>
                <w:lang w:eastAsia="en-US"/>
              </w:rPr>
              <w:t>Connectivity=</w:t>
            </w:r>
            <w:r w:rsidRPr="00B70F61">
              <w:rPr>
                <w:i/>
                <w:lang w:eastAsia="en-US"/>
              </w:rPr>
              <w:t>NR</w:t>
            </w:r>
          </w:p>
        </w:tc>
        <w:tc>
          <w:tcPr>
            <w:tcW w:w="917" w:type="dxa"/>
          </w:tcPr>
          <w:p w14:paraId="247E0478" w14:textId="77777777" w:rsidR="0007775A" w:rsidRPr="00B70F61" w:rsidRDefault="0007775A" w:rsidP="00B2034B">
            <w:pPr>
              <w:pStyle w:val="TAC"/>
              <w:rPr>
                <w:lang w:eastAsia="en-US"/>
              </w:rPr>
            </w:pPr>
            <w:r w:rsidRPr="00B70F61">
              <w:rPr>
                <w:lang w:eastAsia="en-US"/>
              </w:rPr>
              <w:t>4.5.3</w:t>
            </w:r>
          </w:p>
        </w:tc>
      </w:tr>
      <w:tr w:rsidR="0007775A" w:rsidRPr="00B70F61" w14:paraId="694375C8" w14:textId="77777777" w:rsidTr="00523C63">
        <w:trPr>
          <w:jc w:val="center"/>
        </w:trPr>
        <w:tc>
          <w:tcPr>
            <w:tcW w:w="953" w:type="dxa"/>
            <w:gridSpan w:val="2"/>
          </w:tcPr>
          <w:p w14:paraId="337548C6" w14:textId="77777777" w:rsidR="0007775A" w:rsidRPr="00B70F61" w:rsidRDefault="0007775A" w:rsidP="00B2034B">
            <w:pPr>
              <w:pStyle w:val="TAC"/>
              <w:rPr>
                <w:lang w:eastAsia="en-US"/>
              </w:rPr>
            </w:pPr>
            <w:r w:rsidRPr="00B70F61">
              <w:rPr>
                <w:lang w:eastAsia="en-US"/>
              </w:rPr>
              <w:t>2</w:t>
            </w:r>
          </w:p>
        </w:tc>
        <w:tc>
          <w:tcPr>
            <w:tcW w:w="1297" w:type="dxa"/>
            <w:gridSpan w:val="3"/>
          </w:tcPr>
          <w:p w14:paraId="3575B15E" w14:textId="77777777" w:rsidR="0007775A" w:rsidRPr="00B70F61" w:rsidRDefault="0007775A" w:rsidP="00B2034B">
            <w:pPr>
              <w:pStyle w:val="TAC"/>
              <w:rPr>
                <w:lang w:eastAsia="en-US"/>
              </w:rPr>
            </w:pPr>
            <w:r w:rsidRPr="00B70F61">
              <w:rPr>
                <w:lang w:eastAsia="en-US"/>
              </w:rPr>
              <w:t>E</w:t>
            </w:r>
          </w:p>
        </w:tc>
        <w:tc>
          <w:tcPr>
            <w:tcW w:w="837" w:type="dxa"/>
            <w:gridSpan w:val="3"/>
          </w:tcPr>
          <w:p w14:paraId="7F222A07" w14:textId="77777777" w:rsidR="0007775A" w:rsidRPr="00B70F61" w:rsidRDefault="0007775A" w:rsidP="00B2034B">
            <w:pPr>
              <w:pStyle w:val="TAC"/>
              <w:rPr>
                <w:lang w:eastAsia="en-US"/>
              </w:rPr>
            </w:pPr>
            <w:r w:rsidRPr="00B70F61">
              <w:rPr>
                <w:lang w:eastAsia="en-US"/>
              </w:rPr>
              <w:t>A</w:t>
            </w:r>
          </w:p>
        </w:tc>
        <w:tc>
          <w:tcPr>
            <w:tcW w:w="2564" w:type="dxa"/>
            <w:gridSpan w:val="2"/>
            <w:shd w:val="clear" w:color="auto" w:fill="auto"/>
          </w:tcPr>
          <w:p w14:paraId="5CB3484D" w14:textId="77777777" w:rsidR="0007775A" w:rsidRPr="00B70F61" w:rsidRDefault="0007775A" w:rsidP="00B2034B">
            <w:pPr>
              <w:pStyle w:val="TAC"/>
              <w:rPr>
                <w:lang w:eastAsia="en-US"/>
              </w:rPr>
            </w:pPr>
            <w:r w:rsidRPr="00B70F61">
              <w:rPr>
                <w:lang w:eastAsia="en-US"/>
              </w:rPr>
              <w:t>RRC_INACTIVE</w:t>
            </w:r>
          </w:p>
        </w:tc>
        <w:tc>
          <w:tcPr>
            <w:tcW w:w="2509" w:type="dxa"/>
            <w:gridSpan w:val="3"/>
          </w:tcPr>
          <w:p w14:paraId="64E99241" w14:textId="77777777" w:rsidR="0007775A" w:rsidRPr="00B70F61" w:rsidRDefault="0007775A" w:rsidP="00B2034B">
            <w:pPr>
              <w:pStyle w:val="TAC"/>
              <w:rPr>
                <w:lang w:eastAsia="en-US"/>
              </w:rPr>
            </w:pPr>
            <w:r w:rsidRPr="00B70F61">
              <w:rPr>
                <w:lang w:eastAsia="en-US"/>
              </w:rPr>
              <w:t>Connectivity=</w:t>
            </w:r>
            <w:r w:rsidRPr="00B70F61">
              <w:rPr>
                <w:i/>
                <w:lang w:eastAsia="en-US"/>
              </w:rPr>
              <w:t>E-UTRA</w:t>
            </w:r>
          </w:p>
        </w:tc>
        <w:tc>
          <w:tcPr>
            <w:tcW w:w="917" w:type="dxa"/>
          </w:tcPr>
          <w:p w14:paraId="6F9CB11C" w14:textId="77777777" w:rsidR="0007775A" w:rsidRPr="00B70F61" w:rsidRDefault="0007775A" w:rsidP="00B2034B">
            <w:pPr>
              <w:pStyle w:val="TAC"/>
              <w:rPr>
                <w:lang w:eastAsia="en-US"/>
              </w:rPr>
            </w:pPr>
            <w:r w:rsidRPr="00B70F61">
              <w:rPr>
                <w:lang w:eastAsia="en-US"/>
              </w:rPr>
              <w:t>4.5.3</w:t>
            </w:r>
          </w:p>
        </w:tc>
      </w:tr>
      <w:tr w:rsidR="0007775A" w:rsidRPr="00B70F61" w14:paraId="54068A47" w14:textId="77777777" w:rsidTr="00523C63">
        <w:trPr>
          <w:jc w:val="center"/>
        </w:trPr>
        <w:tc>
          <w:tcPr>
            <w:tcW w:w="953" w:type="dxa"/>
            <w:gridSpan w:val="2"/>
            <w:tcBorders>
              <w:bottom w:val="single" w:sz="4" w:space="0" w:color="auto"/>
            </w:tcBorders>
          </w:tcPr>
          <w:p w14:paraId="5C0A682D" w14:textId="77777777" w:rsidR="0007775A" w:rsidRPr="00B70F61" w:rsidRDefault="0007775A" w:rsidP="00B2034B">
            <w:pPr>
              <w:pStyle w:val="TAC"/>
              <w:rPr>
                <w:lang w:eastAsia="en-US"/>
              </w:rPr>
            </w:pPr>
            <w:r w:rsidRPr="00B70F61">
              <w:rPr>
                <w:lang w:eastAsia="en-US"/>
              </w:rPr>
              <w:t>3</w:t>
            </w:r>
          </w:p>
        </w:tc>
        <w:tc>
          <w:tcPr>
            <w:tcW w:w="1297" w:type="dxa"/>
            <w:gridSpan w:val="3"/>
            <w:tcBorders>
              <w:bottom w:val="single" w:sz="4" w:space="0" w:color="auto"/>
            </w:tcBorders>
          </w:tcPr>
          <w:p w14:paraId="164B5D1E" w14:textId="77777777" w:rsidR="0007775A" w:rsidRPr="00B70F61" w:rsidRDefault="0007775A" w:rsidP="00B2034B">
            <w:pPr>
              <w:pStyle w:val="TAC"/>
              <w:rPr>
                <w:lang w:eastAsia="en-US"/>
              </w:rPr>
            </w:pPr>
            <w:r w:rsidRPr="00B70F61">
              <w:rPr>
                <w:lang w:eastAsia="en-US"/>
              </w:rPr>
              <w:t>N</w:t>
            </w:r>
          </w:p>
        </w:tc>
        <w:tc>
          <w:tcPr>
            <w:tcW w:w="837" w:type="dxa"/>
            <w:gridSpan w:val="3"/>
            <w:tcBorders>
              <w:bottom w:val="single" w:sz="4" w:space="0" w:color="auto"/>
            </w:tcBorders>
          </w:tcPr>
          <w:p w14:paraId="64400869" w14:textId="77777777" w:rsidR="0007775A" w:rsidRPr="00B70F61" w:rsidRDefault="0007775A" w:rsidP="00B2034B">
            <w:pPr>
              <w:pStyle w:val="TAC"/>
              <w:rPr>
                <w:lang w:eastAsia="en-US"/>
              </w:rPr>
            </w:pPr>
            <w:r w:rsidRPr="00B70F61">
              <w:rPr>
                <w:lang w:eastAsia="en-US"/>
              </w:rPr>
              <w:t>A</w:t>
            </w:r>
          </w:p>
        </w:tc>
        <w:tc>
          <w:tcPr>
            <w:tcW w:w="2564" w:type="dxa"/>
            <w:gridSpan w:val="2"/>
            <w:tcBorders>
              <w:bottom w:val="single" w:sz="4" w:space="0" w:color="auto"/>
            </w:tcBorders>
            <w:shd w:val="clear" w:color="auto" w:fill="auto"/>
          </w:tcPr>
          <w:p w14:paraId="078F8D0C" w14:textId="77777777" w:rsidR="0007775A" w:rsidRPr="00B70F61" w:rsidRDefault="0007775A" w:rsidP="00B2034B">
            <w:pPr>
              <w:pStyle w:val="TAC"/>
              <w:rPr>
                <w:lang w:eastAsia="en-US"/>
              </w:rPr>
            </w:pPr>
            <w:r w:rsidRPr="00B70F61">
              <w:rPr>
                <w:lang w:eastAsia="en-US"/>
              </w:rPr>
              <w:t>RRC_CONNECTED</w:t>
            </w:r>
          </w:p>
        </w:tc>
        <w:tc>
          <w:tcPr>
            <w:tcW w:w="2509" w:type="dxa"/>
            <w:gridSpan w:val="3"/>
            <w:tcBorders>
              <w:bottom w:val="single" w:sz="4" w:space="0" w:color="auto"/>
            </w:tcBorders>
          </w:tcPr>
          <w:p w14:paraId="2922C43A" w14:textId="77777777" w:rsidR="0007775A" w:rsidRPr="00B70F61" w:rsidRDefault="0007775A" w:rsidP="00B2034B">
            <w:pPr>
              <w:pStyle w:val="TAC"/>
              <w:rPr>
                <w:lang w:eastAsia="en-US"/>
              </w:rPr>
            </w:pPr>
            <w:r w:rsidRPr="00B70F61">
              <w:rPr>
                <w:lang w:eastAsia="en-US"/>
              </w:rPr>
              <w:t>Connectivity=</w:t>
            </w:r>
            <w:r w:rsidRPr="00B70F61">
              <w:rPr>
                <w:i/>
                <w:lang w:eastAsia="en-US"/>
              </w:rPr>
              <w:t>NR</w:t>
            </w:r>
          </w:p>
        </w:tc>
        <w:tc>
          <w:tcPr>
            <w:tcW w:w="917" w:type="dxa"/>
            <w:tcBorders>
              <w:bottom w:val="single" w:sz="4" w:space="0" w:color="auto"/>
            </w:tcBorders>
          </w:tcPr>
          <w:p w14:paraId="35CEA7C2" w14:textId="77777777" w:rsidR="0007775A" w:rsidRPr="00B70F61" w:rsidRDefault="0007775A" w:rsidP="00B2034B">
            <w:pPr>
              <w:pStyle w:val="TAC"/>
              <w:rPr>
                <w:lang w:eastAsia="en-US"/>
              </w:rPr>
            </w:pPr>
            <w:r w:rsidRPr="00B70F61">
              <w:rPr>
                <w:lang w:eastAsia="en-US"/>
              </w:rPr>
              <w:t>4.5.4</w:t>
            </w:r>
          </w:p>
        </w:tc>
      </w:tr>
      <w:tr w:rsidR="0007775A" w:rsidRPr="00B70F61" w14:paraId="64050D6E" w14:textId="77777777" w:rsidTr="00523C63">
        <w:trPr>
          <w:jc w:val="center"/>
        </w:trPr>
        <w:tc>
          <w:tcPr>
            <w:tcW w:w="953" w:type="dxa"/>
            <w:gridSpan w:val="2"/>
          </w:tcPr>
          <w:p w14:paraId="19F3A69A" w14:textId="77777777" w:rsidR="0007775A" w:rsidRPr="00B70F61" w:rsidRDefault="0007775A" w:rsidP="00B2034B">
            <w:pPr>
              <w:pStyle w:val="TAC"/>
              <w:rPr>
                <w:lang w:eastAsia="en-US"/>
              </w:rPr>
            </w:pPr>
            <w:r w:rsidRPr="00B70F61">
              <w:rPr>
                <w:lang w:eastAsia="en-US"/>
              </w:rPr>
              <w:t>3</w:t>
            </w:r>
          </w:p>
        </w:tc>
        <w:tc>
          <w:tcPr>
            <w:tcW w:w="1297" w:type="dxa"/>
            <w:gridSpan w:val="3"/>
          </w:tcPr>
          <w:p w14:paraId="334B2F7F" w14:textId="77777777" w:rsidR="0007775A" w:rsidRPr="00B70F61" w:rsidRDefault="0007775A" w:rsidP="00B2034B">
            <w:pPr>
              <w:pStyle w:val="TAC"/>
              <w:rPr>
                <w:lang w:eastAsia="en-US"/>
              </w:rPr>
            </w:pPr>
            <w:r w:rsidRPr="00B70F61">
              <w:rPr>
                <w:lang w:eastAsia="en-US"/>
              </w:rPr>
              <w:t>E</w:t>
            </w:r>
          </w:p>
        </w:tc>
        <w:tc>
          <w:tcPr>
            <w:tcW w:w="837" w:type="dxa"/>
            <w:gridSpan w:val="3"/>
          </w:tcPr>
          <w:p w14:paraId="6669F4E6" w14:textId="77777777" w:rsidR="0007775A" w:rsidRPr="00B70F61" w:rsidRDefault="0007775A" w:rsidP="00B2034B">
            <w:pPr>
              <w:pStyle w:val="TAC"/>
              <w:rPr>
                <w:lang w:eastAsia="en-US"/>
              </w:rPr>
            </w:pPr>
            <w:r w:rsidRPr="00B70F61">
              <w:rPr>
                <w:lang w:eastAsia="en-US"/>
              </w:rPr>
              <w:t>A</w:t>
            </w:r>
          </w:p>
        </w:tc>
        <w:tc>
          <w:tcPr>
            <w:tcW w:w="2564" w:type="dxa"/>
            <w:gridSpan w:val="2"/>
            <w:shd w:val="clear" w:color="auto" w:fill="auto"/>
          </w:tcPr>
          <w:p w14:paraId="09E50CA0" w14:textId="77777777" w:rsidR="0007775A" w:rsidRPr="00B70F61" w:rsidRDefault="0007775A" w:rsidP="00B2034B">
            <w:pPr>
              <w:pStyle w:val="TAC"/>
              <w:rPr>
                <w:lang w:eastAsia="en-US"/>
              </w:rPr>
            </w:pPr>
            <w:r w:rsidRPr="00B70F61">
              <w:rPr>
                <w:lang w:eastAsia="en-US"/>
              </w:rPr>
              <w:t>RRC_CONNECTED</w:t>
            </w:r>
          </w:p>
        </w:tc>
        <w:tc>
          <w:tcPr>
            <w:tcW w:w="2509" w:type="dxa"/>
            <w:gridSpan w:val="3"/>
          </w:tcPr>
          <w:p w14:paraId="33220D46" w14:textId="77777777" w:rsidR="0007775A" w:rsidRPr="00B70F61" w:rsidRDefault="0007775A" w:rsidP="00B2034B">
            <w:pPr>
              <w:pStyle w:val="TAC"/>
              <w:rPr>
                <w:lang w:eastAsia="en-US"/>
              </w:rPr>
            </w:pPr>
            <w:r w:rsidRPr="00B70F61">
              <w:rPr>
                <w:lang w:eastAsia="en-US"/>
              </w:rPr>
              <w:t>Connectivity=</w:t>
            </w:r>
            <w:r w:rsidRPr="00B70F61">
              <w:rPr>
                <w:i/>
                <w:lang w:eastAsia="en-US"/>
              </w:rPr>
              <w:t>E-UTRA</w:t>
            </w:r>
          </w:p>
        </w:tc>
        <w:tc>
          <w:tcPr>
            <w:tcW w:w="917" w:type="dxa"/>
          </w:tcPr>
          <w:p w14:paraId="3C640448" w14:textId="77777777" w:rsidR="0007775A" w:rsidRPr="00B70F61" w:rsidRDefault="0007775A" w:rsidP="00B2034B">
            <w:pPr>
              <w:pStyle w:val="TAC"/>
              <w:rPr>
                <w:lang w:eastAsia="en-US"/>
              </w:rPr>
            </w:pPr>
            <w:r w:rsidRPr="00B70F61">
              <w:rPr>
                <w:lang w:eastAsia="en-US"/>
              </w:rPr>
              <w:t>4.5.4</w:t>
            </w:r>
          </w:p>
        </w:tc>
      </w:tr>
      <w:tr w:rsidR="00BF1C65" w:rsidRPr="00B70F61" w14:paraId="1FA0982B" w14:textId="77777777" w:rsidTr="00523C63">
        <w:trPr>
          <w:jc w:val="center"/>
        </w:trPr>
        <w:tc>
          <w:tcPr>
            <w:tcW w:w="946" w:type="dxa"/>
          </w:tcPr>
          <w:p w14:paraId="30E1158B" w14:textId="77777777" w:rsidR="00BF1C65" w:rsidRPr="00B70F61" w:rsidRDefault="00BF1C65" w:rsidP="00200AD5">
            <w:pPr>
              <w:pStyle w:val="TAC"/>
            </w:pPr>
            <w:r w:rsidRPr="00B70F61">
              <w:t>3</w:t>
            </w:r>
          </w:p>
        </w:tc>
        <w:tc>
          <w:tcPr>
            <w:tcW w:w="1296" w:type="dxa"/>
            <w:gridSpan w:val="3"/>
          </w:tcPr>
          <w:p w14:paraId="46045481" w14:textId="77777777" w:rsidR="00BF1C65" w:rsidRPr="00B70F61" w:rsidRDefault="00BF1C65" w:rsidP="00200AD5">
            <w:pPr>
              <w:pStyle w:val="TAC"/>
            </w:pPr>
            <w:r w:rsidRPr="00B70F61">
              <w:t>W</w:t>
            </w:r>
          </w:p>
        </w:tc>
        <w:tc>
          <w:tcPr>
            <w:tcW w:w="835" w:type="dxa"/>
            <w:gridSpan w:val="3"/>
          </w:tcPr>
          <w:p w14:paraId="2F2ABEFE" w14:textId="77777777" w:rsidR="00BF1C65" w:rsidRPr="00B70F61" w:rsidRDefault="00BF1C65" w:rsidP="00200AD5">
            <w:pPr>
              <w:pStyle w:val="TAC"/>
            </w:pPr>
            <w:r w:rsidRPr="00B70F61">
              <w:t>A</w:t>
            </w:r>
          </w:p>
        </w:tc>
        <w:tc>
          <w:tcPr>
            <w:tcW w:w="2618" w:type="dxa"/>
            <w:gridSpan w:val="5"/>
            <w:shd w:val="clear" w:color="auto" w:fill="auto"/>
          </w:tcPr>
          <w:p w14:paraId="15EDDFDB" w14:textId="77777777" w:rsidR="00BF1C65" w:rsidRPr="00B70F61" w:rsidRDefault="00BF1C65" w:rsidP="00200AD5">
            <w:pPr>
              <w:pStyle w:val="TAC"/>
            </w:pPr>
            <w:r w:rsidRPr="00B70F61">
              <w:t>Ipsec_SA_Established</w:t>
            </w:r>
          </w:p>
        </w:tc>
        <w:tc>
          <w:tcPr>
            <w:tcW w:w="2465" w:type="dxa"/>
          </w:tcPr>
          <w:p w14:paraId="61B19645" w14:textId="77777777" w:rsidR="00BF1C65" w:rsidRPr="00B70F61" w:rsidRDefault="00BF1C65" w:rsidP="00200AD5">
            <w:pPr>
              <w:pStyle w:val="TAC"/>
            </w:pPr>
            <w:r w:rsidRPr="00B70F61">
              <w:t>Connectivity=</w:t>
            </w:r>
            <w:r w:rsidRPr="00B70F61">
              <w:rPr>
                <w:i/>
              </w:rPr>
              <w:t>WLAN</w:t>
            </w:r>
          </w:p>
        </w:tc>
        <w:tc>
          <w:tcPr>
            <w:tcW w:w="917" w:type="dxa"/>
          </w:tcPr>
          <w:p w14:paraId="74DEBA5E" w14:textId="77777777" w:rsidR="00BF1C65" w:rsidRPr="00B70F61" w:rsidRDefault="00BF1C65" w:rsidP="00200AD5">
            <w:pPr>
              <w:pStyle w:val="TAC"/>
            </w:pPr>
            <w:r w:rsidRPr="00B70F61">
              <w:t>4.5.4</w:t>
            </w:r>
          </w:p>
        </w:tc>
      </w:tr>
      <w:tr w:rsidR="00644D18" w:rsidRPr="00B70F61" w14:paraId="01BBD5BA" w14:textId="77777777" w:rsidTr="00523C63">
        <w:trPr>
          <w:jc w:val="center"/>
        </w:trPr>
        <w:tc>
          <w:tcPr>
            <w:tcW w:w="946" w:type="dxa"/>
          </w:tcPr>
          <w:p w14:paraId="7EDDDB11" w14:textId="4E9514B5" w:rsidR="00644D18" w:rsidRPr="00B70F61" w:rsidRDefault="00644D18" w:rsidP="00644D18">
            <w:pPr>
              <w:pStyle w:val="TAC"/>
            </w:pPr>
            <w:r w:rsidRPr="00B70F61">
              <w:t>3</w:t>
            </w:r>
          </w:p>
        </w:tc>
        <w:tc>
          <w:tcPr>
            <w:tcW w:w="1296" w:type="dxa"/>
            <w:gridSpan w:val="3"/>
          </w:tcPr>
          <w:p w14:paraId="202A1B4E" w14:textId="48483606" w:rsidR="00644D18" w:rsidRPr="00B70F61" w:rsidRDefault="00644D18" w:rsidP="00644D18">
            <w:pPr>
              <w:pStyle w:val="TAC"/>
            </w:pPr>
            <w:r w:rsidRPr="00B70F61">
              <w:t>N</w:t>
            </w:r>
          </w:p>
        </w:tc>
        <w:tc>
          <w:tcPr>
            <w:tcW w:w="835" w:type="dxa"/>
            <w:gridSpan w:val="3"/>
          </w:tcPr>
          <w:p w14:paraId="0A665595" w14:textId="154D6EF5" w:rsidR="00644D18" w:rsidRPr="00B70F61" w:rsidRDefault="00644D18" w:rsidP="00644D18">
            <w:pPr>
              <w:pStyle w:val="TAC"/>
            </w:pPr>
            <w:r w:rsidRPr="00B70F61">
              <w:t>B</w:t>
            </w:r>
          </w:p>
        </w:tc>
        <w:tc>
          <w:tcPr>
            <w:tcW w:w="2618" w:type="dxa"/>
            <w:gridSpan w:val="5"/>
            <w:shd w:val="clear" w:color="auto" w:fill="auto"/>
          </w:tcPr>
          <w:p w14:paraId="12EDEB3B" w14:textId="56A65A42" w:rsidR="00644D18" w:rsidRPr="00B70F61" w:rsidRDefault="00644D18" w:rsidP="00644D18">
            <w:pPr>
              <w:pStyle w:val="TAC"/>
            </w:pPr>
            <w:r w:rsidRPr="00B70F61">
              <w:t>RRC_CONNECTED_with_SL</w:t>
            </w:r>
          </w:p>
        </w:tc>
        <w:tc>
          <w:tcPr>
            <w:tcW w:w="2465" w:type="dxa"/>
          </w:tcPr>
          <w:p w14:paraId="4C65EF74" w14:textId="4CC4A167" w:rsidR="00644D18" w:rsidRPr="00B70F61" w:rsidRDefault="00644D18" w:rsidP="00644D18">
            <w:pPr>
              <w:pStyle w:val="TAC"/>
            </w:pPr>
            <w:r w:rsidRPr="00B70F61">
              <w:t>Connectivity=</w:t>
            </w:r>
            <w:r w:rsidRPr="00B70F61">
              <w:rPr>
                <w:i/>
              </w:rPr>
              <w:t xml:space="preserve">NR, </w:t>
            </w:r>
            <w:r w:rsidRPr="00B70F61">
              <w:rPr>
                <w:lang w:eastAsia="zh-CN"/>
              </w:rPr>
              <w:t>Sidelink</w:t>
            </w:r>
            <w:del w:id="140" w:author="MCC TF160" w:date="2025-08-06T11:27:00Z" w16du:dateUtc="2025-08-06T09:27:00Z">
              <w:r w:rsidRPr="00B70F61" w:rsidDel="00AD3261">
                <w:rPr>
                  <w:lang w:eastAsia="zh-CN"/>
                </w:rPr>
                <w:delText xml:space="preserve"> </w:delText>
              </w:r>
            </w:del>
            <w:r w:rsidRPr="00B70F61">
              <w:rPr>
                <w:lang w:eastAsia="zh-CN"/>
              </w:rPr>
              <w:t>=</w:t>
            </w:r>
            <w:del w:id="141" w:author="MCC TF160" w:date="2025-08-06T11:27:00Z" w16du:dateUtc="2025-08-06T09:27:00Z">
              <w:r w:rsidRPr="00B70F61" w:rsidDel="00AD3261">
                <w:rPr>
                  <w:lang w:eastAsia="zh-CN"/>
                </w:rPr>
                <w:delText xml:space="preserve"> </w:delText>
              </w:r>
            </w:del>
            <w:r w:rsidRPr="00B70F61">
              <w:rPr>
                <w:i/>
                <w:lang w:eastAsia="zh-CN"/>
              </w:rPr>
              <w:t>On</w:t>
            </w:r>
          </w:p>
        </w:tc>
        <w:tc>
          <w:tcPr>
            <w:tcW w:w="917" w:type="dxa"/>
          </w:tcPr>
          <w:p w14:paraId="7DA017BE" w14:textId="55A1C786" w:rsidR="00644D18" w:rsidRPr="00B70F61" w:rsidRDefault="00644D18" w:rsidP="00644D18">
            <w:pPr>
              <w:pStyle w:val="TAC"/>
            </w:pPr>
            <w:r w:rsidRPr="00B70F61">
              <w:t>4.5.4</w:t>
            </w:r>
          </w:p>
        </w:tc>
      </w:tr>
      <w:tr w:rsidR="00644D18" w:rsidRPr="00B70F61" w14:paraId="284A5725" w14:textId="77777777" w:rsidTr="00523C63">
        <w:trPr>
          <w:jc w:val="center"/>
        </w:trPr>
        <w:tc>
          <w:tcPr>
            <w:tcW w:w="946" w:type="dxa"/>
          </w:tcPr>
          <w:p w14:paraId="251A7BBF" w14:textId="3A70352C" w:rsidR="00644D18" w:rsidRPr="00B70F61" w:rsidRDefault="00644D18" w:rsidP="00644D18">
            <w:pPr>
              <w:pStyle w:val="TAC"/>
            </w:pPr>
            <w:r w:rsidRPr="00B70F61">
              <w:rPr>
                <w:lang w:eastAsia="zh-CN"/>
              </w:rPr>
              <w:t>4</w:t>
            </w:r>
          </w:p>
        </w:tc>
        <w:tc>
          <w:tcPr>
            <w:tcW w:w="1296" w:type="dxa"/>
            <w:gridSpan w:val="3"/>
          </w:tcPr>
          <w:p w14:paraId="040A1174" w14:textId="7DB4BC7C" w:rsidR="00644D18" w:rsidRPr="00B70F61" w:rsidRDefault="00644D18" w:rsidP="00644D18">
            <w:pPr>
              <w:pStyle w:val="TAC"/>
            </w:pPr>
            <w:r w:rsidRPr="00B70F61">
              <w:rPr>
                <w:lang w:eastAsia="zh-CN"/>
              </w:rPr>
              <w:t>-</w:t>
            </w:r>
          </w:p>
        </w:tc>
        <w:tc>
          <w:tcPr>
            <w:tcW w:w="835" w:type="dxa"/>
            <w:gridSpan w:val="3"/>
          </w:tcPr>
          <w:p w14:paraId="114C320F" w14:textId="19AFE9A5" w:rsidR="00644D18" w:rsidRPr="00B70F61" w:rsidRDefault="00644D18" w:rsidP="00644D18">
            <w:pPr>
              <w:pStyle w:val="TAC"/>
            </w:pPr>
            <w:r w:rsidRPr="00B70F61">
              <w:rPr>
                <w:lang w:eastAsia="zh-CN"/>
              </w:rPr>
              <w:t>A</w:t>
            </w:r>
          </w:p>
        </w:tc>
        <w:tc>
          <w:tcPr>
            <w:tcW w:w="2618" w:type="dxa"/>
            <w:gridSpan w:val="5"/>
            <w:shd w:val="clear" w:color="auto" w:fill="auto"/>
          </w:tcPr>
          <w:p w14:paraId="332935A7" w14:textId="0CA31784" w:rsidR="00644D18" w:rsidRPr="00B70F61" w:rsidRDefault="00644D18" w:rsidP="00644D18">
            <w:pPr>
              <w:pStyle w:val="TAC"/>
            </w:pPr>
            <w:r w:rsidRPr="00B70F61">
              <w:rPr>
                <w:lang w:eastAsia="zh-CN"/>
              </w:rPr>
              <w:t>Out_of_Coverage</w:t>
            </w:r>
          </w:p>
        </w:tc>
        <w:tc>
          <w:tcPr>
            <w:tcW w:w="2465" w:type="dxa"/>
          </w:tcPr>
          <w:p w14:paraId="4EFC1717" w14:textId="174D1FC5" w:rsidR="00644D18" w:rsidRPr="00B70F61" w:rsidRDefault="00644D18" w:rsidP="00644D18">
            <w:pPr>
              <w:pStyle w:val="TAC"/>
            </w:pPr>
            <w:r w:rsidRPr="00B70F61">
              <w:rPr>
                <w:lang w:eastAsia="zh-CN"/>
              </w:rPr>
              <w:t>Sidelink</w:t>
            </w:r>
            <w:del w:id="142" w:author="MCC TF160" w:date="2025-08-06T11:28:00Z" w16du:dateUtc="2025-08-06T09:28:00Z">
              <w:r w:rsidRPr="00B70F61" w:rsidDel="00AD3261">
                <w:rPr>
                  <w:lang w:eastAsia="zh-CN"/>
                </w:rPr>
                <w:delText xml:space="preserve"> </w:delText>
              </w:r>
            </w:del>
            <w:r w:rsidRPr="00B70F61">
              <w:rPr>
                <w:lang w:eastAsia="zh-CN"/>
              </w:rPr>
              <w:t>=</w:t>
            </w:r>
            <w:del w:id="143" w:author="MCC TF160" w:date="2025-08-06T11:28:00Z" w16du:dateUtc="2025-08-06T09:28:00Z">
              <w:r w:rsidRPr="00B70F61" w:rsidDel="00AD3261">
                <w:rPr>
                  <w:lang w:eastAsia="zh-CN"/>
                </w:rPr>
                <w:delText xml:space="preserve"> </w:delText>
              </w:r>
            </w:del>
            <w:r w:rsidRPr="00B70F61">
              <w:rPr>
                <w:i/>
                <w:lang w:eastAsia="zh-CN"/>
              </w:rPr>
              <w:t>On</w:t>
            </w:r>
          </w:p>
        </w:tc>
        <w:tc>
          <w:tcPr>
            <w:tcW w:w="917" w:type="dxa"/>
          </w:tcPr>
          <w:p w14:paraId="380EBBE0" w14:textId="46002273" w:rsidR="00644D18" w:rsidRPr="00B70F61" w:rsidRDefault="00644D18" w:rsidP="00644D18">
            <w:pPr>
              <w:pStyle w:val="TAC"/>
            </w:pPr>
            <w:r w:rsidRPr="00B70F61">
              <w:rPr>
                <w:lang w:eastAsia="zh-CN"/>
              </w:rPr>
              <w:t>4.5.7</w:t>
            </w:r>
          </w:p>
        </w:tc>
      </w:tr>
      <w:tr w:rsidR="0007775A" w:rsidRPr="00B70F61" w14:paraId="1902B507" w14:textId="77777777" w:rsidTr="00B2034B">
        <w:trPr>
          <w:jc w:val="center"/>
        </w:trPr>
        <w:tc>
          <w:tcPr>
            <w:tcW w:w="9077" w:type="dxa"/>
            <w:gridSpan w:val="14"/>
          </w:tcPr>
          <w:p w14:paraId="6EFA7260" w14:textId="77777777" w:rsidR="0007775A" w:rsidRPr="00B70F61" w:rsidRDefault="0007775A" w:rsidP="00B2034B">
            <w:pPr>
              <w:pStyle w:val="TAN"/>
              <w:rPr>
                <w:lang w:eastAsia="en-US"/>
              </w:rPr>
            </w:pPr>
            <w:r w:rsidRPr="00B70F61">
              <w:rPr>
                <w:lang w:eastAsia="en-US"/>
              </w:rPr>
              <w:t>Note 1:</w:t>
            </w:r>
            <w:r w:rsidRPr="00B70F61">
              <w:rPr>
                <w:lang w:eastAsia="en-US"/>
              </w:rPr>
              <w:tab/>
              <w:t>In addition to the Connectivity parameter specified in this table the applicable additional generic procedure parameters and conditions as stated in Table 4.4A.5-2 shall be used</w:t>
            </w:r>
          </w:p>
        </w:tc>
      </w:tr>
    </w:tbl>
    <w:p w14:paraId="17E7939B" w14:textId="77777777" w:rsidR="0007775A" w:rsidRPr="00B70F61" w:rsidRDefault="0007775A" w:rsidP="0007775A"/>
    <w:p w14:paraId="2A164E6B" w14:textId="77777777" w:rsidR="0007775A" w:rsidRPr="00B70F61" w:rsidRDefault="0007775A" w:rsidP="0007775A">
      <w:pPr>
        <w:pStyle w:val="TH"/>
      </w:pPr>
      <w:bookmarkStart w:id="144" w:name="_CRTable4_4A_52"/>
      <w:r w:rsidRPr="00B70F61">
        <w:t xml:space="preserve">Table </w:t>
      </w:r>
      <w:bookmarkEnd w:id="144"/>
      <w:r w:rsidRPr="00B70F61">
        <w:t>4.4A.5-2: Additional generic procedure parameters and message conditions</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1985"/>
        <w:gridCol w:w="2766"/>
        <w:gridCol w:w="2551"/>
      </w:tblGrid>
      <w:tr w:rsidR="0007775A" w:rsidRPr="00B70F61" w14:paraId="1AE4E382" w14:textId="77777777" w:rsidTr="00B2034B">
        <w:trPr>
          <w:jc w:val="center"/>
        </w:trPr>
        <w:tc>
          <w:tcPr>
            <w:tcW w:w="2645" w:type="dxa"/>
            <w:tcBorders>
              <w:bottom w:val="nil"/>
            </w:tcBorders>
            <w:shd w:val="clear" w:color="auto" w:fill="auto"/>
          </w:tcPr>
          <w:p w14:paraId="34CB1FAF" w14:textId="77777777" w:rsidR="0007775A" w:rsidRPr="00B70F61" w:rsidRDefault="0007775A" w:rsidP="00B2034B">
            <w:pPr>
              <w:pStyle w:val="TAH"/>
              <w:rPr>
                <w:lang w:eastAsia="en-US"/>
              </w:rPr>
            </w:pPr>
            <w:r w:rsidRPr="00B70F61">
              <w:rPr>
                <w:lang w:eastAsia="en-US"/>
              </w:rPr>
              <w:t>Test state</w:t>
            </w:r>
          </w:p>
        </w:tc>
        <w:tc>
          <w:tcPr>
            <w:tcW w:w="1985" w:type="dxa"/>
            <w:tcBorders>
              <w:bottom w:val="nil"/>
            </w:tcBorders>
          </w:tcPr>
          <w:p w14:paraId="6F8B5AFB" w14:textId="77777777" w:rsidR="0007775A" w:rsidRPr="00B70F61" w:rsidRDefault="0007775A" w:rsidP="00B2034B">
            <w:pPr>
              <w:pStyle w:val="TAH"/>
              <w:rPr>
                <w:lang w:eastAsia="en-US"/>
              </w:rPr>
            </w:pPr>
            <w:r w:rsidRPr="00B70F61">
              <w:rPr>
                <w:lang w:eastAsia="en-US"/>
              </w:rPr>
              <w:t xml:space="preserve">Additional generic </w:t>
            </w:r>
          </w:p>
        </w:tc>
        <w:tc>
          <w:tcPr>
            <w:tcW w:w="5317" w:type="dxa"/>
            <w:gridSpan w:val="2"/>
            <w:tcBorders>
              <w:bottom w:val="single" w:sz="4" w:space="0" w:color="auto"/>
            </w:tcBorders>
          </w:tcPr>
          <w:p w14:paraId="502E4A4A" w14:textId="77777777" w:rsidR="0007775A" w:rsidRPr="00B70F61" w:rsidRDefault="0007775A" w:rsidP="00B2034B">
            <w:pPr>
              <w:pStyle w:val="TAH"/>
              <w:rPr>
                <w:lang w:eastAsia="en-US"/>
              </w:rPr>
            </w:pPr>
            <w:r w:rsidRPr="00B70F61">
              <w:rPr>
                <w:lang w:eastAsia="en-US"/>
              </w:rPr>
              <w:t>Specific message conditions</w:t>
            </w:r>
          </w:p>
        </w:tc>
      </w:tr>
      <w:tr w:rsidR="0007775A" w:rsidRPr="00B70F61" w14:paraId="5A2B7151" w14:textId="77777777" w:rsidTr="00B2034B">
        <w:trPr>
          <w:jc w:val="center"/>
        </w:trPr>
        <w:tc>
          <w:tcPr>
            <w:tcW w:w="2645" w:type="dxa"/>
            <w:tcBorders>
              <w:top w:val="nil"/>
              <w:bottom w:val="single" w:sz="4" w:space="0" w:color="auto"/>
            </w:tcBorders>
            <w:shd w:val="clear" w:color="auto" w:fill="auto"/>
          </w:tcPr>
          <w:p w14:paraId="59F8B7E9" w14:textId="77777777" w:rsidR="0007775A" w:rsidRPr="00B70F61" w:rsidRDefault="0007775A" w:rsidP="00B2034B">
            <w:pPr>
              <w:pStyle w:val="TAH"/>
              <w:rPr>
                <w:lang w:eastAsia="en-US"/>
              </w:rPr>
            </w:pPr>
            <w:r w:rsidRPr="00B70F61">
              <w:rPr>
                <w:lang w:eastAsia="en-US"/>
              </w:rPr>
              <w:t>parameter</w:t>
            </w:r>
          </w:p>
        </w:tc>
        <w:tc>
          <w:tcPr>
            <w:tcW w:w="1985" w:type="dxa"/>
            <w:tcBorders>
              <w:top w:val="nil"/>
              <w:bottom w:val="single" w:sz="4" w:space="0" w:color="auto"/>
            </w:tcBorders>
          </w:tcPr>
          <w:p w14:paraId="35B43CA3" w14:textId="77777777" w:rsidR="0007775A" w:rsidRPr="00B70F61" w:rsidRDefault="0007775A" w:rsidP="00B2034B">
            <w:pPr>
              <w:pStyle w:val="TAH"/>
              <w:rPr>
                <w:lang w:eastAsia="en-US"/>
              </w:rPr>
            </w:pPr>
            <w:r w:rsidRPr="00B70F61">
              <w:rPr>
                <w:lang w:eastAsia="en-US"/>
              </w:rPr>
              <w:t>procedure parameter(s)</w:t>
            </w:r>
          </w:p>
        </w:tc>
        <w:tc>
          <w:tcPr>
            <w:tcW w:w="2766" w:type="dxa"/>
            <w:tcBorders>
              <w:bottom w:val="single" w:sz="4" w:space="0" w:color="auto"/>
            </w:tcBorders>
          </w:tcPr>
          <w:p w14:paraId="5E870EA2" w14:textId="77777777" w:rsidR="0007775A" w:rsidRPr="00B70F61" w:rsidRDefault="0007775A" w:rsidP="00B2034B">
            <w:pPr>
              <w:pStyle w:val="TAH"/>
              <w:rPr>
                <w:lang w:eastAsia="en-US"/>
              </w:rPr>
            </w:pPr>
            <w:r w:rsidRPr="00B70F61">
              <w:rPr>
                <w:lang w:eastAsia="en-US"/>
              </w:rPr>
              <w:t>Message</w:t>
            </w:r>
          </w:p>
        </w:tc>
        <w:tc>
          <w:tcPr>
            <w:tcW w:w="2551" w:type="dxa"/>
            <w:tcBorders>
              <w:bottom w:val="single" w:sz="4" w:space="0" w:color="auto"/>
            </w:tcBorders>
          </w:tcPr>
          <w:p w14:paraId="7E493962" w14:textId="77777777" w:rsidR="0007775A" w:rsidRPr="00B70F61" w:rsidRDefault="0007775A" w:rsidP="00B2034B">
            <w:pPr>
              <w:pStyle w:val="TAH"/>
              <w:rPr>
                <w:lang w:eastAsia="en-US"/>
              </w:rPr>
            </w:pPr>
            <w:r w:rsidRPr="00B70F61">
              <w:rPr>
                <w:lang w:eastAsia="en-US"/>
              </w:rPr>
              <w:t>Condition</w:t>
            </w:r>
          </w:p>
        </w:tc>
      </w:tr>
      <w:tr w:rsidR="0007775A" w:rsidRPr="00B70F61" w14:paraId="4F8AE3D4" w14:textId="77777777" w:rsidTr="00B2034B">
        <w:trPr>
          <w:jc w:val="center"/>
        </w:trPr>
        <w:tc>
          <w:tcPr>
            <w:tcW w:w="2645" w:type="dxa"/>
            <w:tcBorders>
              <w:bottom w:val="single" w:sz="4" w:space="0" w:color="auto"/>
            </w:tcBorders>
            <w:shd w:val="clear" w:color="auto" w:fill="auto"/>
          </w:tcPr>
          <w:p w14:paraId="4FA70F0F" w14:textId="77777777" w:rsidR="0007775A" w:rsidRPr="00B70F61" w:rsidRDefault="0007775A" w:rsidP="00B2034B">
            <w:pPr>
              <w:pStyle w:val="TAC"/>
              <w:rPr>
                <w:i/>
                <w:lang w:eastAsia="en-US"/>
              </w:rPr>
            </w:pPr>
            <w:r w:rsidRPr="00B70F61">
              <w:rPr>
                <w:i/>
                <w:lang w:eastAsia="en-US"/>
              </w:rPr>
              <w:t>UE test loop mode A prepared</w:t>
            </w:r>
          </w:p>
        </w:tc>
        <w:tc>
          <w:tcPr>
            <w:tcW w:w="1985" w:type="dxa"/>
            <w:tcBorders>
              <w:bottom w:val="single" w:sz="4" w:space="0" w:color="auto"/>
            </w:tcBorders>
          </w:tcPr>
          <w:p w14:paraId="56F99C19" w14:textId="77777777" w:rsidR="0007775A" w:rsidRPr="00B70F61" w:rsidRDefault="0007775A" w:rsidP="00B2034B">
            <w:pPr>
              <w:pStyle w:val="TAC"/>
              <w:rPr>
                <w:lang w:eastAsia="en-US"/>
              </w:rPr>
            </w:pPr>
            <w:r w:rsidRPr="00B70F61">
              <w:rPr>
                <w:lang w:eastAsia="en-US"/>
              </w:rPr>
              <w:t>Test Mode=</w:t>
            </w:r>
            <w:r w:rsidRPr="00B70F61">
              <w:rPr>
                <w:i/>
                <w:lang w:eastAsia="en-US"/>
              </w:rPr>
              <w:t>On</w:t>
            </w:r>
          </w:p>
        </w:tc>
        <w:tc>
          <w:tcPr>
            <w:tcW w:w="2766" w:type="dxa"/>
            <w:tcBorders>
              <w:bottom w:val="single" w:sz="4" w:space="0" w:color="auto"/>
            </w:tcBorders>
          </w:tcPr>
          <w:p w14:paraId="40E64944" w14:textId="77777777" w:rsidR="0007775A" w:rsidRPr="00B70F61" w:rsidRDefault="0007775A" w:rsidP="00B2034B">
            <w:pPr>
              <w:pStyle w:val="TAC"/>
              <w:rPr>
                <w:lang w:eastAsia="en-US"/>
              </w:rPr>
            </w:pPr>
            <w:r w:rsidRPr="00B70F61">
              <w:rPr>
                <w:lang w:eastAsia="en-US"/>
              </w:rPr>
              <w:t>Note 1</w:t>
            </w:r>
          </w:p>
        </w:tc>
        <w:tc>
          <w:tcPr>
            <w:tcW w:w="2551" w:type="dxa"/>
            <w:tcBorders>
              <w:bottom w:val="single" w:sz="4" w:space="0" w:color="auto"/>
            </w:tcBorders>
          </w:tcPr>
          <w:p w14:paraId="5D959BE7" w14:textId="77777777" w:rsidR="0007775A" w:rsidRPr="00B70F61" w:rsidRDefault="0007775A" w:rsidP="00B2034B">
            <w:pPr>
              <w:pStyle w:val="TAC"/>
              <w:rPr>
                <w:lang w:eastAsia="en-US"/>
              </w:rPr>
            </w:pPr>
            <w:r w:rsidRPr="00B70F61">
              <w:rPr>
                <w:lang w:eastAsia="en-US"/>
              </w:rPr>
              <w:t>Note 1</w:t>
            </w:r>
          </w:p>
        </w:tc>
      </w:tr>
      <w:tr w:rsidR="0007775A" w:rsidRPr="00B70F61" w14:paraId="7FA5D64D" w14:textId="77777777" w:rsidTr="00B2034B">
        <w:trPr>
          <w:jc w:val="center"/>
        </w:trPr>
        <w:tc>
          <w:tcPr>
            <w:tcW w:w="2645" w:type="dxa"/>
            <w:tcBorders>
              <w:bottom w:val="single" w:sz="4" w:space="0" w:color="auto"/>
            </w:tcBorders>
            <w:shd w:val="clear" w:color="auto" w:fill="auto"/>
          </w:tcPr>
          <w:p w14:paraId="1E531FF9" w14:textId="77777777" w:rsidR="0007775A" w:rsidRPr="00B70F61" w:rsidRDefault="0007775A" w:rsidP="00B2034B">
            <w:pPr>
              <w:pStyle w:val="TAC"/>
              <w:rPr>
                <w:i/>
                <w:lang w:eastAsia="en-US"/>
              </w:rPr>
            </w:pPr>
            <w:r w:rsidRPr="00B70F61">
              <w:rPr>
                <w:i/>
                <w:lang w:eastAsia="en-US"/>
              </w:rPr>
              <w:t>UE test loop mode B prepared</w:t>
            </w:r>
          </w:p>
        </w:tc>
        <w:tc>
          <w:tcPr>
            <w:tcW w:w="1985" w:type="dxa"/>
            <w:tcBorders>
              <w:bottom w:val="single" w:sz="4" w:space="0" w:color="auto"/>
            </w:tcBorders>
          </w:tcPr>
          <w:p w14:paraId="75FE52C5" w14:textId="77777777" w:rsidR="0007775A" w:rsidRPr="00B70F61" w:rsidRDefault="0007775A" w:rsidP="00B2034B">
            <w:pPr>
              <w:pStyle w:val="TAC"/>
              <w:rPr>
                <w:lang w:eastAsia="en-US"/>
              </w:rPr>
            </w:pPr>
            <w:r w:rsidRPr="00B70F61">
              <w:rPr>
                <w:lang w:eastAsia="en-US"/>
              </w:rPr>
              <w:t>Test Mode=</w:t>
            </w:r>
            <w:r w:rsidRPr="00B70F61">
              <w:rPr>
                <w:i/>
                <w:lang w:eastAsia="en-US"/>
              </w:rPr>
              <w:t>On</w:t>
            </w:r>
          </w:p>
        </w:tc>
        <w:tc>
          <w:tcPr>
            <w:tcW w:w="2766" w:type="dxa"/>
            <w:tcBorders>
              <w:bottom w:val="single" w:sz="4" w:space="0" w:color="auto"/>
            </w:tcBorders>
          </w:tcPr>
          <w:p w14:paraId="38BA3C10" w14:textId="10C87AB8" w:rsidR="0007775A" w:rsidRPr="00B70F61" w:rsidRDefault="0007775A" w:rsidP="00B2034B">
            <w:pPr>
              <w:pStyle w:val="TAC"/>
              <w:rPr>
                <w:lang w:eastAsia="en-US"/>
              </w:rPr>
            </w:pPr>
            <w:r w:rsidRPr="00B70F61">
              <w:rPr>
                <w:lang w:eastAsia="en-US"/>
              </w:rPr>
              <w:t>ACTIVATE UE TEST MODE (</w:t>
            </w:r>
            <w:r w:rsidR="00653CF2" w:rsidRPr="00B70F61">
              <w:t>see subclause 4.7A.1</w:t>
            </w:r>
            <w:r w:rsidRPr="00B70F61">
              <w:rPr>
                <w:lang w:eastAsia="en-US"/>
              </w:rPr>
              <w:t>)</w:t>
            </w:r>
          </w:p>
        </w:tc>
        <w:tc>
          <w:tcPr>
            <w:tcW w:w="2551" w:type="dxa"/>
            <w:tcBorders>
              <w:bottom w:val="single" w:sz="4" w:space="0" w:color="auto"/>
            </w:tcBorders>
          </w:tcPr>
          <w:p w14:paraId="5B9F0C40" w14:textId="77777777" w:rsidR="0007775A" w:rsidRPr="00B70F61" w:rsidRDefault="0007775A" w:rsidP="00B2034B">
            <w:pPr>
              <w:pStyle w:val="TAC"/>
              <w:rPr>
                <w:lang w:eastAsia="en-US"/>
              </w:rPr>
            </w:pPr>
            <w:r w:rsidRPr="00B70F61">
              <w:rPr>
                <w:lang w:eastAsia="en-US"/>
              </w:rPr>
              <w:t>UE test loop mode B</w:t>
            </w:r>
          </w:p>
        </w:tc>
      </w:tr>
      <w:tr w:rsidR="00644D18" w:rsidRPr="00B70F61" w14:paraId="716BC1DE" w14:textId="77777777" w:rsidTr="00B2034B">
        <w:trPr>
          <w:jc w:val="center"/>
        </w:trPr>
        <w:tc>
          <w:tcPr>
            <w:tcW w:w="2645" w:type="dxa"/>
            <w:tcBorders>
              <w:bottom w:val="single" w:sz="4" w:space="0" w:color="auto"/>
            </w:tcBorders>
            <w:shd w:val="clear" w:color="auto" w:fill="auto"/>
          </w:tcPr>
          <w:p w14:paraId="6F763625" w14:textId="6EA8665B" w:rsidR="00644D18" w:rsidRPr="00B70F61" w:rsidRDefault="00644D18" w:rsidP="00644D18">
            <w:pPr>
              <w:pStyle w:val="TAC"/>
              <w:rPr>
                <w:i/>
                <w:lang w:eastAsia="en-US"/>
              </w:rPr>
            </w:pPr>
            <w:r w:rsidRPr="00B70F61">
              <w:rPr>
                <w:i/>
              </w:rPr>
              <w:t>UE test loop mode E prepared</w:t>
            </w:r>
          </w:p>
        </w:tc>
        <w:tc>
          <w:tcPr>
            <w:tcW w:w="1985" w:type="dxa"/>
            <w:tcBorders>
              <w:bottom w:val="single" w:sz="4" w:space="0" w:color="auto"/>
            </w:tcBorders>
          </w:tcPr>
          <w:p w14:paraId="250815CA" w14:textId="4D6B97C9" w:rsidR="00644D18" w:rsidRPr="00B70F61" w:rsidRDefault="00644D18" w:rsidP="00644D18">
            <w:pPr>
              <w:pStyle w:val="TAC"/>
              <w:rPr>
                <w:lang w:eastAsia="en-US"/>
              </w:rPr>
            </w:pPr>
            <w:r w:rsidRPr="00B70F61">
              <w:t>Test Mode=</w:t>
            </w:r>
            <w:r w:rsidRPr="00B70F61">
              <w:rPr>
                <w:i/>
              </w:rPr>
              <w:t>On</w:t>
            </w:r>
          </w:p>
        </w:tc>
        <w:tc>
          <w:tcPr>
            <w:tcW w:w="2766" w:type="dxa"/>
            <w:tcBorders>
              <w:bottom w:val="single" w:sz="4" w:space="0" w:color="auto"/>
            </w:tcBorders>
          </w:tcPr>
          <w:p w14:paraId="4238B309" w14:textId="761898EA" w:rsidR="00644D18" w:rsidRPr="00B70F61" w:rsidRDefault="00644D18" w:rsidP="00644D18">
            <w:pPr>
              <w:pStyle w:val="TAC"/>
              <w:rPr>
                <w:lang w:eastAsia="en-US"/>
              </w:rPr>
            </w:pPr>
            <w:r w:rsidRPr="00B70F61">
              <w:t>ACTIVATE UE TEST MODE (</w:t>
            </w:r>
            <w:r w:rsidR="00653CF2" w:rsidRPr="00B70F61">
              <w:t>ee subclause 4.7A.1</w:t>
            </w:r>
            <w:r w:rsidRPr="00B70F61">
              <w:t>)</w:t>
            </w:r>
          </w:p>
        </w:tc>
        <w:tc>
          <w:tcPr>
            <w:tcW w:w="2551" w:type="dxa"/>
            <w:tcBorders>
              <w:bottom w:val="single" w:sz="4" w:space="0" w:color="auto"/>
            </w:tcBorders>
          </w:tcPr>
          <w:p w14:paraId="14393325" w14:textId="3BBC6E86" w:rsidR="00644D18" w:rsidRPr="00B70F61" w:rsidRDefault="00644D18" w:rsidP="00644D18">
            <w:pPr>
              <w:pStyle w:val="TAC"/>
              <w:rPr>
                <w:lang w:eastAsia="en-US"/>
              </w:rPr>
            </w:pPr>
            <w:r w:rsidRPr="00B70F61">
              <w:t>UE test loop mode E</w:t>
            </w:r>
          </w:p>
        </w:tc>
      </w:tr>
      <w:tr w:rsidR="0007775A" w:rsidRPr="00B70F61" w14:paraId="55882CFE" w14:textId="77777777" w:rsidTr="00B2034B">
        <w:trPr>
          <w:jc w:val="center"/>
        </w:trPr>
        <w:tc>
          <w:tcPr>
            <w:tcW w:w="2645" w:type="dxa"/>
            <w:tcBorders>
              <w:bottom w:val="single" w:sz="4" w:space="0" w:color="auto"/>
            </w:tcBorders>
            <w:shd w:val="clear" w:color="auto" w:fill="auto"/>
          </w:tcPr>
          <w:p w14:paraId="181B4D1F" w14:textId="77777777" w:rsidR="0007775A" w:rsidRPr="00B70F61" w:rsidRDefault="0007775A" w:rsidP="00B2034B">
            <w:pPr>
              <w:pStyle w:val="TAC"/>
              <w:rPr>
                <w:i/>
                <w:lang w:eastAsia="en-US"/>
              </w:rPr>
            </w:pPr>
            <w:r w:rsidRPr="00B70F61">
              <w:rPr>
                <w:i/>
                <w:lang w:eastAsia="en-US"/>
              </w:rPr>
              <w:t>UE test loop mode A active</w:t>
            </w:r>
          </w:p>
        </w:tc>
        <w:tc>
          <w:tcPr>
            <w:tcW w:w="1985" w:type="dxa"/>
            <w:tcBorders>
              <w:bottom w:val="single" w:sz="4" w:space="0" w:color="auto"/>
            </w:tcBorders>
          </w:tcPr>
          <w:p w14:paraId="6A6A6F8F" w14:textId="77777777" w:rsidR="0007775A" w:rsidRPr="00B70F61" w:rsidRDefault="0007775A" w:rsidP="00B2034B">
            <w:pPr>
              <w:pStyle w:val="TAC"/>
              <w:rPr>
                <w:lang w:eastAsia="en-US"/>
              </w:rPr>
            </w:pPr>
            <w:r w:rsidRPr="00B70F61">
              <w:rPr>
                <w:lang w:eastAsia="en-US"/>
              </w:rPr>
              <w:t>Test Loop Function=</w:t>
            </w:r>
            <w:r w:rsidRPr="00B70F61">
              <w:rPr>
                <w:i/>
                <w:lang w:eastAsia="en-US"/>
              </w:rPr>
              <w:t>On</w:t>
            </w:r>
          </w:p>
        </w:tc>
        <w:tc>
          <w:tcPr>
            <w:tcW w:w="2766" w:type="dxa"/>
          </w:tcPr>
          <w:p w14:paraId="10469DDD" w14:textId="77777777" w:rsidR="0007775A" w:rsidRPr="00B70F61" w:rsidRDefault="0007775A" w:rsidP="00B2034B">
            <w:pPr>
              <w:pStyle w:val="TAC"/>
              <w:rPr>
                <w:lang w:eastAsia="en-US"/>
              </w:rPr>
            </w:pPr>
            <w:r w:rsidRPr="00B70F61">
              <w:rPr>
                <w:lang w:eastAsia="en-US"/>
              </w:rPr>
              <w:t>Note 1</w:t>
            </w:r>
          </w:p>
        </w:tc>
        <w:tc>
          <w:tcPr>
            <w:tcW w:w="2551" w:type="dxa"/>
          </w:tcPr>
          <w:p w14:paraId="0022E3C2" w14:textId="77777777" w:rsidR="0007775A" w:rsidRPr="00B70F61" w:rsidRDefault="0007775A" w:rsidP="00B2034B">
            <w:pPr>
              <w:pStyle w:val="TAC"/>
              <w:rPr>
                <w:lang w:eastAsia="en-US"/>
              </w:rPr>
            </w:pPr>
            <w:r w:rsidRPr="00B70F61">
              <w:rPr>
                <w:lang w:eastAsia="en-US"/>
              </w:rPr>
              <w:t>Note 1</w:t>
            </w:r>
          </w:p>
        </w:tc>
      </w:tr>
      <w:tr w:rsidR="0007775A" w:rsidRPr="00B70F61" w14:paraId="373E0EC1" w14:textId="77777777" w:rsidTr="00B2034B">
        <w:trPr>
          <w:trHeight w:val="58"/>
          <w:jc w:val="center"/>
        </w:trPr>
        <w:tc>
          <w:tcPr>
            <w:tcW w:w="2645" w:type="dxa"/>
            <w:tcBorders>
              <w:bottom w:val="nil"/>
            </w:tcBorders>
            <w:shd w:val="clear" w:color="auto" w:fill="auto"/>
          </w:tcPr>
          <w:p w14:paraId="6432E9DC" w14:textId="77777777" w:rsidR="0007775A" w:rsidRPr="00B70F61" w:rsidRDefault="0007775A" w:rsidP="00B2034B">
            <w:pPr>
              <w:pStyle w:val="TAC"/>
              <w:rPr>
                <w:i/>
                <w:lang w:eastAsia="en-US"/>
              </w:rPr>
            </w:pPr>
            <w:r w:rsidRPr="00B70F61">
              <w:rPr>
                <w:i/>
                <w:lang w:eastAsia="en-US"/>
              </w:rPr>
              <w:t>UE test loop mode B active</w:t>
            </w:r>
          </w:p>
        </w:tc>
        <w:tc>
          <w:tcPr>
            <w:tcW w:w="1985" w:type="dxa"/>
            <w:tcBorders>
              <w:bottom w:val="nil"/>
            </w:tcBorders>
          </w:tcPr>
          <w:p w14:paraId="10428021" w14:textId="77777777" w:rsidR="0007775A" w:rsidRPr="00B70F61" w:rsidRDefault="0007775A" w:rsidP="00B2034B">
            <w:pPr>
              <w:pStyle w:val="TAC"/>
              <w:rPr>
                <w:lang w:eastAsia="en-US"/>
              </w:rPr>
            </w:pPr>
            <w:r w:rsidRPr="00B70F61">
              <w:rPr>
                <w:lang w:eastAsia="en-US"/>
              </w:rPr>
              <w:t>Test Loop Function=</w:t>
            </w:r>
            <w:r w:rsidRPr="00B70F61">
              <w:rPr>
                <w:i/>
                <w:lang w:eastAsia="en-US"/>
              </w:rPr>
              <w:t>On</w:t>
            </w:r>
          </w:p>
        </w:tc>
        <w:tc>
          <w:tcPr>
            <w:tcW w:w="2766" w:type="dxa"/>
          </w:tcPr>
          <w:p w14:paraId="623A3858" w14:textId="28AF526E" w:rsidR="0007775A" w:rsidRPr="00B70F61" w:rsidRDefault="0007775A" w:rsidP="00B2034B">
            <w:pPr>
              <w:pStyle w:val="TAC"/>
              <w:rPr>
                <w:lang w:eastAsia="en-US"/>
              </w:rPr>
            </w:pPr>
            <w:r w:rsidRPr="00B70F61">
              <w:rPr>
                <w:lang w:eastAsia="en-US"/>
              </w:rPr>
              <w:t>ACTIVATE UE TEST MODE (</w:t>
            </w:r>
            <w:r w:rsidR="00653CF2" w:rsidRPr="00B70F61">
              <w:t>see subclause 4.7A.1</w:t>
            </w:r>
            <w:r w:rsidRPr="00B70F61">
              <w:rPr>
                <w:lang w:eastAsia="en-US"/>
              </w:rPr>
              <w:t xml:space="preserve">) </w:t>
            </w:r>
          </w:p>
        </w:tc>
        <w:tc>
          <w:tcPr>
            <w:tcW w:w="2551" w:type="dxa"/>
          </w:tcPr>
          <w:p w14:paraId="6E90774F" w14:textId="77777777" w:rsidR="0007775A" w:rsidRPr="00B70F61" w:rsidRDefault="0007775A" w:rsidP="00B2034B">
            <w:pPr>
              <w:pStyle w:val="TAC"/>
              <w:rPr>
                <w:lang w:eastAsia="en-US"/>
              </w:rPr>
            </w:pPr>
            <w:r w:rsidRPr="00B70F61">
              <w:rPr>
                <w:lang w:eastAsia="en-US"/>
              </w:rPr>
              <w:t>UE test loop mode B</w:t>
            </w:r>
          </w:p>
        </w:tc>
      </w:tr>
      <w:tr w:rsidR="0007775A" w:rsidRPr="00B70F61" w14:paraId="0ED40929" w14:textId="77777777" w:rsidTr="00B2034B">
        <w:trPr>
          <w:jc w:val="center"/>
        </w:trPr>
        <w:tc>
          <w:tcPr>
            <w:tcW w:w="2645" w:type="dxa"/>
            <w:tcBorders>
              <w:top w:val="nil"/>
              <w:bottom w:val="single" w:sz="4" w:space="0" w:color="auto"/>
            </w:tcBorders>
            <w:shd w:val="clear" w:color="auto" w:fill="auto"/>
          </w:tcPr>
          <w:p w14:paraId="62C8E218" w14:textId="77777777" w:rsidR="0007775A" w:rsidRPr="00B70F61" w:rsidRDefault="0007775A" w:rsidP="00B2034B">
            <w:pPr>
              <w:pStyle w:val="TAC"/>
              <w:rPr>
                <w:lang w:eastAsia="en-US"/>
              </w:rPr>
            </w:pPr>
          </w:p>
        </w:tc>
        <w:tc>
          <w:tcPr>
            <w:tcW w:w="1985" w:type="dxa"/>
            <w:tcBorders>
              <w:top w:val="nil"/>
              <w:bottom w:val="single" w:sz="4" w:space="0" w:color="auto"/>
            </w:tcBorders>
          </w:tcPr>
          <w:p w14:paraId="4F96A6B5" w14:textId="77777777" w:rsidR="0007775A" w:rsidRPr="00B70F61" w:rsidRDefault="0007775A" w:rsidP="00B2034B">
            <w:pPr>
              <w:pStyle w:val="TAC"/>
              <w:rPr>
                <w:lang w:eastAsia="en-US"/>
              </w:rPr>
            </w:pPr>
          </w:p>
        </w:tc>
        <w:tc>
          <w:tcPr>
            <w:tcW w:w="2766" w:type="dxa"/>
            <w:tcBorders>
              <w:bottom w:val="single" w:sz="4" w:space="0" w:color="auto"/>
            </w:tcBorders>
          </w:tcPr>
          <w:p w14:paraId="61864E7C" w14:textId="68F9FE88" w:rsidR="0007775A" w:rsidRPr="00B70F61" w:rsidRDefault="0007775A" w:rsidP="00B2034B">
            <w:pPr>
              <w:pStyle w:val="TAC"/>
              <w:rPr>
                <w:lang w:eastAsia="en-US"/>
              </w:rPr>
            </w:pPr>
            <w:r w:rsidRPr="00B70F61">
              <w:rPr>
                <w:lang w:eastAsia="en-US"/>
              </w:rPr>
              <w:t xml:space="preserve">CLOSE UE TEST LOOP </w:t>
            </w:r>
            <w:r w:rsidRPr="00B70F61">
              <w:rPr>
                <w:lang w:eastAsia="en-US"/>
              </w:rPr>
              <w:br/>
              <w:t>(</w:t>
            </w:r>
            <w:r w:rsidR="00653CF2" w:rsidRPr="00B70F61">
              <w:t>see subclause 4.7A.2</w:t>
            </w:r>
            <w:r w:rsidRPr="00B70F61">
              <w:rPr>
                <w:lang w:eastAsia="en-US"/>
              </w:rPr>
              <w:t>)</w:t>
            </w:r>
          </w:p>
        </w:tc>
        <w:tc>
          <w:tcPr>
            <w:tcW w:w="2551" w:type="dxa"/>
            <w:tcBorders>
              <w:bottom w:val="single" w:sz="4" w:space="0" w:color="auto"/>
            </w:tcBorders>
          </w:tcPr>
          <w:p w14:paraId="787DD7FD" w14:textId="77777777" w:rsidR="0007775A" w:rsidRPr="00B70F61" w:rsidRDefault="0007775A" w:rsidP="00B2034B">
            <w:pPr>
              <w:pStyle w:val="TAC"/>
              <w:rPr>
                <w:lang w:eastAsia="en-US"/>
              </w:rPr>
            </w:pPr>
            <w:r w:rsidRPr="00B70F61">
              <w:rPr>
                <w:lang w:eastAsia="en-US"/>
              </w:rPr>
              <w:t>UE test loop mode B</w:t>
            </w:r>
          </w:p>
        </w:tc>
      </w:tr>
      <w:tr w:rsidR="00644D18" w:rsidRPr="00B70F61" w14:paraId="527CBBC3" w14:textId="77777777" w:rsidTr="000A1A67">
        <w:trPr>
          <w:jc w:val="center"/>
        </w:trPr>
        <w:tc>
          <w:tcPr>
            <w:tcW w:w="2645" w:type="dxa"/>
            <w:vMerge w:val="restart"/>
            <w:tcBorders>
              <w:top w:val="nil"/>
            </w:tcBorders>
            <w:shd w:val="clear" w:color="auto" w:fill="auto"/>
          </w:tcPr>
          <w:p w14:paraId="74325A7D" w14:textId="485F7475" w:rsidR="00644D18" w:rsidRPr="00B70F61" w:rsidRDefault="00644D18" w:rsidP="00644D18">
            <w:pPr>
              <w:pStyle w:val="TAC"/>
              <w:rPr>
                <w:lang w:eastAsia="en-US"/>
              </w:rPr>
            </w:pPr>
            <w:r w:rsidRPr="00B70F61">
              <w:rPr>
                <w:i/>
              </w:rPr>
              <w:t>UE test loop mode E active</w:t>
            </w:r>
          </w:p>
        </w:tc>
        <w:tc>
          <w:tcPr>
            <w:tcW w:w="1985" w:type="dxa"/>
            <w:vMerge w:val="restart"/>
            <w:tcBorders>
              <w:top w:val="nil"/>
            </w:tcBorders>
          </w:tcPr>
          <w:p w14:paraId="4AC6502A" w14:textId="11037ACF" w:rsidR="00644D18" w:rsidRPr="00B70F61" w:rsidRDefault="00644D18" w:rsidP="00644D18">
            <w:pPr>
              <w:pStyle w:val="TAC"/>
              <w:rPr>
                <w:lang w:eastAsia="en-US"/>
              </w:rPr>
            </w:pPr>
            <w:r w:rsidRPr="00B70F61">
              <w:t>Test Loop Function=</w:t>
            </w:r>
            <w:r w:rsidRPr="00B70F61">
              <w:rPr>
                <w:i/>
              </w:rPr>
              <w:t>On</w:t>
            </w:r>
          </w:p>
        </w:tc>
        <w:tc>
          <w:tcPr>
            <w:tcW w:w="2766" w:type="dxa"/>
            <w:tcBorders>
              <w:bottom w:val="single" w:sz="4" w:space="0" w:color="auto"/>
            </w:tcBorders>
          </w:tcPr>
          <w:p w14:paraId="34FE44AF" w14:textId="59A68690" w:rsidR="00644D18" w:rsidRPr="00B70F61" w:rsidRDefault="00644D18" w:rsidP="00644D18">
            <w:pPr>
              <w:pStyle w:val="TAC"/>
              <w:rPr>
                <w:lang w:eastAsia="en-US"/>
              </w:rPr>
            </w:pPr>
            <w:r w:rsidRPr="00B70F61">
              <w:t>ACTIVATE UE TEST MODE (</w:t>
            </w:r>
            <w:r w:rsidR="00653CF2" w:rsidRPr="00B70F61">
              <w:t>see subclause 4.7A.1</w:t>
            </w:r>
            <w:r w:rsidRPr="00B70F61">
              <w:t xml:space="preserve">) </w:t>
            </w:r>
          </w:p>
        </w:tc>
        <w:tc>
          <w:tcPr>
            <w:tcW w:w="2551" w:type="dxa"/>
            <w:tcBorders>
              <w:bottom w:val="single" w:sz="4" w:space="0" w:color="auto"/>
            </w:tcBorders>
          </w:tcPr>
          <w:p w14:paraId="199DB6DB" w14:textId="69144CCE" w:rsidR="00644D18" w:rsidRPr="00B70F61" w:rsidRDefault="00644D18" w:rsidP="00644D18">
            <w:pPr>
              <w:pStyle w:val="TAC"/>
              <w:rPr>
                <w:lang w:eastAsia="en-US"/>
              </w:rPr>
            </w:pPr>
            <w:r w:rsidRPr="00B70F61">
              <w:t>UE test loop mode E</w:t>
            </w:r>
          </w:p>
        </w:tc>
      </w:tr>
      <w:tr w:rsidR="00644D18" w:rsidRPr="00B70F61" w14:paraId="79E57011" w14:textId="77777777" w:rsidTr="000A1A67">
        <w:trPr>
          <w:jc w:val="center"/>
        </w:trPr>
        <w:tc>
          <w:tcPr>
            <w:tcW w:w="2645" w:type="dxa"/>
            <w:vMerge/>
            <w:tcBorders>
              <w:bottom w:val="single" w:sz="4" w:space="0" w:color="auto"/>
            </w:tcBorders>
            <w:shd w:val="clear" w:color="auto" w:fill="auto"/>
          </w:tcPr>
          <w:p w14:paraId="6E95BBCB" w14:textId="77777777" w:rsidR="00644D18" w:rsidRPr="00B70F61" w:rsidRDefault="00644D18" w:rsidP="00644D18">
            <w:pPr>
              <w:pStyle w:val="TAC"/>
              <w:rPr>
                <w:lang w:eastAsia="en-US"/>
              </w:rPr>
            </w:pPr>
          </w:p>
        </w:tc>
        <w:tc>
          <w:tcPr>
            <w:tcW w:w="1985" w:type="dxa"/>
            <w:vMerge/>
            <w:tcBorders>
              <w:bottom w:val="single" w:sz="4" w:space="0" w:color="auto"/>
            </w:tcBorders>
          </w:tcPr>
          <w:p w14:paraId="01524F44" w14:textId="77777777" w:rsidR="00644D18" w:rsidRPr="00B70F61" w:rsidRDefault="00644D18" w:rsidP="00644D18">
            <w:pPr>
              <w:pStyle w:val="TAC"/>
              <w:rPr>
                <w:lang w:eastAsia="en-US"/>
              </w:rPr>
            </w:pPr>
          </w:p>
        </w:tc>
        <w:tc>
          <w:tcPr>
            <w:tcW w:w="2766" w:type="dxa"/>
            <w:tcBorders>
              <w:bottom w:val="single" w:sz="4" w:space="0" w:color="auto"/>
            </w:tcBorders>
          </w:tcPr>
          <w:p w14:paraId="4DB78233" w14:textId="64853660" w:rsidR="00644D18" w:rsidRPr="00B70F61" w:rsidRDefault="00644D18" w:rsidP="00644D18">
            <w:pPr>
              <w:pStyle w:val="TAC"/>
              <w:rPr>
                <w:lang w:eastAsia="en-US"/>
              </w:rPr>
            </w:pPr>
            <w:r w:rsidRPr="00B70F61">
              <w:t xml:space="preserve">CLOSE UE TEST LOOP </w:t>
            </w:r>
            <w:r w:rsidRPr="00B70F61">
              <w:br/>
              <w:t>(</w:t>
            </w:r>
            <w:r w:rsidR="00653CF2" w:rsidRPr="00B70F61">
              <w:t>see subclause 4.7A.2</w:t>
            </w:r>
            <w:r w:rsidRPr="00B70F61">
              <w:t>)</w:t>
            </w:r>
          </w:p>
        </w:tc>
        <w:tc>
          <w:tcPr>
            <w:tcW w:w="2551" w:type="dxa"/>
            <w:tcBorders>
              <w:bottom w:val="single" w:sz="4" w:space="0" w:color="auto"/>
            </w:tcBorders>
          </w:tcPr>
          <w:p w14:paraId="140AB599" w14:textId="2980D5B8" w:rsidR="00644D18" w:rsidRPr="00B70F61" w:rsidRDefault="00644D18" w:rsidP="00644D18">
            <w:pPr>
              <w:pStyle w:val="TAC"/>
              <w:rPr>
                <w:lang w:eastAsia="en-US"/>
              </w:rPr>
            </w:pPr>
            <w:r w:rsidRPr="00B70F61">
              <w:t>UE test loop mode E</w:t>
            </w:r>
          </w:p>
        </w:tc>
      </w:tr>
      <w:tr w:rsidR="0007775A" w:rsidRPr="00B70F61" w14:paraId="26932F9D" w14:textId="77777777" w:rsidTr="00B2034B">
        <w:trPr>
          <w:jc w:val="center"/>
        </w:trPr>
        <w:tc>
          <w:tcPr>
            <w:tcW w:w="9947" w:type="dxa"/>
            <w:gridSpan w:val="4"/>
            <w:tcBorders>
              <w:top w:val="single" w:sz="4" w:space="0" w:color="auto"/>
              <w:bottom w:val="single" w:sz="4" w:space="0" w:color="auto"/>
            </w:tcBorders>
            <w:shd w:val="clear" w:color="auto" w:fill="auto"/>
          </w:tcPr>
          <w:p w14:paraId="7770344C" w14:textId="77777777" w:rsidR="0007775A" w:rsidRPr="00B70F61" w:rsidRDefault="0007775A" w:rsidP="00B2034B">
            <w:pPr>
              <w:pStyle w:val="TAN"/>
              <w:rPr>
                <w:lang w:eastAsia="en-US"/>
              </w:rPr>
            </w:pPr>
            <w:r w:rsidRPr="00B70F61">
              <w:rPr>
                <w:lang w:eastAsia="en-US"/>
              </w:rPr>
              <w:t>Note 1:</w:t>
            </w:r>
            <w:r w:rsidRPr="00B70F61">
              <w:rPr>
                <w:lang w:eastAsia="en-US"/>
              </w:rPr>
              <w:tab/>
              <w:t xml:space="preserve">For test state parameters </w:t>
            </w:r>
            <w:r w:rsidRPr="00B70F61">
              <w:rPr>
                <w:i/>
                <w:lang w:eastAsia="en-US"/>
              </w:rPr>
              <w:t>UE test loop mode A prepared</w:t>
            </w:r>
            <w:r w:rsidRPr="00B70F61">
              <w:rPr>
                <w:lang w:eastAsia="en-US"/>
              </w:rPr>
              <w:t xml:space="preserve"> and </w:t>
            </w:r>
            <w:r w:rsidRPr="00B70F61">
              <w:rPr>
                <w:i/>
                <w:lang w:eastAsia="en-US"/>
              </w:rPr>
              <w:t>UE test loop mode A active</w:t>
            </w:r>
            <w:r w:rsidRPr="00B70F61">
              <w:rPr>
                <w:lang w:eastAsia="en-US"/>
              </w:rPr>
              <w:t xml:space="preserve"> there is no specific message conditions needed as the default UE test loop mode in the messages ACTIVATE UE TEST MODE and CLOSE UE TEST LOOP is UE test loop mode A.</w:t>
            </w:r>
          </w:p>
        </w:tc>
      </w:tr>
    </w:tbl>
    <w:p w14:paraId="63DD32FE" w14:textId="55F34A1A" w:rsidR="0025547E" w:rsidRPr="00B70F61" w:rsidRDefault="0025547E" w:rsidP="00BA3A83"/>
    <w:sectPr w:rsidR="0025547E" w:rsidRPr="00B70F61" w:rsidSect="002A7A2A">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C8F38" w14:textId="77777777" w:rsidR="00672C36" w:rsidRPr="00B70F61" w:rsidRDefault="00672C36">
      <w:r w:rsidRPr="00B70F61">
        <w:separator/>
      </w:r>
    </w:p>
  </w:endnote>
  <w:endnote w:type="continuationSeparator" w:id="0">
    <w:p w14:paraId="3F3EA398" w14:textId="77777777" w:rsidR="00672C36" w:rsidRPr="00B70F61" w:rsidRDefault="00672C36">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Segoe UI Symbo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393C5" w14:textId="7609E691" w:rsidR="00294788" w:rsidRPr="00B70F61" w:rsidRDefault="0012400C">
    <w:pPr>
      <w:pStyle w:val="Footer"/>
      <w:rPr>
        <w:noProof w:val="0"/>
      </w:rPr>
    </w:pPr>
    <w:r w:rsidRPr="00B70F6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448CD" w14:textId="77777777" w:rsidR="00672C36" w:rsidRPr="00B70F61" w:rsidRDefault="00672C36">
      <w:r w:rsidRPr="00B70F61">
        <w:separator/>
      </w:r>
    </w:p>
  </w:footnote>
  <w:footnote w:type="continuationSeparator" w:id="0">
    <w:p w14:paraId="6EBD0390" w14:textId="77777777" w:rsidR="00672C36" w:rsidRPr="00B70F61" w:rsidRDefault="00672C36">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05B8" w14:textId="77777777" w:rsidR="00C40892" w:rsidRDefault="00C40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73FD2" w14:textId="12AA5695" w:rsidR="00294788" w:rsidRPr="00B70F61" w:rsidRDefault="0012400C">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sidR="00911568">
      <w:rPr>
        <w:rFonts w:ascii="Arial" w:hAnsi="Arial" w:cs="Arial"/>
        <w:b/>
        <w:sz w:val="18"/>
        <w:szCs w:val="18"/>
      </w:rPr>
      <w:t>9</w:t>
    </w:r>
    <w:r w:rsidRPr="00B70F61">
      <w:rPr>
        <w:rFonts w:ascii="Arial" w:hAnsi="Arial" w:cs="Arial"/>
        <w:b/>
        <w:sz w:val="18"/>
        <w:szCs w:val="18"/>
      </w:rPr>
      <w:t>.</w:t>
    </w:r>
    <w:r w:rsidR="00911568">
      <w:rPr>
        <w:rFonts w:ascii="Arial" w:hAnsi="Arial" w:cs="Arial"/>
        <w:b/>
        <w:sz w:val="18"/>
        <w:szCs w:val="18"/>
      </w:rPr>
      <w:t>0</w:t>
    </w:r>
    <w:r w:rsidRPr="00B70F61">
      <w:rPr>
        <w:rFonts w:ascii="Arial" w:hAnsi="Arial" w:cs="Arial"/>
        <w:b/>
        <w:sz w:val="18"/>
        <w:szCs w:val="18"/>
      </w:rPr>
      <w:t>.0 (202</w:t>
    </w:r>
    <w:r w:rsidR="00DE7185">
      <w:rPr>
        <w:rFonts w:ascii="Arial" w:hAnsi="Arial" w:cs="Arial"/>
        <w:b/>
        <w:sz w:val="18"/>
        <w:szCs w:val="18"/>
      </w:rPr>
      <w:t>5</w:t>
    </w:r>
    <w:r w:rsidRPr="00B70F61">
      <w:rPr>
        <w:rFonts w:ascii="Arial" w:hAnsi="Arial" w:cs="Arial"/>
        <w:b/>
        <w:sz w:val="18"/>
        <w:szCs w:val="18"/>
      </w:rPr>
      <w:t>-</w:t>
    </w:r>
    <w:r w:rsidR="00DE7185">
      <w:rPr>
        <w:rFonts w:ascii="Arial" w:hAnsi="Arial" w:cs="Arial"/>
        <w:b/>
        <w:sz w:val="18"/>
        <w:szCs w:val="18"/>
      </w:rPr>
      <w:t>0</w:t>
    </w:r>
    <w:r w:rsidR="00E666B3">
      <w:rPr>
        <w:rFonts w:ascii="Arial" w:hAnsi="Arial" w:cs="Arial"/>
        <w:b/>
        <w:sz w:val="18"/>
        <w:szCs w:val="18"/>
      </w:rPr>
      <w:t>6</w:t>
    </w:r>
    <w:r w:rsidRPr="00B70F61">
      <w:rPr>
        <w:rFonts w:ascii="Arial" w:hAnsi="Arial" w:cs="Arial"/>
        <w:b/>
        <w:sz w:val="18"/>
        <w:szCs w:val="18"/>
      </w:rPr>
      <w:t>)</w:t>
    </w:r>
  </w:p>
  <w:p w14:paraId="05D85880" w14:textId="77777777" w:rsidR="00294788" w:rsidRPr="00B70F61" w:rsidRDefault="00294788">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Pr="00B70F61">
      <w:rPr>
        <w:rFonts w:ascii="Arial" w:hAnsi="Arial" w:cs="Arial"/>
        <w:b/>
        <w:sz w:val="18"/>
        <w:szCs w:val="18"/>
      </w:rPr>
      <w:t>385</w:t>
    </w:r>
    <w:r w:rsidRPr="00B70F61">
      <w:rPr>
        <w:rFonts w:ascii="Arial" w:hAnsi="Arial" w:cs="Arial"/>
        <w:b/>
        <w:sz w:val="18"/>
        <w:szCs w:val="18"/>
      </w:rPr>
      <w:fldChar w:fldCharType="end"/>
    </w:r>
  </w:p>
  <w:p w14:paraId="57C7C7B1" w14:textId="3C3AEEE3" w:rsidR="00294788" w:rsidRPr="00B70F61" w:rsidRDefault="0012400C">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sidR="00911568">
      <w:rPr>
        <w:rFonts w:ascii="Arial" w:hAnsi="Arial" w:cs="Arial"/>
        <w:b/>
        <w:sz w:val="18"/>
        <w:szCs w:val="18"/>
      </w:rPr>
      <w:t>9</w:t>
    </w:r>
  </w:p>
  <w:p w14:paraId="2644BD0D" w14:textId="77777777" w:rsidR="00294788" w:rsidRPr="00B70F61" w:rsidRDefault="0029478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9B11F5"/>
    <w:multiLevelType w:val="hybridMultilevel"/>
    <w:tmpl w:val="BC965E8C"/>
    <w:lvl w:ilvl="0" w:tplc="03F08E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D22AC8"/>
    <w:multiLevelType w:val="hybridMultilevel"/>
    <w:tmpl w:val="34786D12"/>
    <w:lvl w:ilvl="0" w:tplc="DBC813B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4300700">
    <w:abstractNumId w:val="26"/>
  </w:num>
  <w:num w:numId="2" w16cid:durableId="1992059545">
    <w:abstractNumId w:val="24"/>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2"/>
  </w:num>
  <w:num w:numId="10" w16cid:durableId="207300304">
    <w:abstractNumId w:val="22"/>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1"/>
  </w:num>
  <w:num w:numId="17" w16cid:durableId="1699893591">
    <w:abstractNumId w:val="5"/>
  </w:num>
  <w:num w:numId="18" w16cid:durableId="1109818956">
    <w:abstractNumId w:val="37"/>
  </w:num>
  <w:num w:numId="19" w16cid:durableId="1867869871">
    <w:abstractNumId w:val="31"/>
  </w:num>
  <w:num w:numId="20" w16cid:durableId="1922519814">
    <w:abstractNumId w:val="17"/>
  </w:num>
  <w:num w:numId="21" w16cid:durableId="1431197227">
    <w:abstractNumId w:val="9"/>
  </w:num>
  <w:num w:numId="22" w16cid:durableId="1718117622">
    <w:abstractNumId w:val="23"/>
  </w:num>
  <w:num w:numId="23" w16cid:durableId="2138331591">
    <w:abstractNumId w:val="3"/>
  </w:num>
  <w:num w:numId="24" w16cid:durableId="351759745">
    <w:abstractNumId w:val="21"/>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6"/>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3"/>
  </w:num>
  <w:num w:numId="38" w16cid:durableId="904487558">
    <w:abstractNumId w:val="38"/>
  </w:num>
  <w:num w:numId="39" w16cid:durableId="490680976">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B7"/>
    <w:rsid w:val="0001194A"/>
    <w:rsid w:val="00014745"/>
    <w:rsid w:val="00014FDD"/>
    <w:rsid w:val="000151A6"/>
    <w:rsid w:val="0001581C"/>
    <w:rsid w:val="00016409"/>
    <w:rsid w:val="00016B71"/>
    <w:rsid w:val="00016C9F"/>
    <w:rsid w:val="00020A60"/>
    <w:rsid w:val="000213F3"/>
    <w:rsid w:val="00021C50"/>
    <w:rsid w:val="000232E5"/>
    <w:rsid w:val="00023958"/>
    <w:rsid w:val="00024349"/>
    <w:rsid w:val="000253CB"/>
    <w:rsid w:val="00025521"/>
    <w:rsid w:val="00025CCA"/>
    <w:rsid w:val="0002760F"/>
    <w:rsid w:val="00027A4A"/>
    <w:rsid w:val="00030D39"/>
    <w:rsid w:val="00032E56"/>
    <w:rsid w:val="000332BD"/>
    <w:rsid w:val="00033397"/>
    <w:rsid w:val="00033E3F"/>
    <w:rsid w:val="000340B3"/>
    <w:rsid w:val="00035FED"/>
    <w:rsid w:val="00037909"/>
    <w:rsid w:val="00040095"/>
    <w:rsid w:val="00040FD0"/>
    <w:rsid w:val="00041773"/>
    <w:rsid w:val="000421AE"/>
    <w:rsid w:val="0004387D"/>
    <w:rsid w:val="000462DE"/>
    <w:rsid w:val="00051834"/>
    <w:rsid w:val="00052AB0"/>
    <w:rsid w:val="00054409"/>
    <w:rsid w:val="00054613"/>
    <w:rsid w:val="00054A22"/>
    <w:rsid w:val="000557DD"/>
    <w:rsid w:val="00056CE0"/>
    <w:rsid w:val="0006158C"/>
    <w:rsid w:val="00064469"/>
    <w:rsid w:val="00065334"/>
    <w:rsid w:val="000655A6"/>
    <w:rsid w:val="000660CA"/>
    <w:rsid w:val="0006730E"/>
    <w:rsid w:val="00067E59"/>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949EA"/>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400A"/>
    <w:rsid w:val="000C48F5"/>
    <w:rsid w:val="000C4F72"/>
    <w:rsid w:val="000C502C"/>
    <w:rsid w:val="000C6341"/>
    <w:rsid w:val="000D1276"/>
    <w:rsid w:val="000D48DE"/>
    <w:rsid w:val="000D58AB"/>
    <w:rsid w:val="000D6C93"/>
    <w:rsid w:val="000E0106"/>
    <w:rsid w:val="000E1B23"/>
    <w:rsid w:val="000E388A"/>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4BF"/>
    <w:rsid w:val="00113A1D"/>
    <w:rsid w:val="0011424A"/>
    <w:rsid w:val="00114A45"/>
    <w:rsid w:val="00114EA9"/>
    <w:rsid w:val="001158B6"/>
    <w:rsid w:val="00117358"/>
    <w:rsid w:val="00117F8A"/>
    <w:rsid w:val="00120642"/>
    <w:rsid w:val="0012189E"/>
    <w:rsid w:val="00122EE3"/>
    <w:rsid w:val="001230B1"/>
    <w:rsid w:val="0012400C"/>
    <w:rsid w:val="0012434F"/>
    <w:rsid w:val="0012664D"/>
    <w:rsid w:val="00127D1B"/>
    <w:rsid w:val="00130FB1"/>
    <w:rsid w:val="00134FCB"/>
    <w:rsid w:val="00137AFA"/>
    <w:rsid w:val="00141B43"/>
    <w:rsid w:val="00142194"/>
    <w:rsid w:val="00143ED7"/>
    <w:rsid w:val="00144EAB"/>
    <w:rsid w:val="00147D5C"/>
    <w:rsid w:val="0015137D"/>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1F6"/>
    <w:rsid w:val="00171CCE"/>
    <w:rsid w:val="00175B68"/>
    <w:rsid w:val="00175CEF"/>
    <w:rsid w:val="0017600E"/>
    <w:rsid w:val="00176015"/>
    <w:rsid w:val="00176D5D"/>
    <w:rsid w:val="001803B2"/>
    <w:rsid w:val="00181201"/>
    <w:rsid w:val="00181A28"/>
    <w:rsid w:val="001830BA"/>
    <w:rsid w:val="00183755"/>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051"/>
    <w:rsid w:val="001B54B9"/>
    <w:rsid w:val="001B5D7F"/>
    <w:rsid w:val="001B5E9B"/>
    <w:rsid w:val="001C2FBA"/>
    <w:rsid w:val="001C3127"/>
    <w:rsid w:val="001C321C"/>
    <w:rsid w:val="001C38CD"/>
    <w:rsid w:val="001C443A"/>
    <w:rsid w:val="001C4DC9"/>
    <w:rsid w:val="001C7F05"/>
    <w:rsid w:val="001D02C2"/>
    <w:rsid w:val="001D1A9B"/>
    <w:rsid w:val="001D1F52"/>
    <w:rsid w:val="001D3F49"/>
    <w:rsid w:val="001D4B80"/>
    <w:rsid w:val="001D4D34"/>
    <w:rsid w:val="001D4DE0"/>
    <w:rsid w:val="001D4FD8"/>
    <w:rsid w:val="001D5503"/>
    <w:rsid w:val="001D5D16"/>
    <w:rsid w:val="001D6A6B"/>
    <w:rsid w:val="001D767F"/>
    <w:rsid w:val="001D77F6"/>
    <w:rsid w:val="001E0531"/>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1FBC"/>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2952"/>
    <w:rsid w:val="0025547E"/>
    <w:rsid w:val="00256FBE"/>
    <w:rsid w:val="00262274"/>
    <w:rsid w:val="00263465"/>
    <w:rsid w:val="00264D94"/>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0635"/>
    <w:rsid w:val="00292C7B"/>
    <w:rsid w:val="0029329F"/>
    <w:rsid w:val="00293DC7"/>
    <w:rsid w:val="00294788"/>
    <w:rsid w:val="00294A34"/>
    <w:rsid w:val="002976D3"/>
    <w:rsid w:val="002A13DC"/>
    <w:rsid w:val="002A21B6"/>
    <w:rsid w:val="002A3C33"/>
    <w:rsid w:val="002A6E8D"/>
    <w:rsid w:val="002A735E"/>
    <w:rsid w:val="002A7A2A"/>
    <w:rsid w:val="002B121B"/>
    <w:rsid w:val="002B32F2"/>
    <w:rsid w:val="002B50A5"/>
    <w:rsid w:val="002C0D92"/>
    <w:rsid w:val="002C47F6"/>
    <w:rsid w:val="002C4D40"/>
    <w:rsid w:val="002C73E1"/>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A63"/>
    <w:rsid w:val="002F50D8"/>
    <w:rsid w:val="002F6BC1"/>
    <w:rsid w:val="002F6EE5"/>
    <w:rsid w:val="002F73E7"/>
    <w:rsid w:val="002F7531"/>
    <w:rsid w:val="00300783"/>
    <w:rsid w:val="00300BAE"/>
    <w:rsid w:val="00305593"/>
    <w:rsid w:val="003058E4"/>
    <w:rsid w:val="00306636"/>
    <w:rsid w:val="0031207B"/>
    <w:rsid w:val="003125D1"/>
    <w:rsid w:val="00312B9A"/>
    <w:rsid w:val="0031395D"/>
    <w:rsid w:val="00315757"/>
    <w:rsid w:val="00315BF4"/>
    <w:rsid w:val="003165E0"/>
    <w:rsid w:val="003172DC"/>
    <w:rsid w:val="00317588"/>
    <w:rsid w:val="00320926"/>
    <w:rsid w:val="0032433A"/>
    <w:rsid w:val="0032510F"/>
    <w:rsid w:val="00325C99"/>
    <w:rsid w:val="00325FBE"/>
    <w:rsid w:val="00326F27"/>
    <w:rsid w:val="00330F5B"/>
    <w:rsid w:val="0033246C"/>
    <w:rsid w:val="0033359D"/>
    <w:rsid w:val="00333A0B"/>
    <w:rsid w:val="0033499A"/>
    <w:rsid w:val="00336E06"/>
    <w:rsid w:val="00337298"/>
    <w:rsid w:val="00337997"/>
    <w:rsid w:val="003418A6"/>
    <w:rsid w:val="00342D0A"/>
    <w:rsid w:val="00342E6D"/>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1184"/>
    <w:rsid w:val="003623AD"/>
    <w:rsid w:val="00362621"/>
    <w:rsid w:val="0036266E"/>
    <w:rsid w:val="003649DB"/>
    <w:rsid w:val="003653A5"/>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262"/>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6D1"/>
    <w:rsid w:val="003B6A92"/>
    <w:rsid w:val="003B741F"/>
    <w:rsid w:val="003B7529"/>
    <w:rsid w:val="003C13BD"/>
    <w:rsid w:val="003C1FCF"/>
    <w:rsid w:val="003C2CC5"/>
    <w:rsid w:val="003C3971"/>
    <w:rsid w:val="003C477A"/>
    <w:rsid w:val="003C55B6"/>
    <w:rsid w:val="003C57F0"/>
    <w:rsid w:val="003C5CCE"/>
    <w:rsid w:val="003D1B2C"/>
    <w:rsid w:val="003D3573"/>
    <w:rsid w:val="003D5BFB"/>
    <w:rsid w:val="003D6A54"/>
    <w:rsid w:val="003D6CF8"/>
    <w:rsid w:val="003E07E7"/>
    <w:rsid w:val="003E1158"/>
    <w:rsid w:val="003E1F20"/>
    <w:rsid w:val="003E225E"/>
    <w:rsid w:val="003E33B3"/>
    <w:rsid w:val="003E392C"/>
    <w:rsid w:val="003E4636"/>
    <w:rsid w:val="003E6415"/>
    <w:rsid w:val="003E7BE5"/>
    <w:rsid w:val="003F0A95"/>
    <w:rsid w:val="003F0C96"/>
    <w:rsid w:val="003F232B"/>
    <w:rsid w:val="003F2FF3"/>
    <w:rsid w:val="003F578C"/>
    <w:rsid w:val="003F6433"/>
    <w:rsid w:val="003F7435"/>
    <w:rsid w:val="003F7866"/>
    <w:rsid w:val="004013F2"/>
    <w:rsid w:val="00401555"/>
    <w:rsid w:val="0040290E"/>
    <w:rsid w:val="00403D9C"/>
    <w:rsid w:val="00403E06"/>
    <w:rsid w:val="00404A96"/>
    <w:rsid w:val="0040693C"/>
    <w:rsid w:val="00407D5E"/>
    <w:rsid w:val="00407D75"/>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6BEE"/>
    <w:rsid w:val="00457EAA"/>
    <w:rsid w:val="00460C04"/>
    <w:rsid w:val="0046133F"/>
    <w:rsid w:val="00461555"/>
    <w:rsid w:val="00461D7A"/>
    <w:rsid w:val="004636FA"/>
    <w:rsid w:val="00463A81"/>
    <w:rsid w:val="00464820"/>
    <w:rsid w:val="00465247"/>
    <w:rsid w:val="00465888"/>
    <w:rsid w:val="00466311"/>
    <w:rsid w:val="0047077C"/>
    <w:rsid w:val="00470993"/>
    <w:rsid w:val="00471A35"/>
    <w:rsid w:val="004728AB"/>
    <w:rsid w:val="00473740"/>
    <w:rsid w:val="00473D58"/>
    <w:rsid w:val="0047501F"/>
    <w:rsid w:val="00476CF9"/>
    <w:rsid w:val="00477BD5"/>
    <w:rsid w:val="0048097F"/>
    <w:rsid w:val="00481006"/>
    <w:rsid w:val="00481193"/>
    <w:rsid w:val="00481B58"/>
    <w:rsid w:val="00481BB0"/>
    <w:rsid w:val="004828FD"/>
    <w:rsid w:val="004841C1"/>
    <w:rsid w:val="0048526C"/>
    <w:rsid w:val="00487D3D"/>
    <w:rsid w:val="00490602"/>
    <w:rsid w:val="00493FE8"/>
    <w:rsid w:val="004948E6"/>
    <w:rsid w:val="00495727"/>
    <w:rsid w:val="00495F04"/>
    <w:rsid w:val="00497405"/>
    <w:rsid w:val="00497555"/>
    <w:rsid w:val="00497CCE"/>
    <w:rsid w:val="004A011B"/>
    <w:rsid w:val="004A022A"/>
    <w:rsid w:val="004A1191"/>
    <w:rsid w:val="004A2C88"/>
    <w:rsid w:val="004A75DB"/>
    <w:rsid w:val="004A7850"/>
    <w:rsid w:val="004B0D4F"/>
    <w:rsid w:val="004B1070"/>
    <w:rsid w:val="004B14C4"/>
    <w:rsid w:val="004B3D08"/>
    <w:rsid w:val="004B4ADD"/>
    <w:rsid w:val="004B52EE"/>
    <w:rsid w:val="004C19D0"/>
    <w:rsid w:val="004C5409"/>
    <w:rsid w:val="004C6762"/>
    <w:rsid w:val="004C7303"/>
    <w:rsid w:val="004D11B9"/>
    <w:rsid w:val="004D11F0"/>
    <w:rsid w:val="004D20B7"/>
    <w:rsid w:val="004D3578"/>
    <w:rsid w:val="004D4064"/>
    <w:rsid w:val="004D473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7BA2"/>
    <w:rsid w:val="005109E5"/>
    <w:rsid w:val="00512246"/>
    <w:rsid w:val="00512589"/>
    <w:rsid w:val="00512CB7"/>
    <w:rsid w:val="00512F8C"/>
    <w:rsid w:val="00513916"/>
    <w:rsid w:val="005153CD"/>
    <w:rsid w:val="005155F5"/>
    <w:rsid w:val="00515C5C"/>
    <w:rsid w:val="00517648"/>
    <w:rsid w:val="00522E4A"/>
    <w:rsid w:val="00523C63"/>
    <w:rsid w:val="00523F48"/>
    <w:rsid w:val="005258C9"/>
    <w:rsid w:val="00527131"/>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47F0F"/>
    <w:rsid w:val="00550AB0"/>
    <w:rsid w:val="00551444"/>
    <w:rsid w:val="00551BC6"/>
    <w:rsid w:val="00552271"/>
    <w:rsid w:val="005529DC"/>
    <w:rsid w:val="0055364A"/>
    <w:rsid w:val="005548A3"/>
    <w:rsid w:val="00555323"/>
    <w:rsid w:val="00555F1D"/>
    <w:rsid w:val="00557909"/>
    <w:rsid w:val="00562BBB"/>
    <w:rsid w:val="0056483D"/>
    <w:rsid w:val="00564B12"/>
    <w:rsid w:val="00565087"/>
    <w:rsid w:val="005665D5"/>
    <w:rsid w:val="00566738"/>
    <w:rsid w:val="005671F9"/>
    <w:rsid w:val="005672F5"/>
    <w:rsid w:val="005726DC"/>
    <w:rsid w:val="00573C5C"/>
    <w:rsid w:val="00573F74"/>
    <w:rsid w:val="00575B6D"/>
    <w:rsid w:val="00575F25"/>
    <w:rsid w:val="00576B68"/>
    <w:rsid w:val="00580B89"/>
    <w:rsid w:val="00582330"/>
    <w:rsid w:val="00582C52"/>
    <w:rsid w:val="005841FF"/>
    <w:rsid w:val="00584EB8"/>
    <w:rsid w:val="005863FA"/>
    <w:rsid w:val="0058779F"/>
    <w:rsid w:val="00587A91"/>
    <w:rsid w:val="00587D94"/>
    <w:rsid w:val="00590C8A"/>
    <w:rsid w:val="00594183"/>
    <w:rsid w:val="00594CBB"/>
    <w:rsid w:val="00595E79"/>
    <w:rsid w:val="00597046"/>
    <w:rsid w:val="005A065E"/>
    <w:rsid w:val="005A0E03"/>
    <w:rsid w:val="005A2789"/>
    <w:rsid w:val="005A491A"/>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9D9"/>
    <w:rsid w:val="005F2CCB"/>
    <w:rsid w:val="005F6BF2"/>
    <w:rsid w:val="005F7982"/>
    <w:rsid w:val="00600252"/>
    <w:rsid w:val="00601DAB"/>
    <w:rsid w:val="00601DBE"/>
    <w:rsid w:val="00602EB8"/>
    <w:rsid w:val="006039AC"/>
    <w:rsid w:val="00604D38"/>
    <w:rsid w:val="006056FA"/>
    <w:rsid w:val="00611A7C"/>
    <w:rsid w:val="00611B2D"/>
    <w:rsid w:val="00612C7D"/>
    <w:rsid w:val="006137E0"/>
    <w:rsid w:val="0061468A"/>
    <w:rsid w:val="00614FDF"/>
    <w:rsid w:val="00617394"/>
    <w:rsid w:val="006200B2"/>
    <w:rsid w:val="00620D08"/>
    <w:rsid w:val="006239CF"/>
    <w:rsid w:val="00624888"/>
    <w:rsid w:val="00625324"/>
    <w:rsid w:val="006257FD"/>
    <w:rsid w:val="0062598A"/>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112C"/>
    <w:rsid w:val="00672C36"/>
    <w:rsid w:val="0067478A"/>
    <w:rsid w:val="00675160"/>
    <w:rsid w:val="0067536D"/>
    <w:rsid w:val="00675CD0"/>
    <w:rsid w:val="006772B1"/>
    <w:rsid w:val="00680629"/>
    <w:rsid w:val="00680A2F"/>
    <w:rsid w:val="00680AEB"/>
    <w:rsid w:val="006839C7"/>
    <w:rsid w:val="00683BEF"/>
    <w:rsid w:val="00683D33"/>
    <w:rsid w:val="00686A1E"/>
    <w:rsid w:val="00687711"/>
    <w:rsid w:val="00691334"/>
    <w:rsid w:val="00694037"/>
    <w:rsid w:val="0069593B"/>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084D"/>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1773"/>
    <w:rsid w:val="006F22B7"/>
    <w:rsid w:val="006F25F2"/>
    <w:rsid w:val="006F2C53"/>
    <w:rsid w:val="006F4B4A"/>
    <w:rsid w:val="006F7B68"/>
    <w:rsid w:val="00703343"/>
    <w:rsid w:val="0070426C"/>
    <w:rsid w:val="00704A80"/>
    <w:rsid w:val="0070719F"/>
    <w:rsid w:val="007100BF"/>
    <w:rsid w:val="00710955"/>
    <w:rsid w:val="00710C79"/>
    <w:rsid w:val="00710DC5"/>
    <w:rsid w:val="007110F9"/>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27AF5"/>
    <w:rsid w:val="007318F4"/>
    <w:rsid w:val="00732810"/>
    <w:rsid w:val="0073330D"/>
    <w:rsid w:val="007341D0"/>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3125"/>
    <w:rsid w:val="007649E6"/>
    <w:rsid w:val="00765ABA"/>
    <w:rsid w:val="00766575"/>
    <w:rsid w:val="00767E17"/>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1B69"/>
    <w:rsid w:val="0079311B"/>
    <w:rsid w:val="0079366C"/>
    <w:rsid w:val="007969DC"/>
    <w:rsid w:val="007A1A0A"/>
    <w:rsid w:val="007A1AC0"/>
    <w:rsid w:val="007A2371"/>
    <w:rsid w:val="007A567C"/>
    <w:rsid w:val="007A5D34"/>
    <w:rsid w:val="007A64B7"/>
    <w:rsid w:val="007A7F0A"/>
    <w:rsid w:val="007B163B"/>
    <w:rsid w:val="007B402C"/>
    <w:rsid w:val="007B5A04"/>
    <w:rsid w:val="007B6D56"/>
    <w:rsid w:val="007C0C7A"/>
    <w:rsid w:val="007C3B81"/>
    <w:rsid w:val="007C4026"/>
    <w:rsid w:val="007C5806"/>
    <w:rsid w:val="007D28A5"/>
    <w:rsid w:val="007D2CE8"/>
    <w:rsid w:val="007D33B2"/>
    <w:rsid w:val="007D3AE4"/>
    <w:rsid w:val="007D5BC2"/>
    <w:rsid w:val="007D6012"/>
    <w:rsid w:val="007D713F"/>
    <w:rsid w:val="007D7344"/>
    <w:rsid w:val="007D7BFB"/>
    <w:rsid w:val="007E14F6"/>
    <w:rsid w:val="007E202C"/>
    <w:rsid w:val="007E2E75"/>
    <w:rsid w:val="007E2F88"/>
    <w:rsid w:val="007E56C6"/>
    <w:rsid w:val="007E6557"/>
    <w:rsid w:val="007F38ED"/>
    <w:rsid w:val="007F73E6"/>
    <w:rsid w:val="007F795A"/>
    <w:rsid w:val="00802168"/>
    <w:rsid w:val="008028A4"/>
    <w:rsid w:val="00804A0C"/>
    <w:rsid w:val="00806AA7"/>
    <w:rsid w:val="00807818"/>
    <w:rsid w:val="00810880"/>
    <w:rsid w:val="00811C7B"/>
    <w:rsid w:val="00812373"/>
    <w:rsid w:val="008134EB"/>
    <w:rsid w:val="008148E3"/>
    <w:rsid w:val="00814DC2"/>
    <w:rsid w:val="00816CFD"/>
    <w:rsid w:val="008202D4"/>
    <w:rsid w:val="00820657"/>
    <w:rsid w:val="00821004"/>
    <w:rsid w:val="00821B56"/>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0FAE"/>
    <w:rsid w:val="00841C6D"/>
    <w:rsid w:val="00841F8E"/>
    <w:rsid w:val="00843400"/>
    <w:rsid w:val="008437F0"/>
    <w:rsid w:val="0084530D"/>
    <w:rsid w:val="00847BE2"/>
    <w:rsid w:val="00847C71"/>
    <w:rsid w:val="0085159F"/>
    <w:rsid w:val="008551BE"/>
    <w:rsid w:val="008568A8"/>
    <w:rsid w:val="008577A8"/>
    <w:rsid w:val="00857B19"/>
    <w:rsid w:val="00860CE4"/>
    <w:rsid w:val="008628D4"/>
    <w:rsid w:val="0086342A"/>
    <w:rsid w:val="008656B6"/>
    <w:rsid w:val="00867888"/>
    <w:rsid w:val="00867911"/>
    <w:rsid w:val="008703A1"/>
    <w:rsid w:val="0087155B"/>
    <w:rsid w:val="00873955"/>
    <w:rsid w:val="00873B58"/>
    <w:rsid w:val="008764AA"/>
    <w:rsid w:val="008768CA"/>
    <w:rsid w:val="00877005"/>
    <w:rsid w:val="00877414"/>
    <w:rsid w:val="00877C28"/>
    <w:rsid w:val="00877D89"/>
    <w:rsid w:val="008805EC"/>
    <w:rsid w:val="0088129C"/>
    <w:rsid w:val="008826B3"/>
    <w:rsid w:val="0088554C"/>
    <w:rsid w:val="008876C4"/>
    <w:rsid w:val="00890816"/>
    <w:rsid w:val="00891D6F"/>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5D2"/>
    <w:rsid w:val="008D37EB"/>
    <w:rsid w:val="008D4EA9"/>
    <w:rsid w:val="008D4F83"/>
    <w:rsid w:val="008D509B"/>
    <w:rsid w:val="008D5735"/>
    <w:rsid w:val="008D579B"/>
    <w:rsid w:val="008D614D"/>
    <w:rsid w:val="008E1269"/>
    <w:rsid w:val="008E2F28"/>
    <w:rsid w:val="008E30C4"/>
    <w:rsid w:val="008E3E1E"/>
    <w:rsid w:val="008E3E8D"/>
    <w:rsid w:val="008E5FFE"/>
    <w:rsid w:val="008E6F8E"/>
    <w:rsid w:val="008E76DA"/>
    <w:rsid w:val="008F0134"/>
    <w:rsid w:val="008F0F13"/>
    <w:rsid w:val="008F253A"/>
    <w:rsid w:val="008F2CF2"/>
    <w:rsid w:val="008F5A94"/>
    <w:rsid w:val="008F5BFD"/>
    <w:rsid w:val="008F7210"/>
    <w:rsid w:val="008F783C"/>
    <w:rsid w:val="00901693"/>
    <w:rsid w:val="0090271F"/>
    <w:rsid w:val="00902E23"/>
    <w:rsid w:val="00904D37"/>
    <w:rsid w:val="0090534B"/>
    <w:rsid w:val="00905941"/>
    <w:rsid w:val="009071E8"/>
    <w:rsid w:val="0090733D"/>
    <w:rsid w:val="00907DFA"/>
    <w:rsid w:val="0091156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47616"/>
    <w:rsid w:val="00951BAF"/>
    <w:rsid w:val="00953B00"/>
    <w:rsid w:val="00953BA2"/>
    <w:rsid w:val="00956FEE"/>
    <w:rsid w:val="00957134"/>
    <w:rsid w:val="0096042D"/>
    <w:rsid w:val="009618B2"/>
    <w:rsid w:val="00964CC8"/>
    <w:rsid w:val="00971B95"/>
    <w:rsid w:val="00971DEC"/>
    <w:rsid w:val="00972027"/>
    <w:rsid w:val="0097209C"/>
    <w:rsid w:val="00972C2F"/>
    <w:rsid w:val="00973C4C"/>
    <w:rsid w:val="0097595E"/>
    <w:rsid w:val="009760D4"/>
    <w:rsid w:val="009776E9"/>
    <w:rsid w:val="00977C6A"/>
    <w:rsid w:val="00980499"/>
    <w:rsid w:val="009806AE"/>
    <w:rsid w:val="00980D87"/>
    <w:rsid w:val="00980E56"/>
    <w:rsid w:val="00981005"/>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2A40"/>
    <w:rsid w:val="009B457E"/>
    <w:rsid w:val="009B462B"/>
    <w:rsid w:val="009B7015"/>
    <w:rsid w:val="009B70E0"/>
    <w:rsid w:val="009B7111"/>
    <w:rsid w:val="009B7AA7"/>
    <w:rsid w:val="009C1CAB"/>
    <w:rsid w:val="009C28D7"/>
    <w:rsid w:val="009C2A61"/>
    <w:rsid w:val="009C5CC0"/>
    <w:rsid w:val="009C6D79"/>
    <w:rsid w:val="009C7319"/>
    <w:rsid w:val="009C7C4A"/>
    <w:rsid w:val="009D012F"/>
    <w:rsid w:val="009D2E7A"/>
    <w:rsid w:val="009D2F72"/>
    <w:rsid w:val="009D3AD9"/>
    <w:rsid w:val="009D3CE4"/>
    <w:rsid w:val="009D641C"/>
    <w:rsid w:val="009D6FB1"/>
    <w:rsid w:val="009D7E2B"/>
    <w:rsid w:val="009D7F3F"/>
    <w:rsid w:val="009E00ED"/>
    <w:rsid w:val="009E02F9"/>
    <w:rsid w:val="009E0889"/>
    <w:rsid w:val="009E3D0D"/>
    <w:rsid w:val="009E5DA8"/>
    <w:rsid w:val="009E6C20"/>
    <w:rsid w:val="009E6F88"/>
    <w:rsid w:val="009F266A"/>
    <w:rsid w:val="009F37B7"/>
    <w:rsid w:val="009F3945"/>
    <w:rsid w:val="009F43B9"/>
    <w:rsid w:val="009F5E84"/>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458B4"/>
    <w:rsid w:val="00A51E23"/>
    <w:rsid w:val="00A52798"/>
    <w:rsid w:val="00A52CB0"/>
    <w:rsid w:val="00A5346F"/>
    <w:rsid w:val="00A53724"/>
    <w:rsid w:val="00A5398B"/>
    <w:rsid w:val="00A5425B"/>
    <w:rsid w:val="00A5599E"/>
    <w:rsid w:val="00A55EF3"/>
    <w:rsid w:val="00A56BC6"/>
    <w:rsid w:val="00A570DF"/>
    <w:rsid w:val="00A57187"/>
    <w:rsid w:val="00A57209"/>
    <w:rsid w:val="00A612D7"/>
    <w:rsid w:val="00A61662"/>
    <w:rsid w:val="00A6388D"/>
    <w:rsid w:val="00A64493"/>
    <w:rsid w:val="00A65056"/>
    <w:rsid w:val="00A65158"/>
    <w:rsid w:val="00A65F53"/>
    <w:rsid w:val="00A6702D"/>
    <w:rsid w:val="00A67929"/>
    <w:rsid w:val="00A71A7F"/>
    <w:rsid w:val="00A74CC2"/>
    <w:rsid w:val="00A75965"/>
    <w:rsid w:val="00A76CD9"/>
    <w:rsid w:val="00A76EE8"/>
    <w:rsid w:val="00A770DB"/>
    <w:rsid w:val="00A81025"/>
    <w:rsid w:val="00A81873"/>
    <w:rsid w:val="00A82346"/>
    <w:rsid w:val="00A8240E"/>
    <w:rsid w:val="00A83DCA"/>
    <w:rsid w:val="00A84C91"/>
    <w:rsid w:val="00A85A9A"/>
    <w:rsid w:val="00A85C69"/>
    <w:rsid w:val="00A86C59"/>
    <w:rsid w:val="00A86F92"/>
    <w:rsid w:val="00A87DC0"/>
    <w:rsid w:val="00A90BC1"/>
    <w:rsid w:val="00A91659"/>
    <w:rsid w:val="00A94EA7"/>
    <w:rsid w:val="00A94FEB"/>
    <w:rsid w:val="00A95CEE"/>
    <w:rsid w:val="00A96201"/>
    <w:rsid w:val="00AA2382"/>
    <w:rsid w:val="00AA3362"/>
    <w:rsid w:val="00AA484B"/>
    <w:rsid w:val="00AA4BA6"/>
    <w:rsid w:val="00AA6631"/>
    <w:rsid w:val="00AA69FA"/>
    <w:rsid w:val="00AA7ED0"/>
    <w:rsid w:val="00AB0ACE"/>
    <w:rsid w:val="00AB0F06"/>
    <w:rsid w:val="00AB1923"/>
    <w:rsid w:val="00AB21E7"/>
    <w:rsid w:val="00AB276E"/>
    <w:rsid w:val="00AB4EC8"/>
    <w:rsid w:val="00AB6559"/>
    <w:rsid w:val="00AC0D02"/>
    <w:rsid w:val="00AC1043"/>
    <w:rsid w:val="00AC2A75"/>
    <w:rsid w:val="00AC3BB6"/>
    <w:rsid w:val="00AC4671"/>
    <w:rsid w:val="00AC529E"/>
    <w:rsid w:val="00AC7579"/>
    <w:rsid w:val="00AD09D1"/>
    <w:rsid w:val="00AD241A"/>
    <w:rsid w:val="00AD2EA8"/>
    <w:rsid w:val="00AD3261"/>
    <w:rsid w:val="00AD36D2"/>
    <w:rsid w:val="00AD4767"/>
    <w:rsid w:val="00AD4820"/>
    <w:rsid w:val="00AD747B"/>
    <w:rsid w:val="00AD77EF"/>
    <w:rsid w:val="00AD7ACE"/>
    <w:rsid w:val="00AE091A"/>
    <w:rsid w:val="00AE0DBF"/>
    <w:rsid w:val="00AE19CC"/>
    <w:rsid w:val="00AE2F59"/>
    <w:rsid w:val="00AE3130"/>
    <w:rsid w:val="00AE582C"/>
    <w:rsid w:val="00AE5FBE"/>
    <w:rsid w:val="00AE6E69"/>
    <w:rsid w:val="00AF0E9D"/>
    <w:rsid w:val="00AF22A2"/>
    <w:rsid w:val="00AF3A9C"/>
    <w:rsid w:val="00AF5D7C"/>
    <w:rsid w:val="00AF6AC0"/>
    <w:rsid w:val="00AF6F09"/>
    <w:rsid w:val="00B00240"/>
    <w:rsid w:val="00B008AC"/>
    <w:rsid w:val="00B00ABC"/>
    <w:rsid w:val="00B00E8B"/>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5909"/>
    <w:rsid w:val="00B16EB3"/>
    <w:rsid w:val="00B17075"/>
    <w:rsid w:val="00B170E7"/>
    <w:rsid w:val="00B172A9"/>
    <w:rsid w:val="00B17CEE"/>
    <w:rsid w:val="00B2034B"/>
    <w:rsid w:val="00B21CDE"/>
    <w:rsid w:val="00B233D9"/>
    <w:rsid w:val="00B23DD2"/>
    <w:rsid w:val="00B249EF"/>
    <w:rsid w:val="00B24AEF"/>
    <w:rsid w:val="00B25560"/>
    <w:rsid w:val="00B309CD"/>
    <w:rsid w:val="00B30D5E"/>
    <w:rsid w:val="00B32410"/>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0835"/>
    <w:rsid w:val="00B622FA"/>
    <w:rsid w:val="00B62B7C"/>
    <w:rsid w:val="00B62DE8"/>
    <w:rsid w:val="00B6710C"/>
    <w:rsid w:val="00B6715F"/>
    <w:rsid w:val="00B70D7E"/>
    <w:rsid w:val="00B70F61"/>
    <w:rsid w:val="00B73DB7"/>
    <w:rsid w:val="00B756C0"/>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3A83"/>
    <w:rsid w:val="00BA68D3"/>
    <w:rsid w:val="00BA6F2A"/>
    <w:rsid w:val="00BB0842"/>
    <w:rsid w:val="00BB092B"/>
    <w:rsid w:val="00BB1E51"/>
    <w:rsid w:val="00BB268B"/>
    <w:rsid w:val="00BB2B19"/>
    <w:rsid w:val="00BB3085"/>
    <w:rsid w:val="00BB6355"/>
    <w:rsid w:val="00BB705B"/>
    <w:rsid w:val="00BB72D1"/>
    <w:rsid w:val="00BC0DB4"/>
    <w:rsid w:val="00BC0F7D"/>
    <w:rsid w:val="00BC2AE1"/>
    <w:rsid w:val="00BC2E72"/>
    <w:rsid w:val="00BC352F"/>
    <w:rsid w:val="00BC3782"/>
    <w:rsid w:val="00BC43E8"/>
    <w:rsid w:val="00BC524B"/>
    <w:rsid w:val="00BC592E"/>
    <w:rsid w:val="00BD00D8"/>
    <w:rsid w:val="00BD156A"/>
    <w:rsid w:val="00BD1B0F"/>
    <w:rsid w:val="00BD42A7"/>
    <w:rsid w:val="00BD44EA"/>
    <w:rsid w:val="00BD6561"/>
    <w:rsid w:val="00BD78D3"/>
    <w:rsid w:val="00BE14DF"/>
    <w:rsid w:val="00BE1AB9"/>
    <w:rsid w:val="00BE2F3A"/>
    <w:rsid w:val="00BE3F97"/>
    <w:rsid w:val="00BE4FD8"/>
    <w:rsid w:val="00BE57B0"/>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701A"/>
    <w:rsid w:val="00C07EED"/>
    <w:rsid w:val="00C10E59"/>
    <w:rsid w:val="00C11E4C"/>
    <w:rsid w:val="00C123F4"/>
    <w:rsid w:val="00C12D35"/>
    <w:rsid w:val="00C13477"/>
    <w:rsid w:val="00C13757"/>
    <w:rsid w:val="00C1397A"/>
    <w:rsid w:val="00C14220"/>
    <w:rsid w:val="00C14643"/>
    <w:rsid w:val="00C148F8"/>
    <w:rsid w:val="00C167E5"/>
    <w:rsid w:val="00C16E2A"/>
    <w:rsid w:val="00C17478"/>
    <w:rsid w:val="00C17867"/>
    <w:rsid w:val="00C17CBE"/>
    <w:rsid w:val="00C23D1B"/>
    <w:rsid w:val="00C2572F"/>
    <w:rsid w:val="00C26BB8"/>
    <w:rsid w:val="00C271BC"/>
    <w:rsid w:val="00C303CE"/>
    <w:rsid w:val="00C33079"/>
    <w:rsid w:val="00C354E9"/>
    <w:rsid w:val="00C37414"/>
    <w:rsid w:val="00C37D32"/>
    <w:rsid w:val="00C37E04"/>
    <w:rsid w:val="00C4072D"/>
    <w:rsid w:val="00C40892"/>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274D"/>
    <w:rsid w:val="00C6416D"/>
    <w:rsid w:val="00C649A2"/>
    <w:rsid w:val="00C649FF"/>
    <w:rsid w:val="00C64AEE"/>
    <w:rsid w:val="00C64C82"/>
    <w:rsid w:val="00C64FA7"/>
    <w:rsid w:val="00C6523A"/>
    <w:rsid w:val="00C6583C"/>
    <w:rsid w:val="00C6751D"/>
    <w:rsid w:val="00C67D07"/>
    <w:rsid w:val="00C70C02"/>
    <w:rsid w:val="00C71BD6"/>
    <w:rsid w:val="00C72171"/>
    <w:rsid w:val="00C72833"/>
    <w:rsid w:val="00C72958"/>
    <w:rsid w:val="00C76460"/>
    <w:rsid w:val="00C76725"/>
    <w:rsid w:val="00C76808"/>
    <w:rsid w:val="00C80695"/>
    <w:rsid w:val="00C821C2"/>
    <w:rsid w:val="00C845F5"/>
    <w:rsid w:val="00C90FF9"/>
    <w:rsid w:val="00C91851"/>
    <w:rsid w:val="00C93F40"/>
    <w:rsid w:val="00C94259"/>
    <w:rsid w:val="00C948D6"/>
    <w:rsid w:val="00C97035"/>
    <w:rsid w:val="00C97913"/>
    <w:rsid w:val="00CA021E"/>
    <w:rsid w:val="00CA3113"/>
    <w:rsid w:val="00CA3511"/>
    <w:rsid w:val="00CA3D0C"/>
    <w:rsid w:val="00CA4215"/>
    <w:rsid w:val="00CA75B6"/>
    <w:rsid w:val="00CB010E"/>
    <w:rsid w:val="00CB03FF"/>
    <w:rsid w:val="00CB06E2"/>
    <w:rsid w:val="00CB146E"/>
    <w:rsid w:val="00CB3E88"/>
    <w:rsid w:val="00CB44B8"/>
    <w:rsid w:val="00CB55F5"/>
    <w:rsid w:val="00CB681E"/>
    <w:rsid w:val="00CB6DDB"/>
    <w:rsid w:val="00CB6E38"/>
    <w:rsid w:val="00CB71AF"/>
    <w:rsid w:val="00CC05CF"/>
    <w:rsid w:val="00CC0B77"/>
    <w:rsid w:val="00CC1580"/>
    <w:rsid w:val="00CC4CDE"/>
    <w:rsid w:val="00CC57FF"/>
    <w:rsid w:val="00CC6C6D"/>
    <w:rsid w:val="00CC7D4E"/>
    <w:rsid w:val="00CD0BC4"/>
    <w:rsid w:val="00CD4540"/>
    <w:rsid w:val="00CD48CF"/>
    <w:rsid w:val="00CD6E99"/>
    <w:rsid w:val="00CE3582"/>
    <w:rsid w:val="00CE4402"/>
    <w:rsid w:val="00CE6354"/>
    <w:rsid w:val="00CE7A83"/>
    <w:rsid w:val="00CF0432"/>
    <w:rsid w:val="00CF0ACF"/>
    <w:rsid w:val="00CF196E"/>
    <w:rsid w:val="00CF1C79"/>
    <w:rsid w:val="00CF1E73"/>
    <w:rsid w:val="00CF1FAB"/>
    <w:rsid w:val="00CF2815"/>
    <w:rsid w:val="00CF4EDC"/>
    <w:rsid w:val="00CF7269"/>
    <w:rsid w:val="00CF738B"/>
    <w:rsid w:val="00CF7B47"/>
    <w:rsid w:val="00CF7CFF"/>
    <w:rsid w:val="00D011DB"/>
    <w:rsid w:val="00D01C99"/>
    <w:rsid w:val="00D025DA"/>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03A1"/>
    <w:rsid w:val="00D21598"/>
    <w:rsid w:val="00D23CDD"/>
    <w:rsid w:val="00D23D5C"/>
    <w:rsid w:val="00D24956"/>
    <w:rsid w:val="00D26E32"/>
    <w:rsid w:val="00D26E8E"/>
    <w:rsid w:val="00D27025"/>
    <w:rsid w:val="00D3259E"/>
    <w:rsid w:val="00D341B2"/>
    <w:rsid w:val="00D34A70"/>
    <w:rsid w:val="00D35521"/>
    <w:rsid w:val="00D35F56"/>
    <w:rsid w:val="00D36288"/>
    <w:rsid w:val="00D42C24"/>
    <w:rsid w:val="00D44F14"/>
    <w:rsid w:val="00D4529C"/>
    <w:rsid w:val="00D457FC"/>
    <w:rsid w:val="00D459ED"/>
    <w:rsid w:val="00D46660"/>
    <w:rsid w:val="00D46ED9"/>
    <w:rsid w:val="00D50394"/>
    <w:rsid w:val="00D50578"/>
    <w:rsid w:val="00D50AE7"/>
    <w:rsid w:val="00D511D0"/>
    <w:rsid w:val="00D5124F"/>
    <w:rsid w:val="00D55148"/>
    <w:rsid w:val="00D55B8F"/>
    <w:rsid w:val="00D55D03"/>
    <w:rsid w:val="00D56A90"/>
    <w:rsid w:val="00D57356"/>
    <w:rsid w:val="00D5735B"/>
    <w:rsid w:val="00D60CD6"/>
    <w:rsid w:val="00D618B2"/>
    <w:rsid w:val="00D62506"/>
    <w:rsid w:val="00D63462"/>
    <w:rsid w:val="00D645CB"/>
    <w:rsid w:val="00D66247"/>
    <w:rsid w:val="00D738D6"/>
    <w:rsid w:val="00D755EB"/>
    <w:rsid w:val="00D85752"/>
    <w:rsid w:val="00D8584D"/>
    <w:rsid w:val="00D85A70"/>
    <w:rsid w:val="00D85B5B"/>
    <w:rsid w:val="00D87E00"/>
    <w:rsid w:val="00D90119"/>
    <w:rsid w:val="00D905B7"/>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927"/>
    <w:rsid w:val="00DC4DA2"/>
    <w:rsid w:val="00DC58B8"/>
    <w:rsid w:val="00DC5DB5"/>
    <w:rsid w:val="00DC6BB9"/>
    <w:rsid w:val="00DD1155"/>
    <w:rsid w:val="00DD14DE"/>
    <w:rsid w:val="00DD1A13"/>
    <w:rsid w:val="00DD206D"/>
    <w:rsid w:val="00DD246C"/>
    <w:rsid w:val="00DD3D23"/>
    <w:rsid w:val="00DD5B33"/>
    <w:rsid w:val="00DD6038"/>
    <w:rsid w:val="00DD674D"/>
    <w:rsid w:val="00DE0444"/>
    <w:rsid w:val="00DE63A9"/>
    <w:rsid w:val="00DE66F4"/>
    <w:rsid w:val="00DE7185"/>
    <w:rsid w:val="00DE7424"/>
    <w:rsid w:val="00DF020D"/>
    <w:rsid w:val="00DF2B1F"/>
    <w:rsid w:val="00DF331B"/>
    <w:rsid w:val="00DF3491"/>
    <w:rsid w:val="00DF4533"/>
    <w:rsid w:val="00DF4970"/>
    <w:rsid w:val="00DF4EDE"/>
    <w:rsid w:val="00DF4FA6"/>
    <w:rsid w:val="00DF62CD"/>
    <w:rsid w:val="00DF679F"/>
    <w:rsid w:val="00DF70F8"/>
    <w:rsid w:val="00DF7B6E"/>
    <w:rsid w:val="00E03CBD"/>
    <w:rsid w:val="00E03DBA"/>
    <w:rsid w:val="00E04463"/>
    <w:rsid w:val="00E057F4"/>
    <w:rsid w:val="00E05C74"/>
    <w:rsid w:val="00E0672C"/>
    <w:rsid w:val="00E07E98"/>
    <w:rsid w:val="00E07F4C"/>
    <w:rsid w:val="00E110D2"/>
    <w:rsid w:val="00E1567F"/>
    <w:rsid w:val="00E20349"/>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207"/>
    <w:rsid w:val="00E5165E"/>
    <w:rsid w:val="00E53FC4"/>
    <w:rsid w:val="00E54251"/>
    <w:rsid w:val="00E55F49"/>
    <w:rsid w:val="00E57619"/>
    <w:rsid w:val="00E6020B"/>
    <w:rsid w:val="00E606DF"/>
    <w:rsid w:val="00E6183B"/>
    <w:rsid w:val="00E64EA8"/>
    <w:rsid w:val="00E666B3"/>
    <w:rsid w:val="00E671EC"/>
    <w:rsid w:val="00E703CB"/>
    <w:rsid w:val="00E715F8"/>
    <w:rsid w:val="00E743D0"/>
    <w:rsid w:val="00E77645"/>
    <w:rsid w:val="00E811EB"/>
    <w:rsid w:val="00E81978"/>
    <w:rsid w:val="00E81B3B"/>
    <w:rsid w:val="00E81BF9"/>
    <w:rsid w:val="00E83059"/>
    <w:rsid w:val="00E84058"/>
    <w:rsid w:val="00E843FB"/>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290"/>
    <w:rsid w:val="00EB649E"/>
    <w:rsid w:val="00EC06AB"/>
    <w:rsid w:val="00EC26FF"/>
    <w:rsid w:val="00EC2708"/>
    <w:rsid w:val="00EC3B65"/>
    <w:rsid w:val="00EC421D"/>
    <w:rsid w:val="00EC49FA"/>
    <w:rsid w:val="00EC4A25"/>
    <w:rsid w:val="00EC55FA"/>
    <w:rsid w:val="00EC73FE"/>
    <w:rsid w:val="00ED06C3"/>
    <w:rsid w:val="00ED2715"/>
    <w:rsid w:val="00ED3E88"/>
    <w:rsid w:val="00ED4446"/>
    <w:rsid w:val="00ED4574"/>
    <w:rsid w:val="00ED5F98"/>
    <w:rsid w:val="00ED7C2B"/>
    <w:rsid w:val="00EE057E"/>
    <w:rsid w:val="00EE134B"/>
    <w:rsid w:val="00EE18AA"/>
    <w:rsid w:val="00EE21CE"/>
    <w:rsid w:val="00EE2E9F"/>
    <w:rsid w:val="00EE3507"/>
    <w:rsid w:val="00EE55D4"/>
    <w:rsid w:val="00EE73A8"/>
    <w:rsid w:val="00EE7897"/>
    <w:rsid w:val="00EF0733"/>
    <w:rsid w:val="00EF17D7"/>
    <w:rsid w:val="00EF18A4"/>
    <w:rsid w:val="00EF3989"/>
    <w:rsid w:val="00EF39F7"/>
    <w:rsid w:val="00EF3E40"/>
    <w:rsid w:val="00EF4029"/>
    <w:rsid w:val="00EF5052"/>
    <w:rsid w:val="00EF6650"/>
    <w:rsid w:val="00EF7B99"/>
    <w:rsid w:val="00F017F0"/>
    <w:rsid w:val="00F025A2"/>
    <w:rsid w:val="00F026B1"/>
    <w:rsid w:val="00F04712"/>
    <w:rsid w:val="00F05C65"/>
    <w:rsid w:val="00F120E8"/>
    <w:rsid w:val="00F12956"/>
    <w:rsid w:val="00F14998"/>
    <w:rsid w:val="00F158EF"/>
    <w:rsid w:val="00F15EBF"/>
    <w:rsid w:val="00F16286"/>
    <w:rsid w:val="00F172EA"/>
    <w:rsid w:val="00F1740F"/>
    <w:rsid w:val="00F17749"/>
    <w:rsid w:val="00F2032D"/>
    <w:rsid w:val="00F210AD"/>
    <w:rsid w:val="00F21B5A"/>
    <w:rsid w:val="00F22436"/>
    <w:rsid w:val="00F22EC7"/>
    <w:rsid w:val="00F253F0"/>
    <w:rsid w:val="00F2752F"/>
    <w:rsid w:val="00F27888"/>
    <w:rsid w:val="00F313E8"/>
    <w:rsid w:val="00F31E19"/>
    <w:rsid w:val="00F32944"/>
    <w:rsid w:val="00F32BB8"/>
    <w:rsid w:val="00F32C54"/>
    <w:rsid w:val="00F32FF0"/>
    <w:rsid w:val="00F33BEB"/>
    <w:rsid w:val="00F34155"/>
    <w:rsid w:val="00F346DF"/>
    <w:rsid w:val="00F361BF"/>
    <w:rsid w:val="00F376EA"/>
    <w:rsid w:val="00F37F37"/>
    <w:rsid w:val="00F4026D"/>
    <w:rsid w:val="00F414ED"/>
    <w:rsid w:val="00F4234D"/>
    <w:rsid w:val="00F4363D"/>
    <w:rsid w:val="00F442BA"/>
    <w:rsid w:val="00F4485E"/>
    <w:rsid w:val="00F45DB6"/>
    <w:rsid w:val="00F51121"/>
    <w:rsid w:val="00F5122D"/>
    <w:rsid w:val="00F515DA"/>
    <w:rsid w:val="00F51974"/>
    <w:rsid w:val="00F54E88"/>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407F"/>
    <w:rsid w:val="00F757C3"/>
    <w:rsid w:val="00F765F6"/>
    <w:rsid w:val="00F76AE4"/>
    <w:rsid w:val="00F76BBE"/>
    <w:rsid w:val="00F76EF3"/>
    <w:rsid w:val="00F77C49"/>
    <w:rsid w:val="00F80FD3"/>
    <w:rsid w:val="00F8107A"/>
    <w:rsid w:val="00F812F1"/>
    <w:rsid w:val="00F8252E"/>
    <w:rsid w:val="00F82F79"/>
    <w:rsid w:val="00F83FD0"/>
    <w:rsid w:val="00F845EF"/>
    <w:rsid w:val="00F84C85"/>
    <w:rsid w:val="00F86808"/>
    <w:rsid w:val="00F873FA"/>
    <w:rsid w:val="00F90134"/>
    <w:rsid w:val="00F916A1"/>
    <w:rsid w:val="00F9260D"/>
    <w:rsid w:val="00F931C2"/>
    <w:rsid w:val="00F93780"/>
    <w:rsid w:val="00F93803"/>
    <w:rsid w:val="00F963B2"/>
    <w:rsid w:val="00F96ADB"/>
    <w:rsid w:val="00F97391"/>
    <w:rsid w:val="00F97585"/>
    <w:rsid w:val="00F975C4"/>
    <w:rsid w:val="00F97896"/>
    <w:rsid w:val="00FA0334"/>
    <w:rsid w:val="00FA06FA"/>
    <w:rsid w:val="00FA1266"/>
    <w:rsid w:val="00FA1EAC"/>
    <w:rsid w:val="00FA22D3"/>
    <w:rsid w:val="00FA2992"/>
    <w:rsid w:val="00FA3D8B"/>
    <w:rsid w:val="00FA54CB"/>
    <w:rsid w:val="00FA766A"/>
    <w:rsid w:val="00FB0A33"/>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E5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67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67E5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67E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67E5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67E59"/>
    <w:pPr>
      <w:ind w:left="1701" w:hanging="1701"/>
      <w:outlineLvl w:val="4"/>
    </w:pPr>
    <w:rPr>
      <w:sz w:val="22"/>
    </w:rPr>
  </w:style>
  <w:style w:type="paragraph" w:styleId="Heading6">
    <w:name w:val="heading 6"/>
    <w:aliases w:val="T1,Header 6"/>
    <w:basedOn w:val="H6"/>
    <w:next w:val="Normal"/>
    <w:link w:val="Heading6Char"/>
    <w:qFormat/>
    <w:rsid w:val="00067E59"/>
    <w:pPr>
      <w:outlineLvl w:val="5"/>
    </w:pPr>
  </w:style>
  <w:style w:type="paragraph" w:styleId="Heading7">
    <w:name w:val="heading 7"/>
    <w:aliases w:val="L7,Header 7"/>
    <w:basedOn w:val="H6"/>
    <w:next w:val="Normal"/>
    <w:link w:val="Heading7Char"/>
    <w:qFormat/>
    <w:rsid w:val="00067E59"/>
    <w:pPr>
      <w:outlineLvl w:val="6"/>
    </w:pPr>
  </w:style>
  <w:style w:type="paragraph" w:styleId="Heading8">
    <w:name w:val="heading 8"/>
    <w:basedOn w:val="Heading1"/>
    <w:next w:val="Normal"/>
    <w:link w:val="Heading8Char"/>
    <w:qFormat/>
    <w:rsid w:val="00067E59"/>
    <w:pPr>
      <w:ind w:left="0" w:firstLine="0"/>
      <w:outlineLvl w:val="7"/>
    </w:pPr>
  </w:style>
  <w:style w:type="paragraph" w:styleId="Heading9">
    <w:name w:val="heading 9"/>
    <w:aliases w:val="Figure Heading,FH"/>
    <w:basedOn w:val="Heading8"/>
    <w:next w:val="Normal"/>
    <w:link w:val="Heading9Char"/>
    <w:qFormat/>
    <w:rsid w:val="00067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067E59"/>
  </w:style>
  <w:style w:type="character" w:customStyle="1" w:styleId="B1Char">
    <w:name w:val="B1 Char"/>
    <w:link w:val="B10"/>
    <w:qFormat/>
    <w:locked/>
    <w:rsid w:val="00980B8A"/>
    <w:rPr>
      <w:rFonts w:ascii="Times New Roman" w:eastAsia="Times New Roman" w:hAnsi="Times New Roman"/>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4,FH Char4"/>
    <w:link w:val="Heading9"/>
    <w:qFormat/>
    <w:rsid w:val="00095006"/>
    <w:rPr>
      <w:rFonts w:ascii="Arial" w:eastAsia="Times New Roman" w:hAnsi="Arial"/>
      <w:sz w:val="36"/>
    </w:rPr>
  </w:style>
  <w:style w:type="paragraph" w:styleId="TOC8">
    <w:name w:val="toc 8"/>
    <w:basedOn w:val="TOC1"/>
    <w:rsid w:val="00067E59"/>
    <w:pPr>
      <w:spacing w:before="180"/>
      <w:ind w:left="2693" w:hanging="2693"/>
    </w:pPr>
    <w:rPr>
      <w:b/>
    </w:rPr>
  </w:style>
  <w:style w:type="paragraph" w:styleId="TOC1">
    <w:name w:val="toc 1"/>
    <w:rsid w:val="00067E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67E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067E59"/>
    <w:pPr>
      <w:ind w:left="1701" w:hanging="1701"/>
    </w:pPr>
  </w:style>
  <w:style w:type="paragraph" w:styleId="TOC4">
    <w:name w:val="toc 4"/>
    <w:basedOn w:val="TOC3"/>
    <w:rsid w:val="00067E59"/>
    <w:pPr>
      <w:ind w:left="1418" w:hanging="1418"/>
    </w:pPr>
  </w:style>
  <w:style w:type="paragraph" w:styleId="TOC3">
    <w:name w:val="toc 3"/>
    <w:basedOn w:val="TOC2"/>
    <w:rsid w:val="00067E59"/>
    <w:pPr>
      <w:ind w:left="1134" w:hanging="1134"/>
    </w:pPr>
  </w:style>
  <w:style w:type="paragraph" w:styleId="TOC2">
    <w:name w:val="toc 2"/>
    <w:basedOn w:val="TOC1"/>
    <w:rsid w:val="00067E59"/>
    <w:pPr>
      <w:keepNext w:val="0"/>
      <w:spacing w:before="0"/>
      <w:ind w:left="851" w:hanging="851"/>
    </w:pPr>
    <w:rPr>
      <w:sz w:val="20"/>
    </w:rPr>
  </w:style>
  <w:style w:type="paragraph" w:styleId="Index2">
    <w:name w:val="index 2"/>
    <w:basedOn w:val="Index1"/>
    <w:rsid w:val="00067E59"/>
    <w:pPr>
      <w:ind w:left="284"/>
    </w:pPr>
  </w:style>
  <w:style w:type="paragraph" w:styleId="Index1">
    <w:name w:val="index 1"/>
    <w:basedOn w:val="Normal"/>
    <w:rsid w:val="00067E59"/>
    <w:pPr>
      <w:keepLines/>
      <w:spacing w:after="0"/>
    </w:pPr>
  </w:style>
  <w:style w:type="paragraph" w:customStyle="1" w:styleId="ZH">
    <w:name w:val="ZH"/>
    <w:rsid w:val="00067E5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67E59"/>
    <w:pPr>
      <w:outlineLvl w:val="9"/>
    </w:pPr>
  </w:style>
  <w:style w:type="paragraph" w:styleId="ListNumber2">
    <w:name w:val="List Number 2"/>
    <w:basedOn w:val="ListNumber"/>
    <w:rsid w:val="00067E5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7E5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67E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67E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rsid w:val="00067E59"/>
    <w:rPr>
      <w:b/>
    </w:rPr>
  </w:style>
  <w:style w:type="paragraph" w:customStyle="1" w:styleId="TAC">
    <w:name w:val="TAC"/>
    <w:basedOn w:val="TAL"/>
    <w:link w:val="TACCar"/>
    <w:rsid w:val="00067E59"/>
    <w:pPr>
      <w:jc w:val="center"/>
    </w:pPr>
  </w:style>
  <w:style w:type="paragraph" w:customStyle="1" w:styleId="TF">
    <w:name w:val="TF"/>
    <w:aliases w:val="left"/>
    <w:basedOn w:val="TH"/>
    <w:link w:val="TF0"/>
    <w:rsid w:val="00067E59"/>
    <w:pPr>
      <w:keepNext w:val="0"/>
      <w:spacing w:before="0" w:after="240"/>
    </w:pPr>
  </w:style>
  <w:style w:type="paragraph" w:customStyle="1" w:styleId="NO">
    <w:name w:val="NO"/>
    <w:basedOn w:val="Normal"/>
    <w:link w:val="NOChar"/>
    <w:rsid w:val="00067E59"/>
    <w:pPr>
      <w:keepLines/>
      <w:ind w:left="1135" w:hanging="851"/>
    </w:pPr>
  </w:style>
  <w:style w:type="paragraph" w:styleId="TOC9">
    <w:name w:val="toc 9"/>
    <w:basedOn w:val="TOC8"/>
    <w:rsid w:val="00067E59"/>
    <w:pPr>
      <w:ind w:left="1418" w:hanging="1418"/>
    </w:pPr>
  </w:style>
  <w:style w:type="paragraph" w:customStyle="1" w:styleId="EX">
    <w:name w:val="EX"/>
    <w:basedOn w:val="Normal"/>
    <w:link w:val="EXChar"/>
    <w:rsid w:val="00067E59"/>
    <w:pPr>
      <w:keepLines/>
      <w:ind w:left="1702" w:hanging="1418"/>
    </w:pPr>
  </w:style>
  <w:style w:type="paragraph" w:customStyle="1" w:styleId="FP">
    <w:name w:val="FP"/>
    <w:basedOn w:val="Normal"/>
    <w:rsid w:val="00067E59"/>
    <w:pPr>
      <w:spacing w:after="0"/>
    </w:pPr>
  </w:style>
  <w:style w:type="paragraph" w:customStyle="1" w:styleId="LD">
    <w:name w:val="LD"/>
    <w:rsid w:val="00067E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67E59"/>
    <w:pPr>
      <w:spacing w:after="0"/>
    </w:pPr>
  </w:style>
  <w:style w:type="paragraph" w:customStyle="1" w:styleId="EW">
    <w:name w:val="EW"/>
    <w:basedOn w:val="EX"/>
    <w:rsid w:val="00067E59"/>
    <w:pPr>
      <w:spacing w:after="0"/>
    </w:pPr>
  </w:style>
  <w:style w:type="paragraph" w:styleId="TOC6">
    <w:name w:val="toc 6"/>
    <w:basedOn w:val="TOC5"/>
    <w:next w:val="Normal"/>
    <w:rsid w:val="00067E59"/>
    <w:pPr>
      <w:ind w:left="1985" w:hanging="1985"/>
    </w:pPr>
  </w:style>
  <w:style w:type="paragraph" w:styleId="TOC7">
    <w:name w:val="toc 7"/>
    <w:basedOn w:val="TOC6"/>
    <w:next w:val="Normal"/>
    <w:rsid w:val="00067E59"/>
    <w:pPr>
      <w:ind w:left="2268" w:hanging="2268"/>
    </w:pPr>
  </w:style>
  <w:style w:type="paragraph" w:styleId="ListBullet2">
    <w:name w:val="List Bullet 2"/>
    <w:aliases w:val="lb2"/>
    <w:basedOn w:val="ListBullet"/>
    <w:link w:val="ListBullet2Char"/>
    <w:rsid w:val="00067E59"/>
    <w:pPr>
      <w:ind w:left="851"/>
    </w:pPr>
  </w:style>
  <w:style w:type="paragraph" w:styleId="ListBullet3">
    <w:name w:val="List Bullet 3"/>
    <w:basedOn w:val="ListBullet2"/>
    <w:link w:val="ListBullet3Char"/>
    <w:rsid w:val="00067E59"/>
    <w:pPr>
      <w:ind w:left="1135"/>
    </w:pPr>
  </w:style>
  <w:style w:type="paragraph" w:styleId="ListNumber">
    <w:name w:val="List Number"/>
    <w:basedOn w:val="List"/>
    <w:rsid w:val="00067E59"/>
  </w:style>
  <w:style w:type="paragraph" w:customStyle="1" w:styleId="EQ">
    <w:name w:val="EQ"/>
    <w:basedOn w:val="Normal"/>
    <w:next w:val="Normal"/>
    <w:link w:val="EQChar"/>
    <w:rsid w:val="00067E59"/>
    <w:pPr>
      <w:keepLines/>
      <w:tabs>
        <w:tab w:val="center" w:pos="4536"/>
        <w:tab w:val="right" w:pos="9072"/>
      </w:tabs>
    </w:pPr>
    <w:rPr>
      <w:noProof/>
    </w:rPr>
  </w:style>
  <w:style w:type="paragraph" w:customStyle="1" w:styleId="TH">
    <w:name w:val="TH"/>
    <w:basedOn w:val="Normal"/>
    <w:link w:val="THChar"/>
    <w:rsid w:val="00067E59"/>
    <w:pPr>
      <w:keepNext/>
      <w:keepLines/>
      <w:spacing w:before="60"/>
      <w:jc w:val="center"/>
    </w:pPr>
    <w:rPr>
      <w:rFonts w:ascii="Arial" w:hAnsi="Arial"/>
      <w:b/>
    </w:rPr>
  </w:style>
  <w:style w:type="paragraph" w:customStyle="1" w:styleId="NF">
    <w:name w:val="NF"/>
    <w:basedOn w:val="NO"/>
    <w:rsid w:val="00067E59"/>
    <w:pPr>
      <w:keepNext/>
      <w:spacing w:after="0"/>
    </w:pPr>
    <w:rPr>
      <w:rFonts w:ascii="Arial" w:hAnsi="Arial"/>
      <w:sz w:val="18"/>
    </w:rPr>
  </w:style>
  <w:style w:type="paragraph" w:customStyle="1" w:styleId="PL">
    <w:name w:val="PL"/>
    <w:link w:val="PLChar"/>
    <w:rsid w:val="00067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67E59"/>
    <w:pPr>
      <w:jc w:val="right"/>
    </w:pPr>
  </w:style>
  <w:style w:type="paragraph" w:customStyle="1" w:styleId="H6">
    <w:name w:val="H6"/>
    <w:basedOn w:val="Heading5"/>
    <w:next w:val="Normal"/>
    <w:link w:val="H6Char"/>
    <w:rsid w:val="00067E59"/>
    <w:pPr>
      <w:ind w:left="1985" w:hanging="1985"/>
      <w:outlineLvl w:val="9"/>
    </w:pPr>
    <w:rPr>
      <w:sz w:val="20"/>
    </w:rPr>
  </w:style>
  <w:style w:type="paragraph" w:customStyle="1" w:styleId="TAN">
    <w:name w:val="TAN"/>
    <w:basedOn w:val="TAL"/>
    <w:link w:val="TANChar"/>
    <w:rsid w:val="00067E59"/>
    <w:pPr>
      <w:ind w:left="851" w:hanging="851"/>
    </w:pPr>
  </w:style>
  <w:style w:type="paragraph" w:customStyle="1" w:styleId="TAL">
    <w:name w:val="TAL"/>
    <w:basedOn w:val="Normal"/>
    <w:link w:val="TALChar"/>
    <w:rsid w:val="00067E59"/>
    <w:pPr>
      <w:keepNext/>
      <w:keepLines/>
      <w:spacing w:after="0"/>
    </w:pPr>
    <w:rPr>
      <w:rFonts w:ascii="Arial" w:hAnsi="Arial"/>
      <w:sz w:val="18"/>
    </w:rPr>
  </w:style>
  <w:style w:type="paragraph" w:customStyle="1" w:styleId="ZA">
    <w:name w:val="ZA"/>
    <w:rsid w:val="00067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67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67E5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67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67E59"/>
    <w:pPr>
      <w:framePr w:wrap="notBeside" w:y="16161"/>
    </w:pPr>
  </w:style>
  <w:style w:type="character" w:customStyle="1" w:styleId="ZGSM">
    <w:name w:val="ZGSM"/>
    <w:rsid w:val="00067E59"/>
  </w:style>
  <w:style w:type="paragraph" w:styleId="List2">
    <w:name w:val="List 2"/>
    <w:basedOn w:val="List"/>
    <w:link w:val="List2Char"/>
    <w:rsid w:val="00067E59"/>
    <w:pPr>
      <w:ind w:left="851"/>
    </w:pPr>
  </w:style>
  <w:style w:type="paragraph" w:customStyle="1" w:styleId="ZG">
    <w:name w:val="ZG"/>
    <w:rsid w:val="00067E5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067E59"/>
    <w:pPr>
      <w:ind w:left="1135"/>
    </w:pPr>
  </w:style>
  <w:style w:type="paragraph" w:styleId="List4">
    <w:name w:val="List 4"/>
    <w:basedOn w:val="List3"/>
    <w:rsid w:val="00067E59"/>
    <w:pPr>
      <w:ind w:left="1418"/>
    </w:pPr>
  </w:style>
  <w:style w:type="paragraph" w:styleId="List5">
    <w:name w:val="List 5"/>
    <w:basedOn w:val="List4"/>
    <w:rsid w:val="00067E59"/>
    <w:pPr>
      <w:ind w:left="1702"/>
    </w:pPr>
  </w:style>
  <w:style w:type="paragraph" w:customStyle="1" w:styleId="EditorsNote">
    <w:name w:val="Editor's Note"/>
    <w:aliases w:val="EN,Editor's Noteormal"/>
    <w:basedOn w:val="NO"/>
    <w:link w:val="EditorsNoteChar"/>
    <w:rsid w:val="00067E59"/>
    <w:rPr>
      <w:color w:val="FF0000"/>
    </w:rPr>
  </w:style>
  <w:style w:type="paragraph" w:styleId="List">
    <w:name w:val="List"/>
    <w:basedOn w:val="Normal"/>
    <w:link w:val="ListChar"/>
    <w:rsid w:val="00067E59"/>
    <w:pPr>
      <w:ind w:left="568" w:hanging="284"/>
    </w:pPr>
  </w:style>
  <w:style w:type="paragraph" w:styleId="ListBullet">
    <w:name w:val="List Bullet"/>
    <w:aliases w:val="UL"/>
    <w:basedOn w:val="List"/>
    <w:link w:val="ListBulletChar"/>
    <w:rsid w:val="00067E59"/>
  </w:style>
  <w:style w:type="paragraph" w:styleId="ListBullet4">
    <w:name w:val="List Bullet 4"/>
    <w:basedOn w:val="ListBullet3"/>
    <w:rsid w:val="00067E59"/>
    <w:pPr>
      <w:ind w:left="1418"/>
    </w:pPr>
  </w:style>
  <w:style w:type="paragraph" w:styleId="ListBullet5">
    <w:name w:val="List Bullet 5"/>
    <w:basedOn w:val="ListBullet4"/>
    <w:rsid w:val="00067E59"/>
    <w:pPr>
      <w:ind w:left="1702"/>
    </w:pPr>
  </w:style>
  <w:style w:type="paragraph" w:customStyle="1" w:styleId="B2">
    <w:name w:val="B2"/>
    <w:basedOn w:val="List2"/>
    <w:link w:val="B2Char"/>
    <w:rsid w:val="00067E59"/>
  </w:style>
  <w:style w:type="paragraph" w:customStyle="1" w:styleId="B30">
    <w:name w:val="B3"/>
    <w:basedOn w:val="List3"/>
    <w:link w:val="B3Char"/>
    <w:rsid w:val="00067E59"/>
  </w:style>
  <w:style w:type="paragraph" w:customStyle="1" w:styleId="B4">
    <w:name w:val="B4"/>
    <w:basedOn w:val="List4"/>
    <w:link w:val="B4Char"/>
    <w:rsid w:val="00067E59"/>
  </w:style>
  <w:style w:type="paragraph" w:customStyle="1" w:styleId="B5">
    <w:name w:val="B5"/>
    <w:basedOn w:val="List5"/>
    <w:link w:val="B5Char"/>
    <w:rsid w:val="00067E59"/>
  </w:style>
  <w:style w:type="paragraph" w:styleId="Footer">
    <w:name w:val="footer"/>
    <w:aliases w:val="footer odd,footer,fo,pie de página"/>
    <w:basedOn w:val="Header"/>
    <w:link w:val="FooterChar"/>
    <w:rsid w:val="00067E59"/>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067E59"/>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ListChar">
    <w:name w:val="List Char"/>
    <w:link w:val="List"/>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11313F"/>
    <w:rPr>
      <w:rFonts w:ascii="Times New Roman" w:eastAsia="SimSun" w:hAnsi="Times New Roman"/>
      <w:lang w:eastAsia="en-US"/>
    </w:rPr>
  </w:style>
  <w:style w:type="character" w:styleId="FollowedHyperlink">
    <w:name w:val="FollowedHyperlink"/>
    <w:aliases w:val="已访问的超链接"/>
    <w:uiPriority w:val="99"/>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qFormat/>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qFormat/>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qFormat/>
    <w:rsid w:val="0011313F"/>
    <w:rPr>
      <w:rFonts w:ascii="Arial" w:hAnsi="Arial"/>
      <w:lang w:val="en-GB"/>
    </w:rPr>
  </w:style>
  <w:style w:type="character" w:customStyle="1" w:styleId="TF0">
    <w:name w:val="TF字符"/>
    <w:aliases w:val="left字符"/>
    <w:link w:val="TF"/>
    <w:qFormat/>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uiPriority w:val="99"/>
    <w:qFormat/>
    <w:rsid w:val="0011313F"/>
    <w:rPr>
      <w:rFonts w:eastAsia="SimSun"/>
      <w:i/>
      <w:lang w:eastAsia="x-none"/>
    </w:rPr>
  </w:style>
  <w:style w:type="character" w:customStyle="1" w:styleId="BodyText2Char">
    <w:name w:val="Body Text 2 Char"/>
    <w:link w:val="BodyText2"/>
    <w:uiPriority w:val="99"/>
    <w:qFormat/>
    <w:rsid w:val="0011313F"/>
    <w:rPr>
      <w:rFonts w:ascii="Times New Roman" w:eastAsia="SimSun" w:hAnsi="Times New Roman"/>
      <w:i/>
      <w:lang w:eastAsia="x-none"/>
    </w:rPr>
  </w:style>
  <w:style w:type="paragraph" w:styleId="BodyText3">
    <w:name w:val="Body Text 3"/>
    <w:basedOn w:val="Normal"/>
    <w:link w:val="BodyText3Char"/>
    <w:uiPriority w:val="99"/>
    <w:qFormat/>
    <w:rsid w:val="0011313F"/>
    <w:pPr>
      <w:keepNext/>
      <w:keepLines/>
    </w:pPr>
    <w:rPr>
      <w:rFonts w:eastAsia="Osaka"/>
      <w:lang w:eastAsia="x-none"/>
    </w:rPr>
  </w:style>
  <w:style w:type="character" w:customStyle="1" w:styleId="BodyText3Char">
    <w:name w:val="Body Text 3 Char"/>
    <w:link w:val="BodyText3"/>
    <w:uiPriority w:val="99"/>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uiPriority w:val="99"/>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uiPriority w:val="2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0">
    <w:name w:val="修订1"/>
    <w:hidden/>
    <w:semi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uiPriority w:val="10"/>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uiPriority w:val="10"/>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rPr>
  </w:style>
  <w:style w:type="character" w:customStyle="1" w:styleId="ListBullet3Char">
    <w:name w:val="List Bullet 3 Char"/>
    <w:link w:val="ListBullet3"/>
    <w:qFormat/>
    <w:rsid w:val="0011313F"/>
    <w:rPr>
      <w:rFonts w:ascii="Times New Roman" w:eastAsia="Times New Roman" w:hAnsi="Times New Roman"/>
    </w:rPr>
  </w:style>
  <w:style w:type="character" w:customStyle="1" w:styleId="ListBulletChar">
    <w:name w:val="List Bullet Char"/>
    <w:aliases w:val="UL Char"/>
    <w:link w:val="ListBullet"/>
    <w:qFormat/>
    <w:rsid w:val="0011313F"/>
    <w:rPr>
      <w:rFonts w:ascii="Times New Roman" w:eastAsia="Times New Roman" w:hAnsi="Times New Roman"/>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qFormat/>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qFormat/>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qFormat/>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rPr>
  </w:style>
  <w:style w:type="character" w:styleId="HTMLAcronym">
    <w:name w:val="HTML Acronym"/>
    <w:uiPriority w:val="99"/>
    <w:unhideWhenUsed/>
    <w:qFormat/>
    <w:rsid w:val="0011313F"/>
  </w:style>
  <w:style w:type="character" w:customStyle="1" w:styleId="UnresolvedMention3">
    <w:name w:val="Unresolved Mention3"/>
    <w:uiPriority w:val="99"/>
    <w:unhideWhenUsed/>
    <w:qFormat/>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99"/>
    <w:qFormat/>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1">
    <w:name w:val="修订2"/>
    <w:hidden/>
    <w:qFormat/>
    <w:rsid w:val="0011313F"/>
    <w:rPr>
      <w:rFonts w:ascii="Times New Roman" w:eastAsia="Batang" w:hAnsi="Times New Roman"/>
      <w:lang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qFormat/>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qFormat/>
    <w:rsid w:val="0011313F"/>
    <w:rPr>
      <w:rFonts w:ascii="Arial" w:hAnsi="Arial"/>
      <w:sz w:val="28"/>
      <w:lang w:val="en-GB" w:eastAsia="en-US" w:bidi="ar-SA"/>
    </w:rPr>
  </w:style>
  <w:style w:type="paragraph" w:customStyle="1" w:styleId="44">
    <w:name w:val="(文字) (文字)4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qFormat/>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SimSun" w:hAnsi="Arial"/>
      <w:sz w:val="32"/>
      <w:lang w:val="en-GB" w:eastAsia="en-US" w:bidi="ar-SA"/>
    </w:rPr>
  </w:style>
  <w:style w:type="character" w:customStyle="1" w:styleId="CharChar16">
    <w:name w:val="Char Char16"/>
    <w:qFormat/>
    <w:rsid w:val="0011313F"/>
    <w:rPr>
      <w:rFonts w:ascii="Arial" w:eastAsia="SimSun" w:hAnsi="Arial"/>
      <w:lang w:val="en-GB" w:eastAsia="en-US" w:bidi="ar-SA"/>
    </w:rPr>
  </w:style>
  <w:style w:type="character" w:customStyle="1" w:styleId="CharChar14">
    <w:name w:val="Char Char14"/>
    <w:qFormat/>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qFormat/>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qFormat/>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qFormat/>
    <w:rsid w:val="0011313F"/>
    <w:rPr>
      <w:rFonts w:ascii="Tahoma" w:hAnsi="Tahoma" w:cs="Tahoma"/>
      <w:shd w:val="clear" w:color="auto" w:fill="000080"/>
      <w:lang w:val="en-GB" w:eastAsia="en-US"/>
    </w:rPr>
  </w:style>
  <w:style w:type="character" w:customStyle="1" w:styleId="CharChar19">
    <w:name w:val="Char Char19"/>
    <w:qFormat/>
    <w:rsid w:val="0011313F"/>
    <w:rPr>
      <w:rFonts w:ascii="Times New Roman" w:hAnsi="Times New Roman"/>
      <w:lang w:val="en-GB"/>
    </w:rPr>
  </w:style>
  <w:style w:type="character" w:customStyle="1" w:styleId="CharChar20">
    <w:name w:val="Char Char20"/>
    <w:qFormat/>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qFormat/>
    <w:rsid w:val="0011313F"/>
    <w:rPr>
      <w:rFonts w:ascii="Arial" w:hAnsi="Arial"/>
      <w:lang w:val="en-GB" w:eastAsia="en-US"/>
    </w:rPr>
  </w:style>
  <w:style w:type="character" w:customStyle="1" w:styleId="CharChar26">
    <w:name w:val="Char Char26"/>
    <w:qFormat/>
    <w:rsid w:val="0011313F"/>
    <w:rPr>
      <w:rFonts w:ascii="Times New Roman" w:hAnsi="Times New Roman"/>
      <w:lang w:val="en-GB" w:eastAsia="en-US"/>
    </w:rPr>
  </w:style>
  <w:style w:type="character" w:customStyle="1" w:styleId="CharChar27">
    <w:name w:val="Char Char27"/>
    <w:qFormat/>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qFormat/>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qFormat/>
    <w:rsid w:val="0011313F"/>
    <w:rPr>
      <w:rFonts w:ascii="Times New Roman" w:eastAsia="SimSun" w:hAnsi="Times New Roman"/>
      <w:lang w:val="x-none"/>
    </w:rPr>
  </w:style>
  <w:style w:type="character" w:customStyle="1" w:styleId="ENChar">
    <w:name w:val="EN Char"/>
    <w:qFormat/>
    <w:rsid w:val="0011313F"/>
    <w:rPr>
      <w:rFonts w:ascii="Times New Roman" w:hAnsi="Times New Roman"/>
      <w:color w:val="FF0000"/>
      <w:lang w:val="en-US" w:eastAsia="en-US"/>
    </w:rPr>
  </w:style>
  <w:style w:type="character" w:customStyle="1" w:styleId="ListChar3">
    <w:name w:val="List Char3"/>
    <w:qFormat/>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qFormat/>
    <w:rsid w:val="0011313F"/>
    <w:rPr>
      <w:rFonts w:ascii="Arial" w:hAnsi="Arial"/>
      <w:sz w:val="36"/>
      <w:lang w:val="en-GB" w:eastAsia="en-US"/>
    </w:rPr>
  </w:style>
  <w:style w:type="character" w:customStyle="1" w:styleId="Char11">
    <w:name w:val="批注主题 Char1"/>
    <w:qFormat/>
    <w:rsid w:val="0011313F"/>
    <w:rPr>
      <w:rFonts w:eastAsia="MS Mincho"/>
      <w:b/>
      <w:bCs/>
      <w:lang w:val="en-GB"/>
    </w:rPr>
  </w:style>
  <w:style w:type="character" w:customStyle="1" w:styleId="EditorsNoteChar1">
    <w:name w:val="Editor's Note Char1"/>
    <w:qFormat/>
    <w:rsid w:val="0011313F"/>
    <w:rPr>
      <w:rFonts w:ascii="Times New Roman" w:hAnsi="Times New Roman"/>
      <w:color w:val="FF0000"/>
      <w:lang w:val="en-GB" w:eastAsia="en-US"/>
    </w:rPr>
  </w:style>
  <w:style w:type="character" w:customStyle="1" w:styleId="Char12">
    <w:name w:val="日期 Char1"/>
    <w:qFormat/>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qFormat/>
    <w:rsid w:val="0011313F"/>
    <w:rPr>
      <w:sz w:val="18"/>
      <w:szCs w:val="18"/>
    </w:rPr>
  </w:style>
  <w:style w:type="character" w:customStyle="1" w:styleId="Heading7Char3">
    <w:name w:val="Heading 7 Char3"/>
    <w:qFormat/>
    <w:rsid w:val="0011313F"/>
    <w:rPr>
      <w:rFonts w:ascii="Arial" w:eastAsia="SimSun" w:hAnsi="Arial" w:cs="Times New Roman"/>
      <w:kern w:val="0"/>
      <w:sz w:val="20"/>
      <w:szCs w:val="20"/>
      <w:lang w:val="en-GB" w:eastAsia="en-US"/>
    </w:rPr>
  </w:style>
  <w:style w:type="character" w:customStyle="1" w:styleId="Heading8Char3">
    <w:name w:val="Heading 8 Char3"/>
    <w:qFormat/>
    <w:rsid w:val="0011313F"/>
    <w:rPr>
      <w:rFonts w:ascii="Arial" w:eastAsia="SimSun" w:hAnsi="Arial" w:cs="Times New Roman"/>
      <w:kern w:val="0"/>
      <w:sz w:val="36"/>
      <w:szCs w:val="20"/>
      <w:lang w:val="en-GB" w:eastAsia="en-US"/>
    </w:rPr>
  </w:style>
  <w:style w:type="character" w:customStyle="1" w:styleId="Heading9Char2">
    <w:name w:val="Heading 9 Char2"/>
    <w:qFormat/>
    <w:rsid w:val="0011313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qFormat/>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1313F"/>
    <w:rPr>
      <w:rFonts w:ascii="Courier New" w:eastAsia="SimSun" w:hAnsi="Courier New" w:cs="Times New Roman"/>
      <w:kern w:val="0"/>
      <w:sz w:val="20"/>
      <w:szCs w:val="20"/>
      <w:lang w:val="nb-NO" w:eastAsia="ja-JP"/>
    </w:rPr>
  </w:style>
  <w:style w:type="character" w:customStyle="1" w:styleId="CharChar253">
    <w:name w:val="Char Char253"/>
    <w:qFormat/>
    <w:rsid w:val="0011313F"/>
    <w:rPr>
      <w:rFonts w:ascii="Arial" w:hAnsi="Arial"/>
      <w:lang w:val="en-GB" w:eastAsia="en-US"/>
    </w:rPr>
  </w:style>
  <w:style w:type="character" w:customStyle="1" w:styleId="CharChar173">
    <w:name w:val="Char Char173"/>
    <w:qFormat/>
    <w:rsid w:val="0011313F"/>
    <w:rPr>
      <w:rFonts w:ascii="Tahoma" w:hAnsi="Tahoma" w:cs="Tahoma"/>
      <w:shd w:val="clear" w:color="auto" w:fill="000080"/>
      <w:lang w:val="en-GB" w:eastAsia="en-US"/>
    </w:rPr>
  </w:style>
  <w:style w:type="character" w:customStyle="1" w:styleId="CharChar193">
    <w:name w:val="Char Char193"/>
    <w:qFormat/>
    <w:rsid w:val="0011313F"/>
    <w:rPr>
      <w:rFonts w:ascii="Times New Roman" w:hAnsi="Times New Roman"/>
      <w:lang w:val="en-GB"/>
    </w:rPr>
  </w:style>
  <w:style w:type="character" w:customStyle="1" w:styleId="CharChar203">
    <w:name w:val="Char Char203"/>
    <w:qFormat/>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qFormat/>
    <w:rsid w:val="0011313F"/>
    <w:rPr>
      <w:rFonts w:ascii="Arial" w:hAnsi="Arial"/>
      <w:lang w:val="en-GB" w:eastAsia="en-US"/>
    </w:rPr>
  </w:style>
  <w:style w:type="character" w:customStyle="1" w:styleId="CharChar263">
    <w:name w:val="Char Char263"/>
    <w:qFormat/>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qFormat/>
    <w:rsid w:val="0011313F"/>
    <w:rPr>
      <w:rFonts w:ascii="Arial" w:hAnsi="Arial"/>
      <w:sz w:val="28"/>
      <w:szCs w:val="28"/>
      <w:lang w:val="en-GB" w:eastAsia="en-GB"/>
    </w:rPr>
  </w:style>
  <w:style w:type="character" w:styleId="Emphasis">
    <w:name w:val="Emphasis"/>
    <w:uiPriority w:val="20"/>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qForma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qFormat/>
    <w:rsid w:val="0011313F"/>
    <w:rPr>
      <w:rFonts w:ascii="Times New Roman" w:eastAsia="SimSun" w:hAnsi="Times New Roman"/>
      <w:lang w:eastAsia="x-none"/>
    </w:rPr>
  </w:style>
  <w:style w:type="character" w:customStyle="1" w:styleId="H6Car">
    <w:name w:val="H6 Car"/>
    <w:qFormat/>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qFormat/>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1313F"/>
    <w:rPr>
      <w:rFonts w:ascii="Arial" w:eastAsia="SimSun" w:hAnsi="Arial" w:cs="Arial"/>
      <w:color w:val="0000FF"/>
      <w:kern w:val="2"/>
      <w:sz w:val="24"/>
      <w:szCs w:val="28"/>
      <w:lang w:val="en-GB" w:eastAsia="en-GB"/>
    </w:rPr>
  </w:style>
  <w:style w:type="character" w:customStyle="1" w:styleId="BodyText2Char3">
    <w:name w:val="Body Text 2 Char3"/>
    <w:qFormat/>
    <w:rsid w:val="0011313F"/>
    <w:rPr>
      <w:rFonts w:ascii="Times New Roman" w:eastAsia="SimSun" w:hAnsi="Times New Roman" w:cs="Times New Roman"/>
      <w:kern w:val="0"/>
      <w:sz w:val="20"/>
      <w:szCs w:val="20"/>
      <w:lang w:val="en-GB" w:eastAsia="ja-JP"/>
    </w:rPr>
  </w:style>
  <w:style w:type="character" w:customStyle="1" w:styleId="BodyText3Char3">
    <w:name w:val="Body Text 3 Char3"/>
    <w:qFormat/>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313F"/>
    <w:rPr>
      <w:rFonts w:ascii="Arial" w:hAnsi="Arial"/>
      <w:sz w:val="28"/>
      <w:lang w:val="en-GB" w:eastAsia="en-US" w:bidi="ar-SA"/>
    </w:rPr>
  </w:style>
  <w:style w:type="character" w:customStyle="1" w:styleId="TFZchn">
    <w:name w:val="TF Zchn"/>
    <w:link w:val="TF1"/>
    <w:qFormat/>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313F"/>
    <w:rPr>
      <w:sz w:val="28"/>
      <w:lang w:val="en-GB" w:eastAsia="en-US"/>
    </w:rPr>
  </w:style>
  <w:style w:type="character" w:customStyle="1" w:styleId="apple-style-span">
    <w:name w:val="apple-style-span"/>
    <w:basedOn w:val="DefaultParagraphFont"/>
    <w:qForma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rPr>
  </w:style>
  <w:style w:type="character" w:customStyle="1" w:styleId="BodyTextIndent2Char3">
    <w:name w:val="Body Text Indent 2 Char3"/>
    <w:qFormat/>
    <w:rsid w:val="0011313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1313F"/>
    <w:rPr>
      <w:color w:val="FF0000"/>
      <w:lang w:val="en-GB" w:eastAsia="en-US" w:bidi="ar-SA"/>
    </w:rPr>
  </w:style>
  <w:style w:type="paragraph" w:styleId="HTMLPreformatted">
    <w:name w:val="HTML Preformatted"/>
    <w:basedOn w:val="Normal"/>
    <w:link w:val="HTMLPreformattedChar"/>
    <w:qFormat/>
    <w:rsid w:val="0011313F"/>
    <w:rPr>
      <w:rFonts w:ascii="Courier New" w:eastAsia="MS Mincho" w:hAnsi="Courier New"/>
    </w:rPr>
  </w:style>
  <w:style w:type="character" w:customStyle="1" w:styleId="HTMLPreformattedChar">
    <w:name w:val="HTML Preformatted Char"/>
    <w:link w:val="HTMLPreformatted"/>
    <w:qFormat/>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1313F"/>
    <w:rPr>
      <w:rFonts w:ascii="Arial" w:hAnsi="Arial"/>
      <w:sz w:val="24"/>
      <w:lang w:val="en-GB" w:eastAsia="en-US" w:bidi="ar-SA"/>
    </w:rPr>
  </w:style>
  <w:style w:type="character" w:customStyle="1" w:styleId="CharChar15">
    <w:name w:val="Char Char15"/>
    <w:qFormat/>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qFormat/>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qFormat/>
    <w:rsid w:val="0011313F"/>
    <w:rPr>
      <w:rFonts w:ascii="Courier New" w:eastAsia="SimSun" w:hAnsi="Courier New"/>
      <w:noProof/>
      <w:sz w:val="16"/>
    </w:rPr>
  </w:style>
  <w:style w:type="character" w:customStyle="1" w:styleId="mediumtext1">
    <w:name w:val="medium_text1"/>
    <w:qFormat/>
    <w:rsid w:val="0011313F"/>
    <w:rPr>
      <w:sz w:val="18"/>
      <w:szCs w:val="18"/>
    </w:rPr>
  </w:style>
  <w:style w:type="character" w:customStyle="1" w:styleId="shorttext1">
    <w:name w:val="short_text1"/>
    <w:qFormat/>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1313F"/>
    <w:rPr>
      <w:rFonts w:ascii="Arial" w:hAnsi="Arial"/>
      <w:sz w:val="24"/>
      <w:szCs w:val="28"/>
      <w:lang w:val="en-GB" w:eastAsia="en-US"/>
    </w:rPr>
  </w:style>
  <w:style w:type="character" w:customStyle="1" w:styleId="CharChar18">
    <w:name w:val="Char Char18"/>
    <w:qFormat/>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1313F"/>
    <w:rPr>
      <w:rFonts w:ascii="Arial" w:hAnsi="Arial"/>
      <w:sz w:val="24"/>
      <w:szCs w:val="28"/>
      <w:lang w:val="en-GB" w:eastAsia="en-GB" w:bidi="ar-SA"/>
    </w:rPr>
  </w:style>
  <w:style w:type="character" w:customStyle="1" w:styleId="Heading7Char2">
    <w:name w:val="Heading 7 Char2"/>
    <w:qFormat/>
    <w:rsid w:val="0011313F"/>
    <w:rPr>
      <w:rFonts w:ascii="Arial" w:hAnsi="Arial"/>
      <w:lang w:val="en-GB" w:eastAsia="en-GB" w:bidi="ar-SA"/>
    </w:rPr>
  </w:style>
  <w:style w:type="character" w:customStyle="1" w:styleId="Heading8Char2">
    <w:name w:val="Heading 8 Char2"/>
    <w:qFormat/>
    <w:rsid w:val="0011313F"/>
    <w:rPr>
      <w:rFonts w:ascii="Arial" w:hAnsi="Arial"/>
      <w:sz w:val="36"/>
      <w:lang w:val="en-GB" w:eastAsia="en-GB" w:bidi="ar-SA"/>
    </w:rPr>
  </w:style>
  <w:style w:type="character" w:customStyle="1" w:styleId="ListChar2">
    <w:name w:val="List Char2"/>
    <w:qFormat/>
    <w:rsid w:val="0011313F"/>
    <w:rPr>
      <w:lang w:val="en-GB" w:eastAsia="en-GB" w:bidi="ar-SA"/>
    </w:rPr>
  </w:style>
  <w:style w:type="character" w:customStyle="1" w:styleId="PlainTextChar2">
    <w:name w:val="Plain Text Char2"/>
    <w:qFormat/>
    <w:rsid w:val="0011313F"/>
    <w:rPr>
      <w:rFonts w:ascii="Courier New" w:hAnsi="Courier New"/>
      <w:lang w:val="nb-NO" w:eastAsia="en-US" w:bidi="ar-SA"/>
    </w:rPr>
  </w:style>
  <w:style w:type="character" w:customStyle="1" w:styleId="CommentTextChar2">
    <w:name w:val="Comment Text Char2"/>
    <w:semiHidden/>
    <w:qFormat/>
    <w:rsid w:val="0011313F"/>
    <w:rPr>
      <w:lang w:val="en-GB" w:eastAsia="en-US" w:bidi="ar-SA"/>
    </w:rPr>
  </w:style>
  <w:style w:type="character" w:customStyle="1" w:styleId="BodyText2Char2">
    <w:name w:val="Body Text 2 Char2"/>
    <w:qFormat/>
    <w:rsid w:val="0011313F"/>
    <w:rPr>
      <w:lang w:val="en-GB" w:eastAsia="ja-JP" w:bidi="ar-SA"/>
    </w:rPr>
  </w:style>
  <w:style w:type="character" w:customStyle="1" w:styleId="BodyText3Char2">
    <w:name w:val="Body Text 3 Char2"/>
    <w:qFormat/>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1313F"/>
    <w:rPr>
      <w:rFonts w:ascii="Arial" w:eastAsia="SimSun" w:hAnsi="Arial"/>
      <w:sz w:val="32"/>
      <w:lang w:val="en-GB" w:eastAsia="en-US" w:bidi="ar-SA"/>
    </w:rPr>
  </w:style>
  <w:style w:type="character" w:customStyle="1" w:styleId="BodyTextIndentChar2">
    <w:name w:val="Body Text Indent Char2"/>
    <w:qFormat/>
    <w:rsid w:val="0011313F"/>
    <w:rPr>
      <w:lang w:val="en-GB" w:eastAsia="en-US" w:bidi="ar-SA"/>
    </w:rPr>
  </w:style>
  <w:style w:type="character" w:customStyle="1" w:styleId="BodyTextIndent2Char2">
    <w:name w:val="Body Text Indent 2 Char2"/>
    <w:qFormat/>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1313F"/>
    <w:rPr>
      <w:rFonts w:ascii="Arial" w:hAnsi="Arial"/>
      <w:sz w:val="28"/>
      <w:lang w:val="en-GB" w:eastAsia="en-GB" w:bidi="ar-SA"/>
    </w:rPr>
  </w:style>
  <w:style w:type="character" w:customStyle="1" w:styleId="CarCar9">
    <w:name w:val="Car Car9"/>
    <w:qFormat/>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uiPriority w:val="99"/>
    <w:qFormat/>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qFormat/>
    <w:rsid w:val="0011313F"/>
    <w:rPr>
      <w:rFonts w:ascii="Arial" w:hAnsi="Arial"/>
      <w:lang w:val="en-GB" w:eastAsia="ja-JP" w:bidi="ar-SA"/>
    </w:rPr>
  </w:style>
  <w:style w:type="character" w:customStyle="1" w:styleId="Heading8Char1">
    <w:name w:val="Heading 8 Char1"/>
    <w:qFormat/>
    <w:rsid w:val="0011313F"/>
    <w:rPr>
      <w:rFonts w:ascii="Arial" w:hAnsi="Arial"/>
      <w:sz w:val="36"/>
      <w:lang w:val="en-GB" w:eastAsia="ja-JP" w:bidi="ar-SA"/>
    </w:rPr>
  </w:style>
  <w:style w:type="character" w:customStyle="1" w:styleId="ListChar1">
    <w:name w:val="List Char1"/>
    <w:qFormat/>
    <w:rsid w:val="0011313F"/>
    <w:rPr>
      <w:lang w:val="en-GB" w:eastAsia="ja-JP" w:bidi="ar-SA"/>
    </w:rPr>
  </w:style>
  <w:style w:type="character" w:customStyle="1" w:styleId="PlainTextChar1">
    <w:name w:val="Plain Text Char1"/>
    <w:qFormat/>
    <w:rsid w:val="0011313F"/>
    <w:rPr>
      <w:rFonts w:ascii="Courier New" w:hAnsi="Courier New"/>
      <w:lang w:val="nb-NO" w:eastAsia="en-US" w:bidi="ar-SA"/>
    </w:rPr>
  </w:style>
  <w:style w:type="character" w:customStyle="1" w:styleId="CommentTextChar1">
    <w:name w:val="Comment Text Char1"/>
    <w:qFormat/>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qFormat/>
    <w:rsid w:val="0011313F"/>
  </w:style>
  <w:style w:type="character" w:customStyle="1" w:styleId="WW-Absatz-Standardschriftart">
    <w:name w:val="WW-Absatz-Standardschriftart"/>
    <w:qFormat/>
    <w:rsid w:val="0011313F"/>
  </w:style>
  <w:style w:type="character" w:customStyle="1" w:styleId="WW8Num1z0">
    <w:name w:val="WW8Num1z0"/>
    <w:qFormat/>
    <w:rsid w:val="0011313F"/>
    <w:rPr>
      <w:rFonts w:ascii="Symbol" w:hAnsi="Symbol"/>
    </w:rPr>
  </w:style>
  <w:style w:type="character" w:customStyle="1" w:styleId="WW8Num5z0">
    <w:name w:val="WW8Num5z0"/>
    <w:qFormat/>
    <w:rsid w:val="0011313F"/>
    <w:rPr>
      <w:rFonts w:ascii="Times New Roman" w:eastAsia="MS Mincho" w:hAnsi="Times New Roman" w:cs="Times New Roman"/>
    </w:rPr>
  </w:style>
  <w:style w:type="character" w:customStyle="1" w:styleId="WW8Num5z1">
    <w:name w:val="WW8Num5z1"/>
    <w:qFormat/>
    <w:rsid w:val="0011313F"/>
    <w:rPr>
      <w:rFonts w:ascii="Courier New" w:hAnsi="Courier New" w:cs="Courier New"/>
    </w:rPr>
  </w:style>
  <w:style w:type="character" w:customStyle="1" w:styleId="WW8Num5z2">
    <w:name w:val="WW8Num5z2"/>
    <w:qFormat/>
    <w:rsid w:val="0011313F"/>
    <w:rPr>
      <w:rFonts w:ascii="Wingdings" w:hAnsi="Wingdings"/>
    </w:rPr>
  </w:style>
  <w:style w:type="character" w:customStyle="1" w:styleId="WW8Num5z3">
    <w:name w:val="WW8Num5z3"/>
    <w:qFormat/>
    <w:rsid w:val="0011313F"/>
    <w:rPr>
      <w:rFonts w:ascii="Symbol" w:hAnsi="Symbol"/>
    </w:rPr>
  </w:style>
  <w:style w:type="character" w:customStyle="1" w:styleId="WW8Num6z0">
    <w:name w:val="WW8Num6z0"/>
    <w:qFormat/>
    <w:rsid w:val="0011313F"/>
    <w:rPr>
      <w:rFonts w:ascii="Arial" w:eastAsia="MS Mincho" w:hAnsi="Arial" w:cs="Arial"/>
    </w:rPr>
  </w:style>
  <w:style w:type="character" w:customStyle="1" w:styleId="WW8Num6z1">
    <w:name w:val="WW8Num6z1"/>
    <w:qFormat/>
    <w:rsid w:val="0011313F"/>
    <w:rPr>
      <w:rFonts w:ascii="Courier New" w:hAnsi="Courier New" w:cs="Courier New"/>
    </w:rPr>
  </w:style>
  <w:style w:type="character" w:customStyle="1" w:styleId="WW8Num6z2">
    <w:name w:val="WW8Num6z2"/>
    <w:qFormat/>
    <w:rsid w:val="0011313F"/>
    <w:rPr>
      <w:rFonts w:ascii="Wingdings" w:hAnsi="Wingdings"/>
    </w:rPr>
  </w:style>
  <w:style w:type="character" w:customStyle="1" w:styleId="WW8Num6z3">
    <w:name w:val="WW8Num6z3"/>
    <w:qFormat/>
    <w:rsid w:val="0011313F"/>
    <w:rPr>
      <w:rFonts w:ascii="Symbol" w:hAnsi="Symbol"/>
    </w:rPr>
  </w:style>
  <w:style w:type="character" w:customStyle="1" w:styleId="WW8Num9z0">
    <w:name w:val="WW8Num9z0"/>
    <w:qFormat/>
    <w:rsid w:val="0011313F"/>
    <w:rPr>
      <w:rFonts w:ascii="Times New Roman" w:eastAsia="MS Mincho" w:hAnsi="Times New Roman" w:cs="Times New Roman"/>
    </w:rPr>
  </w:style>
  <w:style w:type="character" w:customStyle="1" w:styleId="WW8Num9z1">
    <w:name w:val="WW8Num9z1"/>
    <w:qFormat/>
    <w:rsid w:val="0011313F"/>
    <w:rPr>
      <w:rFonts w:ascii="Courier New" w:hAnsi="Courier New" w:cs="Courier New"/>
    </w:rPr>
  </w:style>
  <w:style w:type="character" w:customStyle="1" w:styleId="WW8Num9z2">
    <w:name w:val="WW8Num9z2"/>
    <w:qFormat/>
    <w:rsid w:val="0011313F"/>
    <w:rPr>
      <w:rFonts w:ascii="Wingdings" w:hAnsi="Wingdings"/>
    </w:rPr>
  </w:style>
  <w:style w:type="character" w:customStyle="1" w:styleId="WW8Num9z3">
    <w:name w:val="WW8Num9z3"/>
    <w:qFormat/>
    <w:rsid w:val="0011313F"/>
    <w:rPr>
      <w:rFonts w:ascii="Symbol" w:hAnsi="Symbol"/>
    </w:rPr>
  </w:style>
  <w:style w:type="character" w:customStyle="1" w:styleId="WW8Num11z0">
    <w:name w:val="WW8Num11z0"/>
    <w:qFormat/>
    <w:rsid w:val="0011313F"/>
    <w:rPr>
      <w:rFonts w:ascii="Times New Roman" w:eastAsia="MS Mincho" w:hAnsi="Times New Roman" w:cs="Times New Roman"/>
    </w:rPr>
  </w:style>
  <w:style w:type="character" w:customStyle="1" w:styleId="WW8Num11z1">
    <w:name w:val="WW8Num11z1"/>
    <w:qFormat/>
    <w:rsid w:val="0011313F"/>
    <w:rPr>
      <w:rFonts w:ascii="Courier New" w:hAnsi="Courier New" w:cs="Courier New"/>
    </w:rPr>
  </w:style>
  <w:style w:type="character" w:customStyle="1" w:styleId="WW8Num11z2">
    <w:name w:val="WW8Num11z2"/>
    <w:qFormat/>
    <w:rsid w:val="0011313F"/>
    <w:rPr>
      <w:rFonts w:ascii="Wingdings" w:hAnsi="Wingdings"/>
    </w:rPr>
  </w:style>
  <w:style w:type="character" w:customStyle="1" w:styleId="WW8Num11z3">
    <w:name w:val="WW8Num11z3"/>
    <w:qFormat/>
    <w:rsid w:val="0011313F"/>
    <w:rPr>
      <w:rFonts w:ascii="Symbol" w:hAnsi="Symbol"/>
    </w:rPr>
  </w:style>
  <w:style w:type="character" w:customStyle="1" w:styleId="WW8Num15z0">
    <w:name w:val="WW8Num15z0"/>
    <w:qFormat/>
    <w:rsid w:val="0011313F"/>
    <w:rPr>
      <w:rFonts w:ascii="Times New Roman" w:eastAsia="Times New Roman" w:hAnsi="Times New Roman" w:cs="Times New Roman"/>
    </w:rPr>
  </w:style>
  <w:style w:type="character" w:customStyle="1" w:styleId="WW8Num15z1">
    <w:name w:val="WW8Num15z1"/>
    <w:qFormat/>
    <w:rsid w:val="0011313F"/>
    <w:rPr>
      <w:rFonts w:ascii="Courier New" w:hAnsi="Courier New" w:cs="Courier New"/>
    </w:rPr>
  </w:style>
  <w:style w:type="character" w:customStyle="1" w:styleId="WW8Num15z2">
    <w:name w:val="WW8Num15z2"/>
    <w:qFormat/>
    <w:rsid w:val="0011313F"/>
    <w:rPr>
      <w:rFonts w:ascii="Wingdings" w:hAnsi="Wingdings"/>
    </w:rPr>
  </w:style>
  <w:style w:type="character" w:customStyle="1" w:styleId="WW8Num15z3">
    <w:name w:val="WW8Num15z3"/>
    <w:qFormat/>
    <w:rsid w:val="0011313F"/>
    <w:rPr>
      <w:rFonts w:ascii="Symbol" w:hAnsi="Symbol"/>
    </w:rPr>
  </w:style>
  <w:style w:type="character" w:customStyle="1" w:styleId="WW8Num16z0">
    <w:name w:val="WW8Num16z0"/>
    <w:qFormat/>
    <w:rsid w:val="0011313F"/>
    <w:rPr>
      <w:rFonts w:ascii="Times New Roman" w:eastAsia="MS Mincho" w:hAnsi="Times New Roman" w:cs="Times New Roman"/>
    </w:rPr>
  </w:style>
  <w:style w:type="character" w:customStyle="1" w:styleId="WW8Num16z1">
    <w:name w:val="WW8Num16z1"/>
    <w:qFormat/>
    <w:rsid w:val="0011313F"/>
    <w:rPr>
      <w:rFonts w:ascii="Courier New" w:hAnsi="Courier New" w:cs="Courier New"/>
    </w:rPr>
  </w:style>
  <w:style w:type="character" w:customStyle="1" w:styleId="WW8Num16z2">
    <w:name w:val="WW8Num16z2"/>
    <w:qFormat/>
    <w:rsid w:val="0011313F"/>
    <w:rPr>
      <w:rFonts w:ascii="Wingdings" w:hAnsi="Wingdings"/>
    </w:rPr>
  </w:style>
  <w:style w:type="character" w:customStyle="1" w:styleId="WW8Num16z3">
    <w:name w:val="WW8Num16z3"/>
    <w:qFormat/>
    <w:rsid w:val="0011313F"/>
    <w:rPr>
      <w:rFonts w:ascii="Symbol" w:hAnsi="Symbol"/>
    </w:rPr>
  </w:style>
  <w:style w:type="character" w:customStyle="1" w:styleId="WW8Num18z0">
    <w:name w:val="WW8Num18z0"/>
    <w:qFormat/>
    <w:rsid w:val="0011313F"/>
    <w:rPr>
      <w:rFonts w:ascii="Times New Roman" w:eastAsia="Times New Roman" w:hAnsi="Times New Roman" w:cs="Times New Roman"/>
    </w:rPr>
  </w:style>
  <w:style w:type="character" w:customStyle="1" w:styleId="WW8Num18z1">
    <w:name w:val="WW8Num18z1"/>
    <w:qFormat/>
    <w:rsid w:val="0011313F"/>
    <w:rPr>
      <w:rFonts w:ascii="Courier New" w:hAnsi="Courier New" w:cs="Courier New"/>
    </w:rPr>
  </w:style>
  <w:style w:type="character" w:customStyle="1" w:styleId="WW8Num18z2">
    <w:name w:val="WW8Num18z2"/>
    <w:qFormat/>
    <w:rsid w:val="0011313F"/>
    <w:rPr>
      <w:rFonts w:ascii="Wingdings" w:hAnsi="Wingdings"/>
    </w:rPr>
  </w:style>
  <w:style w:type="character" w:customStyle="1" w:styleId="WW8Num18z3">
    <w:name w:val="WW8Num18z3"/>
    <w:qFormat/>
    <w:rsid w:val="0011313F"/>
    <w:rPr>
      <w:rFonts w:ascii="Symbol" w:hAnsi="Symbol"/>
    </w:rPr>
  </w:style>
  <w:style w:type="character" w:customStyle="1" w:styleId="WW8Num19z0">
    <w:name w:val="WW8Num19z0"/>
    <w:qFormat/>
    <w:rsid w:val="0011313F"/>
    <w:rPr>
      <w:rFonts w:ascii="Times New Roman" w:eastAsia="MS Mincho" w:hAnsi="Times New Roman" w:cs="Times New Roman"/>
    </w:rPr>
  </w:style>
  <w:style w:type="character" w:customStyle="1" w:styleId="WW8Num19z1">
    <w:name w:val="WW8Num19z1"/>
    <w:qFormat/>
    <w:rsid w:val="0011313F"/>
    <w:rPr>
      <w:rFonts w:ascii="Wingdings" w:hAnsi="Wingdings"/>
    </w:rPr>
  </w:style>
  <w:style w:type="character" w:customStyle="1" w:styleId="WW8Num25z0">
    <w:name w:val="WW8Num25z0"/>
    <w:qFormat/>
    <w:rsid w:val="0011313F"/>
    <w:rPr>
      <w:rFonts w:ascii="Arial" w:eastAsia="SimSun" w:hAnsi="Arial" w:cs="Arial"/>
    </w:rPr>
  </w:style>
  <w:style w:type="character" w:customStyle="1" w:styleId="WW8Num25z1">
    <w:name w:val="WW8Num25z1"/>
    <w:qFormat/>
    <w:rsid w:val="0011313F"/>
    <w:rPr>
      <w:rFonts w:ascii="Wingdings" w:hAnsi="Wingdings"/>
    </w:rPr>
  </w:style>
  <w:style w:type="character" w:customStyle="1" w:styleId="WW8Num28z0">
    <w:name w:val="WW8Num28z0"/>
    <w:qFormat/>
    <w:rsid w:val="0011313F"/>
    <w:rPr>
      <w:rFonts w:ascii="Times New Roman" w:eastAsia="MS Mincho" w:hAnsi="Times New Roman" w:cs="Times New Roman"/>
    </w:rPr>
  </w:style>
  <w:style w:type="character" w:customStyle="1" w:styleId="WW8Num28z1">
    <w:name w:val="WW8Num28z1"/>
    <w:qFormat/>
    <w:rsid w:val="0011313F"/>
    <w:rPr>
      <w:rFonts w:ascii="Courier New" w:hAnsi="Courier New" w:cs="Courier New"/>
    </w:rPr>
  </w:style>
  <w:style w:type="character" w:customStyle="1" w:styleId="WW8Num28z2">
    <w:name w:val="WW8Num28z2"/>
    <w:qFormat/>
    <w:rsid w:val="0011313F"/>
    <w:rPr>
      <w:rFonts w:ascii="Wingdings" w:hAnsi="Wingdings"/>
    </w:rPr>
  </w:style>
  <w:style w:type="character" w:customStyle="1" w:styleId="WW8Num28z3">
    <w:name w:val="WW8Num28z3"/>
    <w:qFormat/>
    <w:rsid w:val="0011313F"/>
    <w:rPr>
      <w:rFonts w:ascii="Symbol" w:hAnsi="Symbol"/>
    </w:rPr>
  </w:style>
  <w:style w:type="character" w:customStyle="1" w:styleId="WW8Num32z0">
    <w:name w:val="WW8Num32z0"/>
    <w:qFormat/>
    <w:rsid w:val="0011313F"/>
    <w:rPr>
      <w:rFonts w:ascii="Times New Roman" w:eastAsia="Times New Roman" w:hAnsi="Times New Roman" w:cs="Times New Roman"/>
    </w:rPr>
  </w:style>
  <w:style w:type="character" w:customStyle="1" w:styleId="WW8Num32z1">
    <w:name w:val="WW8Num32z1"/>
    <w:qFormat/>
    <w:rsid w:val="0011313F"/>
    <w:rPr>
      <w:rFonts w:ascii="Courier New" w:hAnsi="Courier New" w:cs="Courier New"/>
    </w:rPr>
  </w:style>
  <w:style w:type="character" w:customStyle="1" w:styleId="WW8Num32z2">
    <w:name w:val="WW8Num32z2"/>
    <w:qFormat/>
    <w:rsid w:val="0011313F"/>
    <w:rPr>
      <w:rFonts w:ascii="Wingdings" w:hAnsi="Wingdings"/>
    </w:rPr>
  </w:style>
  <w:style w:type="character" w:customStyle="1" w:styleId="WW8Num32z3">
    <w:name w:val="WW8Num32z3"/>
    <w:qFormat/>
    <w:rsid w:val="0011313F"/>
    <w:rPr>
      <w:rFonts w:ascii="Symbol" w:hAnsi="Symbol"/>
    </w:rPr>
  </w:style>
  <w:style w:type="character" w:customStyle="1" w:styleId="WW8Num34z0">
    <w:name w:val="WW8Num34z0"/>
    <w:qFormat/>
    <w:rsid w:val="0011313F"/>
    <w:rPr>
      <w:rFonts w:ascii="Times New Roman" w:eastAsia="SimSun" w:hAnsi="Times New Roman" w:cs="Times New Roman"/>
    </w:rPr>
  </w:style>
  <w:style w:type="character" w:customStyle="1" w:styleId="WW8Num34z1">
    <w:name w:val="WW8Num34z1"/>
    <w:qFormat/>
    <w:rsid w:val="0011313F"/>
    <w:rPr>
      <w:rFonts w:ascii="Wingdings" w:hAnsi="Wingdings"/>
    </w:rPr>
  </w:style>
  <w:style w:type="character" w:customStyle="1" w:styleId="WW8Num35z0">
    <w:name w:val="WW8Num35z0"/>
    <w:qFormat/>
    <w:rsid w:val="0011313F"/>
    <w:rPr>
      <w:rFonts w:ascii="Times New Roman" w:eastAsia="SimSun" w:hAnsi="Times New Roman" w:cs="Times New Roman"/>
    </w:rPr>
  </w:style>
  <w:style w:type="character" w:customStyle="1" w:styleId="WW8Num35z1">
    <w:name w:val="WW8Num35z1"/>
    <w:qFormat/>
    <w:rsid w:val="0011313F"/>
    <w:rPr>
      <w:rFonts w:ascii="Wingdings" w:hAnsi="Wingdings"/>
    </w:rPr>
  </w:style>
  <w:style w:type="character" w:customStyle="1" w:styleId="WW8Num36z0">
    <w:name w:val="WW8Num36z0"/>
    <w:qFormat/>
    <w:rsid w:val="0011313F"/>
    <w:rPr>
      <w:rFonts w:ascii="Times New Roman" w:eastAsia="SimSun" w:hAnsi="Times New Roman" w:cs="Times New Roman"/>
    </w:rPr>
  </w:style>
  <w:style w:type="character" w:customStyle="1" w:styleId="WW8Num36z1">
    <w:name w:val="WW8Num36z1"/>
    <w:qFormat/>
    <w:rsid w:val="0011313F"/>
    <w:rPr>
      <w:rFonts w:ascii="Wingdings" w:hAnsi="Wingdings"/>
    </w:rPr>
  </w:style>
  <w:style w:type="character" w:customStyle="1" w:styleId="WW8Num39z0">
    <w:name w:val="WW8Num39z0"/>
    <w:qFormat/>
    <w:rsid w:val="0011313F"/>
    <w:rPr>
      <w:rFonts w:ascii="Times New Roman" w:eastAsia="SimSun" w:hAnsi="Times New Roman" w:cs="Times New Roman"/>
    </w:rPr>
  </w:style>
  <w:style w:type="character" w:customStyle="1" w:styleId="WW8Num39z1">
    <w:name w:val="WW8Num39z1"/>
    <w:qFormat/>
    <w:rsid w:val="0011313F"/>
    <w:rPr>
      <w:rFonts w:ascii="Wingdings" w:hAnsi="Wingdings"/>
    </w:rPr>
  </w:style>
  <w:style w:type="character" w:customStyle="1" w:styleId="WW8NumSt1z0">
    <w:name w:val="WW8NumSt1z0"/>
    <w:qFormat/>
    <w:rsid w:val="0011313F"/>
    <w:rPr>
      <w:rFonts w:ascii="Symbol" w:hAnsi="Symbol"/>
    </w:rPr>
  </w:style>
  <w:style w:type="character" w:customStyle="1" w:styleId="WW8NumSt18z0">
    <w:name w:val="WW8NumSt18z0"/>
    <w:qFormat/>
    <w:rsid w:val="0011313F"/>
    <w:rPr>
      <w:rFonts w:ascii="Geneva" w:hAnsi="Geneva"/>
    </w:rPr>
  </w:style>
  <w:style w:type="character" w:customStyle="1" w:styleId="a7">
    <w:name w:val="段落フォント"/>
    <w:qFormat/>
    <w:rsid w:val="0011313F"/>
  </w:style>
  <w:style w:type="character" w:customStyle="1" w:styleId="a8">
    <w:name w:val="脚注番号"/>
    <w:qFormat/>
    <w:rsid w:val="0011313F"/>
    <w:rPr>
      <w:b/>
      <w:position w:val="3"/>
      <w:sz w:val="16"/>
    </w:rPr>
  </w:style>
  <w:style w:type="character" w:customStyle="1" w:styleId="a9">
    <w:name w:val="コメント参照"/>
    <w:qFormat/>
    <w:rsid w:val="0011313F"/>
    <w:rPr>
      <w:sz w:val="16"/>
    </w:rPr>
  </w:style>
  <w:style w:type="character" w:customStyle="1" w:styleId="H1">
    <w:name w:val="H1 (文字)"/>
    <w:qFormat/>
    <w:rsid w:val="0011313F"/>
    <w:rPr>
      <w:rFonts w:ascii="Arial" w:eastAsia="MS Mincho" w:hAnsi="Arial"/>
      <w:sz w:val="36"/>
      <w:lang w:val="en-GB" w:eastAsia="ar-SA" w:bidi="ar-SA"/>
    </w:rPr>
  </w:style>
  <w:style w:type="character" w:customStyle="1" w:styleId="Head2A">
    <w:name w:val="Head2A (文字)"/>
    <w:qFormat/>
    <w:rsid w:val="0011313F"/>
    <w:rPr>
      <w:rFonts w:ascii="Arial" w:eastAsia="MS Mincho" w:hAnsi="Arial"/>
      <w:sz w:val="32"/>
      <w:lang w:val="en-GB" w:eastAsia="ar-SA" w:bidi="ar-SA"/>
    </w:rPr>
  </w:style>
  <w:style w:type="character" w:customStyle="1" w:styleId="Underrubrik2">
    <w:name w:val="Underrubrik2 (文字)"/>
    <w:qFormat/>
    <w:rsid w:val="0011313F"/>
    <w:rPr>
      <w:rFonts w:ascii="Arial" w:eastAsia="MS Mincho" w:hAnsi="Arial"/>
      <w:sz w:val="28"/>
      <w:lang w:val="en-GB" w:eastAsia="ar-SA" w:bidi="ar-SA"/>
    </w:rPr>
  </w:style>
  <w:style w:type="character" w:customStyle="1" w:styleId="h4">
    <w:name w:val="h4 (文字)"/>
    <w:qFormat/>
    <w:rsid w:val="0011313F"/>
    <w:rPr>
      <w:rFonts w:ascii="Arial" w:eastAsia="MS Mincho" w:hAnsi="Arial" w:cs="Arial"/>
      <w:color w:val="0000FF"/>
      <w:kern w:val="2"/>
      <w:sz w:val="24"/>
      <w:szCs w:val="28"/>
      <w:lang w:val="en-GB" w:eastAsia="ar-SA" w:bidi="ar-SA"/>
    </w:rPr>
  </w:style>
  <w:style w:type="character" w:customStyle="1" w:styleId="M5">
    <w:name w:val="M5 (文字)"/>
    <w:qFormat/>
    <w:rsid w:val="0011313F"/>
    <w:rPr>
      <w:rFonts w:ascii="Arial" w:eastAsia="MS Mincho" w:hAnsi="Arial"/>
      <w:sz w:val="22"/>
      <w:lang w:val="en-GB" w:eastAsia="ar-SA" w:bidi="ar-SA"/>
    </w:rPr>
  </w:style>
  <w:style w:type="character" w:customStyle="1" w:styleId="T1">
    <w:name w:val="T1 (文字)"/>
    <w:qFormat/>
    <w:rsid w:val="0011313F"/>
    <w:rPr>
      <w:rFonts w:ascii="Arial" w:eastAsia="MS Mincho" w:hAnsi="Arial"/>
      <w:lang w:val="en-GB" w:eastAsia="ar-SA" w:bidi="ar-SA"/>
    </w:rPr>
  </w:style>
  <w:style w:type="character" w:customStyle="1" w:styleId="8">
    <w:name w:val="(文字) (文字)8"/>
    <w:qFormat/>
    <w:rsid w:val="0011313F"/>
    <w:rPr>
      <w:rFonts w:ascii="Arial" w:eastAsia="MS Mincho" w:hAnsi="Arial"/>
      <w:lang w:val="en-GB" w:eastAsia="ar-SA" w:bidi="ar-SA"/>
    </w:rPr>
  </w:style>
  <w:style w:type="character" w:customStyle="1" w:styleId="70">
    <w:name w:val="(文字) (文字)7"/>
    <w:qFormat/>
    <w:rsid w:val="0011313F"/>
    <w:rPr>
      <w:rFonts w:ascii="Arial" w:eastAsia="MS Mincho" w:hAnsi="Arial"/>
      <w:sz w:val="36"/>
      <w:lang w:val="en-GB" w:eastAsia="ar-SA" w:bidi="ar-SA"/>
    </w:rPr>
  </w:style>
  <w:style w:type="character" w:customStyle="1" w:styleId="headerodd">
    <w:name w:val="header odd (文字)"/>
    <w:qFormat/>
    <w:rsid w:val="0011313F"/>
    <w:rPr>
      <w:rFonts w:ascii="Arial" w:eastAsia="MS Mincho" w:hAnsi="Arial"/>
      <w:b/>
      <w:sz w:val="18"/>
      <w:lang w:val="en-GB" w:eastAsia="ar-SA" w:bidi="ar-SA"/>
    </w:rPr>
  </w:style>
  <w:style w:type="character" w:customStyle="1" w:styleId="footnotetext1">
    <w:name w:val="footnote text1 (文字)"/>
    <w:qFormat/>
    <w:rsid w:val="0011313F"/>
    <w:rPr>
      <w:rFonts w:eastAsia="MS Mincho"/>
      <w:sz w:val="16"/>
      <w:lang w:val="en-GB" w:eastAsia="ar-SA" w:bidi="ar-SA"/>
    </w:rPr>
  </w:style>
  <w:style w:type="character" w:customStyle="1" w:styleId="61">
    <w:name w:val="(文字) (文字)6"/>
    <w:qFormat/>
    <w:rsid w:val="0011313F"/>
    <w:rPr>
      <w:rFonts w:eastAsia="MS Mincho"/>
      <w:lang w:val="en-GB" w:eastAsia="ar-SA" w:bidi="ar-SA"/>
    </w:rPr>
  </w:style>
  <w:style w:type="character" w:customStyle="1" w:styleId="cap">
    <w:name w:val="cap (文字)"/>
    <w:qFormat/>
    <w:rsid w:val="0011313F"/>
    <w:rPr>
      <w:rFonts w:eastAsia="MS Mincho"/>
      <w:b/>
      <w:lang w:val="en-GB" w:eastAsia="ar-SA" w:bidi="ar-SA"/>
    </w:rPr>
  </w:style>
  <w:style w:type="character" w:customStyle="1" w:styleId="5">
    <w:name w:val="(文字) (文字)5"/>
    <w:qFormat/>
    <w:rsid w:val="0011313F"/>
    <w:rPr>
      <w:rFonts w:ascii="Courier New" w:eastAsia="MS Mincho" w:hAnsi="Courier New"/>
      <w:lang w:val="nb-NO" w:eastAsia="ar-SA" w:bidi="ar-SA"/>
    </w:rPr>
  </w:style>
  <w:style w:type="character" w:customStyle="1" w:styleId="bt">
    <w:name w:val="bt (文字)"/>
    <w:qFormat/>
    <w:rsid w:val="0011313F"/>
    <w:rPr>
      <w:rFonts w:eastAsia="MS Mincho"/>
      <w:lang w:val="en-GB" w:eastAsia="ar-SA" w:bidi="ar-SA"/>
    </w:rPr>
  </w:style>
  <w:style w:type="character" w:customStyle="1" w:styleId="aa">
    <w:name w:val="番号付け記号"/>
    <w:qFormat/>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qFormat/>
    <w:rsid w:val="0011313F"/>
    <w:rPr>
      <w:rFonts w:ascii="Arial" w:eastAsia="Times New Roman" w:hAnsi="Arial" w:cs="Arial"/>
    </w:rPr>
  </w:style>
  <w:style w:type="character" w:customStyle="1" w:styleId="WW8Num27z1">
    <w:name w:val="WW8Num27z1"/>
    <w:qFormat/>
    <w:rsid w:val="0011313F"/>
    <w:rPr>
      <w:rFonts w:ascii="Courier New" w:hAnsi="Courier New" w:cs="Courier New"/>
    </w:rPr>
  </w:style>
  <w:style w:type="character" w:customStyle="1" w:styleId="WW8Num27z2">
    <w:name w:val="WW8Num27z2"/>
    <w:qFormat/>
    <w:rsid w:val="0011313F"/>
    <w:rPr>
      <w:rFonts w:ascii="Wingdings" w:hAnsi="Wingdings"/>
    </w:rPr>
  </w:style>
  <w:style w:type="character" w:customStyle="1" w:styleId="WW8Num27z3">
    <w:name w:val="WW8Num27z3"/>
    <w:qFormat/>
    <w:rsid w:val="0011313F"/>
    <w:rPr>
      <w:rFonts w:ascii="Symbol" w:hAnsi="Symbol"/>
    </w:rPr>
  </w:style>
  <w:style w:type="character" w:customStyle="1" w:styleId="WW8Num29z0">
    <w:name w:val="WW8Num29z0"/>
    <w:qFormat/>
    <w:rsid w:val="0011313F"/>
    <w:rPr>
      <w:rFonts w:ascii="Times New Roman" w:eastAsia="MS Mincho" w:hAnsi="Times New Roman" w:cs="Times New Roman"/>
    </w:rPr>
  </w:style>
  <w:style w:type="character" w:customStyle="1" w:styleId="WW8Num29z1">
    <w:name w:val="WW8Num29z1"/>
    <w:qFormat/>
    <w:rsid w:val="0011313F"/>
    <w:rPr>
      <w:rFonts w:ascii="Courier New" w:hAnsi="Courier New" w:cs="Courier New"/>
    </w:rPr>
  </w:style>
  <w:style w:type="character" w:customStyle="1" w:styleId="WW8Num29z2">
    <w:name w:val="WW8Num29z2"/>
    <w:qFormat/>
    <w:rsid w:val="0011313F"/>
    <w:rPr>
      <w:rFonts w:ascii="Wingdings" w:hAnsi="Wingdings"/>
    </w:rPr>
  </w:style>
  <w:style w:type="character" w:customStyle="1" w:styleId="WW8Num29z3">
    <w:name w:val="WW8Num29z3"/>
    <w:qFormat/>
    <w:rsid w:val="0011313F"/>
    <w:rPr>
      <w:rFonts w:ascii="Symbol" w:hAnsi="Symbol"/>
    </w:rPr>
  </w:style>
  <w:style w:type="character" w:customStyle="1" w:styleId="WW8Num31z0">
    <w:name w:val="WW8Num31z0"/>
    <w:qFormat/>
    <w:rsid w:val="0011313F"/>
    <w:rPr>
      <w:rFonts w:ascii="Symbol" w:hAnsi="Symbol"/>
    </w:rPr>
  </w:style>
  <w:style w:type="character" w:customStyle="1" w:styleId="WW8Num31z1">
    <w:name w:val="WW8Num31z1"/>
    <w:qFormat/>
    <w:rsid w:val="0011313F"/>
    <w:rPr>
      <w:rFonts w:ascii="Courier New" w:hAnsi="Courier New" w:cs="Courier New"/>
    </w:rPr>
  </w:style>
  <w:style w:type="character" w:customStyle="1" w:styleId="WW8Num31z2">
    <w:name w:val="WW8Num31z2"/>
    <w:qFormat/>
    <w:rsid w:val="0011313F"/>
    <w:rPr>
      <w:rFonts w:ascii="Wingdings" w:hAnsi="Wingdings"/>
    </w:rPr>
  </w:style>
  <w:style w:type="character" w:customStyle="1" w:styleId="WW8Num34z2">
    <w:name w:val="WW8Num34z2"/>
    <w:qFormat/>
    <w:rsid w:val="0011313F"/>
    <w:rPr>
      <w:rFonts w:ascii="Wingdings" w:hAnsi="Wingdings"/>
    </w:rPr>
  </w:style>
  <w:style w:type="character" w:customStyle="1" w:styleId="WW8Num34z3">
    <w:name w:val="WW8Num34z3"/>
    <w:qFormat/>
    <w:rsid w:val="0011313F"/>
    <w:rPr>
      <w:rFonts w:ascii="Symbol" w:hAnsi="Symbol"/>
    </w:rPr>
  </w:style>
  <w:style w:type="character" w:customStyle="1" w:styleId="WW8Num37z0">
    <w:name w:val="WW8Num37z0"/>
    <w:qFormat/>
    <w:rsid w:val="0011313F"/>
    <w:rPr>
      <w:rFonts w:ascii="Times New Roman" w:eastAsia="SimSun" w:hAnsi="Times New Roman" w:cs="Times New Roman"/>
    </w:rPr>
  </w:style>
  <w:style w:type="character" w:customStyle="1" w:styleId="WW8Num37z1">
    <w:name w:val="WW8Num37z1"/>
    <w:qFormat/>
    <w:rsid w:val="0011313F"/>
    <w:rPr>
      <w:rFonts w:ascii="Wingdings" w:hAnsi="Wingdings"/>
    </w:rPr>
  </w:style>
  <w:style w:type="character" w:customStyle="1" w:styleId="WW8Num38z0">
    <w:name w:val="WW8Num38z0"/>
    <w:qFormat/>
    <w:rsid w:val="0011313F"/>
    <w:rPr>
      <w:rFonts w:ascii="Times New Roman" w:eastAsia="SimSun" w:hAnsi="Times New Roman" w:cs="Times New Roman"/>
    </w:rPr>
  </w:style>
  <w:style w:type="character" w:customStyle="1" w:styleId="WW8Num38z1">
    <w:name w:val="WW8Num38z1"/>
    <w:qFormat/>
    <w:rsid w:val="0011313F"/>
    <w:rPr>
      <w:rFonts w:ascii="Wingdings" w:hAnsi="Wingdings"/>
    </w:rPr>
  </w:style>
  <w:style w:type="character" w:customStyle="1" w:styleId="WW8Num41z0">
    <w:name w:val="WW8Num41z0"/>
    <w:qFormat/>
    <w:rsid w:val="0011313F"/>
    <w:rPr>
      <w:rFonts w:ascii="Times New Roman" w:eastAsia="SimSun" w:hAnsi="Times New Roman" w:cs="Times New Roman"/>
    </w:rPr>
  </w:style>
  <w:style w:type="character" w:customStyle="1" w:styleId="WW8Num41z1">
    <w:name w:val="WW8Num41z1"/>
    <w:qFormat/>
    <w:rsid w:val="0011313F"/>
    <w:rPr>
      <w:rFonts w:ascii="Wingdings" w:hAnsi="Wingdings"/>
    </w:rPr>
  </w:style>
  <w:style w:type="character" w:customStyle="1" w:styleId="WW8NumSt20z0">
    <w:name w:val="WW8NumSt20z0"/>
    <w:qFormat/>
    <w:rsid w:val="0011313F"/>
    <w:rPr>
      <w:rFonts w:ascii="Geneva" w:hAnsi="Geneva"/>
    </w:rPr>
  </w:style>
  <w:style w:type="character" w:customStyle="1" w:styleId="DefaultParagraphFont1">
    <w:name w:val="Default Paragraph Font1"/>
    <w:qFormat/>
    <w:rsid w:val="0011313F"/>
  </w:style>
  <w:style w:type="character" w:customStyle="1" w:styleId="CommentReference1">
    <w:name w:val="Comment Reference1"/>
    <w:qFormat/>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qFormat/>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1313F"/>
    <w:rPr>
      <w:lang w:val="en-GB" w:eastAsia="ja-JP" w:bidi="ar-SA"/>
    </w:rPr>
  </w:style>
  <w:style w:type="character" w:customStyle="1" w:styleId="CarCar10">
    <w:name w:val="Car Car10"/>
    <w:qFormat/>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qFormat/>
    <w:rsid w:val="0011313F"/>
  </w:style>
  <w:style w:type="character" w:customStyle="1" w:styleId="1b">
    <w:name w:val="コメント参照1"/>
    <w:qFormat/>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qFormat/>
    <w:rsid w:val="0011313F"/>
    <w:rPr>
      <w:rFonts w:ascii="Arial" w:hAnsi="Arial"/>
      <w:lang w:val="en-GB" w:eastAsia="en-US"/>
    </w:rPr>
  </w:style>
  <w:style w:type="character" w:customStyle="1" w:styleId="EmailStyle97">
    <w:name w:val="EmailStyle97"/>
    <w:semiHidden/>
    <w:qFormat/>
    <w:rsid w:val="0011313F"/>
    <w:rPr>
      <w:rFonts w:ascii="Arial" w:hAnsi="Arial" w:cs="Arial"/>
      <w:color w:val="auto"/>
      <w:sz w:val="20"/>
      <w:szCs w:val="20"/>
    </w:rPr>
  </w:style>
  <w:style w:type="character" w:customStyle="1" w:styleId="THC">
    <w:name w:val="TH C"/>
    <w:qFormat/>
    <w:rsid w:val="0011313F"/>
    <w:rPr>
      <w:rFonts w:ascii="Arial" w:eastAsia="MS Mincho" w:hAnsi="Arial" w:cs="Arial"/>
      <w:b/>
      <w:bCs/>
      <w:lang w:val="en-GB" w:eastAsia="ja-JP"/>
    </w:rPr>
  </w:style>
  <w:style w:type="character" w:customStyle="1" w:styleId="B1C">
    <w:name w:val="B1 C"/>
    <w:qFormat/>
    <w:rsid w:val="0011313F"/>
    <w:rPr>
      <w:lang w:val="en-GB" w:eastAsia="en-US" w:bidi="ar-SA"/>
    </w:rPr>
  </w:style>
  <w:style w:type="character" w:customStyle="1" w:styleId="Heading4C">
    <w:name w:val="Heading 4 C"/>
    <w:qFormat/>
    <w:rsid w:val="0011313F"/>
    <w:rPr>
      <w:rFonts w:ascii="Arial" w:hAnsi="Arial"/>
      <w:sz w:val="24"/>
      <w:szCs w:val="28"/>
      <w:lang w:val="en-GB" w:eastAsia="en-US" w:bidi="ar-SA"/>
    </w:rPr>
  </w:style>
  <w:style w:type="character" w:customStyle="1" w:styleId="Titre3">
    <w:name w:val="Titre 3"/>
    <w:qFormat/>
    <w:rsid w:val="0011313F"/>
    <w:rPr>
      <w:rFonts w:ascii="Arial" w:hAnsi="Arial"/>
      <w:sz w:val="28"/>
      <w:szCs w:val="28"/>
      <w:lang w:val="en-GB" w:eastAsia="en-GB"/>
    </w:rPr>
  </w:style>
  <w:style w:type="character" w:customStyle="1" w:styleId="B3c">
    <w:name w:val="B3 c"/>
    <w:qFormat/>
    <w:rsid w:val="0011313F"/>
    <w:rPr>
      <w:lang w:val="en-GB" w:eastAsia="en-GB"/>
    </w:rPr>
  </w:style>
  <w:style w:type="character" w:customStyle="1" w:styleId="B2C">
    <w:name w:val="B2 C"/>
    <w:qFormat/>
    <w:rsid w:val="0011313F"/>
    <w:rPr>
      <w:lang w:val="en-GB" w:eastAsia="en-GB"/>
    </w:rPr>
  </w:style>
  <w:style w:type="character" w:customStyle="1" w:styleId="H6C">
    <w:name w:val="H6 C"/>
    <w:qFormat/>
    <w:rsid w:val="0011313F"/>
    <w:rPr>
      <w:rFonts w:ascii="Arial" w:eastAsia="Times New Roman" w:hAnsi="Arial"/>
      <w:sz w:val="22"/>
      <w:lang w:eastAsia="en-US"/>
    </w:rPr>
  </w:style>
  <w:style w:type="character" w:customStyle="1" w:styleId="h51">
    <w:name w:val="h5 1"/>
    <w:qFormat/>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qFormat/>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1313F"/>
    <w:rPr>
      <w:rFonts w:ascii="Arial" w:hAnsi="Arial"/>
      <w:sz w:val="24"/>
      <w:szCs w:val="28"/>
      <w:lang w:val="en-GB" w:eastAsia="en-US"/>
    </w:rPr>
  </w:style>
  <w:style w:type="character" w:customStyle="1" w:styleId="T1Char5">
    <w:name w:val="T1 Char5"/>
    <w:aliases w:val="Header 6 Char Char5"/>
    <w:qFormat/>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1313F"/>
    <w:rPr>
      <w:rFonts w:ascii="Arial" w:eastAsia="MS Mincho" w:hAnsi="Arial"/>
      <w:sz w:val="22"/>
      <w:lang w:val="en-GB" w:eastAsia="en-US" w:bidi="ar-SA"/>
    </w:rPr>
  </w:style>
  <w:style w:type="character" w:customStyle="1" w:styleId="T1Car">
    <w:name w:val="T1 Car"/>
    <w:aliases w:val="Header 6 Car Car"/>
    <w:qFormat/>
    <w:rsid w:val="0011313F"/>
    <w:rPr>
      <w:rFonts w:ascii="Arial" w:eastAsia="MS Mincho" w:hAnsi="Arial"/>
      <w:lang w:val="en-GB" w:eastAsia="en-US" w:bidi="ar-SA"/>
    </w:rPr>
  </w:style>
  <w:style w:type="character" w:customStyle="1" w:styleId="CarCar4">
    <w:name w:val="Car Car4"/>
    <w:qFormat/>
    <w:rsid w:val="0011313F"/>
    <w:rPr>
      <w:rFonts w:ascii="Arial" w:eastAsia="MS Mincho" w:hAnsi="Arial"/>
      <w:lang w:val="en-GB" w:eastAsia="en-US" w:bidi="ar-SA"/>
    </w:rPr>
  </w:style>
  <w:style w:type="character" w:customStyle="1" w:styleId="CarCar8">
    <w:name w:val="Car Car8"/>
    <w:qFormat/>
    <w:rsid w:val="0011313F"/>
    <w:rPr>
      <w:rFonts w:ascii="Arial" w:eastAsia="MS Mincho" w:hAnsi="Arial"/>
      <w:sz w:val="36"/>
      <w:lang w:val="en-GB" w:eastAsia="en-US" w:bidi="ar-SA"/>
    </w:rPr>
  </w:style>
  <w:style w:type="character" w:customStyle="1" w:styleId="CarCar3">
    <w:name w:val="Car Car3"/>
    <w:qFormat/>
    <w:rsid w:val="0011313F"/>
    <w:rPr>
      <w:rFonts w:ascii="Arial" w:eastAsia="MS Mincho" w:hAnsi="Arial"/>
      <w:sz w:val="36"/>
      <w:lang w:val="en-GB" w:eastAsia="en-US" w:bidi="ar-SA"/>
    </w:rPr>
  </w:style>
  <w:style w:type="character" w:customStyle="1" w:styleId="CarCar7">
    <w:name w:val="Car Car7"/>
    <w:qFormat/>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1313F"/>
    <w:rPr>
      <w:b/>
      <w:lang w:val="en-GB" w:eastAsia="ja-JP" w:bidi="ar-SA"/>
    </w:rPr>
  </w:style>
  <w:style w:type="character" w:customStyle="1" w:styleId="CarCar6">
    <w:name w:val="Car Car6"/>
    <w:qFormat/>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1313F"/>
    <w:rPr>
      <w:lang w:val="en-GB" w:eastAsia="ja-JP" w:bidi="ar-SA"/>
    </w:rPr>
  </w:style>
  <w:style w:type="character" w:customStyle="1" w:styleId="T1Char6">
    <w:name w:val="T1 Char6"/>
    <w:aliases w:val="Header 6 Char Char6"/>
    <w:qFormat/>
    <w:rsid w:val="0011313F"/>
  </w:style>
  <w:style w:type="character" w:customStyle="1" w:styleId="capChar5">
    <w:name w:val="cap Char5"/>
    <w:aliases w:val="cap Char Char5,Caption Char Char4,Caption Char1 Char Char4,cap Char Char1 Char4,Caption Char Char1 Char Char4,cap Char2 Char Char Char4"/>
    <w:qFormat/>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qForma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1313F"/>
    <w:rPr>
      <w:rFonts w:ascii="Arial" w:hAnsi="Arial"/>
      <w:sz w:val="22"/>
      <w:lang w:val="en-GB" w:eastAsia="en-GB" w:bidi="ar-SA"/>
    </w:rPr>
  </w:style>
  <w:style w:type="character" w:customStyle="1" w:styleId="T1Zchn">
    <w:name w:val="T1 Zchn"/>
    <w:aliases w:val="Header 6 Zchn Zchn"/>
    <w:qFormat/>
    <w:rsid w:val="0011313F"/>
  </w:style>
  <w:style w:type="character" w:customStyle="1" w:styleId="capChar3">
    <w:name w:val="cap Char3"/>
    <w:aliases w:val="cap Char Char3,Caption Char Char2,Caption Char1 Char Char2,cap Char Char1 Char2,Caption Char Char1 Char Char2,cap Char2 Char Char Char2"/>
    <w:qFormat/>
    <w:rsid w:val="0011313F"/>
    <w:rPr>
      <w:rFonts w:ascii="Times New Roman" w:eastAsia="Batang" w:hAnsi="Times New Roman"/>
      <w:b/>
      <w:lang w:val="en-GB"/>
    </w:rPr>
  </w:style>
  <w:style w:type="character" w:customStyle="1" w:styleId="Heading6Char2">
    <w:name w:val="Heading 6 Char2"/>
    <w:qFormat/>
    <w:rsid w:val="0011313F"/>
  </w:style>
  <w:style w:type="character" w:customStyle="1" w:styleId="capChar4">
    <w:name w:val="cap Char4"/>
    <w:aliases w:val="cap Char Char4,Caption Char Char3,Caption Char1 Char Char3,cap Char Char1 Char3,Caption Char Char1 Char Char3,cap Char2 Char Char Char3"/>
    <w:qFormat/>
    <w:rsid w:val="0011313F"/>
    <w:rPr>
      <w:rFonts w:ascii="Times New Roman" w:eastAsia="MS Mincho" w:hAnsi="Times New Roman"/>
      <w:b/>
      <w:lang w:val="en-GB"/>
    </w:rPr>
  </w:style>
  <w:style w:type="character" w:customStyle="1" w:styleId="T1Char8">
    <w:name w:val="T1 Char8"/>
    <w:aliases w:val="Header 6 Char Char7"/>
    <w:qFormat/>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1313F"/>
    <w:rPr>
      <w:rFonts w:ascii="Arial" w:hAnsi="Arial"/>
      <w:sz w:val="24"/>
      <w:szCs w:val="28"/>
      <w:lang w:val="en-GB" w:eastAsia="en-US"/>
    </w:rPr>
  </w:style>
  <w:style w:type="character" w:customStyle="1" w:styleId="T1Char7">
    <w:name w:val="T1 Char7"/>
    <w:aliases w:val="Header 6 Char Char8"/>
    <w:qFormat/>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1313F"/>
    <w:rPr>
      <w:rFonts w:ascii="Arial" w:hAnsi="Arial" w:cs="Arial"/>
      <w:sz w:val="24"/>
      <w:szCs w:val="24"/>
      <w:lang w:val="en-GB" w:eastAsia="en-US" w:bidi="he-IL"/>
    </w:rPr>
  </w:style>
  <w:style w:type="character" w:customStyle="1" w:styleId="T1Char9">
    <w:name w:val="T1 Char9"/>
    <w:aliases w:val="Header 6 Char Char9"/>
    <w:qFormat/>
    <w:rsid w:val="0011313F"/>
    <w:rPr>
      <w:rFonts w:ascii="Arial" w:hAnsi="Arial" w:cs="Arial"/>
      <w:lang w:val="en-GB" w:eastAsia="en-US" w:bidi="he-IL"/>
    </w:rPr>
  </w:style>
  <w:style w:type="character" w:customStyle="1" w:styleId="List3Char">
    <w:name w:val="List 3 Char"/>
    <w:link w:val="List3"/>
    <w:qFormat/>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313F"/>
    <w:rPr>
      <w:b/>
      <w:lang w:val="en-GB" w:eastAsia="en-US" w:bidi="ar-SA"/>
    </w:rPr>
  </w:style>
  <w:style w:type="character" w:customStyle="1" w:styleId="CharChar13">
    <w:name w:val="Char Char13"/>
    <w:semiHidden/>
    <w:qFormat/>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11313F"/>
  </w:style>
  <w:style w:type="character" w:customStyle="1" w:styleId="Absatz-Standardschriftart2">
    <w:name w:val="Absatz-Standardschriftart2"/>
    <w:qFormat/>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qFormat/>
    <w:rsid w:val="0011313F"/>
    <w:rPr>
      <w:rFonts w:ascii="MS Mincho" w:eastAsia="MS Mincho" w:hAnsi="MS Mincho" w:hint="eastAsia"/>
      <w:lang w:val="en-GB" w:eastAsia="ar-SA" w:bidi="ar-SA"/>
    </w:rPr>
  </w:style>
  <w:style w:type="character" w:customStyle="1" w:styleId="110">
    <w:name w:val="(文字) (文字)11"/>
    <w:qFormat/>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qFormat/>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qFormat/>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qFormat/>
    <w:rsid w:val="0011313F"/>
    <w:rPr>
      <w:rFonts w:ascii="MS Mincho" w:eastAsia="MS Mincho" w:hAnsi="Courier New" w:cs="Courier New" w:hint="eastAsia"/>
      <w:sz w:val="21"/>
      <w:szCs w:val="21"/>
      <w:lang w:val="en-GB" w:eastAsia="en-US"/>
    </w:rPr>
  </w:style>
  <w:style w:type="character" w:customStyle="1" w:styleId="1f9">
    <w:name w:val="文末脚注文字列 (文字)1"/>
    <w:qFormat/>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qFormat/>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qFormat/>
    <w:rsid w:val="0011313F"/>
    <w:rPr>
      <w:rFonts w:eastAsia="SimSun"/>
      <w:lang w:eastAsia="en-US"/>
    </w:rPr>
  </w:style>
  <w:style w:type="character" w:customStyle="1" w:styleId="Char2">
    <w:name w:val="批注主题 Char2"/>
    <w:qFormat/>
    <w:rsid w:val="0011313F"/>
    <w:rPr>
      <w:rFonts w:eastAsia="SimSun"/>
      <w:b/>
      <w:bCs/>
      <w:lang w:eastAsia="en-US"/>
    </w:rPr>
  </w:style>
  <w:style w:type="character" w:customStyle="1" w:styleId="Char15">
    <w:name w:val="注释标题 Char1"/>
    <w:qFormat/>
    <w:rsid w:val="0011313F"/>
    <w:rPr>
      <w:rFonts w:eastAsia="MS Mincho"/>
      <w:lang w:eastAsia="en-US"/>
    </w:rPr>
  </w:style>
  <w:style w:type="character" w:customStyle="1" w:styleId="9Char1">
    <w:name w:val="标题 9 Char1"/>
    <w:qFormat/>
    <w:rsid w:val="0011313F"/>
    <w:rPr>
      <w:rFonts w:ascii="Arial" w:hAnsi="Arial"/>
      <w:sz w:val="36"/>
      <w:lang w:val="en-GB"/>
    </w:rPr>
  </w:style>
  <w:style w:type="character" w:customStyle="1" w:styleId="Char16">
    <w:name w:val="文档结构图 Char1"/>
    <w:semiHidden/>
    <w:qFormat/>
    <w:rsid w:val="0011313F"/>
    <w:rPr>
      <w:rFonts w:ascii="Tahoma" w:hAnsi="Tahoma" w:cs="Tahoma"/>
      <w:shd w:val="clear" w:color="auto" w:fill="000080"/>
      <w:lang w:val="en-GB"/>
    </w:rPr>
  </w:style>
  <w:style w:type="character" w:customStyle="1" w:styleId="Char17">
    <w:name w:val="纯文本 Char1"/>
    <w:qFormat/>
    <w:rsid w:val="0011313F"/>
    <w:rPr>
      <w:rFonts w:ascii="Courier New" w:eastAsia="SimSun" w:hAnsi="Courier New"/>
      <w:lang w:val="nb-NO"/>
    </w:rPr>
  </w:style>
  <w:style w:type="character" w:customStyle="1" w:styleId="Char18">
    <w:name w:val="批注框文本 Char1"/>
    <w:uiPriority w:val="99"/>
    <w:qFormat/>
    <w:rsid w:val="0011313F"/>
    <w:rPr>
      <w:rFonts w:ascii="Tahoma" w:hAnsi="Tahoma" w:cs="Tahoma"/>
      <w:sz w:val="16"/>
      <w:szCs w:val="16"/>
      <w:lang w:val="en-GB"/>
    </w:rPr>
  </w:style>
  <w:style w:type="character" w:customStyle="1" w:styleId="Char19">
    <w:name w:val="尾注文本 Char1"/>
    <w:qFormat/>
    <w:rsid w:val="0011313F"/>
    <w:rPr>
      <w:rFonts w:eastAsia="SimSun"/>
      <w:lang w:val="en-GB"/>
    </w:rPr>
  </w:style>
  <w:style w:type="character" w:customStyle="1" w:styleId="Char1a">
    <w:name w:val="正文文本缩进 Char1"/>
    <w:qFormat/>
    <w:rsid w:val="0011313F"/>
    <w:rPr>
      <w:rFonts w:eastAsia="Batang"/>
      <w:lang w:val="en-GB"/>
    </w:rPr>
  </w:style>
  <w:style w:type="character" w:customStyle="1" w:styleId="2Char1">
    <w:name w:val="正文文本 2 Char1"/>
    <w:qFormat/>
    <w:rsid w:val="0011313F"/>
    <w:rPr>
      <w:rFonts w:ascii="CG Times (WN)" w:eastAsia="Malgun Gothic" w:hAnsi="CG Times (WN)"/>
      <w:i/>
      <w:lang w:val="en-GB" w:eastAsia="ko-KR"/>
    </w:rPr>
  </w:style>
  <w:style w:type="character" w:customStyle="1" w:styleId="3Char1">
    <w:name w:val="正文文本 3 Char1"/>
    <w:qFormat/>
    <w:rsid w:val="0011313F"/>
    <w:rPr>
      <w:rFonts w:ascii="CG Times (WN)" w:eastAsia="Osaka" w:hAnsi="CG Times (WN)"/>
      <w:color w:val="000000"/>
      <w:lang w:val="en-GB" w:eastAsia="ko-KR"/>
    </w:rPr>
  </w:style>
  <w:style w:type="character" w:customStyle="1" w:styleId="2Char10">
    <w:name w:val="正文文本缩进 2 Char1"/>
    <w:qFormat/>
    <w:rsid w:val="0011313F"/>
    <w:rPr>
      <w:rFonts w:ascii="CG Times (WN)" w:eastAsia="MS Mincho" w:hAnsi="CG Times (WN)"/>
      <w:lang w:val="en-GB"/>
    </w:rPr>
  </w:style>
  <w:style w:type="character" w:customStyle="1" w:styleId="HTMLChar1">
    <w:name w:val="HTML 预设格式 Char1"/>
    <w:qFormat/>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qFormat/>
    <w:rsid w:val="0011313F"/>
    <w:rPr>
      <w:color w:val="000000"/>
    </w:rPr>
  </w:style>
  <w:style w:type="paragraph" w:customStyle="1" w:styleId="910">
    <w:name w:val="目錄 91"/>
    <w:basedOn w:val="TOC8"/>
    <w:qFormat/>
    <w:rsid w:val="0011313F"/>
    <w:pPr>
      <w:ind w:left="1418" w:hanging="1418"/>
    </w:pPr>
    <w:rPr>
      <w:rFonts w:eastAsia="MS Mincho"/>
      <w:lang w:val="en-US"/>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qFormat/>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aliases w:val="Block_Text Char,np Char,b Char"/>
    <w:link w:val="11BodyText"/>
    <w:qForma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qFormat/>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1313F"/>
    <w:rPr>
      <w:rFonts w:ascii="MingLiU" w:eastAsia="MingLiU" w:hAnsi="Courier New" w:cs="Courier New"/>
      <w:sz w:val="24"/>
      <w:szCs w:val="24"/>
      <w:lang w:val="en-GB" w:eastAsia="en-US"/>
    </w:rPr>
  </w:style>
  <w:style w:type="character" w:customStyle="1" w:styleId="1fd">
    <w:name w:val="章節附註文字 字元1"/>
    <w:qFormat/>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qFormat/>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qFormat/>
    <w:rsid w:val="0011313F"/>
  </w:style>
  <w:style w:type="character" w:customStyle="1" w:styleId="2d">
    <w:name w:val="コメント参照2"/>
    <w:qFormat/>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uiPriority w:val="11"/>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uiPriority w:val="11"/>
    <w:qFormat/>
    <w:rsid w:val="0011313F"/>
    <w:rPr>
      <w:rFonts w:ascii="Cambria" w:eastAsia="PMingLiU" w:hAnsi="Cambria"/>
      <w:i/>
      <w:iCs/>
      <w:sz w:val="24"/>
      <w:szCs w:val="24"/>
    </w:rPr>
  </w:style>
  <w:style w:type="paragraph" w:styleId="NoSpacing">
    <w:name w:val="No Spacing"/>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qFormat/>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qFormat/>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qFormat/>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qFormat/>
    <w:rsid w:val="0011313F"/>
  </w:style>
  <w:style w:type="character" w:customStyle="1" w:styleId="3b">
    <w:name w:val="コメント参照3"/>
    <w:qFormat/>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qFormat/>
    <w:rsid w:val="0011313F"/>
    <w:rPr>
      <w:rFonts w:ascii="Times New Roman" w:hAnsi="Times New Roman"/>
      <w:b/>
      <w:bCs/>
      <w:lang w:val="en-GB" w:eastAsia="en-US"/>
    </w:rPr>
  </w:style>
  <w:style w:type="character" w:customStyle="1" w:styleId="1fe">
    <w:name w:val="吹き出し (文字)1"/>
    <w:uiPriority w:val="99"/>
    <w:semiHidden/>
    <w:qFormat/>
    <w:rsid w:val="0011313F"/>
    <w:rPr>
      <w:rFonts w:ascii="MS Mincho" w:eastAsia="MS Mincho" w:hAnsi="Times New Roman"/>
      <w:sz w:val="18"/>
      <w:szCs w:val="18"/>
      <w:lang w:val="en-GB" w:eastAsia="en-US"/>
    </w:rPr>
  </w:style>
  <w:style w:type="character" w:customStyle="1" w:styleId="1ff">
    <w:name w:val="見出しマップ (文字)1"/>
    <w:uiPriority w:val="99"/>
    <w:semiHidden/>
    <w:qFormat/>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qFormat/>
    <w:rsid w:val="0011313F"/>
    <w:rPr>
      <w:rFonts w:ascii="Times New Roman" w:eastAsia="Times New Roman" w:hAnsi="Times New Roman"/>
      <w:lang w:val="en-GB" w:eastAsia="en-US"/>
    </w:rPr>
  </w:style>
  <w:style w:type="character" w:customStyle="1" w:styleId="1ff2">
    <w:name w:val="コメント内容 (文字)1"/>
    <w:uiPriority w:val="99"/>
    <w:semiHidden/>
    <w:qFormat/>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11313F"/>
    <w:rPr>
      <w:rFonts w:ascii="Arial" w:eastAsia="PMingLiU" w:hAnsi="Arial"/>
      <w:lang w:val="x-none" w:eastAsia="x-none"/>
    </w:rPr>
  </w:style>
  <w:style w:type="character" w:customStyle="1" w:styleId="ColorfulGrid-Accent1Char">
    <w:name w:val="Colorful Grid - Accent 1 Char"/>
    <w:link w:val="ColorfulGrid-Accent1"/>
    <w:uiPriority w:val="29"/>
    <w:qFormat/>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11313F"/>
    <w:rPr>
      <w:rFonts w:ascii="Times New Roman" w:eastAsia="Times New Roman" w:hAnsi="Times New Roman"/>
      <w:lang w:val="en-GB"/>
    </w:rPr>
  </w:style>
  <w:style w:type="character" w:customStyle="1" w:styleId="1ff3">
    <w:name w:val="註解主旨 字元1"/>
    <w:qFormat/>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qFormat/>
    <w:rsid w:val="0011313F"/>
    <w:rPr>
      <w:rFonts w:ascii="Courier New" w:hAnsi="Courier New" w:cs="Courier New"/>
      <w:lang w:val="en-GB" w:eastAsia="en-US"/>
    </w:rPr>
  </w:style>
  <w:style w:type="character" w:customStyle="1" w:styleId="EndnotentextZchn1">
    <w:name w:val="Endnotentext Zchn1"/>
    <w:qFormat/>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qFormat/>
    <w:rsid w:val="0011313F"/>
  </w:style>
  <w:style w:type="character" w:customStyle="1" w:styleId="4a">
    <w:name w:val="コメント参照4"/>
    <w:qFormat/>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qFormat/>
    <w:rsid w:val="0011313F"/>
    <w:rPr>
      <w:rFonts w:ascii="Malgun Gothic" w:hAnsi="Courier New" w:cs="Courier New"/>
      <w:lang w:val="en-GB" w:eastAsia="en-US"/>
    </w:rPr>
  </w:style>
  <w:style w:type="character" w:customStyle="1" w:styleId="Char1c">
    <w:name w:val="미주 텍스트 Char1"/>
    <w:uiPriority w:val="99"/>
    <w:semiHidden/>
    <w:qFormat/>
    <w:rsid w:val="0011313F"/>
    <w:rPr>
      <w:rFonts w:ascii="Times New Roman" w:eastAsia="Times New Roman" w:hAnsi="Times New Roman"/>
      <w:lang w:val="en-GB" w:eastAsia="en-US"/>
    </w:rPr>
  </w:style>
  <w:style w:type="character" w:customStyle="1" w:styleId="Char1d">
    <w:name w:val="풍선 도움말 텍스트 Char1"/>
    <w:uiPriority w:val="99"/>
    <w:semiHidden/>
    <w:qFormat/>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1313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1313F"/>
    <w:rPr>
      <w:rFonts w:ascii="Times New Roman" w:eastAsia="Times New Roman" w:hAnsi="Times New Roman"/>
      <w:lang w:val="en-GB" w:eastAsia="en-US"/>
    </w:rPr>
  </w:style>
  <w:style w:type="character" w:customStyle="1" w:styleId="Char1f0">
    <w:name w:val="메모 텍스트 Char1"/>
    <w:uiPriority w:val="99"/>
    <w:semiHidden/>
    <w:qFormat/>
    <w:rsid w:val="0011313F"/>
    <w:rPr>
      <w:rFonts w:ascii="Times New Roman" w:eastAsia="Times New Roman" w:hAnsi="Times New Roman"/>
      <w:lang w:val="en-GB" w:eastAsia="en-US"/>
    </w:rPr>
  </w:style>
  <w:style w:type="character" w:customStyle="1" w:styleId="Char1f1">
    <w:name w:val="메모 주제 Char1"/>
    <w:uiPriority w:val="99"/>
    <w:semiHidden/>
    <w:qFormat/>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qFormat/>
    <w:rsid w:val="0011313F"/>
  </w:style>
  <w:style w:type="character" w:customStyle="1" w:styleId="CommentSubjectChar4">
    <w:name w:val="Comment Subject Char4"/>
    <w:qFormat/>
    <w:rsid w:val="0011313F"/>
    <w:rPr>
      <w:rFonts w:ascii="Times New Roman" w:hAnsi="Times New Roman"/>
      <w:b/>
      <w:bCs/>
      <w:lang w:val="en-GB" w:eastAsia="en-US"/>
    </w:rPr>
  </w:style>
  <w:style w:type="character" w:customStyle="1" w:styleId="Char3">
    <w:name w:val="메모 주제 Char"/>
    <w:qFormat/>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1313F"/>
    <w:rPr>
      <w:rFonts w:ascii="Times New Roman" w:hAnsi="Times New Roman"/>
      <w:b/>
      <w:lang w:val="en-GB" w:eastAsia="x-none"/>
    </w:rPr>
  </w:style>
  <w:style w:type="character" w:customStyle="1" w:styleId="Absatz-Standardschriftart5">
    <w:name w:val="Absatz-Standardschriftart5"/>
    <w:qFormat/>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uiPriority w:val="99"/>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qFormat/>
    <w:rsid w:val="0011313F"/>
  </w:style>
  <w:style w:type="character" w:customStyle="1" w:styleId="KommentarthemaZchn">
    <w:name w:val="Kommentarthema Zchn"/>
    <w:qFormat/>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1313F"/>
    <w:rPr>
      <w:rFonts w:ascii="Arial" w:hAnsi="Arial"/>
      <w:sz w:val="36"/>
      <w:lang w:val="en-GB" w:eastAsia="en-US"/>
    </w:rPr>
  </w:style>
  <w:style w:type="character" w:customStyle="1" w:styleId="UnresolvedMention4">
    <w:name w:val="Unresolved Mention4"/>
    <w:uiPriority w:val="99"/>
    <w:unhideWhenUsed/>
    <w:qFormat/>
    <w:rsid w:val="0011313F"/>
    <w:rPr>
      <w:color w:val="808080"/>
      <w:shd w:val="clear" w:color="auto" w:fill="E6E6E6"/>
    </w:rPr>
  </w:style>
  <w:style w:type="character" w:customStyle="1" w:styleId="MediumShading1-Accent1Char">
    <w:name w:val="Medium Shading 1 - Accent 1 Char"/>
    <w:link w:val="MediumShading1-Accent1"/>
    <w:uiPriority w:val="1"/>
    <w:qFormat/>
    <w:rsid w:val="0011313F"/>
    <w:rPr>
      <w:rFonts w:ascii="Arial" w:eastAsia="PMingLiU" w:hAnsi="Arial"/>
      <w:lang w:val="x-none" w:eastAsia="x-none"/>
    </w:rPr>
  </w:style>
  <w:style w:type="character" w:customStyle="1" w:styleId="MediumGrid2-Accent2Char">
    <w:name w:val="Medium Grid 2 - Accent 2 Char"/>
    <w:link w:val="MediumGrid2-Accent2"/>
    <w:uiPriority w:val="29"/>
    <w:qFormat/>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11313F"/>
    <w:rPr>
      <w:sz w:val="22"/>
      <w:szCs w:val="22"/>
      <w:lang w:val="en-US"/>
    </w:rPr>
  </w:style>
  <w:style w:type="character" w:customStyle="1" w:styleId="Char21">
    <w:name w:val="日期 Char2"/>
    <w:qFormat/>
    <w:rsid w:val="0011313F"/>
    <w:rPr>
      <w:lang w:val="en-GB" w:eastAsia="x-none"/>
    </w:rPr>
  </w:style>
  <w:style w:type="paragraph" w:customStyle="1" w:styleId="Char22">
    <w:name w:val="(文字) (文字)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qFormat/>
    <w:rsid w:val="0011313F"/>
  </w:style>
  <w:style w:type="character" w:customStyle="1" w:styleId="57">
    <w:name w:val="コメント参照5"/>
    <w:qFormat/>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qFormat/>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1313F"/>
    <w:rPr>
      <w:rFonts w:ascii="Arial" w:hAnsi="Arial" w:cs="Arial" w:hint="default"/>
      <w:sz w:val="22"/>
      <w:lang w:val="en-GB" w:eastAsia="en-US" w:bidi="ar-SA"/>
    </w:rPr>
  </w:style>
  <w:style w:type="character" w:customStyle="1" w:styleId="CharChar210">
    <w:name w:val="Char Char210"/>
    <w:qFormat/>
    <w:rsid w:val="0011313F"/>
    <w:rPr>
      <w:rFonts w:ascii="Arial" w:hAnsi="Arial" w:cs="Arial" w:hint="default"/>
      <w:lang w:val="en-GB" w:eastAsia="en-US" w:bidi="ar-SA"/>
    </w:rPr>
  </w:style>
  <w:style w:type="character" w:customStyle="1" w:styleId="CharChar51">
    <w:name w:val="Char Char51"/>
    <w:qFormat/>
    <w:rsid w:val="0011313F"/>
    <w:rPr>
      <w:rFonts w:ascii="Arial" w:hAnsi="Arial" w:cs="Arial" w:hint="default"/>
      <w:sz w:val="28"/>
      <w:lang w:val="en-GB" w:eastAsia="en-US" w:bidi="ar-SA"/>
    </w:rPr>
  </w:style>
  <w:style w:type="character" w:customStyle="1" w:styleId="CharChar211">
    <w:name w:val="Char Char211"/>
    <w:qFormat/>
    <w:rsid w:val="0011313F"/>
    <w:rPr>
      <w:rFonts w:ascii="Times New Roman" w:hAnsi="Times New Roman"/>
      <w:lang w:val="en-GB" w:eastAsia="en-US"/>
    </w:rPr>
  </w:style>
  <w:style w:type="character" w:customStyle="1" w:styleId="CharChar61">
    <w:name w:val="Char Char61"/>
    <w:qFormat/>
    <w:rsid w:val="0011313F"/>
    <w:rPr>
      <w:rFonts w:ascii="Arial" w:eastAsia="SimSun" w:hAnsi="Arial"/>
      <w:sz w:val="32"/>
      <w:lang w:val="en-GB" w:eastAsia="en-US" w:bidi="ar-SA"/>
    </w:rPr>
  </w:style>
  <w:style w:type="character" w:customStyle="1" w:styleId="CharChar161">
    <w:name w:val="Char Char161"/>
    <w:qFormat/>
    <w:rsid w:val="0011313F"/>
    <w:rPr>
      <w:rFonts w:ascii="Arial" w:eastAsia="SimSun" w:hAnsi="Arial"/>
      <w:lang w:val="en-GB" w:eastAsia="en-US" w:bidi="ar-SA"/>
    </w:rPr>
  </w:style>
  <w:style w:type="character" w:customStyle="1" w:styleId="CharChar141">
    <w:name w:val="Char Char141"/>
    <w:qFormat/>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1313F"/>
    <w:rPr>
      <w:rFonts w:ascii="Arial" w:hAnsi="Arial"/>
      <w:lang w:val="en-GB" w:eastAsia="en-US"/>
    </w:rPr>
  </w:style>
  <w:style w:type="character" w:customStyle="1" w:styleId="CharChar241">
    <w:name w:val="Char Char241"/>
    <w:qFormat/>
    <w:rsid w:val="0011313F"/>
    <w:rPr>
      <w:rFonts w:ascii="Arial" w:hAnsi="Arial"/>
      <w:sz w:val="36"/>
      <w:lang w:val="en-GB" w:eastAsia="en-US"/>
    </w:rPr>
  </w:style>
  <w:style w:type="character" w:customStyle="1" w:styleId="CharChar171">
    <w:name w:val="Char Char171"/>
    <w:qFormat/>
    <w:rsid w:val="0011313F"/>
    <w:rPr>
      <w:rFonts w:ascii="Tahoma" w:hAnsi="Tahoma" w:cs="Tahoma"/>
      <w:shd w:val="clear" w:color="auto" w:fill="000080"/>
      <w:lang w:val="en-GB" w:eastAsia="en-US"/>
    </w:rPr>
  </w:style>
  <w:style w:type="character" w:customStyle="1" w:styleId="CharChar191">
    <w:name w:val="Char Char191"/>
    <w:qFormat/>
    <w:rsid w:val="0011313F"/>
    <w:rPr>
      <w:rFonts w:ascii="Times New Roman" w:hAnsi="Times New Roman"/>
      <w:lang w:val="en-GB"/>
    </w:rPr>
  </w:style>
  <w:style w:type="character" w:customStyle="1" w:styleId="CharChar201">
    <w:name w:val="Char Char201"/>
    <w:qFormat/>
    <w:rsid w:val="0011313F"/>
    <w:rPr>
      <w:rFonts w:ascii="Tahoma" w:hAnsi="Tahoma" w:cs="Tahoma"/>
      <w:sz w:val="16"/>
      <w:szCs w:val="16"/>
      <w:lang w:val="en-GB" w:eastAsia="en-US"/>
    </w:rPr>
  </w:style>
  <w:style w:type="character" w:customStyle="1" w:styleId="CharChar301">
    <w:name w:val="Char Char301"/>
    <w:qFormat/>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qFormat/>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qFormat/>
    <w:rsid w:val="0011313F"/>
    <w:rPr>
      <w:rFonts w:ascii="Arial" w:hAnsi="Arial"/>
      <w:b/>
      <w:i/>
      <w:noProof/>
      <w:sz w:val="18"/>
      <w:lang w:val="en-GB" w:eastAsia="en-US"/>
    </w:rPr>
  </w:style>
  <w:style w:type="character" w:customStyle="1" w:styleId="CharChar111">
    <w:name w:val="Char Char111"/>
    <w:qFormat/>
    <w:rsid w:val="0011313F"/>
    <w:rPr>
      <w:lang w:val="en-GB" w:eastAsia="en-US" w:bidi="ar-SA"/>
    </w:rPr>
  </w:style>
  <w:style w:type="paragraph" w:customStyle="1" w:styleId="TOC911">
    <w:name w:val="TOC 911"/>
    <w:basedOn w:val="TOC8"/>
    <w:qFormat/>
    <w:rsid w:val="0011313F"/>
    <w:pPr>
      <w:keepNext w:val="0"/>
      <w:ind w:left="1418" w:hanging="1418"/>
    </w:pPr>
    <w:rPr>
      <w:rFonts w:eastAsia="MS Mincho"/>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1313F"/>
    <w:rPr>
      <w:rFonts w:ascii="Arial" w:hAnsi="Arial"/>
      <w:sz w:val="36"/>
      <w:lang w:val="en-GB"/>
    </w:rPr>
  </w:style>
  <w:style w:type="character" w:customStyle="1" w:styleId="CharChar131">
    <w:name w:val="Char Char131"/>
    <w:semiHidden/>
    <w:qFormat/>
    <w:rsid w:val="0011313F"/>
    <w:rPr>
      <w:rFonts w:ascii="SimSun" w:eastAsia="SimSun" w:hAnsi="SimSun" w:hint="eastAsia"/>
      <w:lang w:val="en-GB" w:eastAsia="en-US" w:bidi="ar-SA"/>
    </w:rPr>
  </w:style>
  <w:style w:type="character" w:customStyle="1" w:styleId="h48">
    <w:name w:val="h48"/>
    <w:qFormat/>
    <w:rsid w:val="0011313F"/>
    <w:rPr>
      <w:rFonts w:ascii="Arial" w:hAnsi="Arial"/>
      <w:sz w:val="24"/>
      <w:lang w:val="en-GB"/>
    </w:rPr>
  </w:style>
  <w:style w:type="character" w:customStyle="1" w:styleId="h510">
    <w:name w:val="h51"/>
    <w:qFormat/>
    <w:rsid w:val="0011313F"/>
    <w:rPr>
      <w:rFonts w:ascii="Arial" w:eastAsia="SimSun" w:hAnsi="Arial"/>
      <w:sz w:val="22"/>
      <w:lang w:val="en-GB" w:eastAsia="en-US" w:bidi="ar-SA"/>
    </w:rPr>
  </w:style>
  <w:style w:type="paragraph" w:customStyle="1" w:styleId="TOC921">
    <w:name w:val="TOC 921"/>
    <w:basedOn w:val="TOC8"/>
    <w:qFormat/>
    <w:rsid w:val="0011313F"/>
    <w:pPr>
      <w:ind w:left="1418" w:hanging="1418"/>
    </w:pPr>
    <w:rPr>
      <w:rFonts w:eastAsia="MS Mincho"/>
      <w:bCs/>
      <w:szCs w:val="22"/>
    </w:rPr>
  </w:style>
  <w:style w:type="paragraph" w:customStyle="1" w:styleId="Caption21">
    <w:name w:val="Caption21"/>
    <w:basedOn w:val="Normal"/>
    <w:next w:val="Normal"/>
    <w:qFormat/>
    <w:rsid w:val="0011313F"/>
    <w:pPr>
      <w:spacing w:before="120" w:after="120"/>
    </w:pPr>
    <w:rPr>
      <w:rFonts w:eastAsia="MS Mincho"/>
      <w:b/>
    </w:rPr>
  </w:style>
  <w:style w:type="paragraph" w:customStyle="1" w:styleId="TableofFigures21">
    <w:name w:val="Table of Figures21"/>
    <w:basedOn w:val="Normal"/>
    <w:next w:val="Normal"/>
    <w:qFormat/>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qFormat/>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qFormat/>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11313F"/>
    <w:pPr>
      <w:autoSpaceDN w:val="0"/>
    </w:pPr>
    <w:rPr>
      <w:rFonts w:ascii="Times New Roman" w:eastAsia="SimSun" w:hAnsi="Times New Roman"/>
      <w:lang w:eastAsia="en-US"/>
    </w:rPr>
  </w:style>
  <w:style w:type="character" w:customStyle="1" w:styleId="2f9">
    <w:name w:val="未处理的提及2"/>
    <w:uiPriority w:val="52"/>
    <w:qFormat/>
    <w:rsid w:val="0011313F"/>
    <w:rPr>
      <w:color w:val="808080"/>
      <w:shd w:val="clear" w:color="auto" w:fill="E6E6E6"/>
    </w:rPr>
  </w:style>
  <w:style w:type="character" w:customStyle="1" w:styleId="tlid-translation">
    <w:name w:val="tlid-translation"/>
    <w:qFormat/>
    <w:rsid w:val="0011313F"/>
  </w:style>
  <w:style w:type="paragraph" w:customStyle="1" w:styleId="100">
    <w:name w:val="修订10"/>
    <w:hidden/>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qFormat/>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qFormat/>
    <w:rsid w:val="0011313F"/>
    <w:rPr>
      <w:color w:val="808080"/>
      <w:shd w:val="clear" w:color="auto" w:fill="E6E6E6"/>
    </w:rPr>
  </w:style>
  <w:style w:type="character" w:customStyle="1" w:styleId="4f4">
    <w:name w:val="未处理的提及4"/>
    <w:uiPriority w:val="52"/>
    <w:qFormat/>
    <w:rsid w:val="0011313F"/>
    <w:rPr>
      <w:color w:val="808080"/>
      <w:shd w:val="clear" w:color="auto" w:fill="E6E6E6"/>
    </w:rPr>
  </w:style>
  <w:style w:type="table" w:styleId="MediumGrid1-Accent2">
    <w:name w:val="Medium Grid 1 Accent 2"/>
    <w:basedOn w:val="TableNormal"/>
    <w:uiPriority w:val="67"/>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1313F"/>
    <w:rPr>
      <w:rFonts w:ascii="Times New Roman" w:hAnsi="Times New Roman"/>
      <w:b/>
      <w:bCs/>
      <w:lang w:val="en-GB" w:eastAsia="en-US"/>
    </w:rPr>
  </w:style>
  <w:style w:type="table" w:customStyle="1" w:styleId="SGSTableBasic12">
    <w:name w:val="SGS Table Basic 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1313F"/>
    <w:rPr>
      <w:rFonts w:ascii="Arial" w:hAnsi="Arial"/>
      <w:sz w:val="32"/>
      <w:lang w:val="en-GB" w:eastAsia="en-US" w:bidi="ar-SA"/>
    </w:rPr>
  </w:style>
  <w:style w:type="character" w:customStyle="1" w:styleId="h49">
    <w:name w:val="h49"/>
    <w:qFormat/>
    <w:rsid w:val="0011313F"/>
    <w:rPr>
      <w:rFonts w:ascii="Arial" w:hAnsi="Arial"/>
      <w:sz w:val="24"/>
      <w:lang w:val="en-GB"/>
    </w:rPr>
  </w:style>
  <w:style w:type="character" w:customStyle="1" w:styleId="h52">
    <w:name w:val="h52"/>
    <w:qFormat/>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rPr>
  </w:style>
  <w:style w:type="character" w:customStyle="1" w:styleId="CharChar213">
    <w:name w:val="Char Char213"/>
    <w:qFormat/>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1313F"/>
    <w:rPr>
      <w:rFonts w:eastAsia="SimSun"/>
      <w:lang w:val="en-GB" w:eastAsia="en-US" w:bidi="ar-SA"/>
    </w:rPr>
  </w:style>
  <w:style w:type="character" w:customStyle="1" w:styleId="CharChar73">
    <w:name w:val="Char Char73"/>
    <w:qFormat/>
    <w:rsid w:val="0011313F"/>
    <w:rPr>
      <w:rFonts w:ascii="Arial" w:eastAsia="SimSun" w:hAnsi="Arial"/>
      <w:sz w:val="36"/>
      <w:lang w:val="en-GB" w:eastAsia="en-US" w:bidi="ar-SA"/>
    </w:rPr>
  </w:style>
  <w:style w:type="character" w:customStyle="1" w:styleId="CharChar62">
    <w:name w:val="Char Char62"/>
    <w:qFormat/>
    <w:rsid w:val="0011313F"/>
    <w:rPr>
      <w:rFonts w:ascii="Arial" w:eastAsia="SimSun" w:hAnsi="Arial"/>
      <w:sz w:val="32"/>
      <w:lang w:val="en-GB" w:eastAsia="en-US" w:bidi="ar-SA"/>
    </w:rPr>
  </w:style>
  <w:style w:type="character" w:customStyle="1" w:styleId="CharChar52">
    <w:name w:val="Char Char52"/>
    <w:qFormat/>
    <w:rsid w:val="0011313F"/>
    <w:rPr>
      <w:rFonts w:ascii="Arial" w:eastAsia="SimSun" w:hAnsi="Arial"/>
      <w:sz w:val="28"/>
      <w:lang w:val="en-GB" w:eastAsia="en-US" w:bidi="ar-SA"/>
    </w:rPr>
  </w:style>
  <w:style w:type="character" w:customStyle="1" w:styleId="CharChar162">
    <w:name w:val="Char Char162"/>
    <w:qFormat/>
    <w:rsid w:val="0011313F"/>
    <w:rPr>
      <w:rFonts w:ascii="Arial" w:eastAsia="SimSun" w:hAnsi="Arial"/>
      <w:lang w:val="en-GB" w:eastAsia="en-US" w:bidi="ar-SA"/>
    </w:rPr>
  </w:style>
  <w:style w:type="character" w:customStyle="1" w:styleId="CharChar142">
    <w:name w:val="Char Char142"/>
    <w:qFormat/>
    <w:rsid w:val="0011313F"/>
    <w:rPr>
      <w:rFonts w:ascii="Arial" w:eastAsia="SimSun" w:hAnsi="Arial"/>
      <w:sz w:val="36"/>
      <w:lang w:val="en-GB" w:eastAsia="en-US" w:bidi="ar-SA"/>
    </w:rPr>
  </w:style>
  <w:style w:type="character" w:customStyle="1" w:styleId="CharChar112">
    <w:name w:val="Char Char112"/>
    <w:qFormat/>
    <w:rsid w:val="0011313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qFormat/>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qFormat/>
    <w:rsid w:val="0011313F"/>
    <w:rPr>
      <w:rFonts w:ascii="Tahoma" w:hAnsi="Tahoma" w:cs="Tahoma"/>
      <w:shd w:val="clear" w:color="auto" w:fill="000080"/>
      <w:lang w:val="en-GB" w:eastAsia="en-US"/>
    </w:rPr>
  </w:style>
  <w:style w:type="character" w:customStyle="1" w:styleId="CharChar192">
    <w:name w:val="Char Char192"/>
    <w:qFormat/>
    <w:rsid w:val="0011313F"/>
    <w:rPr>
      <w:rFonts w:ascii="Times New Roman" w:hAnsi="Times New Roman"/>
      <w:lang w:val="en-GB"/>
    </w:rPr>
  </w:style>
  <w:style w:type="character" w:customStyle="1" w:styleId="CharChar202">
    <w:name w:val="Char Char202"/>
    <w:qFormat/>
    <w:rsid w:val="0011313F"/>
    <w:rPr>
      <w:rFonts w:ascii="Tahoma" w:hAnsi="Tahoma" w:cs="Tahoma"/>
      <w:sz w:val="16"/>
      <w:szCs w:val="16"/>
      <w:lang w:val="en-GB" w:eastAsia="en-US"/>
    </w:rPr>
  </w:style>
  <w:style w:type="character" w:customStyle="1" w:styleId="CharChar302">
    <w:name w:val="Char Char302"/>
    <w:qFormat/>
    <w:rsid w:val="0011313F"/>
    <w:rPr>
      <w:rFonts w:ascii="Arial" w:hAnsi="Arial"/>
      <w:lang w:val="en-GB" w:eastAsia="en-US"/>
    </w:rPr>
  </w:style>
  <w:style w:type="character" w:customStyle="1" w:styleId="CharChar293">
    <w:name w:val="Char Char293"/>
    <w:qFormat/>
    <w:rsid w:val="0011313F"/>
    <w:rPr>
      <w:rFonts w:ascii="Arial" w:hAnsi="Arial"/>
      <w:sz w:val="36"/>
      <w:lang w:val="en-GB" w:eastAsia="en-US"/>
    </w:rPr>
  </w:style>
  <w:style w:type="character" w:customStyle="1" w:styleId="CharChar262">
    <w:name w:val="Char Char262"/>
    <w:qFormat/>
    <w:rsid w:val="0011313F"/>
    <w:rPr>
      <w:rFonts w:ascii="Times New Roman" w:hAnsi="Times New Roman"/>
      <w:lang w:val="en-GB" w:eastAsia="en-US"/>
    </w:rPr>
  </w:style>
  <w:style w:type="character" w:customStyle="1" w:styleId="CharChar283">
    <w:name w:val="Char Char283"/>
    <w:qFormat/>
    <w:rsid w:val="0011313F"/>
    <w:rPr>
      <w:rFonts w:ascii="Arial" w:hAnsi="Arial"/>
      <w:sz w:val="36"/>
      <w:lang w:val="en-GB" w:eastAsia="en-US"/>
    </w:rPr>
  </w:style>
  <w:style w:type="character" w:customStyle="1" w:styleId="CharChar272">
    <w:name w:val="Char Char272"/>
    <w:qFormat/>
    <w:rsid w:val="0011313F"/>
    <w:rPr>
      <w:rFonts w:ascii="Arial" w:hAnsi="Arial"/>
      <w:b/>
      <w:i/>
      <w:noProof/>
      <w:sz w:val="18"/>
      <w:lang w:val="en-GB" w:eastAsia="en-US"/>
    </w:rPr>
  </w:style>
  <w:style w:type="paragraph" w:customStyle="1" w:styleId="432">
    <w:name w:val="(文字) (文字)4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1313F"/>
    <w:rPr>
      <w:rFonts w:ascii="Arial" w:eastAsia="MS Mincho" w:hAnsi="Arial" w:cs="CG Times (WN)"/>
      <w:kern w:val="0"/>
      <w:sz w:val="22"/>
      <w:szCs w:val="20"/>
      <w:lang w:val="en-GB" w:eastAsia="ar-SA"/>
    </w:rPr>
  </w:style>
  <w:style w:type="character" w:customStyle="1" w:styleId="CharChar34">
    <w:name w:val="Char Char34"/>
    <w:qFormat/>
    <w:rsid w:val="0011313F"/>
    <w:rPr>
      <w:rFonts w:ascii="Arial" w:hAnsi="Arial"/>
      <w:sz w:val="22"/>
      <w:lang w:val="en-GB" w:eastAsia="en-US" w:bidi="ar-SA"/>
    </w:rPr>
  </w:style>
  <w:style w:type="paragraph" w:customStyle="1" w:styleId="CharCharCharCharChar3">
    <w:name w:val="Char Char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1313F"/>
    <w:rPr>
      <w:rFonts w:ascii="Courier New" w:hAnsi="Courier New"/>
      <w:lang w:val="nb-NO" w:eastAsia="ja-JP" w:bidi="ar-SA"/>
    </w:rPr>
  </w:style>
  <w:style w:type="character" w:customStyle="1" w:styleId="CharChar103">
    <w:name w:val="Char Char103"/>
    <w:semiHidden/>
    <w:qFormat/>
    <w:rsid w:val="0011313F"/>
    <w:rPr>
      <w:rFonts w:ascii="Times New Roman" w:hAnsi="Times New Roman"/>
      <w:lang w:val="en-GB" w:eastAsia="en-US"/>
    </w:rPr>
  </w:style>
  <w:style w:type="character" w:customStyle="1" w:styleId="CharChar152">
    <w:name w:val="Char Char152"/>
    <w:qFormat/>
    <w:rsid w:val="0011313F"/>
    <w:rPr>
      <w:rFonts w:ascii="Arial" w:hAnsi="Arial"/>
      <w:sz w:val="36"/>
      <w:lang w:val="en-GB"/>
    </w:rPr>
  </w:style>
  <w:style w:type="character" w:customStyle="1" w:styleId="CharChar212">
    <w:name w:val="Char Char212"/>
    <w:qFormat/>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11313F"/>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11313F"/>
    <w:rPr>
      <w:rFonts w:ascii="Arial" w:eastAsia="Times New Roman" w:hAnsi="Arial"/>
      <w:b/>
      <w:i/>
      <w:noProof/>
      <w:sz w:val="18"/>
    </w:rPr>
  </w:style>
  <w:style w:type="character" w:customStyle="1" w:styleId="afe">
    <w:name w:val="批注框文本 字符"/>
    <w:qFormat/>
    <w:rsid w:val="0011313F"/>
    <w:rPr>
      <w:sz w:val="18"/>
      <w:szCs w:val="18"/>
      <w:lang w:val="en-GB" w:eastAsia="en-US"/>
    </w:rPr>
  </w:style>
  <w:style w:type="character" w:customStyle="1" w:styleId="aff">
    <w:name w:val="批注文字 字符"/>
    <w:uiPriority w:val="99"/>
    <w:qFormat/>
    <w:rsid w:val="0011313F"/>
    <w:rPr>
      <w:rFonts w:eastAsia="MS Mincho"/>
      <w:lang w:val="x-none" w:eastAsia="en-US"/>
    </w:rPr>
  </w:style>
  <w:style w:type="character" w:customStyle="1" w:styleId="aff0">
    <w:name w:val="批注主题 字符"/>
    <w:qFormat/>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1313F"/>
    <w:rPr>
      <w:rFonts w:eastAsia="Times New Roman"/>
      <w:sz w:val="16"/>
    </w:rPr>
  </w:style>
  <w:style w:type="character" w:customStyle="1" w:styleId="aff2">
    <w:name w:val="正文文本缩进 字符"/>
    <w:qFormat/>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1313F"/>
    <w:rPr>
      <w:rFonts w:ascii="Arial" w:eastAsia="Times New Roman" w:hAnsi="Arial"/>
      <w:sz w:val="32"/>
    </w:rPr>
  </w:style>
  <w:style w:type="character" w:customStyle="1" w:styleId="64">
    <w:name w:val="标题 6 字符"/>
    <w:aliases w:val="T1 字符,Header 6 字符"/>
    <w:qFormat/>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1313F"/>
    <w:rPr>
      <w:rFonts w:ascii="Arial" w:eastAsia="Times New Roman" w:hAnsi="Arial"/>
      <w:b/>
      <w:noProof/>
      <w:sz w:val="18"/>
    </w:rPr>
  </w:style>
  <w:style w:type="character" w:customStyle="1" w:styleId="aff3">
    <w:name w:val="纯文本 字符"/>
    <w:uiPriority w:val="99"/>
    <w:qFormat/>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1313F"/>
    <w:rPr>
      <w:rFonts w:eastAsia="SimSun"/>
      <w:lang w:val="en-GB" w:eastAsia="ja-JP"/>
    </w:rPr>
  </w:style>
  <w:style w:type="character" w:customStyle="1" w:styleId="2fb">
    <w:name w:val="正文文本 2 字符"/>
    <w:uiPriority w:val="99"/>
    <w:qFormat/>
    <w:rsid w:val="0011313F"/>
    <w:rPr>
      <w:rFonts w:eastAsia="SimSun"/>
      <w:i/>
      <w:lang w:val="en-GB" w:eastAsia="x-none"/>
    </w:rPr>
  </w:style>
  <w:style w:type="character" w:customStyle="1" w:styleId="3f9">
    <w:name w:val="正文文本 3 字符"/>
    <w:uiPriority w:val="99"/>
    <w:qFormat/>
    <w:rsid w:val="0011313F"/>
    <w:rPr>
      <w:rFonts w:eastAsia="Osaka"/>
      <w:color w:val="000000"/>
      <w:lang w:val="en-GB" w:eastAsia="x-none"/>
    </w:rPr>
  </w:style>
  <w:style w:type="character" w:customStyle="1" w:styleId="2fc">
    <w:name w:val="正文文本缩进 2 字符"/>
    <w:uiPriority w:val="99"/>
    <w:qFormat/>
    <w:rsid w:val="0011313F"/>
    <w:rPr>
      <w:rFonts w:eastAsia="MS Mincho"/>
      <w:lang w:val="en-GB" w:eastAsia="en-GB"/>
    </w:rPr>
  </w:style>
  <w:style w:type="character" w:customStyle="1" w:styleId="aff5">
    <w:name w:val="尾注文本 字符"/>
    <w:uiPriority w:val="99"/>
    <w:qFormat/>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11313F"/>
    <w:rPr>
      <w:rFonts w:ascii="Arial" w:eastAsia="Times New Roman" w:hAnsi="Arial"/>
    </w:rPr>
  </w:style>
  <w:style w:type="character" w:customStyle="1" w:styleId="83">
    <w:name w:val="标题 8 字符"/>
    <w:uiPriority w:val="99"/>
    <w:qFormat/>
    <w:rsid w:val="0011313F"/>
    <w:rPr>
      <w:rFonts w:ascii="Arial" w:eastAsia="Times New Roman" w:hAnsi="Arial"/>
      <w:sz w:val="36"/>
    </w:rPr>
  </w:style>
  <w:style w:type="character" w:customStyle="1" w:styleId="95">
    <w:name w:val="标题 9 字符"/>
    <w:uiPriority w:val="99"/>
    <w:qFormat/>
    <w:rsid w:val="0011313F"/>
    <w:rPr>
      <w:rFonts w:ascii="Arial" w:eastAsia="Times New Roman" w:hAnsi="Arial"/>
      <w:sz w:val="36"/>
    </w:rPr>
  </w:style>
  <w:style w:type="table" w:customStyle="1" w:styleId="TableClassic23">
    <w:name w:val="Table Classic 23"/>
    <w:basedOn w:val="TableNormal"/>
    <w:next w:val="TableClassic2"/>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11313F"/>
    <w:rPr>
      <w:rFonts w:eastAsia="MS Mincho"/>
      <w:lang w:eastAsia="en-US"/>
    </w:rPr>
  </w:style>
  <w:style w:type="character" w:customStyle="1" w:styleId="HTML0">
    <w:name w:val="HTML 预设格式 字符"/>
    <w:qFormat/>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1313F"/>
    <w:rPr>
      <w:rFonts w:ascii="Times New Roman" w:eastAsia="SimSun" w:hAnsi="Times New Roman"/>
    </w:rPr>
    <w:tblPr/>
  </w:style>
  <w:style w:type="table" w:customStyle="1" w:styleId="TableGrid212">
    <w:name w:val="Table Grid21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1313F"/>
    <w:rPr>
      <w:rFonts w:ascii="Times New Roman" w:eastAsia="PMingLiU" w:hAnsi="Times New Roman"/>
    </w:rPr>
    <w:tblPr>
      <w:tblInd w:w="0" w:type="nil"/>
    </w:tblPr>
  </w:style>
  <w:style w:type="table" w:customStyle="1" w:styleId="TableGrid1111">
    <w:name w:val="Table Grid1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rPr>
  </w:style>
  <w:style w:type="table" w:customStyle="1" w:styleId="TableStyle131">
    <w:name w:val="Table Style131"/>
    <w:basedOn w:val="TableNormal"/>
    <w:rsid w:val="0011313F"/>
    <w:rPr>
      <w:rFonts w:ascii="Times New Roman" w:eastAsia="MS Mincho" w:hAnsi="Times New Roman"/>
    </w:rPr>
    <w:tblPr/>
  </w:style>
  <w:style w:type="paragraph" w:customStyle="1" w:styleId="4f6">
    <w:name w:val="题注4"/>
    <w:basedOn w:val="Normal"/>
    <w:next w:val="Normal"/>
    <w:qFormat/>
    <w:rsid w:val="0011313F"/>
    <w:pPr>
      <w:spacing w:before="120" w:after="120"/>
    </w:pPr>
    <w:rPr>
      <w:rFonts w:eastAsia="MS Mincho"/>
      <w:b/>
      <w:lang w:eastAsia="en-US"/>
    </w:rPr>
  </w:style>
  <w:style w:type="paragraph" w:customStyle="1" w:styleId="4f7">
    <w:name w:val="图表目录4"/>
    <w:basedOn w:val="Normal"/>
    <w:next w:val="Normal"/>
    <w:qFormat/>
    <w:rsid w:val="0011313F"/>
    <w:pPr>
      <w:ind w:left="400" w:hanging="400"/>
      <w:jc w:val="center"/>
    </w:pPr>
    <w:rPr>
      <w:rFonts w:eastAsia="MS Mincho"/>
      <w:b/>
      <w:lang w:eastAsia="en-US"/>
    </w:rPr>
  </w:style>
  <w:style w:type="table" w:customStyle="1" w:styleId="Tabellengitternetz141">
    <w:name w:val="Tabellengitternetz1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1313F"/>
    <w:rPr>
      <w:rFonts w:ascii="Times New Roman" w:eastAsia="SimSun" w:hAnsi="Times New Roman"/>
    </w:rPr>
    <w:tblPr/>
  </w:style>
  <w:style w:type="table" w:customStyle="1" w:styleId="TableGrid2121">
    <w:name w:val="Table Grid21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313F"/>
    <w:rPr>
      <w:rFonts w:ascii="Times New Roman" w:eastAsia="PMingLiU" w:hAnsi="Times New Roman"/>
    </w:rPr>
    <w:tblPr/>
  </w:style>
  <w:style w:type="table" w:customStyle="1" w:styleId="TableGrid11111">
    <w:name w:val="Table Grid1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qFormat/>
    <w:rsid w:val="0011313F"/>
    <w:rPr>
      <w:rFonts w:ascii="Courier New" w:eastAsia="SimSun" w:hAnsi="Courier New" w:cs="Courier New"/>
      <w:color w:val="0000FF"/>
      <w:kern w:val="2"/>
      <w:lang w:val="en-US" w:eastAsia="zh-CN" w:bidi="ar-SA"/>
    </w:rPr>
  </w:style>
  <w:style w:type="character" w:styleId="LineNumber">
    <w:name w:val="line number"/>
    <w:qFormat/>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qFormat/>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rPr>
  </w:style>
  <w:style w:type="paragraph" w:customStyle="1" w:styleId="114">
    <w:name w:val="题注11"/>
    <w:basedOn w:val="Normal"/>
    <w:next w:val="Normal"/>
    <w:qFormat/>
    <w:rsid w:val="0011313F"/>
    <w:pPr>
      <w:spacing w:before="120" w:after="120"/>
    </w:pPr>
    <w:rPr>
      <w:rFonts w:eastAsia="MS Mincho"/>
      <w:b/>
    </w:rPr>
  </w:style>
  <w:style w:type="paragraph" w:customStyle="1" w:styleId="115">
    <w:name w:val="图表目录11"/>
    <w:basedOn w:val="Normal"/>
    <w:next w:val="Normal"/>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qFormat/>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Normal"/>
    <w:qFormat/>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Normal"/>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1313F"/>
    <w:pPr>
      <w:adjustRightInd/>
      <w:textAlignment w:val="auto"/>
    </w:pPr>
    <w:rPr>
      <w:rFonts w:eastAsia="Calibri"/>
      <w:b/>
      <w:bCs/>
      <w:lang w:val="en-US" w:eastAsia="en-US"/>
    </w:rPr>
  </w:style>
  <w:style w:type="paragraph" w:customStyle="1" w:styleId="87">
    <w:name w:val="87"/>
    <w:basedOn w:val="Normal"/>
    <w:qFormat/>
    <w:rsid w:val="0011313F"/>
    <w:pPr>
      <w:ind w:left="2269" w:hanging="284"/>
    </w:pPr>
    <w:rPr>
      <w:rFonts w:eastAsia="SimSun"/>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SimSun"/>
      <w:lang w:eastAsia="en-US"/>
    </w:rPr>
  </w:style>
  <w:style w:type="paragraph" w:customStyle="1" w:styleId="63-13">
    <w:name w:val=".6.3-13"/>
    <w:basedOn w:val="TAH"/>
    <w:rsid w:val="0011313F"/>
    <w:pPr>
      <w:overflowPunct/>
      <w:autoSpaceDE/>
      <w:autoSpaceDN/>
      <w:adjustRightInd/>
      <w:jc w:val="left"/>
      <w:textAlignment w:val="auto"/>
    </w:pPr>
    <w:rPr>
      <w:rFonts w:eastAsia="SimSun"/>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Normal"/>
    <w:next w:val="Normal"/>
    <w:qFormat/>
    <w:rsid w:val="0011313F"/>
    <w:pPr>
      <w:spacing w:before="120" w:after="120"/>
    </w:pPr>
    <w:rPr>
      <w:rFonts w:eastAsia="MS Mincho"/>
      <w:b/>
    </w:rPr>
  </w:style>
  <w:style w:type="paragraph" w:customStyle="1" w:styleId="Tabladeilustraciones1">
    <w:name w:val="Tabla de ilustraciones1"/>
    <w:basedOn w:val="Normal"/>
    <w:next w:val="Normal"/>
    <w:qFormat/>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qFormat/>
    <w:rsid w:val="0011313F"/>
    <w:pPr>
      <w:keepLines/>
      <w:spacing w:after="240"/>
      <w:jc w:val="center"/>
    </w:pPr>
    <w:rPr>
      <w:rFonts w:ascii="Arial" w:eastAsia="MS Mincho" w:hAnsi="Arial"/>
      <w:b/>
      <w:bCs/>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Heading4"/>
    <w:qFormat/>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SimSun"/>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SimSun"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1313F"/>
    <w:pPr>
      <w:ind w:left="720" w:hanging="360"/>
    </w:pPr>
    <w:rPr>
      <w:rFonts w:ascii="Arial" w:eastAsia="SimSun" w:hAnsi="Arial"/>
    </w:rPr>
  </w:style>
  <w:style w:type="paragraph" w:customStyle="1" w:styleId="text3bullet">
    <w:name w:val="text3 bullet"/>
    <w:basedOn w:val="Normal"/>
    <w:qFormat/>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313F"/>
    <w:pPr>
      <w:spacing w:before="120" w:after="220"/>
    </w:pPr>
    <w:rPr>
      <w:rFonts w:ascii="Arial" w:eastAsia="MS Mincho" w:hAnsi="Arial"/>
      <w:noProof/>
      <w:lang w:val="en-US" w:eastAsia="en-US"/>
    </w:rPr>
  </w:style>
  <w:style w:type="paragraph" w:customStyle="1" w:styleId="nroaml">
    <w:name w:val="nroaml"/>
    <w:basedOn w:val="H6"/>
    <w:qFormat/>
    <w:rsid w:val="0011313F"/>
    <w:pPr>
      <w:ind w:left="0" w:firstLine="0"/>
    </w:pPr>
    <w:rPr>
      <w:rFonts w:eastAsia="SimSun"/>
      <w:snapToGrid w:val="0"/>
    </w:rPr>
  </w:style>
  <w:style w:type="paragraph" w:customStyle="1" w:styleId="00BodyText">
    <w:name w:val="00 BodyText"/>
    <w:basedOn w:val="Normal"/>
    <w:qFormat/>
    <w:rsid w:val="0011313F"/>
    <w:pPr>
      <w:spacing w:after="220"/>
    </w:pPr>
    <w:rPr>
      <w:rFonts w:ascii="Arial" w:eastAsia="SimSun" w:hAnsi="Arial"/>
      <w:sz w:val="22"/>
      <w:lang w:val="en-US"/>
    </w:rPr>
  </w:style>
  <w:style w:type="character" w:customStyle="1" w:styleId="aff8">
    <w:name w:val="標準太字"/>
    <w:autoRedefine/>
    <w:rsid w:val="0011313F"/>
    <w:rPr>
      <w:b/>
    </w:rPr>
  </w:style>
  <w:style w:type="paragraph" w:customStyle="1" w:styleId="ActionPoint">
    <w:name w:val="ActionPoint"/>
    <w:basedOn w:val="Normal"/>
    <w:qFormat/>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1313F"/>
    <w:rPr>
      <w:rFonts w:ascii="Arial Unicode MS" w:eastAsia="Arial Unicode MS" w:hAnsi="Arial Unicode MS" w:cs="Arial Unicode MS"/>
      <w:sz w:val="20"/>
      <w:szCs w:val="20"/>
    </w:rPr>
  </w:style>
  <w:style w:type="paragraph" w:customStyle="1" w:styleId="NormalAfter0pt">
    <w:name w:val="Normal + After:  0 pt"/>
    <w:basedOn w:val="Normal"/>
    <w:qFormat/>
    <w:rsid w:val="0011313F"/>
    <w:pPr>
      <w:overflowPunct/>
      <w:spacing w:after="0"/>
      <w:textAlignment w:val="auto"/>
    </w:pPr>
    <w:rPr>
      <w:rFonts w:ascii="Arial" w:eastAsia="SimSun"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Normal"/>
    <w:qFormat/>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SimSun"/>
      <w:lang w:eastAsia="x-none"/>
    </w:rPr>
  </w:style>
  <w:style w:type="character" w:customStyle="1" w:styleId="Char25">
    <w:name w:val="页脚 Char2"/>
    <w:aliases w:val="footer odd Char2,footer Char2,fo Char2,pie de página Char2,页脚 Char3"/>
    <w:qFormat/>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qFormat/>
    <w:rsid w:val="0011313F"/>
    <w:rPr>
      <w:i w:val="0"/>
      <w:color w:val="008000"/>
    </w:rPr>
  </w:style>
  <w:style w:type="character" w:customStyle="1" w:styleId="opdict3lineoneresulttip">
    <w:name w:val="op_dict3_lineone_result_tip"/>
    <w:qFormat/>
    <w:rsid w:val="0011313F"/>
    <w:rPr>
      <w:color w:val="999999"/>
    </w:rPr>
  </w:style>
  <w:style w:type="character" w:customStyle="1" w:styleId="c-icon">
    <w:name w:val="c-icon"/>
    <w:qFormat/>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SimSun"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1313F"/>
    <w:rPr>
      <w:rFonts w:ascii="Arial" w:hAnsi="Arial"/>
      <w:b/>
      <w:i/>
      <w:noProof/>
      <w:sz w:val="18"/>
      <w:lang w:val="en-GB"/>
    </w:rPr>
  </w:style>
  <w:style w:type="character" w:customStyle="1" w:styleId="CharChar181">
    <w:name w:val="Char Char181"/>
    <w:qFormat/>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qFormat/>
    <w:rsid w:val="0011313F"/>
    <w:rPr>
      <w:rFonts w:ascii="Courier New" w:hAnsi="Courier New"/>
      <w:lang w:val="nb-NO" w:eastAsia="ja-JP"/>
    </w:rPr>
  </w:style>
  <w:style w:type="character" w:customStyle="1" w:styleId="CarCar21">
    <w:name w:val="Car Car21"/>
    <w:qFormat/>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313F"/>
    <w:rPr>
      <w:rFonts w:ascii="Times New Roman" w:eastAsia="DengXian" w:hAnsi="Times New Roman" w:hint="eastAsia"/>
    </w:rPr>
    <w:tblPr>
      <w:tblInd w:w="0" w:type="nil"/>
    </w:tblPr>
  </w:style>
  <w:style w:type="paragraph" w:customStyle="1" w:styleId="84">
    <w:name w:val="吹き出し8"/>
    <w:basedOn w:val="Normal"/>
    <w:qFormat/>
    <w:rsid w:val="0011313F"/>
    <w:rPr>
      <w:rFonts w:ascii="Tahoma" w:eastAsia="MS Mincho" w:hAnsi="Tahoma" w:cs="Tahoma"/>
      <w:sz w:val="16"/>
      <w:szCs w:val="16"/>
    </w:rPr>
  </w:style>
  <w:style w:type="paragraph" w:customStyle="1" w:styleId="65">
    <w:name w:val="変更箇所6"/>
    <w:hidden/>
    <w:semiHidden/>
    <w:qFormat/>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1313F"/>
    <w:pPr>
      <w:tabs>
        <w:tab w:val="num" w:pos="644"/>
      </w:tabs>
      <w:suppressAutoHyphens/>
      <w:ind w:left="644" w:hanging="360"/>
    </w:pPr>
    <w:rPr>
      <w:rFonts w:eastAsia="SimSun" w:cs="CG Times (WN)"/>
      <w:lang w:eastAsia="ar-SA"/>
    </w:rPr>
  </w:style>
  <w:style w:type="paragraph" w:customStyle="1" w:styleId="260">
    <w:name w:val="段落番号 26"/>
    <w:basedOn w:val="69"/>
    <w:qFormat/>
    <w:rsid w:val="0011313F"/>
    <w:pPr>
      <w:ind w:left="851" w:hanging="284"/>
    </w:pPr>
  </w:style>
  <w:style w:type="paragraph" w:customStyle="1" w:styleId="6a">
    <w:name w:val="箇条書き6"/>
    <w:basedOn w:val="List"/>
    <w:qFormat/>
    <w:rsid w:val="0011313F"/>
    <w:pPr>
      <w:tabs>
        <w:tab w:val="num" w:pos="644"/>
      </w:tabs>
      <w:suppressAutoHyphens/>
      <w:ind w:left="644" w:hanging="360"/>
    </w:pPr>
    <w:rPr>
      <w:rFonts w:eastAsia="SimSun" w:cs="CG Times (WN)"/>
      <w:lang w:eastAsia="ar-SA"/>
    </w:rPr>
  </w:style>
  <w:style w:type="paragraph" w:customStyle="1" w:styleId="261">
    <w:name w:val="箇条書き 26"/>
    <w:basedOn w:val="6a"/>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List"/>
    <w:qFormat/>
    <w:rsid w:val="0011313F"/>
    <w:pPr>
      <w:suppressAutoHyphens/>
      <w:ind w:left="851"/>
    </w:pPr>
    <w:rPr>
      <w:rFonts w:eastAsia="SimSun"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b">
    <w:name w:val="コメント文字列6"/>
    <w:basedOn w:val="Normal"/>
    <w:qFormat/>
    <w:rsid w:val="0011313F"/>
    <w:pPr>
      <w:suppressAutoHyphens/>
    </w:pPr>
    <w:rPr>
      <w:rFonts w:eastAsia="MS Mincho" w:cs="CG Times (WN)"/>
      <w:lang w:eastAsia="ar-SA"/>
    </w:rPr>
  </w:style>
  <w:style w:type="paragraph" w:customStyle="1" w:styleId="6c">
    <w:name w:val="コメント内容6"/>
    <w:basedOn w:val="6b"/>
    <w:next w:val="6b"/>
    <w:qFormat/>
    <w:rsid w:val="0011313F"/>
    <w:rPr>
      <w:b/>
      <w:bCs/>
    </w:rPr>
  </w:style>
  <w:style w:type="paragraph" w:customStyle="1" w:styleId="6d">
    <w:name w:val="見出しマップ6"/>
    <w:basedOn w:val="Normal"/>
    <w:qFormat/>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1313F"/>
    <w:pPr>
      <w:suppressAutoHyphens/>
    </w:pPr>
    <w:rPr>
      <w:rFonts w:ascii="Courier New" w:eastAsia="MS Mincho" w:hAnsi="Courier New" w:cs="CG Times (WN)"/>
      <w:lang w:val="nb-NO" w:eastAsia="ar-SA"/>
    </w:rPr>
  </w:style>
  <w:style w:type="paragraph" w:customStyle="1" w:styleId="263">
    <w:name w:val="本文 26"/>
    <w:basedOn w:val="Normal"/>
    <w:qFormat/>
    <w:rsid w:val="0011313F"/>
    <w:pPr>
      <w:suppressAutoHyphens/>
      <w:spacing w:after="120"/>
    </w:pPr>
    <w:rPr>
      <w:rFonts w:eastAsia="MS Mincho" w:cs="CG Times (WN)"/>
      <w:lang w:eastAsia="ar-SA"/>
    </w:rPr>
  </w:style>
  <w:style w:type="paragraph" w:customStyle="1" w:styleId="362">
    <w:name w:val="本文 36"/>
    <w:basedOn w:val="Normal"/>
    <w:qFormat/>
    <w:rsid w:val="0011313F"/>
    <w:pPr>
      <w:suppressAutoHyphens/>
      <w:spacing w:after="120"/>
    </w:pPr>
    <w:rPr>
      <w:rFonts w:eastAsia="MS Mincho" w:cs="CG Times (WN)"/>
      <w:lang w:eastAsia="ar-SA"/>
    </w:rPr>
  </w:style>
  <w:style w:type="paragraph" w:customStyle="1" w:styleId="Web6">
    <w:name w:val="標準 (Web)6"/>
    <w:basedOn w:val="Normal"/>
    <w:qFormat/>
    <w:rsid w:val="0011313F"/>
    <w:pPr>
      <w:suppressAutoHyphens/>
      <w:spacing w:before="100" w:after="100"/>
    </w:pPr>
    <w:rPr>
      <w:rFonts w:eastAsia="Arial Unicode MS" w:cs="CG Times (WN)"/>
      <w:sz w:val="24"/>
      <w:szCs w:val="24"/>
    </w:rPr>
  </w:style>
  <w:style w:type="paragraph" w:customStyle="1" w:styleId="264">
    <w:name w:val="本文インデント 26"/>
    <w:basedOn w:val="Normal"/>
    <w:qFormat/>
    <w:rsid w:val="0011313F"/>
    <w:pPr>
      <w:suppressAutoHyphens/>
      <w:ind w:left="567"/>
    </w:pPr>
    <w:rPr>
      <w:rFonts w:ascii="Arial" w:eastAsia="MS Mincho" w:hAnsi="Arial" w:cs="Arial"/>
      <w:lang w:eastAsia="ar-SA"/>
    </w:rPr>
  </w:style>
  <w:style w:type="paragraph" w:customStyle="1" w:styleId="6f">
    <w:name w:val="標準インデント6"/>
    <w:basedOn w:val="Normal"/>
    <w:qFormat/>
    <w:rsid w:val="0011313F"/>
    <w:pPr>
      <w:suppressAutoHyphens/>
      <w:ind w:left="708"/>
    </w:pPr>
    <w:rPr>
      <w:rFonts w:eastAsia="MS Mincho" w:cs="CG Times (WN)"/>
      <w:lang w:eastAsia="ar-SA"/>
    </w:rPr>
  </w:style>
  <w:style w:type="paragraph" w:customStyle="1" w:styleId="6f0">
    <w:name w:val="記6"/>
    <w:basedOn w:val="Normal"/>
    <w:next w:val="Normal"/>
    <w:qFormat/>
    <w:rsid w:val="0011313F"/>
    <w:pPr>
      <w:suppressAutoHyphens/>
    </w:pPr>
    <w:rPr>
      <w:rFonts w:eastAsia="MS Mincho" w:cs="CG Times (WN)"/>
      <w:lang w:eastAsia="ar-SA"/>
    </w:rPr>
  </w:style>
  <w:style w:type="paragraph" w:customStyle="1" w:styleId="HTML6">
    <w:name w:val="HTML 書式付き6"/>
    <w:basedOn w:val="Normal"/>
    <w:qFormat/>
    <w:rsid w:val="0011313F"/>
    <w:pPr>
      <w:suppressAutoHyphens/>
    </w:pPr>
    <w:rPr>
      <w:rFonts w:ascii="Courier New" w:eastAsia="MS Mincho" w:hAnsi="Courier New" w:cs="Courier New"/>
      <w:lang w:eastAsia="ar-SA"/>
    </w:rPr>
  </w:style>
  <w:style w:type="table" w:customStyle="1" w:styleId="TableStyle113">
    <w:name w:val="Table Style113"/>
    <w:basedOn w:val="TableNormal"/>
    <w:qFormat/>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13F"/>
    <w:rPr>
      <w:rFonts w:ascii="Times New Roman" w:eastAsia="SimSun" w:hAnsi="Times New Roman"/>
      <w:lang w:val="sv-SE" w:eastAsia="sv-SE"/>
    </w:rPr>
    <w:tblPr/>
  </w:style>
  <w:style w:type="table" w:customStyle="1" w:styleId="TableGrid1122">
    <w:name w:val="Table Grid112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1313F"/>
    <w:pPr>
      <w:autoSpaceDN w:val="0"/>
    </w:pPr>
    <w:rPr>
      <w:rFonts w:ascii="Times New Roman" w:eastAsia="MS Mincho" w:hAnsi="Times New Roman"/>
      <w:lang w:eastAsia="en-US"/>
    </w:rPr>
  </w:style>
  <w:style w:type="paragraph" w:customStyle="1" w:styleId="96">
    <w:name w:val="吹き出し9"/>
    <w:basedOn w:val="Normal"/>
    <w:uiPriority w:val="99"/>
    <w:qFormat/>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1313F"/>
    <w:pPr>
      <w:ind w:left="851" w:hanging="284"/>
    </w:pPr>
  </w:style>
  <w:style w:type="paragraph" w:customStyle="1" w:styleId="77">
    <w:name w:val="箇条書き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List"/>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8">
    <w:name w:val="コメント文字列7"/>
    <w:basedOn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1313F"/>
    <w:rPr>
      <w:b/>
      <w:bCs/>
    </w:rPr>
  </w:style>
  <w:style w:type="paragraph" w:customStyle="1" w:styleId="7a">
    <w:name w:val="見出しマップ7"/>
    <w:basedOn w:val="Normal"/>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rsid w:val="0011313F"/>
  </w:style>
  <w:style w:type="paragraph" w:styleId="EnvelopeReturn">
    <w:name w:val="envelope return"/>
    <w:basedOn w:val="Normal"/>
    <w:unhideWhenUsed/>
    <w:qFormat/>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SimSun" w:hAnsi="Arial" w:cs="Arial"/>
      <w:sz w:val="18"/>
    </w:rPr>
  </w:style>
  <w:style w:type="paragraph" w:customStyle="1" w:styleId="2ff1">
    <w:name w:val="正文2"/>
    <w:qFormat/>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c">
    <w:name w:val="図表目次1"/>
    <w:basedOn w:val="Normal"/>
    <w:next w:val="Normal"/>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SimSun"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11313F"/>
    <w:pPr>
      <w:spacing w:after="120"/>
      <w:ind w:left="283"/>
      <w:textAlignment w:val="auto"/>
    </w:pPr>
    <w:rPr>
      <w:rFonts w:eastAsia="SimSun"/>
      <w:lang w:eastAsia="zh-CN"/>
    </w:rPr>
  </w:style>
  <w:style w:type="paragraph" w:customStyle="1" w:styleId="InsideAddress">
    <w:name w:val="Inside Address"/>
    <w:basedOn w:val="Normal"/>
    <w:qFormat/>
    <w:rsid w:val="0011313F"/>
    <w:pPr>
      <w:spacing w:after="0" w:line="220" w:lineRule="atLeast"/>
      <w:textAlignment w:val="auto"/>
    </w:pPr>
    <w:rPr>
      <w:rFonts w:ascii="Arial" w:eastAsia="SimSun" w:hAnsi="Arial" w:cs="Arial"/>
      <w:spacing w:val="-5"/>
    </w:rPr>
  </w:style>
  <w:style w:type="paragraph" w:customStyle="1" w:styleId="H8">
    <w:name w:val="H8"/>
    <w:basedOn w:val="Normal"/>
    <w:qFormat/>
    <w:rsid w:val="0011313F"/>
    <w:pPr>
      <w:keepNext/>
      <w:keepLines/>
      <w:spacing w:before="120"/>
      <w:ind w:left="1985" w:hanging="1985"/>
      <w:textAlignment w:val="auto"/>
    </w:pPr>
    <w:rPr>
      <w:rFonts w:ascii="Arial" w:eastAsia="SimSun" w:hAnsi="Arial" w:cs="Arial"/>
    </w:rPr>
  </w:style>
  <w:style w:type="paragraph" w:customStyle="1" w:styleId="H9">
    <w:name w:val="H9"/>
    <w:basedOn w:val="Normal"/>
    <w:qFormat/>
    <w:rsid w:val="0011313F"/>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qFormat/>
    <w:rsid w:val="0011313F"/>
    <w:rPr>
      <w:rFonts w:ascii="Times New Roman" w:eastAsia="Batang" w:hAnsi="Times New Roman"/>
      <w:lang w:eastAsia="en-US"/>
    </w:rPr>
  </w:style>
  <w:style w:type="character" w:customStyle="1" w:styleId="affa">
    <w:name w:val="未处理的提及"/>
    <w:uiPriority w:val="52"/>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03343"/>
    <w:rPr>
      <w:rFonts w:ascii="Times New Roman" w:eastAsia="SimSun" w:hAnsi="Times New Roman"/>
    </w:rPr>
    <w:tblPr/>
  </w:style>
  <w:style w:type="table" w:customStyle="1" w:styleId="TableGrid2122">
    <w:name w:val="Table Grid21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465F0"/>
  </w:style>
  <w:style w:type="table" w:customStyle="1" w:styleId="TableGrid58">
    <w:name w:val="Table Grid58"/>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465F0"/>
    <w:rPr>
      <w:rFonts w:ascii="Times New Roman" w:eastAsia="Times New Roman" w:hAnsi="Times New Roman"/>
    </w:rPr>
    <w:tblPr/>
  </w:style>
  <w:style w:type="table" w:customStyle="1" w:styleId="Tabellengitternetz116">
    <w:name w:val="Tabellengitternetz1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465F0"/>
    <w:rPr>
      <w:rFonts w:ascii="Times New Roman" w:eastAsia="Times New Roman" w:hAnsi="Times New Roman"/>
    </w:rPr>
    <w:tblPr/>
  </w:style>
  <w:style w:type="table" w:customStyle="1" w:styleId="Tabellengitternetz1133">
    <w:name w:val="Tabellengitternetz1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465F0"/>
    <w:rPr>
      <w:rFonts w:ascii="Times New Roman" w:eastAsia="Times New Roman" w:hAnsi="Times New Roman"/>
    </w:rPr>
    <w:tblPr/>
  </w:style>
  <w:style w:type="table" w:customStyle="1" w:styleId="Tabellengitternetz1142">
    <w:name w:val="Tabellengitternetz1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465F0"/>
    <w:rPr>
      <w:rFonts w:ascii="Times New Roman" w:eastAsia="Times New Roman" w:hAnsi="Times New Roman"/>
    </w:rPr>
    <w:tblPr/>
  </w:style>
  <w:style w:type="table" w:customStyle="1" w:styleId="Tabellengitternetz11312">
    <w:name w:val="Tabellengitternetz1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NoList"/>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TableNormal"/>
    <w:next w:val="TableGrid17"/>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465F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465F0"/>
    <w:rPr>
      <w:rFonts w:ascii="SimSun" w:eastAsia="Times New Roman" w:hAnsi="Times New Roman" w:cs="Times New Roman"/>
      <w:color w:val="000000"/>
      <w:sz w:val="18"/>
      <w:szCs w:val="18"/>
      <w:lang w:eastAsia="ja-JP"/>
    </w:rPr>
  </w:style>
  <w:style w:type="character" w:customStyle="1" w:styleId="2ff3">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4">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7">
    <w:name w:val="纯文本 字符2"/>
    <w:qFormat/>
    <w:rsid w:val="002465F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8">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9">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0">
    <w:name w:val="15"/>
    <w:basedOn w:val="Normal"/>
    <w:qFormat/>
    <w:rsid w:val="002465F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515DA"/>
  </w:style>
  <w:style w:type="table" w:customStyle="1" w:styleId="TableGrid59">
    <w:name w:val="Table Grid59"/>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515DA"/>
    <w:rPr>
      <w:rFonts w:ascii="Times New Roman" w:eastAsia="Times New Roman" w:hAnsi="Times New Roman"/>
    </w:rPr>
    <w:tblPr/>
  </w:style>
  <w:style w:type="table" w:customStyle="1" w:styleId="Tabellengitternetz117">
    <w:name w:val="Tabellengitternetz1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515DA"/>
    <w:rPr>
      <w:rFonts w:ascii="Times New Roman" w:eastAsia="Times New Roman" w:hAnsi="Times New Roman"/>
    </w:rPr>
    <w:tblPr/>
  </w:style>
  <w:style w:type="table" w:customStyle="1" w:styleId="Tabellengitternetz1134">
    <w:name w:val="Tabellengitternetz1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515DA"/>
    <w:rPr>
      <w:rFonts w:ascii="Times New Roman" w:eastAsia="Times New Roman" w:hAnsi="Times New Roman"/>
    </w:rPr>
    <w:tblPr/>
  </w:style>
  <w:style w:type="table" w:customStyle="1" w:styleId="Tabellengitternetz1143">
    <w:name w:val="Tabellengitternetz1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515DA"/>
    <w:rPr>
      <w:rFonts w:ascii="Times New Roman" w:eastAsia="Times New Roman" w:hAnsi="Times New Roman"/>
    </w:rPr>
    <w:tblPr/>
  </w:style>
  <w:style w:type="table" w:customStyle="1" w:styleId="Tabellengitternetz11313">
    <w:name w:val="Tabellengitternetz1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NoList"/>
    <w:rsid w:val="00F515DA"/>
  </w:style>
  <w:style w:type="numbering" w:customStyle="1" w:styleId="Style12">
    <w:name w:val="Style12"/>
    <w:uiPriority w:val="99"/>
    <w:rsid w:val="00F515DA"/>
  </w:style>
  <w:style w:type="table" w:customStyle="1" w:styleId="TableGrid130">
    <w:name w:val="Table Grid 13"/>
    <w:basedOn w:val="TableNormal"/>
    <w:next w:val="TableGrid17"/>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515D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NoList"/>
    <w:uiPriority w:val="99"/>
    <w:semiHidden/>
    <w:unhideWhenUsed/>
    <w:rsid w:val="00382CAF"/>
  </w:style>
  <w:style w:type="table" w:customStyle="1" w:styleId="TableGrid510">
    <w:name w:val="Table Grid510"/>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82CAF"/>
    <w:rPr>
      <w:rFonts w:ascii="Times New Roman" w:eastAsia="Times New Roman" w:hAnsi="Times New Roman"/>
    </w:rPr>
    <w:tblPr/>
  </w:style>
  <w:style w:type="table" w:customStyle="1" w:styleId="Tabellengitternetz118">
    <w:name w:val="Tabellengitternetz1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82CAF"/>
    <w:rPr>
      <w:rFonts w:ascii="Times New Roman" w:eastAsia="Times New Roman" w:hAnsi="Times New Roman"/>
    </w:rPr>
    <w:tblPr/>
  </w:style>
  <w:style w:type="table" w:customStyle="1" w:styleId="Tabellengitternetz1135">
    <w:name w:val="Tabellengitternetz1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82CAF"/>
    <w:rPr>
      <w:rFonts w:ascii="Times New Roman" w:eastAsia="Times New Roman" w:hAnsi="Times New Roman"/>
    </w:rPr>
    <w:tblPr/>
  </w:style>
  <w:style w:type="table" w:customStyle="1" w:styleId="Tabellengitternetz1144">
    <w:name w:val="Tabellengitternetz1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82CAF"/>
    <w:rPr>
      <w:rFonts w:ascii="Times New Roman" w:eastAsia="Times New Roman" w:hAnsi="Times New Roman"/>
    </w:rPr>
    <w:tblPr/>
  </w:style>
  <w:style w:type="table" w:customStyle="1" w:styleId="Tabellengitternetz11314">
    <w:name w:val="Tabellengitternetz1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NoList"/>
    <w:rsid w:val="00382CAF"/>
  </w:style>
  <w:style w:type="numbering" w:customStyle="1" w:styleId="Style14">
    <w:name w:val="Style14"/>
    <w:uiPriority w:val="99"/>
    <w:rsid w:val="00382CAF"/>
  </w:style>
  <w:style w:type="table" w:customStyle="1" w:styleId="TableGrid140">
    <w:name w:val="Table Grid 14"/>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NoList"/>
    <w:uiPriority w:val="99"/>
    <w:semiHidden/>
    <w:unhideWhenUsed/>
    <w:rsid w:val="00382CAF"/>
  </w:style>
  <w:style w:type="table" w:customStyle="1" w:styleId="TableGrid514">
    <w:name w:val="Table Grid51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82CAF"/>
    <w:rPr>
      <w:rFonts w:ascii="Times New Roman" w:eastAsia="Times New Roman" w:hAnsi="Times New Roman"/>
    </w:rPr>
    <w:tblPr/>
  </w:style>
  <w:style w:type="table" w:customStyle="1" w:styleId="Tabellengitternetz119">
    <w:name w:val="Tabellengitternetz1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82CAF"/>
    <w:rPr>
      <w:rFonts w:ascii="Times New Roman" w:eastAsia="Times New Roman" w:hAnsi="Times New Roman"/>
    </w:rPr>
    <w:tblPr/>
  </w:style>
  <w:style w:type="table" w:customStyle="1" w:styleId="Tabellengitternetz1136">
    <w:name w:val="Tabellengitternetz1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82CAF"/>
    <w:rPr>
      <w:rFonts w:ascii="Times New Roman" w:eastAsia="Times New Roman" w:hAnsi="Times New Roman"/>
    </w:rPr>
    <w:tblPr/>
  </w:style>
  <w:style w:type="table" w:customStyle="1" w:styleId="Tabellengitternetz1145">
    <w:name w:val="Tabellengitternetz1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82CAF"/>
    <w:rPr>
      <w:rFonts w:ascii="Times New Roman" w:eastAsia="Times New Roman" w:hAnsi="Times New Roman"/>
    </w:rPr>
    <w:tblPr/>
  </w:style>
  <w:style w:type="table" w:customStyle="1" w:styleId="Tabellengitternetz11315">
    <w:name w:val="Tabellengitternetz1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NoList"/>
    <w:rsid w:val="00382CAF"/>
  </w:style>
  <w:style w:type="numbering" w:customStyle="1" w:styleId="Style15">
    <w:name w:val="Style15"/>
    <w:uiPriority w:val="99"/>
    <w:rsid w:val="00382CAF"/>
  </w:style>
  <w:style w:type="table" w:customStyle="1" w:styleId="TableGrid150">
    <w:name w:val="Table Grid 15"/>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NoList"/>
    <w:uiPriority w:val="99"/>
    <w:semiHidden/>
    <w:unhideWhenUsed/>
    <w:rsid w:val="000C48F5"/>
  </w:style>
  <w:style w:type="table" w:customStyle="1" w:styleId="TableGrid515">
    <w:name w:val="Table Grid515"/>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C48F5"/>
    <w:rPr>
      <w:rFonts w:ascii="Times New Roman" w:eastAsia="Times New Roman" w:hAnsi="Times New Roman"/>
    </w:rPr>
    <w:tblPr/>
  </w:style>
  <w:style w:type="table" w:customStyle="1" w:styleId="Tabellengitternetz1110">
    <w:name w:val="Tabellengitternetz1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C48F5"/>
    <w:rPr>
      <w:rFonts w:ascii="Times New Roman" w:eastAsia="Times New Roman" w:hAnsi="Times New Roman"/>
    </w:rPr>
    <w:tblPr/>
  </w:style>
  <w:style w:type="table" w:customStyle="1" w:styleId="Tabellengitternetz1137">
    <w:name w:val="Tabellengitternetz1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C48F5"/>
    <w:rPr>
      <w:rFonts w:ascii="Times New Roman" w:eastAsia="Times New Roman" w:hAnsi="Times New Roman"/>
    </w:rPr>
    <w:tblPr/>
  </w:style>
  <w:style w:type="table" w:customStyle="1" w:styleId="Tabellengitternetz1146">
    <w:name w:val="Tabellengitternetz1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C48F5"/>
    <w:rPr>
      <w:rFonts w:ascii="Times New Roman" w:eastAsia="Times New Roman" w:hAnsi="Times New Roman"/>
    </w:rPr>
    <w:tblPr/>
  </w:style>
  <w:style w:type="table" w:customStyle="1" w:styleId="Tabellengitternetz11316">
    <w:name w:val="Tabellengitternetz1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NoList"/>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TableNormal"/>
    <w:next w:val="TableGrid17"/>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C48F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1">
    <w:name w:val="无列表1"/>
    <w:next w:val="NoList"/>
    <w:semiHidden/>
    <w:rsid w:val="000C48F5"/>
  </w:style>
  <w:style w:type="numbering" w:customStyle="1" w:styleId="NoList11">
    <w:name w:val="No List11"/>
    <w:next w:val="NoList"/>
    <w:semiHidden/>
    <w:rsid w:val="000C48F5"/>
  </w:style>
  <w:style w:type="numbering" w:customStyle="1" w:styleId="1ffff2">
    <w:name w:val="リストなし1"/>
    <w:next w:val="NoList"/>
    <w:uiPriority w:val="99"/>
    <w:semiHidden/>
    <w:unhideWhenUsed/>
    <w:rsid w:val="000C48F5"/>
  </w:style>
  <w:style w:type="numbering" w:customStyle="1" w:styleId="NoList21">
    <w:name w:val="No List21"/>
    <w:next w:val="NoList"/>
    <w:semiHidden/>
    <w:rsid w:val="000C48F5"/>
  </w:style>
  <w:style w:type="numbering" w:customStyle="1" w:styleId="NoList31">
    <w:name w:val="No List31"/>
    <w:next w:val="NoList"/>
    <w:semiHidden/>
    <w:rsid w:val="000C48F5"/>
  </w:style>
  <w:style w:type="numbering" w:customStyle="1" w:styleId="NoList41">
    <w:name w:val="No List41"/>
    <w:next w:val="NoList"/>
    <w:semiHidden/>
    <w:rsid w:val="000C48F5"/>
  </w:style>
  <w:style w:type="numbering" w:customStyle="1" w:styleId="NoList51">
    <w:name w:val="No List51"/>
    <w:next w:val="NoList"/>
    <w:semiHidden/>
    <w:rsid w:val="000C48F5"/>
  </w:style>
  <w:style w:type="numbering" w:customStyle="1" w:styleId="NoList6">
    <w:name w:val="No List6"/>
    <w:next w:val="NoList"/>
    <w:semiHidden/>
    <w:rsid w:val="000C48F5"/>
  </w:style>
  <w:style w:type="numbering" w:customStyle="1" w:styleId="NoList7">
    <w:name w:val="No List7"/>
    <w:next w:val="NoList"/>
    <w:semiHidden/>
    <w:rsid w:val="000C48F5"/>
  </w:style>
  <w:style w:type="numbering" w:customStyle="1" w:styleId="NoList111">
    <w:name w:val="No List111"/>
    <w:next w:val="NoList"/>
    <w:semiHidden/>
    <w:rsid w:val="000C48F5"/>
  </w:style>
  <w:style w:type="numbering" w:customStyle="1" w:styleId="NoList211">
    <w:name w:val="No List211"/>
    <w:next w:val="NoList"/>
    <w:semiHidden/>
    <w:rsid w:val="000C48F5"/>
  </w:style>
  <w:style w:type="numbering" w:customStyle="1" w:styleId="NoList8">
    <w:name w:val="No List8"/>
    <w:next w:val="NoList"/>
    <w:semiHidden/>
    <w:rsid w:val="000C48F5"/>
  </w:style>
  <w:style w:type="numbering" w:customStyle="1" w:styleId="NoList12">
    <w:name w:val="No List12"/>
    <w:next w:val="NoList"/>
    <w:semiHidden/>
    <w:rsid w:val="000C48F5"/>
  </w:style>
  <w:style w:type="numbering" w:customStyle="1" w:styleId="NoList22">
    <w:name w:val="No List22"/>
    <w:next w:val="NoList"/>
    <w:semiHidden/>
    <w:rsid w:val="000C48F5"/>
  </w:style>
  <w:style w:type="numbering" w:customStyle="1" w:styleId="NoList9">
    <w:name w:val="No List9"/>
    <w:next w:val="NoList"/>
    <w:semiHidden/>
    <w:rsid w:val="000C48F5"/>
  </w:style>
  <w:style w:type="numbering" w:customStyle="1" w:styleId="NoList13">
    <w:name w:val="No List13"/>
    <w:next w:val="NoList"/>
    <w:semiHidden/>
    <w:rsid w:val="000C48F5"/>
  </w:style>
  <w:style w:type="numbering" w:customStyle="1" w:styleId="NoList23">
    <w:name w:val="No List23"/>
    <w:next w:val="NoList"/>
    <w:semiHidden/>
    <w:rsid w:val="000C48F5"/>
  </w:style>
  <w:style w:type="numbering" w:customStyle="1" w:styleId="NoList10">
    <w:name w:val="No List10"/>
    <w:next w:val="NoList"/>
    <w:semiHidden/>
    <w:rsid w:val="000C48F5"/>
  </w:style>
  <w:style w:type="numbering" w:customStyle="1" w:styleId="NoList14">
    <w:name w:val="No List14"/>
    <w:next w:val="NoList"/>
    <w:semiHidden/>
    <w:rsid w:val="000C48F5"/>
  </w:style>
  <w:style w:type="numbering" w:customStyle="1" w:styleId="NoList24">
    <w:name w:val="No List24"/>
    <w:next w:val="NoList"/>
    <w:semiHidden/>
    <w:rsid w:val="000C48F5"/>
  </w:style>
  <w:style w:type="numbering" w:customStyle="1" w:styleId="NoList311">
    <w:name w:val="No List311"/>
    <w:next w:val="NoList"/>
    <w:semiHidden/>
    <w:rsid w:val="000C48F5"/>
  </w:style>
  <w:style w:type="numbering" w:customStyle="1" w:styleId="NoList411">
    <w:name w:val="No List411"/>
    <w:next w:val="NoList"/>
    <w:semiHidden/>
    <w:rsid w:val="000C48F5"/>
  </w:style>
  <w:style w:type="numbering" w:customStyle="1" w:styleId="NoList511">
    <w:name w:val="No List511"/>
    <w:next w:val="NoList"/>
    <w:semiHidden/>
    <w:rsid w:val="000C48F5"/>
  </w:style>
  <w:style w:type="numbering" w:customStyle="1" w:styleId="NoList15">
    <w:name w:val="No List15"/>
    <w:next w:val="NoList"/>
    <w:semiHidden/>
    <w:rsid w:val="000C48F5"/>
  </w:style>
  <w:style w:type="numbering" w:customStyle="1" w:styleId="NoList16">
    <w:name w:val="No List16"/>
    <w:next w:val="NoList"/>
    <w:semiHidden/>
    <w:rsid w:val="000C48F5"/>
  </w:style>
  <w:style w:type="numbering" w:customStyle="1" w:styleId="11b">
    <w:name w:val="无列表11"/>
    <w:next w:val="NoList"/>
    <w:semiHidden/>
    <w:rsid w:val="000C48F5"/>
  </w:style>
  <w:style w:type="numbering" w:customStyle="1" w:styleId="1ffff3">
    <w:name w:val="목록 없음1"/>
    <w:next w:val="NoList"/>
    <w:semiHidden/>
    <w:unhideWhenUsed/>
    <w:rsid w:val="000C48F5"/>
  </w:style>
  <w:style w:type="numbering" w:customStyle="1" w:styleId="2ffb">
    <w:name w:val="목록 없음2"/>
    <w:next w:val="NoList"/>
    <w:semiHidden/>
    <w:rsid w:val="000C48F5"/>
  </w:style>
  <w:style w:type="numbering" w:customStyle="1" w:styleId="NoList1111">
    <w:name w:val="No List1111"/>
    <w:next w:val="NoList"/>
    <w:semiHidden/>
    <w:rsid w:val="000C48F5"/>
  </w:style>
  <w:style w:type="numbering" w:customStyle="1" w:styleId="NoList17">
    <w:name w:val="No List17"/>
    <w:next w:val="NoList"/>
    <w:uiPriority w:val="99"/>
    <w:semiHidden/>
    <w:unhideWhenUsed/>
    <w:rsid w:val="000C48F5"/>
  </w:style>
  <w:style w:type="numbering" w:customStyle="1" w:styleId="125">
    <w:name w:val="无列表12"/>
    <w:next w:val="NoList"/>
    <w:semiHidden/>
    <w:rsid w:val="000C48F5"/>
  </w:style>
  <w:style w:type="numbering" w:customStyle="1" w:styleId="NoList18">
    <w:name w:val="No List18"/>
    <w:next w:val="NoList"/>
    <w:semiHidden/>
    <w:rsid w:val="000C48F5"/>
  </w:style>
  <w:style w:type="numbering" w:customStyle="1" w:styleId="11c">
    <w:name w:val="リストなし11"/>
    <w:next w:val="NoList"/>
    <w:uiPriority w:val="99"/>
    <w:semiHidden/>
    <w:unhideWhenUsed/>
    <w:rsid w:val="000C48F5"/>
  </w:style>
  <w:style w:type="numbering" w:customStyle="1" w:styleId="NoList19">
    <w:name w:val="No List19"/>
    <w:next w:val="NoList"/>
    <w:uiPriority w:val="99"/>
    <w:semiHidden/>
    <w:unhideWhenUsed/>
    <w:rsid w:val="000C48F5"/>
  </w:style>
  <w:style w:type="numbering" w:customStyle="1" w:styleId="NoList110">
    <w:name w:val="No List110"/>
    <w:next w:val="NoList"/>
    <w:semiHidden/>
    <w:rsid w:val="000C48F5"/>
  </w:style>
  <w:style w:type="numbering" w:customStyle="1" w:styleId="132">
    <w:name w:val="无列表13"/>
    <w:next w:val="NoList"/>
    <w:semiHidden/>
    <w:rsid w:val="000C48F5"/>
  </w:style>
  <w:style w:type="numbering" w:customStyle="1" w:styleId="126">
    <w:name w:val="リストなし12"/>
    <w:next w:val="NoList"/>
    <w:uiPriority w:val="99"/>
    <w:semiHidden/>
    <w:unhideWhenUsed/>
    <w:rsid w:val="000C48F5"/>
  </w:style>
  <w:style w:type="numbering" w:customStyle="1" w:styleId="NoList25">
    <w:name w:val="No List25"/>
    <w:next w:val="NoList"/>
    <w:semiHidden/>
    <w:rsid w:val="000C48F5"/>
  </w:style>
  <w:style w:type="numbering" w:customStyle="1" w:styleId="1112">
    <w:name w:val="无列表111"/>
    <w:next w:val="NoList"/>
    <w:semiHidden/>
    <w:rsid w:val="000C48F5"/>
  </w:style>
  <w:style w:type="numbering" w:customStyle="1" w:styleId="1113">
    <w:name w:val="リストなし111"/>
    <w:next w:val="NoList"/>
    <w:uiPriority w:val="99"/>
    <w:semiHidden/>
    <w:unhideWhenUsed/>
    <w:rsid w:val="000C48F5"/>
  </w:style>
  <w:style w:type="numbering" w:customStyle="1" w:styleId="NoList32">
    <w:name w:val="No List32"/>
    <w:next w:val="NoList"/>
    <w:semiHidden/>
    <w:unhideWhenUsed/>
    <w:rsid w:val="000C48F5"/>
  </w:style>
  <w:style w:type="numbering" w:customStyle="1" w:styleId="1210">
    <w:name w:val="无列表121"/>
    <w:next w:val="NoList"/>
    <w:semiHidden/>
    <w:rsid w:val="000C48F5"/>
  </w:style>
  <w:style w:type="numbering" w:customStyle="1" w:styleId="1211">
    <w:name w:val="リストなし121"/>
    <w:next w:val="NoList"/>
    <w:uiPriority w:val="99"/>
    <w:semiHidden/>
    <w:unhideWhenUsed/>
    <w:rsid w:val="000C48F5"/>
  </w:style>
  <w:style w:type="numbering" w:customStyle="1" w:styleId="NoList112">
    <w:name w:val="No List112"/>
    <w:next w:val="NoList"/>
    <w:semiHidden/>
    <w:unhideWhenUsed/>
    <w:rsid w:val="000C48F5"/>
  </w:style>
  <w:style w:type="numbering" w:customStyle="1" w:styleId="11111">
    <w:name w:val="无列表1111"/>
    <w:next w:val="NoList"/>
    <w:semiHidden/>
    <w:rsid w:val="000C48F5"/>
  </w:style>
  <w:style w:type="numbering" w:customStyle="1" w:styleId="11112">
    <w:name w:val="リストなし1111"/>
    <w:next w:val="NoList"/>
    <w:uiPriority w:val="99"/>
    <w:semiHidden/>
    <w:unhideWhenUsed/>
    <w:rsid w:val="000C48F5"/>
  </w:style>
  <w:style w:type="numbering" w:customStyle="1" w:styleId="NoList42">
    <w:name w:val="No List42"/>
    <w:next w:val="NoList"/>
    <w:semiHidden/>
    <w:unhideWhenUsed/>
    <w:rsid w:val="000C48F5"/>
  </w:style>
  <w:style w:type="numbering" w:customStyle="1" w:styleId="1310">
    <w:name w:val="无列表131"/>
    <w:next w:val="NoList"/>
    <w:semiHidden/>
    <w:rsid w:val="000C48F5"/>
  </w:style>
  <w:style w:type="numbering" w:customStyle="1" w:styleId="133">
    <w:name w:val="リストなし13"/>
    <w:next w:val="NoList"/>
    <w:uiPriority w:val="99"/>
    <w:semiHidden/>
    <w:unhideWhenUsed/>
    <w:rsid w:val="000C48F5"/>
  </w:style>
  <w:style w:type="numbering" w:customStyle="1" w:styleId="NoList121">
    <w:name w:val="No List121"/>
    <w:next w:val="NoList"/>
    <w:semiHidden/>
    <w:unhideWhenUsed/>
    <w:rsid w:val="000C48F5"/>
  </w:style>
  <w:style w:type="numbering" w:customStyle="1" w:styleId="1121">
    <w:name w:val="无列表112"/>
    <w:next w:val="NoList"/>
    <w:semiHidden/>
    <w:rsid w:val="000C48F5"/>
  </w:style>
  <w:style w:type="numbering" w:customStyle="1" w:styleId="1122">
    <w:name w:val="リストなし112"/>
    <w:next w:val="NoList"/>
    <w:uiPriority w:val="99"/>
    <w:semiHidden/>
    <w:unhideWhenUsed/>
    <w:rsid w:val="000C48F5"/>
  </w:style>
  <w:style w:type="numbering" w:customStyle="1" w:styleId="NoList20">
    <w:name w:val="No List20"/>
    <w:next w:val="NoList"/>
    <w:uiPriority w:val="99"/>
    <w:semiHidden/>
    <w:unhideWhenUsed/>
    <w:rsid w:val="000C48F5"/>
  </w:style>
  <w:style w:type="numbering" w:customStyle="1" w:styleId="NoList113">
    <w:name w:val="No List113"/>
    <w:next w:val="NoList"/>
    <w:semiHidden/>
    <w:rsid w:val="000C48F5"/>
  </w:style>
  <w:style w:type="numbering" w:customStyle="1" w:styleId="140">
    <w:name w:val="无列表14"/>
    <w:next w:val="NoList"/>
    <w:semiHidden/>
    <w:rsid w:val="000C48F5"/>
  </w:style>
  <w:style w:type="numbering" w:customStyle="1" w:styleId="141">
    <w:name w:val="リストなし14"/>
    <w:next w:val="NoList"/>
    <w:uiPriority w:val="99"/>
    <w:semiHidden/>
    <w:unhideWhenUsed/>
    <w:rsid w:val="000C48F5"/>
  </w:style>
  <w:style w:type="numbering" w:customStyle="1" w:styleId="NoList26">
    <w:name w:val="No List26"/>
    <w:next w:val="NoList"/>
    <w:semiHidden/>
    <w:rsid w:val="000C48F5"/>
  </w:style>
  <w:style w:type="numbering" w:customStyle="1" w:styleId="1130">
    <w:name w:val="无列表113"/>
    <w:next w:val="NoList"/>
    <w:semiHidden/>
    <w:rsid w:val="000C48F5"/>
  </w:style>
  <w:style w:type="numbering" w:customStyle="1" w:styleId="1131">
    <w:name w:val="リストなし113"/>
    <w:next w:val="NoList"/>
    <w:uiPriority w:val="99"/>
    <w:semiHidden/>
    <w:unhideWhenUsed/>
    <w:rsid w:val="000C48F5"/>
  </w:style>
  <w:style w:type="numbering" w:customStyle="1" w:styleId="NoList33">
    <w:name w:val="No List33"/>
    <w:next w:val="NoList"/>
    <w:semiHidden/>
    <w:unhideWhenUsed/>
    <w:rsid w:val="000C48F5"/>
  </w:style>
  <w:style w:type="numbering" w:customStyle="1" w:styleId="1220">
    <w:name w:val="无列表122"/>
    <w:next w:val="NoList"/>
    <w:semiHidden/>
    <w:rsid w:val="000C48F5"/>
  </w:style>
  <w:style w:type="numbering" w:customStyle="1" w:styleId="1221">
    <w:name w:val="リストなし122"/>
    <w:next w:val="NoList"/>
    <w:uiPriority w:val="99"/>
    <w:semiHidden/>
    <w:unhideWhenUsed/>
    <w:rsid w:val="000C48F5"/>
  </w:style>
  <w:style w:type="numbering" w:customStyle="1" w:styleId="NoList114">
    <w:name w:val="No List114"/>
    <w:next w:val="NoList"/>
    <w:uiPriority w:val="99"/>
    <w:semiHidden/>
    <w:unhideWhenUsed/>
    <w:rsid w:val="000C48F5"/>
  </w:style>
  <w:style w:type="numbering" w:customStyle="1" w:styleId="11120">
    <w:name w:val="无列表1112"/>
    <w:next w:val="NoList"/>
    <w:semiHidden/>
    <w:rsid w:val="000C48F5"/>
  </w:style>
  <w:style w:type="numbering" w:customStyle="1" w:styleId="11121">
    <w:name w:val="リストなし1112"/>
    <w:next w:val="NoList"/>
    <w:uiPriority w:val="99"/>
    <w:semiHidden/>
    <w:unhideWhenUsed/>
    <w:rsid w:val="000C48F5"/>
  </w:style>
  <w:style w:type="numbering" w:customStyle="1" w:styleId="NoList43">
    <w:name w:val="No List43"/>
    <w:next w:val="NoList"/>
    <w:semiHidden/>
    <w:unhideWhenUsed/>
    <w:rsid w:val="000C48F5"/>
  </w:style>
  <w:style w:type="numbering" w:customStyle="1" w:styleId="1320">
    <w:name w:val="无列表132"/>
    <w:next w:val="NoList"/>
    <w:semiHidden/>
    <w:rsid w:val="000C48F5"/>
  </w:style>
  <w:style w:type="numbering" w:customStyle="1" w:styleId="1311">
    <w:name w:val="リストなし131"/>
    <w:next w:val="NoList"/>
    <w:uiPriority w:val="99"/>
    <w:semiHidden/>
    <w:unhideWhenUsed/>
    <w:rsid w:val="000C48F5"/>
  </w:style>
  <w:style w:type="numbering" w:customStyle="1" w:styleId="NoList122">
    <w:name w:val="No List122"/>
    <w:next w:val="NoList"/>
    <w:semiHidden/>
    <w:unhideWhenUsed/>
    <w:rsid w:val="000C48F5"/>
  </w:style>
  <w:style w:type="numbering" w:customStyle="1" w:styleId="11210">
    <w:name w:val="无列表1121"/>
    <w:next w:val="NoList"/>
    <w:semiHidden/>
    <w:rsid w:val="000C48F5"/>
  </w:style>
  <w:style w:type="numbering" w:customStyle="1" w:styleId="11211">
    <w:name w:val="リストなし1121"/>
    <w:next w:val="NoList"/>
    <w:uiPriority w:val="99"/>
    <w:semiHidden/>
    <w:unhideWhenUsed/>
    <w:rsid w:val="000C48F5"/>
  </w:style>
  <w:style w:type="numbering" w:customStyle="1" w:styleId="NoList27">
    <w:name w:val="No List27"/>
    <w:next w:val="NoList"/>
    <w:uiPriority w:val="99"/>
    <w:semiHidden/>
    <w:unhideWhenUsed/>
    <w:rsid w:val="000C48F5"/>
  </w:style>
  <w:style w:type="numbering" w:customStyle="1" w:styleId="NoList115">
    <w:name w:val="No List115"/>
    <w:next w:val="NoList"/>
    <w:uiPriority w:val="99"/>
    <w:semiHidden/>
    <w:rsid w:val="000C48F5"/>
  </w:style>
  <w:style w:type="numbering" w:customStyle="1" w:styleId="151">
    <w:name w:val="无列表15"/>
    <w:next w:val="NoList"/>
    <w:semiHidden/>
    <w:rsid w:val="000C48F5"/>
  </w:style>
  <w:style w:type="numbering" w:customStyle="1" w:styleId="152">
    <w:name w:val="リストなし15"/>
    <w:next w:val="NoList"/>
    <w:uiPriority w:val="99"/>
    <w:semiHidden/>
    <w:unhideWhenUsed/>
    <w:rsid w:val="000C48F5"/>
  </w:style>
  <w:style w:type="numbering" w:customStyle="1" w:styleId="NoList28">
    <w:name w:val="No List28"/>
    <w:next w:val="NoList"/>
    <w:uiPriority w:val="99"/>
    <w:semiHidden/>
    <w:rsid w:val="000C48F5"/>
  </w:style>
  <w:style w:type="numbering" w:customStyle="1" w:styleId="1140">
    <w:name w:val="无列表114"/>
    <w:next w:val="NoList"/>
    <w:semiHidden/>
    <w:rsid w:val="000C48F5"/>
  </w:style>
  <w:style w:type="numbering" w:customStyle="1" w:styleId="1141">
    <w:name w:val="リストなし114"/>
    <w:next w:val="NoList"/>
    <w:uiPriority w:val="99"/>
    <w:semiHidden/>
    <w:unhideWhenUsed/>
    <w:rsid w:val="000C48F5"/>
  </w:style>
  <w:style w:type="numbering" w:customStyle="1" w:styleId="NoList34">
    <w:name w:val="No List34"/>
    <w:next w:val="NoList"/>
    <w:uiPriority w:val="99"/>
    <w:semiHidden/>
    <w:unhideWhenUsed/>
    <w:rsid w:val="000C48F5"/>
  </w:style>
  <w:style w:type="numbering" w:customStyle="1" w:styleId="1230">
    <w:name w:val="无列表123"/>
    <w:next w:val="NoList"/>
    <w:semiHidden/>
    <w:rsid w:val="000C48F5"/>
  </w:style>
  <w:style w:type="numbering" w:customStyle="1" w:styleId="1231">
    <w:name w:val="リストなし123"/>
    <w:next w:val="NoList"/>
    <w:uiPriority w:val="99"/>
    <w:semiHidden/>
    <w:unhideWhenUsed/>
    <w:rsid w:val="000C48F5"/>
  </w:style>
  <w:style w:type="numbering" w:customStyle="1" w:styleId="NoList116">
    <w:name w:val="No List116"/>
    <w:next w:val="NoList"/>
    <w:uiPriority w:val="99"/>
    <w:semiHidden/>
    <w:unhideWhenUsed/>
    <w:rsid w:val="000C48F5"/>
  </w:style>
  <w:style w:type="numbering" w:customStyle="1" w:styleId="11130">
    <w:name w:val="无列表1113"/>
    <w:next w:val="NoList"/>
    <w:semiHidden/>
    <w:rsid w:val="000C48F5"/>
  </w:style>
  <w:style w:type="numbering" w:customStyle="1" w:styleId="11131">
    <w:name w:val="リストなし1113"/>
    <w:next w:val="NoList"/>
    <w:uiPriority w:val="99"/>
    <w:semiHidden/>
    <w:unhideWhenUsed/>
    <w:rsid w:val="000C48F5"/>
  </w:style>
  <w:style w:type="numbering" w:customStyle="1" w:styleId="NoList44">
    <w:name w:val="No List44"/>
    <w:next w:val="NoList"/>
    <w:uiPriority w:val="99"/>
    <w:semiHidden/>
    <w:unhideWhenUsed/>
    <w:rsid w:val="000C48F5"/>
  </w:style>
  <w:style w:type="numbering" w:customStyle="1" w:styleId="1330">
    <w:name w:val="无列表133"/>
    <w:next w:val="NoList"/>
    <w:semiHidden/>
    <w:rsid w:val="000C48F5"/>
  </w:style>
  <w:style w:type="numbering" w:customStyle="1" w:styleId="1321">
    <w:name w:val="リストなし132"/>
    <w:next w:val="NoList"/>
    <w:uiPriority w:val="99"/>
    <w:semiHidden/>
    <w:unhideWhenUsed/>
    <w:rsid w:val="000C48F5"/>
  </w:style>
  <w:style w:type="numbering" w:customStyle="1" w:styleId="NoList123">
    <w:name w:val="No List123"/>
    <w:next w:val="NoList"/>
    <w:uiPriority w:val="99"/>
    <w:semiHidden/>
    <w:unhideWhenUsed/>
    <w:rsid w:val="000C48F5"/>
  </w:style>
  <w:style w:type="numbering" w:customStyle="1" w:styleId="11220">
    <w:name w:val="无列表1122"/>
    <w:next w:val="NoList"/>
    <w:semiHidden/>
    <w:rsid w:val="000C48F5"/>
  </w:style>
  <w:style w:type="numbering" w:customStyle="1" w:styleId="11221">
    <w:name w:val="リストなし1122"/>
    <w:next w:val="NoList"/>
    <w:uiPriority w:val="99"/>
    <w:semiHidden/>
    <w:unhideWhenUsed/>
    <w:rsid w:val="000C48F5"/>
  </w:style>
  <w:style w:type="numbering" w:customStyle="1" w:styleId="NoList29">
    <w:name w:val="No List29"/>
    <w:next w:val="NoList"/>
    <w:uiPriority w:val="99"/>
    <w:semiHidden/>
    <w:unhideWhenUsed/>
    <w:rsid w:val="000C48F5"/>
  </w:style>
  <w:style w:type="numbering" w:customStyle="1" w:styleId="NoList117">
    <w:name w:val="No List117"/>
    <w:next w:val="NoList"/>
    <w:uiPriority w:val="99"/>
    <w:semiHidden/>
    <w:rsid w:val="000C48F5"/>
  </w:style>
  <w:style w:type="numbering" w:customStyle="1" w:styleId="160">
    <w:name w:val="无列表16"/>
    <w:next w:val="NoList"/>
    <w:semiHidden/>
    <w:rsid w:val="000C48F5"/>
  </w:style>
  <w:style w:type="numbering" w:customStyle="1" w:styleId="161">
    <w:name w:val="リストなし16"/>
    <w:next w:val="NoList"/>
    <w:uiPriority w:val="99"/>
    <w:semiHidden/>
    <w:unhideWhenUsed/>
    <w:rsid w:val="000C48F5"/>
  </w:style>
  <w:style w:type="numbering" w:customStyle="1" w:styleId="NoList210">
    <w:name w:val="No List210"/>
    <w:next w:val="NoList"/>
    <w:uiPriority w:val="99"/>
    <w:semiHidden/>
    <w:rsid w:val="000C48F5"/>
  </w:style>
  <w:style w:type="numbering" w:customStyle="1" w:styleId="1150">
    <w:name w:val="无列表115"/>
    <w:next w:val="NoList"/>
    <w:semiHidden/>
    <w:rsid w:val="000C48F5"/>
  </w:style>
  <w:style w:type="numbering" w:customStyle="1" w:styleId="1151">
    <w:name w:val="リストなし115"/>
    <w:next w:val="NoList"/>
    <w:uiPriority w:val="99"/>
    <w:semiHidden/>
    <w:unhideWhenUsed/>
    <w:rsid w:val="000C48F5"/>
  </w:style>
  <w:style w:type="numbering" w:customStyle="1" w:styleId="NoList35">
    <w:name w:val="No List35"/>
    <w:next w:val="NoList"/>
    <w:uiPriority w:val="99"/>
    <w:semiHidden/>
    <w:unhideWhenUsed/>
    <w:rsid w:val="000C48F5"/>
  </w:style>
  <w:style w:type="numbering" w:customStyle="1" w:styleId="1240">
    <w:name w:val="无列表124"/>
    <w:next w:val="NoList"/>
    <w:semiHidden/>
    <w:rsid w:val="000C48F5"/>
  </w:style>
  <w:style w:type="numbering" w:customStyle="1" w:styleId="1241">
    <w:name w:val="リストなし124"/>
    <w:next w:val="NoList"/>
    <w:uiPriority w:val="99"/>
    <w:semiHidden/>
    <w:unhideWhenUsed/>
    <w:rsid w:val="000C48F5"/>
  </w:style>
  <w:style w:type="numbering" w:customStyle="1" w:styleId="NoList118">
    <w:name w:val="No List118"/>
    <w:next w:val="NoList"/>
    <w:uiPriority w:val="99"/>
    <w:semiHidden/>
    <w:unhideWhenUsed/>
    <w:rsid w:val="000C48F5"/>
  </w:style>
  <w:style w:type="numbering" w:customStyle="1" w:styleId="1114">
    <w:name w:val="无列表1114"/>
    <w:next w:val="NoList"/>
    <w:semiHidden/>
    <w:rsid w:val="000C48F5"/>
  </w:style>
  <w:style w:type="numbering" w:customStyle="1" w:styleId="11140">
    <w:name w:val="リストなし1114"/>
    <w:next w:val="NoList"/>
    <w:uiPriority w:val="99"/>
    <w:semiHidden/>
    <w:unhideWhenUsed/>
    <w:rsid w:val="000C48F5"/>
  </w:style>
  <w:style w:type="numbering" w:customStyle="1" w:styleId="NoList45">
    <w:name w:val="No List45"/>
    <w:next w:val="NoList"/>
    <w:uiPriority w:val="99"/>
    <w:semiHidden/>
    <w:unhideWhenUsed/>
    <w:rsid w:val="000C48F5"/>
  </w:style>
  <w:style w:type="numbering" w:customStyle="1" w:styleId="134">
    <w:name w:val="无列表134"/>
    <w:next w:val="NoList"/>
    <w:semiHidden/>
    <w:rsid w:val="000C48F5"/>
  </w:style>
  <w:style w:type="numbering" w:customStyle="1" w:styleId="1331">
    <w:name w:val="リストなし133"/>
    <w:next w:val="NoList"/>
    <w:uiPriority w:val="99"/>
    <w:semiHidden/>
    <w:unhideWhenUsed/>
    <w:rsid w:val="000C48F5"/>
  </w:style>
  <w:style w:type="numbering" w:customStyle="1" w:styleId="NoList124">
    <w:name w:val="No List124"/>
    <w:next w:val="NoList"/>
    <w:uiPriority w:val="99"/>
    <w:semiHidden/>
    <w:unhideWhenUsed/>
    <w:rsid w:val="000C48F5"/>
  </w:style>
  <w:style w:type="numbering" w:customStyle="1" w:styleId="1123">
    <w:name w:val="无列表1123"/>
    <w:next w:val="NoList"/>
    <w:semiHidden/>
    <w:rsid w:val="000C48F5"/>
  </w:style>
  <w:style w:type="numbering" w:customStyle="1" w:styleId="11230">
    <w:name w:val="リストなし1123"/>
    <w:next w:val="NoList"/>
    <w:uiPriority w:val="99"/>
    <w:semiHidden/>
    <w:unhideWhenUsed/>
    <w:rsid w:val="000C48F5"/>
  </w:style>
  <w:style w:type="numbering" w:customStyle="1" w:styleId="11d">
    <w:name w:val="목록 없음11"/>
    <w:next w:val="NoList"/>
    <w:semiHidden/>
    <w:unhideWhenUsed/>
    <w:rsid w:val="000C48F5"/>
  </w:style>
  <w:style w:type="numbering" w:customStyle="1" w:styleId="21f">
    <w:name w:val="목록 없음21"/>
    <w:next w:val="NoList"/>
    <w:semiHidden/>
    <w:rsid w:val="000C48F5"/>
  </w:style>
  <w:style w:type="numbering" w:customStyle="1" w:styleId="NoList52">
    <w:name w:val="No List52"/>
    <w:next w:val="NoList"/>
    <w:semiHidden/>
    <w:rsid w:val="000C48F5"/>
  </w:style>
  <w:style w:type="numbering" w:customStyle="1" w:styleId="NoList61">
    <w:name w:val="No List61"/>
    <w:next w:val="NoList"/>
    <w:semiHidden/>
    <w:rsid w:val="000C48F5"/>
  </w:style>
  <w:style w:type="numbering" w:customStyle="1" w:styleId="NoList71">
    <w:name w:val="No List71"/>
    <w:next w:val="NoList"/>
    <w:semiHidden/>
    <w:rsid w:val="000C48F5"/>
  </w:style>
  <w:style w:type="numbering" w:customStyle="1" w:styleId="NoList2111">
    <w:name w:val="No List2111"/>
    <w:next w:val="NoList"/>
    <w:semiHidden/>
    <w:rsid w:val="000C48F5"/>
  </w:style>
  <w:style w:type="numbering" w:customStyle="1" w:styleId="NoList81">
    <w:name w:val="No List81"/>
    <w:next w:val="NoList"/>
    <w:semiHidden/>
    <w:rsid w:val="000C48F5"/>
  </w:style>
  <w:style w:type="numbering" w:customStyle="1" w:styleId="NoList221">
    <w:name w:val="No List221"/>
    <w:next w:val="NoList"/>
    <w:semiHidden/>
    <w:rsid w:val="000C48F5"/>
  </w:style>
  <w:style w:type="numbering" w:customStyle="1" w:styleId="NoList91">
    <w:name w:val="No List91"/>
    <w:next w:val="NoList"/>
    <w:semiHidden/>
    <w:rsid w:val="000C48F5"/>
  </w:style>
  <w:style w:type="numbering" w:customStyle="1" w:styleId="NoList131">
    <w:name w:val="No List131"/>
    <w:next w:val="NoList"/>
    <w:semiHidden/>
    <w:rsid w:val="000C48F5"/>
  </w:style>
  <w:style w:type="numbering" w:customStyle="1" w:styleId="NoList231">
    <w:name w:val="No List231"/>
    <w:next w:val="NoList"/>
    <w:semiHidden/>
    <w:rsid w:val="000C48F5"/>
  </w:style>
  <w:style w:type="numbering" w:customStyle="1" w:styleId="NoList101">
    <w:name w:val="No List101"/>
    <w:next w:val="NoList"/>
    <w:semiHidden/>
    <w:rsid w:val="000C48F5"/>
  </w:style>
  <w:style w:type="numbering" w:customStyle="1" w:styleId="NoList141">
    <w:name w:val="No List141"/>
    <w:next w:val="NoList"/>
    <w:semiHidden/>
    <w:rsid w:val="000C48F5"/>
  </w:style>
  <w:style w:type="numbering" w:customStyle="1" w:styleId="NoList241">
    <w:name w:val="No List241"/>
    <w:next w:val="NoList"/>
    <w:semiHidden/>
    <w:rsid w:val="000C48F5"/>
  </w:style>
  <w:style w:type="numbering" w:customStyle="1" w:styleId="NoList3111">
    <w:name w:val="No List3111"/>
    <w:next w:val="NoList"/>
    <w:semiHidden/>
    <w:rsid w:val="000C48F5"/>
  </w:style>
  <w:style w:type="numbering" w:customStyle="1" w:styleId="NoList4111">
    <w:name w:val="No List4111"/>
    <w:next w:val="NoList"/>
    <w:semiHidden/>
    <w:rsid w:val="000C48F5"/>
  </w:style>
  <w:style w:type="numbering" w:customStyle="1" w:styleId="NoList5111">
    <w:name w:val="No List5111"/>
    <w:next w:val="NoList"/>
    <w:semiHidden/>
    <w:rsid w:val="000C48F5"/>
  </w:style>
  <w:style w:type="numbering" w:customStyle="1" w:styleId="NoList151">
    <w:name w:val="No List151"/>
    <w:next w:val="NoList"/>
    <w:semiHidden/>
    <w:rsid w:val="000C48F5"/>
  </w:style>
  <w:style w:type="numbering" w:customStyle="1" w:styleId="NoList161">
    <w:name w:val="No List161"/>
    <w:next w:val="NoList"/>
    <w:semiHidden/>
    <w:rsid w:val="000C48F5"/>
  </w:style>
  <w:style w:type="numbering" w:customStyle="1" w:styleId="NoList11111">
    <w:name w:val="No List11111"/>
    <w:next w:val="NoList"/>
    <w:semiHidden/>
    <w:rsid w:val="000C48F5"/>
  </w:style>
  <w:style w:type="numbering" w:customStyle="1" w:styleId="127">
    <w:name w:val="목록 없음12"/>
    <w:next w:val="NoList"/>
    <w:semiHidden/>
    <w:unhideWhenUsed/>
    <w:rsid w:val="000C48F5"/>
  </w:style>
  <w:style w:type="numbering" w:customStyle="1" w:styleId="229">
    <w:name w:val="목록 없음22"/>
    <w:next w:val="NoList"/>
    <w:semiHidden/>
    <w:rsid w:val="000C48F5"/>
  </w:style>
  <w:style w:type="numbering" w:customStyle="1" w:styleId="NoList53">
    <w:name w:val="No List53"/>
    <w:next w:val="NoList"/>
    <w:semiHidden/>
    <w:rsid w:val="000C48F5"/>
  </w:style>
  <w:style w:type="numbering" w:customStyle="1" w:styleId="NoList62">
    <w:name w:val="No List62"/>
    <w:next w:val="NoList"/>
    <w:semiHidden/>
    <w:rsid w:val="000C48F5"/>
  </w:style>
  <w:style w:type="numbering" w:customStyle="1" w:styleId="NoList72">
    <w:name w:val="No List72"/>
    <w:next w:val="NoList"/>
    <w:semiHidden/>
    <w:rsid w:val="000C48F5"/>
  </w:style>
  <w:style w:type="numbering" w:customStyle="1" w:styleId="NoList212">
    <w:name w:val="No List212"/>
    <w:next w:val="NoList"/>
    <w:semiHidden/>
    <w:rsid w:val="000C48F5"/>
  </w:style>
  <w:style w:type="numbering" w:customStyle="1" w:styleId="NoList82">
    <w:name w:val="No List82"/>
    <w:next w:val="NoList"/>
    <w:semiHidden/>
    <w:rsid w:val="000C48F5"/>
  </w:style>
  <w:style w:type="numbering" w:customStyle="1" w:styleId="NoList222">
    <w:name w:val="No List222"/>
    <w:next w:val="NoList"/>
    <w:semiHidden/>
    <w:rsid w:val="000C48F5"/>
  </w:style>
  <w:style w:type="numbering" w:customStyle="1" w:styleId="NoList92">
    <w:name w:val="No List92"/>
    <w:next w:val="NoList"/>
    <w:semiHidden/>
    <w:rsid w:val="000C48F5"/>
  </w:style>
  <w:style w:type="numbering" w:customStyle="1" w:styleId="NoList132">
    <w:name w:val="No List132"/>
    <w:next w:val="NoList"/>
    <w:semiHidden/>
    <w:rsid w:val="000C48F5"/>
  </w:style>
  <w:style w:type="numbering" w:customStyle="1" w:styleId="NoList232">
    <w:name w:val="No List232"/>
    <w:next w:val="NoList"/>
    <w:semiHidden/>
    <w:rsid w:val="000C48F5"/>
  </w:style>
  <w:style w:type="numbering" w:customStyle="1" w:styleId="NoList102">
    <w:name w:val="No List102"/>
    <w:next w:val="NoList"/>
    <w:semiHidden/>
    <w:rsid w:val="000C48F5"/>
  </w:style>
  <w:style w:type="numbering" w:customStyle="1" w:styleId="NoList142">
    <w:name w:val="No List142"/>
    <w:next w:val="NoList"/>
    <w:semiHidden/>
    <w:rsid w:val="000C48F5"/>
  </w:style>
  <w:style w:type="numbering" w:customStyle="1" w:styleId="NoList242">
    <w:name w:val="No List242"/>
    <w:next w:val="NoList"/>
    <w:semiHidden/>
    <w:rsid w:val="000C48F5"/>
  </w:style>
  <w:style w:type="numbering" w:customStyle="1" w:styleId="NoList312">
    <w:name w:val="No List312"/>
    <w:next w:val="NoList"/>
    <w:semiHidden/>
    <w:rsid w:val="000C48F5"/>
  </w:style>
  <w:style w:type="numbering" w:customStyle="1" w:styleId="NoList412">
    <w:name w:val="No List412"/>
    <w:next w:val="NoList"/>
    <w:semiHidden/>
    <w:rsid w:val="000C48F5"/>
  </w:style>
  <w:style w:type="numbering" w:customStyle="1" w:styleId="NoList512">
    <w:name w:val="No List512"/>
    <w:next w:val="NoList"/>
    <w:semiHidden/>
    <w:rsid w:val="000C48F5"/>
  </w:style>
  <w:style w:type="numbering" w:customStyle="1" w:styleId="NoList152">
    <w:name w:val="No List152"/>
    <w:next w:val="NoList"/>
    <w:semiHidden/>
    <w:rsid w:val="000C48F5"/>
  </w:style>
  <w:style w:type="numbering" w:customStyle="1" w:styleId="NoList162">
    <w:name w:val="No List162"/>
    <w:next w:val="NoList"/>
    <w:semiHidden/>
    <w:rsid w:val="000C48F5"/>
  </w:style>
  <w:style w:type="numbering" w:customStyle="1" w:styleId="NoList1112">
    <w:name w:val="No List1112"/>
    <w:next w:val="NoList"/>
    <w:semiHidden/>
    <w:rsid w:val="000C48F5"/>
  </w:style>
  <w:style w:type="numbering" w:customStyle="1" w:styleId="Style121">
    <w:name w:val="Style121"/>
    <w:rsid w:val="000C48F5"/>
  </w:style>
  <w:style w:type="numbering" w:customStyle="1" w:styleId="NoList30">
    <w:name w:val="No List30"/>
    <w:next w:val="NoList"/>
    <w:uiPriority w:val="99"/>
    <w:semiHidden/>
    <w:unhideWhenUsed/>
    <w:rsid w:val="000C48F5"/>
  </w:style>
  <w:style w:type="numbering" w:customStyle="1" w:styleId="170">
    <w:name w:val="无列表17"/>
    <w:next w:val="NoList"/>
    <w:semiHidden/>
    <w:rsid w:val="000C48F5"/>
  </w:style>
  <w:style w:type="numbering" w:customStyle="1" w:styleId="171">
    <w:name w:val="リストなし17"/>
    <w:next w:val="NoList"/>
    <w:uiPriority w:val="99"/>
    <w:semiHidden/>
    <w:unhideWhenUsed/>
    <w:rsid w:val="000C48F5"/>
  </w:style>
  <w:style w:type="numbering" w:customStyle="1" w:styleId="NoList119">
    <w:name w:val="No List119"/>
    <w:next w:val="NoList"/>
    <w:semiHidden/>
    <w:rsid w:val="000C48F5"/>
  </w:style>
  <w:style w:type="numbering" w:customStyle="1" w:styleId="NoList36">
    <w:name w:val="No List36"/>
    <w:next w:val="NoList"/>
    <w:semiHidden/>
    <w:rsid w:val="000C48F5"/>
  </w:style>
  <w:style w:type="numbering" w:customStyle="1" w:styleId="NoList46">
    <w:name w:val="No List46"/>
    <w:next w:val="NoList"/>
    <w:semiHidden/>
    <w:rsid w:val="000C48F5"/>
  </w:style>
  <w:style w:type="numbering" w:customStyle="1" w:styleId="NoList1110">
    <w:name w:val="No List1110"/>
    <w:next w:val="NoList"/>
    <w:semiHidden/>
    <w:rsid w:val="000C48F5"/>
  </w:style>
  <w:style w:type="numbering" w:customStyle="1" w:styleId="NoList125">
    <w:name w:val="No List125"/>
    <w:next w:val="NoList"/>
    <w:semiHidden/>
    <w:rsid w:val="000C48F5"/>
  </w:style>
  <w:style w:type="numbering" w:customStyle="1" w:styleId="1160">
    <w:name w:val="无列表116"/>
    <w:next w:val="NoList"/>
    <w:semiHidden/>
    <w:rsid w:val="000C48F5"/>
  </w:style>
  <w:style w:type="numbering" w:customStyle="1" w:styleId="NoList171">
    <w:name w:val="No List171"/>
    <w:next w:val="NoList"/>
    <w:uiPriority w:val="99"/>
    <w:semiHidden/>
    <w:unhideWhenUsed/>
    <w:rsid w:val="000C48F5"/>
  </w:style>
  <w:style w:type="numbering" w:customStyle="1" w:styleId="1250">
    <w:name w:val="无列表125"/>
    <w:next w:val="NoList"/>
    <w:semiHidden/>
    <w:rsid w:val="000C48F5"/>
  </w:style>
  <w:style w:type="numbering" w:customStyle="1" w:styleId="NoList181">
    <w:name w:val="No List181"/>
    <w:next w:val="NoList"/>
    <w:semiHidden/>
    <w:rsid w:val="000C48F5"/>
  </w:style>
  <w:style w:type="numbering" w:customStyle="1" w:styleId="NoList37">
    <w:name w:val="No List37"/>
    <w:next w:val="NoList"/>
    <w:uiPriority w:val="99"/>
    <w:semiHidden/>
    <w:unhideWhenUsed/>
    <w:rsid w:val="000C48F5"/>
  </w:style>
  <w:style w:type="numbering" w:customStyle="1" w:styleId="180">
    <w:name w:val="无列表18"/>
    <w:next w:val="NoList"/>
    <w:semiHidden/>
    <w:rsid w:val="000C48F5"/>
  </w:style>
  <w:style w:type="numbering" w:customStyle="1" w:styleId="181">
    <w:name w:val="リストなし18"/>
    <w:next w:val="NoList"/>
    <w:uiPriority w:val="99"/>
    <w:semiHidden/>
    <w:unhideWhenUsed/>
    <w:rsid w:val="000C48F5"/>
  </w:style>
  <w:style w:type="numbering" w:customStyle="1" w:styleId="NoList120">
    <w:name w:val="No List120"/>
    <w:next w:val="NoList"/>
    <w:semiHidden/>
    <w:rsid w:val="000C48F5"/>
  </w:style>
  <w:style w:type="numbering" w:customStyle="1" w:styleId="NoList213">
    <w:name w:val="No List213"/>
    <w:next w:val="NoList"/>
    <w:semiHidden/>
    <w:rsid w:val="000C48F5"/>
  </w:style>
  <w:style w:type="numbering" w:customStyle="1" w:styleId="NoList38">
    <w:name w:val="No List38"/>
    <w:next w:val="NoList"/>
    <w:semiHidden/>
    <w:rsid w:val="000C48F5"/>
  </w:style>
  <w:style w:type="numbering" w:customStyle="1" w:styleId="NoList47">
    <w:name w:val="No List47"/>
    <w:next w:val="NoList"/>
    <w:semiHidden/>
    <w:rsid w:val="000C48F5"/>
  </w:style>
  <w:style w:type="numbering" w:customStyle="1" w:styleId="NoList214">
    <w:name w:val="No List214"/>
    <w:next w:val="NoList"/>
    <w:semiHidden/>
    <w:rsid w:val="000C48F5"/>
  </w:style>
  <w:style w:type="numbering" w:customStyle="1" w:styleId="NoList126">
    <w:name w:val="No List126"/>
    <w:next w:val="NoList"/>
    <w:semiHidden/>
    <w:rsid w:val="000C48F5"/>
  </w:style>
  <w:style w:type="numbering" w:customStyle="1" w:styleId="1170">
    <w:name w:val="无列表117"/>
    <w:next w:val="NoList"/>
    <w:semiHidden/>
    <w:rsid w:val="000C48F5"/>
  </w:style>
  <w:style w:type="numbering" w:customStyle="1" w:styleId="NoList1113">
    <w:name w:val="No List1113"/>
    <w:next w:val="NoList"/>
    <w:semiHidden/>
    <w:rsid w:val="000C48F5"/>
  </w:style>
  <w:style w:type="numbering" w:customStyle="1" w:styleId="NoList172">
    <w:name w:val="No List172"/>
    <w:next w:val="NoList"/>
    <w:uiPriority w:val="99"/>
    <w:semiHidden/>
    <w:unhideWhenUsed/>
    <w:rsid w:val="000C48F5"/>
  </w:style>
  <w:style w:type="numbering" w:customStyle="1" w:styleId="1260">
    <w:name w:val="无列表126"/>
    <w:next w:val="NoList"/>
    <w:semiHidden/>
    <w:rsid w:val="000C48F5"/>
  </w:style>
  <w:style w:type="numbering" w:customStyle="1" w:styleId="NoList182">
    <w:name w:val="No List182"/>
    <w:next w:val="NoList"/>
    <w:semiHidden/>
    <w:rsid w:val="000C48F5"/>
  </w:style>
  <w:style w:type="numbering" w:customStyle="1" w:styleId="2ffc">
    <w:name w:val="无列表2"/>
    <w:next w:val="NoList"/>
    <w:uiPriority w:val="99"/>
    <w:semiHidden/>
    <w:unhideWhenUsed/>
    <w:rsid w:val="000C48F5"/>
  </w:style>
  <w:style w:type="numbering" w:customStyle="1" w:styleId="3ff">
    <w:name w:val="无列表3"/>
    <w:next w:val="NoList"/>
    <w:uiPriority w:val="99"/>
    <w:semiHidden/>
    <w:unhideWhenUsed/>
    <w:rsid w:val="000C48F5"/>
  </w:style>
  <w:style w:type="numbering" w:customStyle="1" w:styleId="135">
    <w:name w:val="목록 없음13"/>
    <w:next w:val="NoList"/>
    <w:semiHidden/>
    <w:unhideWhenUsed/>
    <w:rsid w:val="000C48F5"/>
  </w:style>
  <w:style w:type="numbering" w:customStyle="1" w:styleId="237">
    <w:name w:val="목록 없음23"/>
    <w:next w:val="NoList"/>
    <w:semiHidden/>
    <w:rsid w:val="000C48F5"/>
  </w:style>
  <w:style w:type="numbering" w:customStyle="1" w:styleId="NoList54">
    <w:name w:val="No List54"/>
    <w:next w:val="NoList"/>
    <w:semiHidden/>
    <w:rsid w:val="000C48F5"/>
  </w:style>
  <w:style w:type="numbering" w:customStyle="1" w:styleId="NoList63">
    <w:name w:val="No List63"/>
    <w:next w:val="NoList"/>
    <w:semiHidden/>
    <w:rsid w:val="000C48F5"/>
  </w:style>
  <w:style w:type="numbering" w:customStyle="1" w:styleId="NoList73">
    <w:name w:val="No List73"/>
    <w:next w:val="NoList"/>
    <w:semiHidden/>
    <w:rsid w:val="000C48F5"/>
  </w:style>
  <w:style w:type="numbering" w:customStyle="1" w:styleId="NoList83">
    <w:name w:val="No List83"/>
    <w:next w:val="NoList"/>
    <w:semiHidden/>
    <w:rsid w:val="000C48F5"/>
  </w:style>
  <w:style w:type="numbering" w:customStyle="1" w:styleId="NoList223">
    <w:name w:val="No List223"/>
    <w:next w:val="NoList"/>
    <w:semiHidden/>
    <w:rsid w:val="000C48F5"/>
  </w:style>
  <w:style w:type="numbering" w:customStyle="1" w:styleId="NoList93">
    <w:name w:val="No List93"/>
    <w:next w:val="NoList"/>
    <w:semiHidden/>
    <w:rsid w:val="000C48F5"/>
  </w:style>
  <w:style w:type="numbering" w:customStyle="1" w:styleId="NoList133">
    <w:name w:val="No List133"/>
    <w:next w:val="NoList"/>
    <w:semiHidden/>
    <w:rsid w:val="000C48F5"/>
  </w:style>
  <w:style w:type="numbering" w:customStyle="1" w:styleId="NoList233">
    <w:name w:val="No List233"/>
    <w:next w:val="NoList"/>
    <w:semiHidden/>
    <w:rsid w:val="000C48F5"/>
  </w:style>
  <w:style w:type="numbering" w:customStyle="1" w:styleId="NoList103">
    <w:name w:val="No List103"/>
    <w:next w:val="NoList"/>
    <w:semiHidden/>
    <w:rsid w:val="000C48F5"/>
  </w:style>
  <w:style w:type="numbering" w:customStyle="1" w:styleId="NoList143">
    <w:name w:val="No List143"/>
    <w:next w:val="NoList"/>
    <w:semiHidden/>
    <w:rsid w:val="000C48F5"/>
  </w:style>
  <w:style w:type="numbering" w:customStyle="1" w:styleId="NoList243">
    <w:name w:val="No List243"/>
    <w:next w:val="NoList"/>
    <w:semiHidden/>
    <w:rsid w:val="000C48F5"/>
  </w:style>
  <w:style w:type="numbering" w:customStyle="1" w:styleId="NoList313">
    <w:name w:val="No List313"/>
    <w:next w:val="NoList"/>
    <w:semiHidden/>
    <w:rsid w:val="000C48F5"/>
  </w:style>
  <w:style w:type="numbering" w:customStyle="1" w:styleId="NoList413">
    <w:name w:val="No List413"/>
    <w:next w:val="NoList"/>
    <w:semiHidden/>
    <w:rsid w:val="000C48F5"/>
  </w:style>
  <w:style w:type="numbering" w:customStyle="1" w:styleId="NoList513">
    <w:name w:val="No List513"/>
    <w:next w:val="NoList"/>
    <w:semiHidden/>
    <w:rsid w:val="000C48F5"/>
  </w:style>
  <w:style w:type="numbering" w:customStyle="1" w:styleId="NoList153">
    <w:name w:val="No List153"/>
    <w:next w:val="NoList"/>
    <w:semiHidden/>
    <w:rsid w:val="000C48F5"/>
  </w:style>
  <w:style w:type="numbering" w:customStyle="1" w:styleId="NoList163">
    <w:name w:val="No List163"/>
    <w:next w:val="NoList"/>
    <w:semiHidden/>
    <w:rsid w:val="000C48F5"/>
  </w:style>
  <w:style w:type="numbering" w:customStyle="1" w:styleId="NoList251">
    <w:name w:val="No List251"/>
    <w:next w:val="NoList"/>
    <w:semiHidden/>
    <w:rsid w:val="000C48F5"/>
  </w:style>
  <w:style w:type="numbering" w:customStyle="1" w:styleId="NoList321">
    <w:name w:val="No List321"/>
    <w:next w:val="NoList"/>
    <w:semiHidden/>
    <w:unhideWhenUsed/>
    <w:rsid w:val="000C48F5"/>
  </w:style>
  <w:style w:type="numbering" w:customStyle="1" w:styleId="1115">
    <w:name w:val="목록 없음111"/>
    <w:next w:val="NoList"/>
    <w:semiHidden/>
    <w:unhideWhenUsed/>
    <w:rsid w:val="000C48F5"/>
  </w:style>
  <w:style w:type="numbering" w:customStyle="1" w:styleId="2113">
    <w:name w:val="목록 없음211"/>
    <w:next w:val="NoList"/>
    <w:semiHidden/>
    <w:rsid w:val="000C48F5"/>
  </w:style>
  <w:style w:type="numbering" w:customStyle="1" w:styleId="NoList421">
    <w:name w:val="No List421"/>
    <w:next w:val="NoList"/>
    <w:semiHidden/>
    <w:unhideWhenUsed/>
    <w:rsid w:val="000C48F5"/>
  </w:style>
  <w:style w:type="numbering" w:customStyle="1" w:styleId="NoList521">
    <w:name w:val="No List521"/>
    <w:next w:val="NoList"/>
    <w:semiHidden/>
    <w:rsid w:val="000C48F5"/>
  </w:style>
  <w:style w:type="numbering" w:customStyle="1" w:styleId="NoList611">
    <w:name w:val="No List611"/>
    <w:next w:val="NoList"/>
    <w:semiHidden/>
    <w:rsid w:val="000C48F5"/>
  </w:style>
  <w:style w:type="numbering" w:customStyle="1" w:styleId="NoList711">
    <w:name w:val="No List711"/>
    <w:next w:val="NoList"/>
    <w:semiHidden/>
    <w:rsid w:val="000C48F5"/>
  </w:style>
  <w:style w:type="numbering" w:customStyle="1" w:styleId="NoList1121">
    <w:name w:val="No List1121"/>
    <w:next w:val="NoList"/>
    <w:semiHidden/>
    <w:rsid w:val="000C48F5"/>
  </w:style>
  <w:style w:type="numbering" w:customStyle="1" w:styleId="NoList21111">
    <w:name w:val="No List21111"/>
    <w:next w:val="NoList"/>
    <w:semiHidden/>
    <w:rsid w:val="000C48F5"/>
  </w:style>
  <w:style w:type="numbering" w:customStyle="1" w:styleId="NoList811">
    <w:name w:val="No List811"/>
    <w:next w:val="NoList"/>
    <w:semiHidden/>
    <w:rsid w:val="000C48F5"/>
  </w:style>
  <w:style w:type="numbering" w:customStyle="1" w:styleId="NoList1211">
    <w:name w:val="No List1211"/>
    <w:next w:val="NoList"/>
    <w:semiHidden/>
    <w:rsid w:val="000C48F5"/>
  </w:style>
  <w:style w:type="numbering" w:customStyle="1" w:styleId="NoList2211">
    <w:name w:val="No List2211"/>
    <w:next w:val="NoList"/>
    <w:semiHidden/>
    <w:rsid w:val="000C48F5"/>
  </w:style>
  <w:style w:type="numbering" w:customStyle="1" w:styleId="NoList911">
    <w:name w:val="No List911"/>
    <w:next w:val="NoList"/>
    <w:semiHidden/>
    <w:rsid w:val="000C48F5"/>
  </w:style>
  <w:style w:type="numbering" w:customStyle="1" w:styleId="NoList1311">
    <w:name w:val="No List1311"/>
    <w:next w:val="NoList"/>
    <w:semiHidden/>
    <w:rsid w:val="000C48F5"/>
  </w:style>
  <w:style w:type="numbering" w:customStyle="1" w:styleId="NoList2311">
    <w:name w:val="No List2311"/>
    <w:next w:val="NoList"/>
    <w:semiHidden/>
    <w:rsid w:val="000C48F5"/>
  </w:style>
  <w:style w:type="numbering" w:customStyle="1" w:styleId="NoList1011">
    <w:name w:val="No List1011"/>
    <w:next w:val="NoList"/>
    <w:semiHidden/>
    <w:rsid w:val="000C48F5"/>
  </w:style>
  <w:style w:type="numbering" w:customStyle="1" w:styleId="NoList1411">
    <w:name w:val="No List1411"/>
    <w:next w:val="NoList"/>
    <w:semiHidden/>
    <w:rsid w:val="000C48F5"/>
  </w:style>
  <w:style w:type="numbering" w:customStyle="1" w:styleId="NoList2411">
    <w:name w:val="No List2411"/>
    <w:next w:val="NoList"/>
    <w:semiHidden/>
    <w:rsid w:val="000C48F5"/>
  </w:style>
  <w:style w:type="numbering" w:customStyle="1" w:styleId="NoList31111">
    <w:name w:val="No List31111"/>
    <w:next w:val="NoList"/>
    <w:semiHidden/>
    <w:rsid w:val="000C48F5"/>
  </w:style>
  <w:style w:type="numbering" w:customStyle="1" w:styleId="NoList41111">
    <w:name w:val="No List41111"/>
    <w:next w:val="NoList"/>
    <w:semiHidden/>
    <w:rsid w:val="000C48F5"/>
  </w:style>
  <w:style w:type="numbering" w:customStyle="1" w:styleId="NoList51111">
    <w:name w:val="No List51111"/>
    <w:next w:val="NoList"/>
    <w:semiHidden/>
    <w:rsid w:val="000C48F5"/>
  </w:style>
  <w:style w:type="numbering" w:customStyle="1" w:styleId="NoList1511">
    <w:name w:val="No List1511"/>
    <w:next w:val="NoList"/>
    <w:semiHidden/>
    <w:rsid w:val="000C48F5"/>
  </w:style>
  <w:style w:type="numbering" w:customStyle="1" w:styleId="NoList1611">
    <w:name w:val="No List1611"/>
    <w:next w:val="NoList"/>
    <w:semiHidden/>
    <w:rsid w:val="000C48F5"/>
  </w:style>
  <w:style w:type="numbering" w:customStyle="1" w:styleId="NoList111111">
    <w:name w:val="No List111111"/>
    <w:next w:val="NoList"/>
    <w:semiHidden/>
    <w:rsid w:val="000C48F5"/>
  </w:style>
  <w:style w:type="numbering" w:customStyle="1" w:styleId="NoList191">
    <w:name w:val="No List191"/>
    <w:next w:val="NoList"/>
    <w:uiPriority w:val="99"/>
    <w:semiHidden/>
    <w:unhideWhenUsed/>
    <w:rsid w:val="000C48F5"/>
  </w:style>
  <w:style w:type="numbering" w:customStyle="1" w:styleId="NoList1101">
    <w:name w:val="No List1101"/>
    <w:next w:val="NoList"/>
    <w:semiHidden/>
    <w:rsid w:val="000C48F5"/>
  </w:style>
  <w:style w:type="numbering" w:customStyle="1" w:styleId="NoList261">
    <w:name w:val="No List261"/>
    <w:next w:val="NoList"/>
    <w:semiHidden/>
    <w:rsid w:val="000C48F5"/>
  </w:style>
  <w:style w:type="numbering" w:customStyle="1" w:styleId="NoList331">
    <w:name w:val="No List331"/>
    <w:next w:val="NoList"/>
    <w:semiHidden/>
    <w:unhideWhenUsed/>
    <w:rsid w:val="000C48F5"/>
  </w:style>
  <w:style w:type="numbering" w:customStyle="1" w:styleId="1212">
    <w:name w:val="목록 없음121"/>
    <w:next w:val="NoList"/>
    <w:semiHidden/>
    <w:unhideWhenUsed/>
    <w:rsid w:val="000C48F5"/>
  </w:style>
  <w:style w:type="numbering" w:customStyle="1" w:styleId="2210">
    <w:name w:val="목록 없음221"/>
    <w:next w:val="NoList"/>
    <w:semiHidden/>
    <w:rsid w:val="000C48F5"/>
  </w:style>
  <w:style w:type="numbering" w:customStyle="1" w:styleId="NoList431">
    <w:name w:val="No List431"/>
    <w:next w:val="NoList"/>
    <w:semiHidden/>
    <w:unhideWhenUsed/>
    <w:rsid w:val="000C48F5"/>
  </w:style>
  <w:style w:type="numbering" w:customStyle="1" w:styleId="NoList531">
    <w:name w:val="No List531"/>
    <w:next w:val="NoList"/>
    <w:semiHidden/>
    <w:rsid w:val="000C48F5"/>
  </w:style>
  <w:style w:type="numbering" w:customStyle="1" w:styleId="NoList621">
    <w:name w:val="No List621"/>
    <w:next w:val="NoList"/>
    <w:semiHidden/>
    <w:rsid w:val="000C48F5"/>
  </w:style>
  <w:style w:type="numbering" w:customStyle="1" w:styleId="NoList721">
    <w:name w:val="No List721"/>
    <w:next w:val="NoList"/>
    <w:semiHidden/>
    <w:rsid w:val="000C48F5"/>
  </w:style>
  <w:style w:type="numbering" w:customStyle="1" w:styleId="NoList1131">
    <w:name w:val="No List1131"/>
    <w:next w:val="NoList"/>
    <w:semiHidden/>
    <w:rsid w:val="000C48F5"/>
  </w:style>
  <w:style w:type="numbering" w:customStyle="1" w:styleId="NoList2121">
    <w:name w:val="No List2121"/>
    <w:next w:val="NoList"/>
    <w:semiHidden/>
    <w:rsid w:val="000C48F5"/>
  </w:style>
  <w:style w:type="numbering" w:customStyle="1" w:styleId="NoList821">
    <w:name w:val="No List821"/>
    <w:next w:val="NoList"/>
    <w:semiHidden/>
    <w:rsid w:val="000C48F5"/>
  </w:style>
  <w:style w:type="numbering" w:customStyle="1" w:styleId="NoList1221">
    <w:name w:val="No List1221"/>
    <w:next w:val="NoList"/>
    <w:semiHidden/>
    <w:rsid w:val="000C48F5"/>
  </w:style>
  <w:style w:type="numbering" w:customStyle="1" w:styleId="NoList2221">
    <w:name w:val="No List2221"/>
    <w:next w:val="NoList"/>
    <w:semiHidden/>
    <w:rsid w:val="000C48F5"/>
  </w:style>
  <w:style w:type="numbering" w:customStyle="1" w:styleId="NoList921">
    <w:name w:val="No List921"/>
    <w:next w:val="NoList"/>
    <w:semiHidden/>
    <w:rsid w:val="000C48F5"/>
  </w:style>
  <w:style w:type="numbering" w:customStyle="1" w:styleId="NoList1321">
    <w:name w:val="No List1321"/>
    <w:next w:val="NoList"/>
    <w:semiHidden/>
    <w:rsid w:val="000C48F5"/>
  </w:style>
  <w:style w:type="numbering" w:customStyle="1" w:styleId="NoList2321">
    <w:name w:val="No List2321"/>
    <w:next w:val="NoList"/>
    <w:semiHidden/>
    <w:rsid w:val="000C48F5"/>
  </w:style>
  <w:style w:type="numbering" w:customStyle="1" w:styleId="NoList1021">
    <w:name w:val="No List1021"/>
    <w:next w:val="NoList"/>
    <w:semiHidden/>
    <w:rsid w:val="000C48F5"/>
  </w:style>
  <w:style w:type="numbering" w:customStyle="1" w:styleId="NoList1421">
    <w:name w:val="No List1421"/>
    <w:next w:val="NoList"/>
    <w:semiHidden/>
    <w:rsid w:val="000C48F5"/>
  </w:style>
  <w:style w:type="numbering" w:customStyle="1" w:styleId="NoList2421">
    <w:name w:val="No List2421"/>
    <w:next w:val="NoList"/>
    <w:semiHidden/>
    <w:rsid w:val="000C48F5"/>
  </w:style>
  <w:style w:type="numbering" w:customStyle="1" w:styleId="NoList3121">
    <w:name w:val="No List3121"/>
    <w:next w:val="NoList"/>
    <w:semiHidden/>
    <w:rsid w:val="000C48F5"/>
  </w:style>
  <w:style w:type="numbering" w:customStyle="1" w:styleId="NoList4121">
    <w:name w:val="No List4121"/>
    <w:next w:val="NoList"/>
    <w:semiHidden/>
    <w:rsid w:val="000C48F5"/>
  </w:style>
  <w:style w:type="numbering" w:customStyle="1" w:styleId="NoList5121">
    <w:name w:val="No List5121"/>
    <w:next w:val="NoList"/>
    <w:semiHidden/>
    <w:rsid w:val="000C48F5"/>
  </w:style>
  <w:style w:type="numbering" w:customStyle="1" w:styleId="NoList1521">
    <w:name w:val="No List1521"/>
    <w:next w:val="NoList"/>
    <w:semiHidden/>
    <w:rsid w:val="000C48F5"/>
  </w:style>
  <w:style w:type="numbering" w:customStyle="1" w:styleId="NoList1621">
    <w:name w:val="No List1621"/>
    <w:next w:val="NoList"/>
    <w:semiHidden/>
    <w:rsid w:val="000C48F5"/>
  </w:style>
  <w:style w:type="numbering" w:customStyle="1" w:styleId="NoList11121">
    <w:name w:val="No List11121"/>
    <w:next w:val="NoList"/>
    <w:semiHidden/>
    <w:rsid w:val="000C48F5"/>
  </w:style>
  <w:style w:type="numbering" w:customStyle="1" w:styleId="21f0">
    <w:name w:val="无列表21"/>
    <w:next w:val="NoList"/>
    <w:uiPriority w:val="99"/>
    <w:semiHidden/>
    <w:unhideWhenUsed/>
    <w:rsid w:val="000C48F5"/>
  </w:style>
  <w:style w:type="numbering" w:customStyle="1" w:styleId="319">
    <w:name w:val="无列表31"/>
    <w:next w:val="NoList"/>
    <w:uiPriority w:val="99"/>
    <w:semiHidden/>
    <w:unhideWhenUsed/>
    <w:rsid w:val="000C48F5"/>
  </w:style>
  <w:style w:type="numbering" w:customStyle="1" w:styleId="NoList201">
    <w:name w:val="No List201"/>
    <w:next w:val="NoList"/>
    <w:semiHidden/>
    <w:rsid w:val="000C48F5"/>
  </w:style>
  <w:style w:type="numbering" w:customStyle="1" w:styleId="NoList271">
    <w:name w:val="No List271"/>
    <w:next w:val="NoList"/>
    <w:uiPriority w:val="99"/>
    <w:semiHidden/>
    <w:unhideWhenUsed/>
    <w:rsid w:val="000C48F5"/>
  </w:style>
  <w:style w:type="numbering" w:customStyle="1" w:styleId="NoList281">
    <w:name w:val="No List281"/>
    <w:next w:val="NoList"/>
    <w:uiPriority w:val="99"/>
    <w:semiHidden/>
    <w:unhideWhenUsed/>
    <w:rsid w:val="000C48F5"/>
  </w:style>
  <w:style w:type="numbering" w:customStyle="1" w:styleId="4f9">
    <w:name w:val="无列表4"/>
    <w:next w:val="NoList"/>
    <w:uiPriority w:val="99"/>
    <w:semiHidden/>
    <w:unhideWhenUsed/>
    <w:rsid w:val="000C48F5"/>
  </w:style>
  <w:style w:type="numbering" w:customStyle="1" w:styleId="142">
    <w:name w:val="목록 없음14"/>
    <w:next w:val="NoList"/>
    <w:semiHidden/>
    <w:unhideWhenUsed/>
    <w:rsid w:val="000C48F5"/>
  </w:style>
  <w:style w:type="numbering" w:customStyle="1" w:styleId="245">
    <w:name w:val="목록 없음24"/>
    <w:next w:val="NoList"/>
    <w:semiHidden/>
    <w:rsid w:val="000C48F5"/>
  </w:style>
  <w:style w:type="numbering" w:customStyle="1" w:styleId="NoList55">
    <w:name w:val="No List55"/>
    <w:next w:val="NoList"/>
    <w:semiHidden/>
    <w:rsid w:val="000C48F5"/>
  </w:style>
  <w:style w:type="numbering" w:customStyle="1" w:styleId="NoList64">
    <w:name w:val="No List64"/>
    <w:next w:val="NoList"/>
    <w:semiHidden/>
    <w:rsid w:val="000C48F5"/>
  </w:style>
  <w:style w:type="numbering" w:customStyle="1" w:styleId="NoList74">
    <w:name w:val="No List74"/>
    <w:next w:val="NoList"/>
    <w:semiHidden/>
    <w:rsid w:val="000C48F5"/>
  </w:style>
  <w:style w:type="numbering" w:customStyle="1" w:styleId="NoList215">
    <w:name w:val="No List215"/>
    <w:next w:val="NoList"/>
    <w:semiHidden/>
    <w:rsid w:val="000C48F5"/>
  </w:style>
  <w:style w:type="numbering" w:customStyle="1" w:styleId="NoList84">
    <w:name w:val="No List84"/>
    <w:next w:val="NoList"/>
    <w:semiHidden/>
    <w:rsid w:val="000C48F5"/>
  </w:style>
  <w:style w:type="numbering" w:customStyle="1" w:styleId="NoList224">
    <w:name w:val="No List224"/>
    <w:next w:val="NoList"/>
    <w:semiHidden/>
    <w:rsid w:val="000C48F5"/>
  </w:style>
  <w:style w:type="numbering" w:customStyle="1" w:styleId="NoList94">
    <w:name w:val="No List94"/>
    <w:next w:val="NoList"/>
    <w:semiHidden/>
    <w:rsid w:val="000C48F5"/>
  </w:style>
  <w:style w:type="numbering" w:customStyle="1" w:styleId="NoList134">
    <w:name w:val="No List134"/>
    <w:next w:val="NoList"/>
    <w:semiHidden/>
    <w:rsid w:val="000C48F5"/>
  </w:style>
  <w:style w:type="numbering" w:customStyle="1" w:styleId="NoList234">
    <w:name w:val="No List234"/>
    <w:next w:val="NoList"/>
    <w:semiHidden/>
    <w:rsid w:val="000C48F5"/>
  </w:style>
  <w:style w:type="numbering" w:customStyle="1" w:styleId="NoList104">
    <w:name w:val="No List104"/>
    <w:next w:val="NoList"/>
    <w:semiHidden/>
    <w:rsid w:val="000C48F5"/>
  </w:style>
  <w:style w:type="numbering" w:customStyle="1" w:styleId="NoList144">
    <w:name w:val="No List144"/>
    <w:next w:val="NoList"/>
    <w:semiHidden/>
    <w:rsid w:val="000C48F5"/>
  </w:style>
  <w:style w:type="numbering" w:customStyle="1" w:styleId="NoList244">
    <w:name w:val="No List244"/>
    <w:next w:val="NoList"/>
    <w:semiHidden/>
    <w:rsid w:val="000C48F5"/>
  </w:style>
  <w:style w:type="numbering" w:customStyle="1" w:styleId="NoList314">
    <w:name w:val="No List314"/>
    <w:next w:val="NoList"/>
    <w:semiHidden/>
    <w:rsid w:val="000C48F5"/>
  </w:style>
  <w:style w:type="numbering" w:customStyle="1" w:styleId="NoList414">
    <w:name w:val="No List414"/>
    <w:next w:val="NoList"/>
    <w:semiHidden/>
    <w:rsid w:val="000C48F5"/>
  </w:style>
  <w:style w:type="numbering" w:customStyle="1" w:styleId="NoList514">
    <w:name w:val="No List514"/>
    <w:next w:val="NoList"/>
    <w:semiHidden/>
    <w:rsid w:val="000C48F5"/>
  </w:style>
  <w:style w:type="numbering" w:customStyle="1" w:styleId="NoList154">
    <w:name w:val="No List154"/>
    <w:next w:val="NoList"/>
    <w:semiHidden/>
    <w:rsid w:val="000C48F5"/>
  </w:style>
  <w:style w:type="numbering" w:customStyle="1" w:styleId="NoList164">
    <w:name w:val="No List164"/>
    <w:next w:val="NoList"/>
    <w:semiHidden/>
    <w:rsid w:val="000C48F5"/>
  </w:style>
  <w:style w:type="numbering" w:customStyle="1" w:styleId="NoList1114">
    <w:name w:val="No List1114"/>
    <w:next w:val="NoList"/>
    <w:semiHidden/>
    <w:rsid w:val="000C48F5"/>
  </w:style>
  <w:style w:type="numbering" w:customStyle="1" w:styleId="NoList252">
    <w:name w:val="No List252"/>
    <w:next w:val="NoList"/>
    <w:semiHidden/>
    <w:rsid w:val="000C48F5"/>
  </w:style>
  <w:style w:type="numbering" w:customStyle="1" w:styleId="NoList322">
    <w:name w:val="No List322"/>
    <w:next w:val="NoList"/>
    <w:semiHidden/>
    <w:unhideWhenUsed/>
    <w:rsid w:val="000C48F5"/>
  </w:style>
  <w:style w:type="numbering" w:customStyle="1" w:styleId="1124">
    <w:name w:val="목록 없음112"/>
    <w:next w:val="NoList"/>
    <w:semiHidden/>
    <w:unhideWhenUsed/>
    <w:rsid w:val="000C48F5"/>
  </w:style>
  <w:style w:type="numbering" w:customStyle="1" w:styleId="2121">
    <w:name w:val="목록 없음212"/>
    <w:next w:val="NoList"/>
    <w:semiHidden/>
    <w:rsid w:val="000C48F5"/>
  </w:style>
  <w:style w:type="numbering" w:customStyle="1" w:styleId="NoList422">
    <w:name w:val="No List422"/>
    <w:next w:val="NoList"/>
    <w:semiHidden/>
    <w:unhideWhenUsed/>
    <w:rsid w:val="000C48F5"/>
  </w:style>
  <w:style w:type="numbering" w:customStyle="1" w:styleId="NoList522">
    <w:name w:val="No List522"/>
    <w:next w:val="NoList"/>
    <w:semiHidden/>
    <w:rsid w:val="000C48F5"/>
  </w:style>
  <w:style w:type="numbering" w:customStyle="1" w:styleId="NoList612">
    <w:name w:val="No List612"/>
    <w:next w:val="NoList"/>
    <w:semiHidden/>
    <w:rsid w:val="000C48F5"/>
  </w:style>
  <w:style w:type="numbering" w:customStyle="1" w:styleId="NoList712">
    <w:name w:val="No List712"/>
    <w:next w:val="NoList"/>
    <w:semiHidden/>
    <w:rsid w:val="000C48F5"/>
  </w:style>
  <w:style w:type="numbering" w:customStyle="1" w:styleId="NoList1122">
    <w:name w:val="No List1122"/>
    <w:next w:val="NoList"/>
    <w:semiHidden/>
    <w:rsid w:val="000C48F5"/>
  </w:style>
  <w:style w:type="numbering" w:customStyle="1" w:styleId="NoList2112">
    <w:name w:val="No List2112"/>
    <w:next w:val="NoList"/>
    <w:semiHidden/>
    <w:rsid w:val="000C48F5"/>
  </w:style>
  <w:style w:type="numbering" w:customStyle="1" w:styleId="NoList812">
    <w:name w:val="No List812"/>
    <w:next w:val="NoList"/>
    <w:semiHidden/>
    <w:rsid w:val="000C48F5"/>
  </w:style>
  <w:style w:type="numbering" w:customStyle="1" w:styleId="NoList1212">
    <w:name w:val="No List1212"/>
    <w:next w:val="NoList"/>
    <w:semiHidden/>
    <w:rsid w:val="000C48F5"/>
  </w:style>
  <w:style w:type="numbering" w:customStyle="1" w:styleId="NoList2212">
    <w:name w:val="No List2212"/>
    <w:next w:val="NoList"/>
    <w:semiHidden/>
    <w:rsid w:val="000C48F5"/>
  </w:style>
  <w:style w:type="numbering" w:customStyle="1" w:styleId="NoList912">
    <w:name w:val="No List912"/>
    <w:next w:val="NoList"/>
    <w:semiHidden/>
    <w:rsid w:val="000C48F5"/>
  </w:style>
  <w:style w:type="numbering" w:customStyle="1" w:styleId="NoList1312">
    <w:name w:val="No List1312"/>
    <w:next w:val="NoList"/>
    <w:semiHidden/>
    <w:rsid w:val="000C48F5"/>
  </w:style>
  <w:style w:type="numbering" w:customStyle="1" w:styleId="NoList2312">
    <w:name w:val="No List2312"/>
    <w:next w:val="NoList"/>
    <w:semiHidden/>
    <w:rsid w:val="000C48F5"/>
  </w:style>
  <w:style w:type="numbering" w:customStyle="1" w:styleId="NoList1012">
    <w:name w:val="No List1012"/>
    <w:next w:val="NoList"/>
    <w:semiHidden/>
    <w:rsid w:val="000C48F5"/>
  </w:style>
  <w:style w:type="numbering" w:customStyle="1" w:styleId="NoList1412">
    <w:name w:val="No List1412"/>
    <w:next w:val="NoList"/>
    <w:semiHidden/>
    <w:rsid w:val="000C48F5"/>
  </w:style>
  <w:style w:type="numbering" w:customStyle="1" w:styleId="NoList2412">
    <w:name w:val="No List2412"/>
    <w:next w:val="NoList"/>
    <w:semiHidden/>
    <w:rsid w:val="000C48F5"/>
  </w:style>
  <w:style w:type="numbering" w:customStyle="1" w:styleId="NoList3112">
    <w:name w:val="No List3112"/>
    <w:next w:val="NoList"/>
    <w:semiHidden/>
    <w:rsid w:val="000C48F5"/>
  </w:style>
  <w:style w:type="numbering" w:customStyle="1" w:styleId="NoList4112">
    <w:name w:val="No List4112"/>
    <w:next w:val="NoList"/>
    <w:semiHidden/>
    <w:rsid w:val="000C48F5"/>
  </w:style>
  <w:style w:type="numbering" w:customStyle="1" w:styleId="NoList5112">
    <w:name w:val="No List5112"/>
    <w:next w:val="NoList"/>
    <w:semiHidden/>
    <w:rsid w:val="000C48F5"/>
  </w:style>
  <w:style w:type="numbering" w:customStyle="1" w:styleId="NoList1512">
    <w:name w:val="No List1512"/>
    <w:next w:val="NoList"/>
    <w:semiHidden/>
    <w:rsid w:val="000C48F5"/>
  </w:style>
  <w:style w:type="numbering" w:customStyle="1" w:styleId="NoList1612">
    <w:name w:val="No List1612"/>
    <w:next w:val="NoList"/>
    <w:semiHidden/>
    <w:rsid w:val="000C48F5"/>
  </w:style>
  <w:style w:type="numbering" w:customStyle="1" w:styleId="NoList11112">
    <w:name w:val="No List11112"/>
    <w:next w:val="NoList"/>
    <w:semiHidden/>
    <w:rsid w:val="000C48F5"/>
  </w:style>
  <w:style w:type="numbering" w:customStyle="1" w:styleId="NoList192">
    <w:name w:val="No List192"/>
    <w:next w:val="NoList"/>
    <w:uiPriority w:val="99"/>
    <w:semiHidden/>
    <w:unhideWhenUsed/>
    <w:rsid w:val="000C48F5"/>
  </w:style>
  <w:style w:type="numbering" w:customStyle="1" w:styleId="NoList1102">
    <w:name w:val="No List1102"/>
    <w:next w:val="NoList"/>
    <w:uiPriority w:val="99"/>
    <w:semiHidden/>
    <w:rsid w:val="000C48F5"/>
  </w:style>
  <w:style w:type="numbering" w:customStyle="1" w:styleId="NoList262">
    <w:name w:val="No List262"/>
    <w:next w:val="NoList"/>
    <w:semiHidden/>
    <w:rsid w:val="000C48F5"/>
  </w:style>
  <w:style w:type="numbering" w:customStyle="1" w:styleId="NoList332">
    <w:name w:val="No List332"/>
    <w:next w:val="NoList"/>
    <w:semiHidden/>
    <w:unhideWhenUsed/>
    <w:rsid w:val="000C48F5"/>
  </w:style>
  <w:style w:type="numbering" w:customStyle="1" w:styleId="1222">
    <w:name w:val="목록 없음122"/>
    <w:next w:val="NoList"/>
    <w:semiHidden/>
    <w:unhideWhenUsed/>
    <w:rsid w:val="000C48F5"/>
  </w:style>
  <w:style w:type="numbering" w:customStyle="1" w:styleId="2220">
    <w:name w:val="목록 없음222"/>
    <w:next w:val="NoList"/>
    <w:semiHidden/>
    <w:rsid w:val="000C48F5"/>
  </w:style>
  <w:style w:type="numbering" w:customStyle="1" w:styleId="NoList432">
    <w:name w:val="No List432"/>
    <w:next w:val="NoList"/>
    <w:semiHidden/>
    <w:unhideWhenUsed/>
    <w:rsid w:val="000C48F5"/>
  </w:style>
  <w:style w:type="numbering" w:customStyle="1" w:styleId="NoList532">
    <w:name w:val="No List532"/>
    <w:next w:val="NoList"/>
    <w:semiHidden/>
    <w:rsid w:val="000C48F5"/>
  </w:style>
  <w:style w:type="numbering" w:customStyle="1" w:styleId="NoList622">
    <w:name w:val="No List622"/>
    <w:next w:val="NoList"/>
    <w:semiHidden/>
    <w:rsid w:val="000C48F5"/>
  </w:style>
  <w:style w:type="numbering" w:customStyle="1" w:styleId="NoList722">
    <w:name w:val="No List722"/>
    <w:next w:val="NoList"/>
    <w:semiHidden/>
    <w:rsid w:val="000C48F5"/>
  </w:style>
  <w:style w:type="numbering" w:customStyle="1" w:styleId="NoList1132">
    <w:name w:val="No List1132"/>
    <w:next w:val="NoList"/>
    <w:semiHidden/>
    <w:rsid w:val="000C48F5"/>
  </w:style>
  <w:style w:type="numbering" w:customStyle="1" w:styleId="NoList2122">
    <w:name w:val="No List2122"/>
    <w:next w:val="NoList"/>
    <w:semiHidden/>
    <w:rsid w:val="000C48F5"/>
  </w:style>
  <w:style w:type="numbering" w:customStyle="1" w:styleId="NoList822">
    <w:name w:val="No List822"/>
    <w:next w:val="NoList"/>
    <w:semiHidden/>
    <w:rsid w:val="000C48F5"/>
  </w:style>
  <w:style w:type="numbering" w:customStyle="1" w:styleId="NoList1222">
    <w:name w:val="No List1222"/>
    <w:next w:val="NoList"/>
    <w:semiHidden/>
    <w:rsid w:val="000C48F5"/>
  </w:style>
  <w:style w:type="numbering" w:customStyle="1" w:styleId="NoList2222">
    <w:name w:val="No List2222"/>
    <w:next w:val="NoList"/>
    <w:semiHidden/>
    <w:rsid w:val="000C48F5"/>
  </w:style>
  <w:style w:type="numbering" w:customStyle="1" w:styleId="NoList922">
    <w:name w:val="No List922"/>
    <w:next w:val="NoList"/>
    <w:semiHidden/>
    <w:rsid w:val="000C48F5"/>
  </w:style>
  <w:style w:type="numbering" w:customStyle="1" w:styleId="NoList1322">
    <w:name w:val="No List1322"/>
    <w:next w:val="NoList"/>
    <w:semiHidden/>
    <w:rsid w:val="000C48F5"/>
  </w:style>
  <w:style w:type="numbering" w:customStyle="1" w:styleId="NoList2322">
    <w:name w:val="No List2322"/>
    <w:next w:val="NoList"/>
    <w:semiHidden/>
    <w:rsid w:val="000C48F5"/>
  </w:style>
  <w:style w:type="numbering" w:customStyle="1" w:styleId="NoList1022">
    <w:name w:val="No List1022"/>
    <w:next w:val="NoList"/>
    <w:semiHidden/>
    <w:rsid w:val="000C48F5"/>
  </w:style>
  <w:style w:type="numbering" w:customStyle="1" w:styleId="NoList1422">
    <w:name w:val="No List1422"/>
    <w:next w:val="NoList"/>
    <w:semiHidden/>
    <w:rsid w:val="000C48F5"/>
  </w:style>
  <w:style w:type="numbering" w:customStyle="1" w:styleId="NoList2422">
    <w:name w:val="No List2422"/>
    <w:next w:val="NoList"/>
    <w:semiHidden/>
    <w:rsid w:val="000C48F5"/>
  </w:style>
  <w:style w:type="numbering" w:customStyle="1" w:styleId="NoList3122">
    <w:name w:val="No List3122"/>
    <w:next w:val="NoList"/>
    <w:semiHidden/>
    <w:rsid w:val="000C48F5"/>
  </w:style>
  <w:style w:type="numbering" w:customStyle="1" w:styleId="NoList4122">
    <w:name w:val="No List4122"/>
    <w:next w:val="NoList"/>
    <w:semiHidden/>
    <w:rsid w:val="000C48F5"/>
  </w:style>
  <w:style w:type="numbering" w:customStyle="1" w:styleId="NoList5122">
    <w:name w:val="No List5122"/>
    <w:next w:val="NoList"/>
    <w:semiHidden/>
    <w:rsid w:val="000C48F5"/>
  </w:style>
  <w:style w:type="numbering" w:customStyle="1" w:styleId="NoList1522">
    <w:name w:val="No List1522"/>
    <w:next w:val="NoList"/>
    <w:semiHidden/>
    <w:rsid w:val="000C48F5"/>
  </w:style>
  <w:style w:type="numbering" w:customStyle="1" w:styleId="NoList1622">
    <w:name w:val="No List1622"/>
    <w:next w:val="NoList"/>
    <w:semiHidden/>
    <w:rsid w:val="000C48F5"/>
  </w:style>
  <w:style w:type="numbering" w:customStyle="1" w:styleId="NoList11122">
    <w:name w:val="No List11122"/>
    <w:next w:val="NoList"/>
    <w:semiHidden/>
    <w:rsid w:val="000C48F5"/>
  </w:style>
  <w:style w:type="numbering" w:customStyle="1" w:styleId="22a">
    <w:name w:val="无列表22"/>
    <w:next w:val="NoList"/>
    <w:uiPriority w:val="99"/>
    <w:semiHidden/>
    <w:unhideWhenUsed/>
    <w:rsid w:val="000C48F5"/>
  </w:style>
  <w:style w:type="numbering" w:customStyle="1" w:styleId="327">
    <w:name w:val="无列表32"/>
    <w:next w:val="NoList"/>
    <w:uiPriority w:val="99"/>
    <w:semiHidden/>
    <w:unhideWhenUsed/>
    <w:rsid w:val="000C48F5"/>
  </w:style>
  <w:style w:type="numbering" w:customStyle="1" w:styleId="NoList202">
    <w:name w:val="No List202"/>
    <w:next w:val="NoList"/>
    <w:semiHidden/>
    <w:rsid w:val="000C48F5"/>
  </w:style>
  <w:style w:type="numbering" w:customStyle="1" w:styleId="NoList272">
    <w:name w:val="No List272"/>
    <w:next w:val="NoList"/>
    <w:uiPriority w:val="99"/>
    <w:semiHidden/>
    <w:unhideWhenUsed/>
    <w:rsid w:val="000C48F5"/>
  </w:style>
  <w:style w:type="numbering" w:customStyle="1" w:styleId="NoList282">
    <w:name w:val="No List282"/>
    <w:next w:val="NoList"/>
    <w:uiPriority w:val="99"/>
    <w:semiHidden/>
    <w:unhideWhenUsed/>
    <w:rsid w:val="000C48F5"/>
  </w:style>
  <w:style w:type="numbering" w:customStyle="1" w:styleId="NoList291">
    <w:name w:val="No List291"/>
    <w:next w:val="NoList"/>
    <w:uiPriority w:val="99"/>
    <w:semiHidden/>
    <w:unhideWhenUsed/>
    <w:rsid w:val="000C48F5"/>
  </w:style>
  <w:style w:type="numbering" w:customStyle="1" w:styleId="NoList1141">
    <w:name w:val="No List1141"/>
    <w:next w:val="NoList"/>
    <w:semiHidden/>
    <w:rsid w:val="000C48F5"/>
  </w:style>
  <w:style w:type="numbering" w:customStyle="1" w:styleId="NoList2101">
    <w:name w:val="No List2101"/>
    <w:next w:val="NoList"/>
    <w:semiHidden/>
    <w:rsid w:val="000C48F5"/>
  </w:style>
  <w:style w:type="numbering" w:customStyle="1" w:styleId="NoList341">
    <w:name w:val="No List341"/>
    <w:next w:val="NoList"/>
    <w:semiHidden/>
    <w:unhideWhenUsed/>
    <w:rsid w:val="000C48F5"/>
  </w:style>
  <w:style w:type="numbering" w:customStyle="1" w:styleId="1312">
    <w:name w:val="목록 없음131"/>
    <w:next w:val="NoList"/>
    <w:semiHidden/>
    <w:unhideWhenUsed/>
    <w:rsid w:val="000C48F5"/>
  </w:style>
  <w:style w:type="numbering" w:customStyle="1" w:styleId="2310">
    <w:name w:val="목록 없음231"/>
    <w:next w:val="NoList"/>
    <w:semiHidden/>
    <w:rsid w:val="000C48F5"/>
  </w:style>
  <w:style w:type="numbering" w:customStyle="1" w:styleId="NoList441">
    <w:name w:val="No List441"/>
    <w:next w:val="NoList"/>
    <w:semiHidden/>
    <w:unhideWhenUsed/>
    <w:rsid w:val="000C48F5"/>
  </w:style>
  <w:style w:type="numbering" w:customStyle="1" w:styleId="NoList541">
    <w:name w:val="No List541"/>
    <w:next w:val="NoList"/>
    <w:semiHidden/>
    <w:rsid w:val="000C48F5"/>
  </w:style>
  <w:style w:type="numbering" w:customStyle="1" w:styleId="NoList631">
    <w:name w:val="No List631"/>
    <w:next w:val="NoList"/>
    <w:semiHidden/>
    <w:rsid w:val="000C48F5"/>
  </w:style>
  <w:style w:type="numbering" w:customStyle="1" w:styleId="NoList731">
    <w:name w:val="No List731"/>
    <w:next w:val="NoList"/>
    <w:semiHidden/>
    <w:rsid w:val="000C48F5"/>
  </w:style>
  <w:style w:type="numbering" w:customStyle="1" w:styleId="NoList1151">
    <w:name w:val="No List1151"/>
    <w:next w:val="NoList"/>
    <w:semiHidden/>
    <w:rsid w:val="000C48F5"/>
  </w:style>
  <w:style w:type="numbering" w:customStyle="1" w:styleId="NoList2131">
    <w:name w:val="No List2131"/>
    <w:next w:val="NoList"/>
    <w:semiHidden/>
    <w:rsid w:val="000C48F5"/>
  </w:style>
  <w:style w:type="numbering" w:customStyle="1" w:styleId="NoList831">
    <w:name w:val="No List831"/>
    <w:next w:val="NoList"/>
    <w:semiHidden/>
    <w:rsid w:val="000C48F5"/>
  </w:style>
  <w:style w:type="numbering" w:customStyle="1" w:styleId="NoList1231">
    <w:name w:val="No List1231"/>
    <w:next w:val="NoList"/>
    <w:semiHidden/>
    <w:rsid w:val="000C48F5"/>
  </w:style>
  <w:style w:type="numbering" w:customStyle="1" w:styleId="NoList2231">
    <w:name w:val="No List2231"/>
    <w:next w:val="NoList"/>
    <w:semiHidden/>
    <w:rsid w:val="000C48F5"/>
  </w:style>
  <w:style w:type="numbering" w:customStyle="1" w:styleId="NoList931">
    <w:name w:val="No List931"/>
    <w:next w:val="NoList"/>
    <w:semiHidden/>
    <w:rsid w:val="000C48F5"/>
  </w:style>
  <w:style w:type="numbering" w:customStyle="1" w:styleId="NoList1331">
    <w:name w:val="No List1331"/>
    <w:next w:val="NoList"/>
    <w:semiHidden/>
    <w:rsid w:val="000C48F5"/>
  </w:style>
  <w:style w:type="numbering" w:customStyle="1" w:styleId="NoList2331">
    <w:name w:val="No List2331"/>
    <w:next w:val="NoList"/>
    <w:semiHidden/>
    <w:rsid w:val="000C48F5"/>
  </w:style>
  <w:style w:type="numbering" w:customStyle="1" w:styleId="NoList1031">
    <w:name w:val="No List1031"/>
    <w:next w:val="NoList"/>
    <w:semiHidden/>
    <w:rsid w:val="000C48F5"/>
  </w:style>
  <w:style w:type="numbering" w:customStyle="1" w:styleId="NoList1431">
    <w:name w:val="No List1431"/>
    <w:next w:val="NoList"/>
    <w:semiHidden/>
    <w:rsid w:val="000C48F5"/>
  </w:style>
  <w:style w:type="numbering" w:customStyle="1" w:styleId="NoList2431">
    <w:name w:val="No List2431"/>
    <w:next w:val="NoList"/>
    <w:semiHidden/>
    <w:rsid w:val="000C48F5"/>
  </w:style>
  <w:style w:type="numbering" w:customStyle="1" w:styleId="NoList3131">
    <w:name w:val="No List3131"/>
    <w:next w:val="NoList"/>
    <w:semiHidden/>
    <w:rsid w:val="000C48F5"/>
  </w:style>
  <w:style w:type="numbering" w:customStyle="1" w:styleId="NoList4131">
    <w:name w:val="No List4131"/>
    <w:next w:val="NoList"/>
    <w:semiHidden/>
    <w:rsid w:val="000C48F5"/>
  </w:style>
  <w:style w:type="numbering" w:customStyle="1" w:styleId="NoList5131">
    <w:name w:val="No List5131"/>
    <w:next w:val="NoList"/>
    <w:semiHidden/>
    <w:rsid w:val="000C48F5"/>
  </w:style>
  <w:style w:type="numbering" w:customStyle="1" w:styleId="NoList1531">
    <w:name w:val="No List1531"/>
    <w:next w:val="NoList"/>
    <w:semiHidden/>
    <w:rsid w:val="000C48F5"/>
  </w:style>
  <w:style w:type="numbering" w:customStyle="1" w:styleId="NoList1631">
    <w:name w:val="No List1631"/>
    <w:next w:val="NoList"/>
    <w:semiHidden/>
    <w:rsid w:val="000C48F5"/>
  </w:style>
  <w:style w:type="numbering" w:customStyle="1" w:styleId="NoList11131">
    <w:name w:val="No List11131"/>
    <w:next w:val="NoList"/>
    <w:semiHidden/>
    <w:rsid w:val="000C48F5"/>
  </w:style>
  <w:style w:type="numbering" w:customStyle="1" w:styleId="NoList1711">
    <w:name w:val="No List1711"/>
    <w:next w:val="NoList"/>
    <w:uiPriority w:val="99"/>
    <w:semiHidden/>
    <w:unhideWhenUsed/>
    <w:rsid w:val="000C48F5"/>
  </w:style>
  <w:style w:type="numbering" w:customStyle="1" w:styleId="NoList1811">
    <w:name w:val="No List1811"/>
    <w:next w:val="NoList"/>
    <w:uiPriority w:val="99"/>
    <w:semiHidden/>
    <w:rsid w:val="000C48F5"/>
  </w:style>
  <w:style w:type="numbering" w:customStyle="1" w:styleId="NoList2511">
    <w:name w:val="No List2511"/>
    <w:next w:val="NoList"/>
    <w:semiHidden/>
    <w:rsid w:val="000C48F5"/>
  </w:style>
  <w:style w:type="numbering" w:customStyle="1" w:styleId="NoList3211">
    <w:name w:val="No List3211"/>
    <w:next w:val="NoList"/>
    <w:semiHidden/>
    <w:unhideWhenUsed/>
    <w:rsid w:val="000C48F5"/>
  </w:style>
  <w:style w:type="numbering" w:customStyle="1" w:styleId="11113">
    <w:name w:val="목록 없음1111"/>
    <w:next w:val="NoList"/>
    <w:semiHidden/>
    <w:unhideWhenUsed/>
    <w:rsid w:val="000C48F5"/>
  </w:style>
  <w:style w:type="numbering" w:customStyle="1" w:styleId="21110">
    <w:name w:val="목록 없음2111"/>
    <w:next w:val="NoList"/>
    <w:semiHidden/>
    <w:rsid w:val="000C48F5"/>
  </w:style>
  <w:style w:type="numbering" w:customStyle="1" w:styleId="NoList4211">
    <w:name w:val="No List4211"/>
    <w:next w:val="NoList"/>
    <w:semiHidden/>
    <w:unhideWhenUsed/>
    <w:rsid w:val="000C48F5"/>
  </w:style>
  <w:style w:type="numbering" w:customStyle="1" w:styleId="NoList5211">
    <w:name w:val="No List5211"/>
    <w:next w:val="NoList"/>
    <w:semiHidden/>
    <w:rsid w:val="000C48F5"/>
  </w:style>
  <w:style w:type="numbering" w:customStyle="1" w:styleId="NoList6111">
    <w:name w:val="No List6111"/>
    <w:next w:val="NoList"/>
    <w:semiHidden/>
    <w:rsid w:val="000C48F5"/>
  </w:style>
  <w:style w:type="numbering" w:customStyle="1" w:styleId="NoList7111">
    <w:name w:val="No List7111"/>
    <w:next w:val="NoList"/>
    <w:semiHidden/>
    <w:rsid w:val="000C48F5"/>
  </w:style>
  <w:style w:type="numbering" w:customStyle="1" w:styleId="NoList11211">
    <w:name w:val="No List11211"/>
    <w:next w:val="NoList"/>
    <w:semiHidden/>
    <w:rsid w:val="000C48F5"/>
  </w:style>
  <w:style w:type="numbering" w:customStyle="1" w:styleId="NoList211111">
    <w:name w:val="No List211111"/>
    <w:next w:val="NoList"/>
    <w:semiHidden/>
    <w:rsid w:val="000C48F5"/>
  </w:style>
  <w:style w:type="numbering" w:customStyle="1" w:styleId="NoList8111">
    <w:name w:val="No List8111"/>
    <w:next w:val="NoList"/>
    <w:semiHidden/>
    <w:rsid w:val="000C48F5"/>
  </w:style>
  <w:style w:type="numbering" w:customStyle="1" w:styleId="NoList12111">
    <w:name w:val="No List12111"/>
    <w:next w:val="NoList"/>
    <w:semiHidden/>
    <w:rsid w:val="000C48F5"/>
  </w:style>
  <w:style w:type="numbering" w:customStyle="1" w:styleId="NoList22111">
    <w:name w:val="No List22111"/>
    <w:next w:val="NoList"/>
    <w:semiHidden/>
    <w:rsid w:val="000C48F5"/>
  </w:style>
  <w:style w:type="numbering" w:customStyle="1" w:styleId="NoList9111">
    <w:name w:val="No List9111"/>
    <w:next w:val="NoList"/>
    <w:semiHidden/>
    <w:rsid w:val="000C48F5"/>
  </w:style>
  <w:style w:type="numbering" w:customStyle="1" w:styleId="NoList13111">
    <w:name w:val="No List13111"/>
    <w:next w:val="NoList"/>
    <w:semiHidden/>
    <w:rsid w:val="000C48F5"/>
  </w:style>
  <w:style w:type="numbering" w:customStyle="1" w:styleId="NoList23111">
    <w:name w:val="No List23111"/>
    <w:next w:val="NoList"/>
    <w:semiHidden/>
    <w:rsid w:val="000C48F5"/>
  </w:style>
  <w:style w:type="numbering" w:customStyle="1" w:styleId="NoList10111">
    <w:name w:val="No List10111"/>
    <w:next w:val="NoList"/>
    <w:semiHidden/>
    <w:rsid w:val="000C48F5"/>
  </w:style>
  <w:style w:type="numbering" w:customStyle="1" w:styleId="NoList14111">
    <w:name w:val="No List14111"/>
    <w:next w:val="NoList"/>
    <w:semiHidden/>
    <w:rsid w:val="000C48F5"/>
  </w:style>
  <w:style w:type="numbering" w:customStyle="1" w:styleId="NoList24111">
    <w:name w:val="No List24111"/>
    <w:next w:val="NoList"/>
    <w:semiHidden/>
    <w:rsid w:val="000C48F5"/>
  </w:style>
  <w:style w:type="numbering" w:customStyle="1" w:styleId="NoList311111">
    <w:name w:val="No List311111"/>
    <w:next w:val="NoList"/>
    <w:semiHidden/>
    <w:rsid w:val="000C48F5"/>
  </w:style>
  <w:style w:type="numbering" w:customStyle="1" w:styleId="NoList411111">
    <w:name w:val="No List411111"/>
    <w:next w:val="NoList"/>
    <w:semiHidden/>
    <w:rsid w:val="000C48F5"/>
  </w:style>
  <w:style w:type="numbering" w:customStyle="1" w:styleId="NoList511111">
    <w:name w:val="No List511111"/>
    <w:next w:val="NoList"/>
    <w:semiHidden/>
    <w:rsid w:val="000C48F5"/>
  </w:style>
  <w:style w:type="numbering" w:customStyle="1" w:styleId="NoList15111">
    <w:name w:val="No List15111"/>
    <w:next w:val="NoList"/>
    <w:semiHidden/>
    <w:rsid w:val="000C48F5"/>
  </w:style>
  <w:style w:type="numbering" w:customStyle="1" w:styleId="NoList16111">
    <w:name w:val="No List16111"/>
    <w:next w:val="NoList"/>
    <w:semiHidden/>
    <w:rsid w:val="000C48F5"/>
  </w:style>
  <w:style w:type="numbering" w:customStyle="1" w:styleId="NoList1111111">
    <w:name w:val="No List1111111"/>
    <w:next w:val="NoList"/>
    <w:semiHidden/>
    <w:rsid w:val="000C48F5"/>
  </w:style>
  <w:style w:type="numbering" w:customStyle="1" w:styleId="NoList1911">
    <w:name w:val="No List1911"/>
    <w:next w:val="NoList"/>
    <w:uiPriority w:val="99"/>
    <w:semiHidden/>
    <w:unhideWhenUsed/>
    <w:rsid w:val="000C48F5"/>
  </w:style>
  <w:style w:type="numbering" w:customStyle="1" w:styleId="NoList11011">
    <w:name w:val="No List11011"/>
    <w:next w:val="NoList"/>
    <w:uiPriority w:val="99"/>
    <w:semiHidden/>
    <w:rsid w:val="000C48F5"/>
  </w:style>
  <w:style w:type="numbering" w:customStyle="1" w:styleId="NoList2611">
    <w:name w:val="No List2611"/>
    <w:next w:val="NoList"/>
    <w:semiHidden/>
    <w:rsid w:val="000C48F5"/>
  </w:style>
  <w:style w:type="numbering" w:customStyle="1" w:styleId="NoList3311">
    <w:name w:val="No List3311"/>
    <w:next w:val="NoList"/>
    <w:semiHidden/>
    <w:unhideWhenUsed/>
    <w:rsid w:val="000C48F5"/>
  </w:style>
  <w:style w:type="numbering" w:customStyle="1" w:styleId="12110">
    <w:name w:val="목록 없음1211"/>
    <w:next w:val="NoList"/>
    <w:semiHidden/>
    <w:unhideWhenUsed/>
    <w:rsid w:val="000C48F5"/>
  </w:style>
  <w:style w:type="numbering" w:customStyle="1" w:styleId="2211">
    <w:name w:val="목록 없음2211"/>
    <w:next w:val="NoList"/>
    <w:semiHidden/>
    <w:rsid w:val="000C48F5"/>
  </w:style>
  <w:style w:type="numbering" w:customStyle="1" w:styleId="NoList4311">
    <w:name w:val="No List4311"/>
    <w:next w:val="NoList"/>
    <w:semiHidden/>
    <w:unhideWhenUsed/>
    <w:rsid w:val="000C48F5"/>
  </w:style>
  <w:style w:type="numbering" w:customStyle="1" w:styleId="NoList5311">
    <w:name w:val="No List5311"/>
    <w:next w:val="NoList"/>
    <w:semiHidden/>
    <w:rsid w:val="000C48F5"/>
  </w:style>
  <w:style w:type="numbering" w:customStyle="1" w:styleId="NoList6211">
    <w:name w:val="No List6211"/>
    <w:next w:val="NoList"/>
    <w:semiHidden/>
    <w:rsid w:val="000C48F5"/>
  </w:style>
  <w:style w:type="numbering" w:customStyle="1" w:styleId="NoList7211">
    <w:name w:val="No List7211"/>
    <w:next w:val="NoList"/>
    <w:semiHidden/>
    <w:rsid w:val="000C48F5"/>
  </w:style>
  <w:style w:type="numbering" w:customStyle="1" w:styleId="NoList11311">
    <w:name w:val="No List11311"/>
    <w:next w:val="NoList"/>
    <w:semiHidden/>
    <w:rsid w:val="000C48F5"/>
  </w:style>
  <w:style w:type="numbering" w:customStyle="1" w:styleId="NoList21211">
    <w:name w:val="No List21211"/>
    <w:next w:val="NoList"/>
    <w:semiHidden/>
    <w:rsid w:val="000C48F5"/>
  </w:style>
  <w:style w:type="numbering" w:customStyle="1" w:styleId="NoList8211">
    <w:name w:val="No List8211"/>
    <w:next w:val="NoList"/>
    <w:semiHidden/>
    <w:rsid w:val="000C48F5"/>
  </w:style>
  <w:style w:type="numbering" w:customStyle="1" w:styleId="NoList12211">
    <w:name w:val="No List12211"/>
    <w:next w:val="NoList"/>
    <w:semiHidden/>
    <w:rsid w:val="000C48F5"/>
  </w:style>
  <w:style w:type="numbering" w:customStyle="1" w:styleId="NoList22211">
    <w:name w:val="No List22211"/>
    <w:next w:val="NoList"/>
    <w:semiHidden/>
    <w:rsid w:val="000C48F5"/>
  </w:style>
  <w:style w:type="numbering" w:customStyle="1" w:styleId="NoList9211">
    <w:name w:val="No List9211"/>
    <w:next w:val="NoList"/>
    <w:semiHidden/>
    <w:rsid w:val="000C48F5"/>
  </w:style>
  <w:style w:type="numbering" w:customStyle="1" w:styleId="NoList13211">
    <w:name w:val="No List13211"/>
    <w:next w:val="NoList"/>
    <w:semiHidden/>
    <w:rsid w:val="000C48F5"/>
  </w:style>
  <w:style w:type="numbering" w:customStyle="1" w:styleId="NoList23211">
    <w:name w:val="No List23211"/>
    <w:next w:val="NoList"/>
    <w:semiHidden/>
    <w:rsid w:val="000C48F5"/>
  </w:style>
  <w:style w:type="numbering" w:customStyle="1" w:styleId="NoList10211">
    <w:name w:val="No List10211"/>
    <w:next w:val="NoList"/>
    <w:semiHidden/>
    <w:rsid w:val="000C48F5"/>
  </w:style>
  <w:style w:type="numbering" w:customStyle="1" w:styleId="NoList14211">
    <w:name w:val="No List14211"/>
    <w:next w:val="NoList"/>
    <w:semiHidden/>
    <w:rsid w:val="000C48F5"/>
  </w:style>
  <w:style w:type="numbering" w:customStyle="1" w:styleId="NoList24211">
    <w:name w:val="No List24211"/>
    <w:next w:val="NoList"/>
    <w:semiHidden/>
    <w:rsid w:val="000C48F5"/>
  </w:style>
  <w:style w:type="numbering" w:customStyle="1" w:styleId="NoList31211">
    <w:name w:val="No List31211"/>
    <w:next w:val="NoList"/>
    <w:semiHidden/>
    <w:rsid w:val="000C48F5"/>
  </w:style>
  <w:style w:type="numbering" w:customStyle="1" w:styleId="NoList41211">
    <w:name w:val="No List41211"/>
    <w:next w:val="NoList"/>
    <w:semiHidden/>
    <w:rsid w:val="000C48F5"/>
  </w:style>
  <w:style w:type="numbering" w:customStyle="1" w:styleId="NoList51211">
    <w:name w:val="No List51211"/>
    <w:next w:val="NoList"/>
    <w:semiHidden/>
    <w:rsid w:val="000C48F5"/>
  </w:style>
  <w:style w:type="numbering" w:customStyle="1" w:styleId="NoList15211">
    <w:name w:val="No List15211"/>
    <w:next w:val="NoList"/>
    <w:semiHidden/>
    <w:rsid w:val="000C48F5"/>
  </w:style>
  <w:style w:type="numbering" w:customStyle="1" w:styleId="NoList16211">
    <w:name w:val="No List16211"/>
    <w:next w:val="NoList"/>
    <w:semiHidden/>
    <w:rsid w:val="000C48F5"/>
  </w:style>
  <w:style w:type="numbering" w:customStyle="1" w:styleId="12111">
    <w:name w:val="无列表1211"/>
    <w:next w:val="NoList"/>
    <w:semiHidden/>
    <w:rsid w:val="000C48F5"/>
  </w:style>
  <w:style w:type="numbering" w:customStyle="1" w:styleId="NoList111211">
    <w:name w:val="No List111211"/>
    <w:next w:val="NoList"/>
    <w:semiHidden/>
    <w:rsid w:val="000C48F5"/>
  </w:style>
  <w:style w:type="numbering" w:customStyle="1" w:styleId="2114">
    <w:name w:val="无列表211"/>
    <w:next w:val="NoList"/>
    <w:uiPriority w:val="99"/>
    <w:semiHidden/>
    <w:unhideWhenUsed/>
    <w:rsid w:val="000C48F5"/>
  </w:style>
  <w:style w:type="numbering" w:customStyle="1" w:styleId="3113">
    <w:name w:val="无列表311"/>
    <w:next w:val="NoList"/>
    <w:uiPriority w:val="99"/>
    <w:semiHidden/>
    <w:unhideWhenUsed/>
    <w:rsid w:val="000C48F5"/>
  </w:style>
  <w:style w:type="numbering" w:customStyle="1" w:styleId="NoList2011">
    <w:name w:val="No List2011"/>
    <w:next w:val="NoList"/>
    <w:semiHidden/>
    <w:rsid w:val="000C48F5"/>
  </w:style>
  <w:style w:type="numbering" w:customStyle="1" w:styleId="NoList2711">
    <w:name w:val="No List2711"/>
    <w:next w:val="NoList"/>
    <w:uiPriority w:val="99"/>
    <w:semiHidden/>
    <w:unhideWhenUsed/>
    <w:rsid w:val="000C48F5"/>
  </w:style>
  <w:style w:type="numbering" w:customStyle="1" w:styleId="NoList2811">
    <w:name w:val="No List2811"/>
    <w:next w:val="NoList"/>
    <w:uiPriority w:val="99"/>
    <w:semiHidden/>
    <w:unhideWhenUsed/>
    <w:rsid w:val="000C48F5"/>
  </w:style>
  <w:style w:type="numbering" w:customStyle="1" w:styleId="2ffd">
    <w:name w:val="リストなし2"/>
    <w:next w:val="NoList"/>
    <w:uiPriority w:val="99"/>
    <w:semiHidden/>
    <w:unhideWhenUsed/>
    <w:rsid w:val="000C48F5"/>
  </w:style>
  <w:style w:type="numbering" w:customStyle="1" w:styleId="NoList127">
    <w:name w:val="No List127"/>
    <w:next w:val="NoList"/>
    <w:semiHidden/>
    <w:rsid w:val="000C48F5"/>
  </w:style>
  <w:style w:type="numbering" w:customStyle="1" w:styleId="190">
    <w:name w:val="无列表19"/>
    <w:next w:val="NoList"/>
    <w:semiHidden/>
    <w:rsid w:val="000C48F5"/>
  </w:style>
  <w:style w:type="numbering" w:customStyle="1" w:styleId="191">
    <w:name w:val="リストなし19"/>
    <w:next w:val="NoList"/>
    <w:uiPriority w:val="99"/>
    <w:semiHidden/>
    <w:unhideWhenUsed/>
    <w:rsid w:val="000C48F5"/>
  </w:style>
  <w:style w:type="numbering" w:customStyle="1" w:styleId="NoList39">
    <w:name w:val="No List39"/>
    <w:next w:val="NoList"/>
    <w:semiHidden/>
    <w:rsid w:val="000C48F5"/>
  </w:style>
  <w:style w:type="numbering" w:customStyle="1" w:styleId="NoList48">
    <w:name w:val="No List48"/>
    <w:next w:val="NoList"/>
    <w:semiHidden/>
    <w:rsid w:val="000C48F5"/>
  </w:style>
  <w:style w:type="numbering" w:customStyle="1" w:styleId="NoList216">
    <w:name w:val="No List216"/>
    <w:next w:val="NoList"/>
    <w:semiHidden/>
    <w:rsid w:val="000C48F5"/>
  </w:style>
  <w:style w:type="numbering" w:customStyle="1" w:styleId="NoList128">
    <w:name w:val="No List128"/>
    <w:next w:val="NoList"/>
    <w:semiHidden/>
    <w:rsid w:val="000C48F5"/>
  </w:style>
  <w:style w:type="numbering" w:customStyle="1" w:styleId="1180">
    <w:name w:val="无列表118"/>
    <w:next w:val="NoList"/>
    <w:semiHidden/>
    <w:rsid w:val="000C48F5"/>
  </w:style>
  <w:style w:type="numbering" w:customStyle="1" w:styleId="NoList1115">
    <w:name w:val="No List1115"/>
    <w:next w:val="NoList"/>
    <w:semiHidden/>
    <w:rsid w:val="000C48F5"/>
  </w:style>
  <w:style w:type="numbering" w:customStyle="1" w:styleId="SGS33">
    <w:name w:val="SGS33"/>
    <w:uiPriority w:val="99"/>
    <w:rsid w:val="000C48F5"/>
  </w:style>
  <w:style w:type="numbering" w:customStyle="1" w:styleId="NoList173">
    <w:name w:val="No List173"/>
    <w:next w:val="NoList"/>
    <w:uiPriority w:val="99"/>
    <w:semiHidden/>
    <w:unhideWhenUsed/>
    <w:rsid w:val="000C48F5"/>
  </w:style>
  <w:style w:type="numbering" w:customStyle="1" w:styleId="NoList183">
    <w:name w:val="No List183"/>
    <w:next w:val="NoList"/>
    <w:semiHidden/>
    <w:rsid w:val="000C48F5"/>
  </w:style>
  <w:style w:type="numbering" w:customStyle="1" w:styleId="1270">
    <w:name w:val="无列表127"/>
    <w:next w:val="NoList"/>
    <w:semiHidden/>
    <w:rsid w:val="000C48F5"/>
  </w:style>
  <w:style w:type="numbering" w:customStyle="1" w:styleId="1161">
    <w:name w:val="リストなし116"/>
    <w:next w:val="NoList"/>
    <w:uiPriority w:val="99"/>
    <w:semiHidden/>
    <w:unhideWhenUsed/>
    <w:rsid w:val="000C48F5"/>
  </w:style>
  <w:style w:type="numbering" w:customStyle="1" w:styleId="11150">
    <w:name w:val="无列表1115"/>
    <w:next w:val="NoList"/>
    <w:semiHidden/>
    <w:rsid w:val="000C48F5"/>
  </w:style>
  <w:style w:type="numbering" w:customStyle="1" w:styleId="1350">
    <w:name w:val="无列表135"/>
    <w:next w:val="NoList"/>
    <w:semiHidden/>
    <w:rsid w:val="000C48F5"/>
  </w:style>
  <w:style w:type="numbering" w:customStyle="1" w:styleId="1251">
    <w:name w:val="リストなし125"/>
    <w:next w:val="NoList"/>
    <w:uiPriority w:val="99"/>
    <w:semiHidden/>
    <w:unhideWhenUsed/>
    <w:rsid w:val="000C48F5"/>
  </w:style>
  <w:style w:type="numbering" w:customStyle="1" w:styleId="11240">
    <w:name w:val="无列表1124"/>
    <w:next w:val="NoList"/>
    <w:semiHidden/>
    <w:rsid w:val="000C48F5"/>
  </w:style>
  <w:style w:type="numbering" w:customStyle="1" w:styleId="Style1212">
    <w:name w:val="Style1212"/>
    <w:uiPriority w:val="99"/>
    <w:rsid w:val="000C48F5"/>
  </w:style>
  <w:style w:type="numbering" w:customStyle="1" w:styleId="NoList40">
    <w:name w:val="No List40"/>
    <w:next w:val="NoList"/>
    <w:uiPriority w:val="99"/>
    <w:semiHidden/>
    <w:unhideWhenUsed/>
    <w:rsid w:val="000C48F5"/>
  </w:style>
  <w:style w:type="numbering" w:customStyle="1" w:styleId="NoList129">
    <w:name w:val="No List129"/>
    <w:next w:val="NoList"/>
    <w:semiHidden/>
    <w:rsid w:val="000C48F5"/>
  </w:style>
  <w:style w:type="numbering" w:customStyle="1" w:styleId="1100">
    <w:name w:val="无列表110"/>
    <w:next w:val="NoList"/>
    <w:semiHidden/>
    <w:rsid w:val="000C48F5"/>
  </w:style>
  <w:style w:type="numbering" w:customStyle="1" w:styleId="153">
    <w:name w:val="목록 없음15"/>
    <w:next w:val="NoList"/>
    <w:semiHidden/>
    <w:unhideWhenUsed/>
    <w:rsid w:val="000C48F5"/>
  </w:style>
  <w:style w:type="numbering" w:customStyle="1" w:styleId="255">
    <w:name w:val="목록 없음25"/>
    <w:next w:val="NoList"/>
    <w:semiHidden/>
    <w:rsid w:val="000C48F5"/>
  </w:style>
  <w:style w:type="numbering" w:customStyle="1" w:styleId="1101">
    <w:name w:val="リストなし110"/>
    <w:next w:val="NoList"/>
    <w:uiPriority w:val="99"/>
    <w:semiHidden/>
    <w:unhideWhenUsed/>
    <w:rsid w:val="000C48F5"/>
  </w:style>
  <w:style w:type="numbering" w:customStyle="1" w:styleId="NoList217">
    <w:name w:val="No List217"/>
    <w:next w:val="NoList"/>
    <w:semiHidden/>
    <w:unhideWhenUsed/>
    <w:rsid w:val="000C48F5"/>
  </w:style>
  <w:style w:type="numbering" w:customStyle="1" w:styleId="NoList310">
    <w:name w:val="No List310"/>
    <w:next w:val="NoList"/>
    <w:semiHidden/>
    <w:rsid w:val="000C48F5"/>
  </w:style>
  <w:style w:type="numbering" w:customStyle="1" w:styleId="NoList49">
    <w:name w:val="No List49"/>
    <w:next w:val="NoList"/>
    <w:semiHidden/>
    <w:rsid w:val="000C48F5"/>
  </w:style>
  <w:style w:type="numbering" w:customStyle="1" w:styleId="NoList56">
    <w:name w:val="No List56"/>
    <w:next w:val="NoList"/>
    <w:semiHidden/>
    <w:rsid w:val="000C48F5"/>
  </w:style>
  <w:style w:type="numbering" w:customStyle="1" w:styleId="NoList65">
    <w:name w:val="No List65"/>
    <w:next w:val="NoList"/>
    <w:semiHidden/>
    <w:rsid w:val="000C48F5"/>
  </w:style>
  <w:style w:type="numbering" w:customStyle="1" w:styleId="NoList75">
    <w:name w:val="No List75"/>
    <w:next w:val="NoList"/>
    <w:semiHidden/>
    <w:rsid w:val="000C48F5"/>
  </w:style>
  <w:style w:type="numbering" w:customStyle="1" w:styleId="NoList1116">
    <w:name w:val="No List1116"/>
    <w:next w:val="NoList"/>
    <w:semiHidden/>
    <w:rsid w:val="000C48F5"/>
  </w:style>
  <w:style w:type="numbering" w:customStyle="1" w:styleId="NoList218">
    <w:name w:val="No List218"/>
    <w:next w:val="NoList"/>
    <w:semiHidden/>
    <w:rsid w:val="000C48F5"/>
  </w:style>
  <w:style w:type="numbering" w:customStyle="1" w:styleId="NoList85">
    <w:name w:val="No List85"/>
    <w:next w:val="NoList"/>
    <w:semiHidden/>
    <w:rsid w:val="000C48F5"/>
  </w:style>
  <w:style w:type="numbering" w:customStyle="1" w:styleId="NoList1210">
    <w:name w:val="No List1210"/>
    <w:next w:val="NoList"/>
    <w:semiHidden/>
    <w:rsid w:val="000C48F5"/>
  </w:style>
  <w:style w:type="numbering" w:customStyle="1" w:styleId="NoList225">
    <w:name w:val="No List225"/>
    <w:next w:val="NoList"/>
    <w:semiHidden/>
    <w:rsid w:val="000C48F5"/>
  </w:style>
  <w:style w:type="numbering" w:customStyle="1" w:styleId="NoList95">
    <w:name w:val="No List95"/>
    <w:next w:val="NoList"/>
    <w:semiHidden/>
    <w:rsid w:val="000C48F5"/>
  </w:style>
  <w:style w:type="numbering" w:customStyle="1" w:styleId="NoList135">
    <w:name w:val="No List135"/>
    <w:next w:val="NoList"/>
    <w:semiHidden/>
    <w:rsid w:val="000C48F5"/>
  </w:style>
  <w:style w:type="numbering" w:customStyle="1" w:styleId="NoList235">
    <w:name w:val="No List235"/>
    <w:next w:val="NoList"/>
    <w:semiHidden/>
    <w:rsid w:val="000C48F5"/>
  </w:style>
  <w:style w:type="numbering" w:customStyle="1" w:styleId="NoList105">
    <w:name w:val="No List105"/>
    <w:next w:val="NoList"/>
    <w:semiHidden/>
    <w:rsid w:val="000C48F5"/>
  </w:style>
  <w:style w:type="numbering" w:customStyle="1" w:styleId="NoList145">
    <w:name w:val="No List145"/>
    <w:next w:val="NoList"/>
    <w:semiHidden/>
    <w:rsid w:val="000C48F5"/>
  </w:style>
  <w:style w:type="numbering" w:customStyle="1" w:styleId="NoList245">
    <w:name w:val="No List245"/>
    <w:next w:val="NoList"/>
    <w:semiHidden/>
    <w:rsid w:val="000C48F5"/>
  </w:style>
  <w:style w:type="numbering" w:customStyle="1" w:styleId="NoList315">
    <w:name w:val="No List315"/>
    <w:next w:val="NoList"/>
    <w:semiHidden/>
    <w:rsid w:val="000C48F5"/>
  </w:style>
  <w:style w:type="numbering" w:customStyle="1" w:styleId="NoList415">
    <w:name w:val="No List415"/>
    <w:next w:val="NoList"/>
    <w:semiHidden/>
    <w:rsid w:val="000C48F5"/>
  </w:style>
  <w:style w:type="numbering" w:customStyle="1" w:styleId="NoList515">
    <w:name w:val="No List515"/>
    <w:next w:val="NoList"/>
    <w:semiHidden/>
    <w:rsid w:val="000C48F5"/>
  </w:style>
  <w:style w:type="numbering" w:customStyle="1" w:styleId="NoList155">
    <w:name w:val="No List155"/>
    <w:next w:val="NoList"/>
    <w:semiHidden/>
    <w:rsid w:val="000C48F5"/>
  </w:style>
  <w:style w:type="numbering" w:customStyle="1" w:styleId="NoList165">
    <w:name w:val="No List165"/>
    <w:next w:val="NoList"/>
    <w:semiHidden/>
    <w:rsid w:val="000C48F5"/>
  </w:style>
  <w:style w:type="numbering" w:customStyle="1" w:styleId="1190">
    <w:name w:val="无列表119"/>
    <w:next w:val="NoList"/>
    <w:semiHidden/>
    <w:rsid w:val="000C48F5"/>
  </w:style>
  <w:style w:type="numbering" w:customStyle="1" w:styleId="NoList1117">
    <w:name w:val="No List1117"/>
    <w:next w:val="NoList"/>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NoList"/>
    <w:uiPriority w:val="99"/>
    <w:semiHidden/>
    <w:unhideWhenUsed/>
    <w:rsid w:val="000C48F5"/>
  </w:style>
  <w:style w:type="numbering" w:customStyle="1" w:styleId="NoList184">
    <w:name w:val="No List184"/>
    <w:next w:val="NoList"/>
    <w:semiHidden/>
    <w:rsid w:val="000C48F5"/>
  </w:style>
  <w:style w:type="numbering" w:customStyle="1" w:styleId="128">
    <w:name w:val="无列表128"/>
    <w:next w:val="NoList"/>
    <w:semiHidden/>
    <w:rsid w:val="000C48F5"/>
  </w:style>
  <w:style w:type="numbering" w:customStyle="1" w:styleId="1132">
    <w:name w:val="목록 없음113"/>
    <w:next w:val="NoList"/>
    <w:semiHidden/>
    <w:unhideWhenUsed/>
    <w:rsid w:val="000C48F5"/>
  </w:style>
  <w:style w:type="numbering" w:customStyle="1" w:styleId="2130">
    <w:name w:val="목록 없음213"/>
    <w:next w:val="NoList"/>
    <w:semiHidden/>
    <w:rsid w:val="000C48F5"/>
  </w:style>
  <w:style w:type="numbering" w:customStyle="1" w:styleId="1171">
    <w:name w:val="リストなし117"/>
    <w:next w:val="NoList"/>
    <w:uiPriority w:val="99"/>
    <w:semiHidden/>
    <w:unhideWhenUsed/>
    <w:rsid w:val="000C48F5"/>
  </w:style>
  <w:style w:type="numbering" w:customStyle="1" w:styleId="NoList253">
    <w:name w:val="No List253"/>
    <w:next w:val="NoList"/>
    <w:semiHidden/>
    <w:unhideWhenUsed/>
    <w:rsid w:val="000C48F5"/>
  </w:style>
  <w:style w:type="numbering" w:customStyle="1" w:styleId="NoList323">
    <w:name w:val="No List323"/>
    <w:next w:val="NoList"/>
    <w:semiHidden/>
    <w:rsid w:val="000C48F5"/>
  </w:style>
  <w:style w:type="numbering" w:customStyle="1" w:styleId="NoList423">
    <w:name w:val="No List423"/>
    <w:next w:val="NoList"/>
    <w:semiHidden/>
    <w:rsid w:val="000C48F5"/>
  </w:style>
  <w:style w:type="numbering" w:customStyle="1" w:styleId="NoList523">
    <w:name w:val="No List523"/>
    <w:next w:val="NoList"/>
    <w:semiHidden/>
    <w:rsid w:val="000C48F5"/>
  </w:style>
  <w:style w:type="numbering" w:customStyle="1" w:styleId="NoList613">
    <w:name w:val="No List613"/>
    <w:next w:val="NoList"/>
    <w:semiHidden/>
    <w:rsid w:val="000C48F5"/>
  </w:style>
  <w:style w:type="numbering" w:customStyle="1" w:styleId="NoList713">
    <w:name w:val="No List713"/>
    <w:next w:val="NoList"/>
    <w:semiHidden/>
    <w:rsid w:val="000C48F5"/>
  </w:style>
  <w:style w:type="numbering" w:customStyle="1" w:styleId="NoList1123">
    <w:name w:val="No List1123"/>
    <w:next w:val="NoList"/>
    <w:semiHidden/>
    <w:rsid w:val="000C48F5"/>
  </w:style>
  <w:style w:type="numbering" w:customStyle="1" w:styleId="NoList2113">
    <w:name w:val="No List2113"/>
    <w:next w:val="NoList"/>
    <w:semiHidden/>
    <w:rsid w:val="000C48F5"/>
  </w:style>
  <w:style w:type="numbering" w:customStyle="1" w:styleId="NoList813">
    <w:name w:val="No List813"/>
    <w:next w:val="NoList"/>
    <w:semiHidden/>
    <w:rsid w:val="000C48F5"/>
  </w:style>
  <w:style w:type="numbering" w:customStyle="1" w:styleId="NoList1213">
    <w:name w:val="No List1213"/>
    <w:next w:val="NoList"/>
    <w:semiHidden/>
    <w:rsid w:val="000C48F5"/>
  </w:style>
  <w:style w:type="numbering" w:customStyle="1" w:styleId="NoList2213">
    <w:name w:val="No List2213"/>
    <w:next w:val="NoList"/>
    <w:semiHidden/>
    <w:rsid w:val="000C48F5"/>
  </w:style>
  <w:style w:type="numbering" w:customStyle="1" w:styleId="NoList913">
    <w:name w:val="No List913"/>
    <w:next w:val="NoList"/>
    <w:semiHidden/>
    <w:rsid w:val="000C48F5"/>
  </w:style>
  <w:style w:type="numbering" w:customStyle="1" w:styleId="NoList1313">
    <w:name w:val="No List1313"/>
    <w:next w:val="NoList"/>
    <w:semiHidden/>
    <w:rsid w:val="000C48F5"/>
  </w:style>
  <w:style w:type="numbering" w:customStyle="1" w:styleId="NoList2313">
    <w:name w:val="No List2313"/>
    <w:next w:val="NoList"/>
    <w:semiHidden/>
    <w:rsid w:val="000C48F5"/>
  </w:style>
  <w:style w:type="numbering" w:customStyle="1" w:styleId="NoList1013">
    <w:name w:val="No List1013"/>
    <w:next w:val="NoList"/>
    <w:semiHidden/>
    <w:rsid w:val="000C48F5"/>
  </w:style>
  <w:style w:type="numbering" w:customStyle="1" w:styleId="NoList1413">
    <w:name w:val="No List1413"/>
    <w:next w:val="NoList"/>
    <w:semiHidden/>
    <w:rsid w:val="000C48F5"/>
  </w:style>
  <w:style w:type="numbering" w:customStyle="1" w:styleId="NoList2413">
    <w:name w:val="No List2413"/>
    <w:next w:val="NoList"/>
    <w:semiHidden/>
    <w:rsid w:val="000C48F5"/>
  </w:style>
  <w:style w:type="numbering" w:customStyle="1" w:styleId="NoList3113">
    <w:name w:val="No List3113"/>
    <w:next w:val="NoList"/>
    <w:semiHidden/>
    <w:rsid w:val="000C48F5"/>
  </w:style>
  <w:style w:type="numbering" w:customStyle="1" w:styleId="NoList4113">
    <w:name w:val="No List4113"/>
    <w:next w:val="NoList"/>
    <w:semiHidden/>
    <w:rsid w:val="000C48F5"/>
  </w:style>
  <w:style w:type="numbering" w:customStyle="1" w:styleId="NoList5113">
    <w:name w:val="No List5113"/>
    <w:next w:val="NoList"/>
    <w:semiHidden/>
    <w:rsid w:val="000C48F5"/>
  </w:style>
  <w:style w:type="numbering" w:customStyle="1" w:styleId="NoList1513">
    <w:name w:val="No List1513"/>
    <w:next w:val="NoList"/>
    <w:semiHidden/>
    <w:rsid w:val="000C48F5"/>
  </w:style>
  <w:style w:type="numbering" w:customStyle="1" w:styleId="NoList1613">
    <w:name w:val="No List1613"/>
    <w:next w:val="NoList"/>
    <w:semiHidden/>
    <w:rsid w:val="000C48F5"/>
  </w:style>
  <w:style w:type="numbering" w:customStyle="1" w:styleId="1116">
    <w:name w:val="无列表1116"/>
    <w:next w:val="NoList"/>
    <w:semiHidden/>
    <w:rsid w:val="000C48F5"/>
  </w:style>
  <w:style w:type="numbering" w:customStyle="1" w:styleId="NoList11113">
    <w:name w:val="No List11113"/>
    <w:next w:val="NoList"/>
    <w:semiHidden/>
    <w:rsid w:val="000C48F5"/>
  </w:style>
  <w:style w:type="numbering" w:customStyle="1" w:styleId="NoList193">
    <w:name w:val="No List193"/>
    <w:next w:val="NoList"/>
    <w:uiPriority w:val="99"/>
    <w:semiHidden/>
    <w:unhideWhenUsed/>
    <w:rsid w:val="000C48F5"/>
  </w:style>
  <w:style w:type="numbering" w:customStyle="1" w:styleId="NoList1103">
    <w:name w:val="No List1103"/>
    <w:next w:val="NoList"/>
    <w:semiHidden/>
    <w:rsid w:val="000C48F5"/>
  </w:style>
  <w:style w:type="numbering" w:customStyle="1" w:styleId="136">
    <w:name w:val="无列表136"/>
    <w:next w:val="NoList"/>
    <w:semiHidden/>
    <w:rsid w:val="000C48F5"/>
  </w:style>
  <w:style w:type="numbering" w:customStyle="1" w:styleId="1232">
    <w:name w:val="목록 없음123"/>
    <w:next w:val="NoList"/>
    <w:semiHidden/>
    <w:unhideWhenUsed/>
    <w:rsid w:val="000C48F5"/>
  </w:style>
  <w:style w:type="numbering" w:customStyle="1" w:styleId="2230">
    <w:name w:val="목록 없음223"/>
    <w:next w:val="NoList"/>
    <w:semiHidden/>
    <w:rsid w:val="000C48F5"/>
  </w:style>
  <w:style w:type="numbering" w:customStyle="1" w:styleId="1261">
    <w:name w:val="リストなし126"/>
    <w:next w:val="NoList"/>
    <w:uiPriority w:val="99"/>
    <w:semiHidden/>
    <w:unhideWhenUsed/>
    <w:rsid w:val="000C48F5"/>
  </w:style>
  <w:style w:type="numbering" w:customStyle="1" w:styleId="NoList263">
    <w:name w:val="No List263"/>
    <w:next w:val="NoList"/>
    <w:semiHidden/>
    <w:unhideWhenUsed/>
    <w:rsid w:val="000C48F5"/>
  </w:style>
  <w:style w:type="numbering" w:customStyle="1" w:styleId="NoList333">
    <w:name w:val="No List333"/>
    <w:next w:val="NoList"/>
    <w:semiHidden/>
    <w:rsid w:val="000C48F5"/>
  </w:style>
  <w:style w:type="numbering" w:customStyle="1" w:styleId="NoList433">
    <w:name w:val="No List433"/>
    <w:next w:val="NoList"/>
    <w:semiHidden/>
    <w:rsid w:val="000C48F5"/>
  </w:style>
  <w:style w:type="numbering" w:customStyle="1" w:styleId="NoList533">
    <w:name w:val="No List533"/>
    <w:next w:val="NoList"/>
    <w:semiHidden/>
    <w:rsid w:val="000C48F5"/>
  </w:style>
  <w:style w:type="numbering" w:customStyle="1" w:styleId="NoList623">
    <w:name w:val="No List623"/>
    <w:next w:val="NoList"/>
    <w:semiHidden/>
    <w:rsid w:val="000C48F5"/>
  </w:style>
  <w:style w:type="numbering" w:customStyle="1" w:styleId="NoList723">
    <w:name w:val="No List723"/>
    <w:next w:val="NoList"/>
    <w:semiHidden/>
    <w:rsid w:val="000C48F5"/>
  </w:style>
  <w:style w:type="numbering" w:customStyle="1" w:styleId="NoList1133">
    <w:name w:val="No List1133"/>
    <w:next w:val="NoList"/>
    <w:semiHidden/>
    <w:rsid w:val="000C48F5"/>
  </w:style>
  <w:style w:type="numbering" w:customStyle="1" w:styleId="NoList2123">
    <w:name w:val="No List2123"/>
    <w:next w:val="NoList"/>
    <w:semiHidden/>
    <w:rsid w:val="000C48F5"/>
  </w:style>
  <w:style w:type="numbering" w:customStyle="1" w:styleId="NoList823">
    <w:name w:val="No List823"/>
    <w:next w:val="NoList"/>
    <w:semiHidden/>
    <w:rsid w:val="000C48F5"/>
  </w:style>
  <w:style w:type="numbering" w:customStyle="1" w:styleId="NoList1223">
    <w:name w:val="No List1223"/>
    <w:next w:val="NoList"/>
    <w:semiHidden/>
    <w:rsid w:val="000C48F5"/>
  </w:style>
  <w:style w:type="numbering" w:customStyle="1" w:styleId="NoList2223">
    <w:name w:val="No List2223"/>
    <w:next w:val="NoList"/>
    <w:semiHidden/>
    <w:rsid w:val="000C48F5"/>
  </w:style>
  <w:style w:type="numbering" w:customStyle="1" w:styleId="NoList923">
    <w:name w:val="No List923"/>
    <w:next w:val="NoList"/>
    <w:semiHidden/>
    <w:rsid w:val="000C48F5"/>
  </w:style>
  <w:style w:type="numbering" w:customStyle="1" w:styleId="NoList1323">
    <w:name w:val="No List1323"/>
    <w:next w:val="NoList"/>
    <w:semiHidden/>
    <w:rsid w:val="000C48F5"/>
  </w:style>
  <w:style w:type="numbering" w:customStyle="1" w:styleId="NoList2323">
    <w:name w:val="No List2323"/>
    <w:next w:val="NoList"/>
    <w:semiHidden/>
    <w:rsid w:val="000C48F5"/>
  </w:style>
  <w:style w:type="numbering" w:customStyle="1" w:styleId="NoList1023">
    <w:name w:val="No List1023"/>
    <w:next w:val="NoList"/>
    <w:semiHidden/>
    <w:rsid w:val="000C48F5"/>
  </w:style>
  <w:style w:type="numbering" w:customStyle="1" w:styleId="NoList1423">
    <w:name w:val="No List1423"/>
    <w:next w:val="NoList"/>
    <w:semiHidden/>
    <w:rsid w:val="000C48F5"/>
  </w:style>
  <w:style w:type="numbering" w:customStyle="1" w:styleId="NoList2423">
    <w:name w:val="No List2423"/>
    <w:next w:val="NoList"/>
    <w:semiHidden/>
    <w:rsid w:val="000C48F5"/>
  </w:style>
  <w:style w:type="numbering" w:customStyle="1" w:styleId="NoList3123">
    <w:name w:val="No List3123"/>
    <w:next w:val="NoList"/>
    <w:semiHidden/>
    <w:rsid w:val="000C48F5"/>
  </w:style>
  <w:style w:type="numbering" w:customStyle="1" w:styleId="NoList4123">
    <w:name w:val="No List4123"/>
    <w:next w:val="NoList"/>
    <w:semiHidden/>
    <w:rsid w:val="000C48F5"/>
  </w:style>
  <w:style w:type="numbering" w:customStyle="1" w:styleId="NoList5123">
    <w:name w:val="No List5123"/>
    <w:next w:val="NoList"/>
    <w:semiHidden/>
    <w:rsid w:val="000C48F5"/>
  </w:style>
  <w:style w:type="numbering" w:customStyle="1" w:styleId="NoList1523">
    <w:name w:val="No List1523"/>
    <w:next w:val="NoList"/>
    <w:semiHidden/>
    <w:rsid w:val="000C48F5"/>
  </w:style>
  <w:style w:type="numbering" w:customStyle="1" w:styleId="NoList1623">
    <w:name w:val="No List1623"/>
    <w:next w:val="NoList"/>
    <w:semiHidden/>
    <w:rsid w:val="000C48F5"/>
  </w:style>
  <w:style w:type="numbering" w:customStyle="1" w:styleId="1125">
    <w:name w:val="无列表1125"/>
    <w:next w:val="NoList"/>
    <w:semiHidden/>
    <w:rsid w:val="000C48F5"/>
  </w:style>
  <w:style w:type="numbering" w:customStyle="1" w:styleId="NoList11123">
    <w:name w:val="No List11123"/>
    <w:next w:val="NoList"/>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NoList"/>
    <w:uiPriority w:val="99"/>
    <w:semiHidden/>
    <w:unhideWhenUsed/>
    <w:rsid w:val="000C48F5"/>
  </w:style>
  <w:style w:type="numbering" w:customStyle="1" w:styleId="12120">
    <w:name w:val="无列表1212"/>
    <w:next w:val="NoList"/>
    <w:semiHidden/>
    <w:rsid w:val="000C48F5"/>
  </w:style>
  <w:style w:type="numbering" w:customStyle="1" w:styleId="12112">
    <w:name w:val="リストなし1211"/>
    <w:next w:val="NoList"/>
    <w:uiPriority w:val="99"/>
    <w:semiHidden/>
    <w:unhideWhenUsed/>
    <w:rsid w:val="000C48F5"/>
  </w:style>
  <w:style w:type="numbering" w:customStyle="1" w:styleId="111110">
    <w:name w:val="无列表11111"/>
    <w:next w:val="NoList"/>
    <w:semiHidden/>
    <w:rsid w:val="000C48F5"/>
  </w:style>
  <w:style w:type="numbering" w:customStyle="1" w:styleId="111111">
    <w:name w:val="リストなし11111"/>
    <w:next w:val="NoList"/>
    <w:uiPriority w:val="99"/>
    <w:semiHidden/>
    <w:unhideWhenUsed/>
    <w:rsid w:val="000C48F5"/>
  </w:style>
  <w:style w:type="numbering" w:customStyle="1" w:styleId="13110">
    <w:name w:val="无列表1311"/>
    <w:next w:val="NoList"/>
    <w:semiHidden/>
    <w:rsid w:val="000C48F5"/>
  </w:style>
  <w:style w:type="numbering" w:customStyle="1" w:styleId="1340">
    <w:name w:val="リストなし134"/>
    <w:next w:val="NoList"/>
    <w:uiPriority w:val="99"/>
    <w:semiHidden/>
    <w:unhideWhenUsed/>
    <w:rsid w:val="000C48F5"/>
  </w:style>
  <w:style w:type="numbering" w:customStyle="1" w:styleId="11241">
    <w:name w:val="リストなし1124"/>
    <w:next w:val="NoList"/>
    <w:uiPriority w:val="99"/>
    <w:semiHidden/>
    <w:unhideWhenUsed/>
    <w:rsid w:val="000C48F5"/>
  </w:style>
  <w:style w:type="numbering" w:customStyle="1" w:styleId="NoList203">
    <w:name w:val="No List203"/>
    <w:next w:val="NoList"/>
    <w:uiPriority w:val="99"/>
    <w:semiHidden/>
    <w:unhideWhenUsed/>
    <w:rsid w:val="000C48F5"/>
  </w:style>
  <w:style w:type="numbering" w:customStyle="1" w:styleId="1410">
    <w:name w:val="无列表141"/>
    <w:next w:val="NoList"/>
    <w:semiHidden/>
    <w:rsid w:val="000C48F5"/>
  </w:style>
  <w:style w:type="numbering" w:customStyle="1" w:styleId="1411">
    <w:name w:val="リストなし141"/>
    <w:next w:val="NoList"/>
    <w:uiPriority w:val="99"/>
    <w:semiHidden/>
    <w:unhideWhenUsed/>
    <w:rsid w:val="000C48F5"/>
  </w:style>
  <w:style w:type="numbering" w:customStyle="1" w:styleId="11310">
    <w:name w:val="无列表1131"/>
    <w:next w:val="NoList"/>
    <w:semiHidden/>
    <w:rsid w:val="000C48F5"/>
  </w:style>
  <w:style w:type="numbering" w:customStyle="1" w:styleId="11311">
    <w:name w:val="リストなし1131"/>
    <w:next w:val="NoList"/>
    <w:uiPriority w:val="99"/>
    <w:semiHidden/>
    <w:unhideWhenUsed/>
    <w:rsid w:val="000C48F5"/>
  </w:style>
  <w:style w:type="numbering" w:customStyle="1" w:styleId="12210">
    <w:name w:val="无列表1221"/>
    <w:next w:val="NoList"/>
    <w:semiHidden/>
    <w:rsid w:val="000C48F5"/>
  </w:style>
  <w:style w:type="numbering" w:customStyle="1" w:styleId="12211">
    <w:name w:val="リストなし1221"/>
    <w:next w:val="NoList"/>
    <w:uiPriority w:val="99"/>
    <w:semiHidden/>
    <w:unhideWhenUsed/>
    <w:rsid w:val="000C48F5"/>
  </w:style>
  <w:style w:type="numbering" w:customStyle="1" w:styleId="NoList1142">
    <w:name w:val="No List1142"/>
    <w:next w:val="NoList"/>
    <w:uiPriority w:val="99"/>
    <w:semiHidden/>
    <w:unhideWhenUsed/>
    <w:rsid w:val="000C48F5"/>
  </w:style>
  <w:style w:type="numbering" w:customStyle="1" w:styleId="111210">
    <w:name w:val="无列表11121"/>
    <w:next w:val="NoList"/>
    <w:semiHidden/>
    <w:rsid w:val="000C48F5"/>
  </w:style>
  <w:style w:type="numbering" w:customStyle="1" w:styleId="111211">
    <w:name w:val="リストなし11121"/>
    <w:next w:val="NoList"/>
    <w:uiPriority w:val="99"/>
    <w:semiHidden/>
    <w:unhideWhenUsed/>
    <w:rsid w:val="000C48F5"/>
  </w:style>
  <w:style w:type="numbering" w:customStyle="1" w:styleId="13210">
    <w:name w:val="无列表1321"/>
    <w:next w:val="NoList"/>
    <w:semiHidden/>
    <w:rsid w:val="000C48F5"/>
  </w:style>
  <w:style w:type="numbering" w:customStyle="1" w:styleId="13111">
    <w:name w:val="リストなし1311"/>
    <w:next w:val="NoList"/>
    <w:uiPriority w:val="99"/>
    <w:semiHidden/>
    <w:unhideWhenUsed/>
    <w:rsid w:val="000C48F5"/>
  </w:style>
  <w:style w:type="numbering" w:customStyle="1" w:styleId="112110">
    <w:name w:val="无列表11211"/>
    <w:next w:val="NoList"/>
    <w:semiHidden/>
    <w:rsid w:val="000C48F5"/>
  </w:style>
  <w:style w:type="numbering" w:customStyle="1" w:styleId="112111">
    <w:name w:val="リストなし11211"/>
    <w:next w:val="NoList"/>
    <w:uiPriority w:val="99"/>
    <w:semiHidden/>
    <w:unhideWhenUsed/>
    <w:rsid w:val="000C48F5"/>
  </w:style>
  <w:style w:type="numbering" w:customStyle="1" w:styleId="NoList273">
    <w:name w:val="No List273"/>
    <w:next w:val="NoList"/>
    <w:uiPriority w:val="99"/>
    <w:semiHidden/>
    <w:unhideWhenUsed/>
    <w:rsid w:val="000C48F5"/>
  </w:style>
  <w:style w:type="numbering" w:customStyle="1" w:styleId="NoList1152">
    <w:name w:val="No List1152"/>
    <w:next w:val="NoList"/>
    <w:uiPriority w:val="99"/>
    <w:semiHidden/>
    <w:rsid w:val="000C48F5"/>
  </w:style>
  <w:style w:type="numbering" w:customStyle="1" w:styleId="1510">
    <w:name w:val="无列表151"/>
    <w:next w:val="NoList"/>
    <w:semiHidden/>
    <w:rsid w:val="000C48F5"/>
  </w:style>
  <w:style w:type="numbering" w:customStyle="1" w:styleId="1511">
    <w:name w:val="リストなし151"/>
    <w:next w:val="NoList"/>
    <w:uiPriority w:val="99"/>
    <w:semiHidden/>
    <w:unhideWhenUsed/>
    <w:rsid w:val="000C48F5"/>
  </w:style>
  <w:style w:type="numbering" w:customStyle="1" w:styleId="NoList283">
    <w:name w:val="No List283"/>
    <w:next w:val="NoList"/>
    <w:uiPriority w:val="99"/>
    <w:semiHidden/>
    <w:rsid w:val="000C48F5"/>
  </w:style>
  <w:style w:type="numbering" w:customStyle="1" w:styleId="11410">
    <w:name w:val="无列表1141"/>
    <w:next w:val="NoList"/>
    <w:semiHidden/>
    <w:rsid w:val="000C48F5"/>
  </w:style>
  <w:style w:type="numbering" w:customStyle="1" w:styleId="11411">
    <w:name w:val="リストなし1141"/>
    <w:next w:val="NoList"/>
    <w:uiPriority w:val="99"/>
    <w:semiHidden/>
    <w:unhideWhenUsed/>
    <w:rsid w:val="000C48F5"/>
  </w:style>
  <w:style w:type="numbering" w:customStyle="1" w:styleId="NoList342">
    <w:name w:val="No List342"/>
    <w:next w:val="NoList"/>
    <w:uiPriority w:val="99"/>
    <w:semiHidden/>
    <w:unhideWhenUsed/>
    <w:rsid w:val="000C48F5"/>
  </w:style>
  <w:style w:type="numbering" w:customStyle="1" w:styleId="12310">
    <w:name w:val="无列表1231"/>
    <w:next w:val="NoList"/>
    <w:semiHidden/>
    <w:rsid w:val="000C48F5"/>
  </w:style>
  <w:style w:type="numbering" w:customStyle="1" w:styleId="12311">
    <w:name w:val="リストなし1231"/>
    <w:next w:val="NoList"/>
    <w:uiPriority w:val="99"/>
    <w:semiHidden/>
    <w:unhideWhenUsed/>
    <w:rsid w:val="000C48F5"/>
  </w:style>
  <w:style w:type="numbering" w:customStyle="1" w:styleId="NoList1161">
    <w:name w:val="No List1161"/>
    <w:next w:val="NoList"/>
    <w:uiPriority w:val="99"/>
    <w:semiHidden/>
    <w:unhideWhenUsed/>
    <w:rsid w:val="000C48F5"/>
  </w:style>
  <w:style w:type="numbering" w:customStyle="1" w:styleId="111310">
    <w:name w:val="无列表11131"/>
    <w:next w:val="NoList"/>
    <w:semiHidden/>
    <w:rsid w:val="000C48F5"/>
  </w:style>
  <w:style w:type="numbering" w:customStyle="1" w:styleId="111311">
    <w:name w:val="リストなし11131"/>
    <w:next w:val="NoList"/>
    <w:uiPriority w:val="99"/>
    <w:semiHidden/>
    <w:unhideWhenUsed/>
    <w:rsid w:val="000C48F5"/>
  </w:style>
  <w:style w:type="numbering" w:customStyle="1" w:styleId="NoList442">
    <w:name w:val="No List442"/>
    <w:next w:val="NoList"/>
    <w:uiPriority w:val="99"/>
    <w:semiHidden/>
    <w:unhideWhenUsed/>
    <w:rsid w:val="000C48F5"/>
  </w:style>
  <w:style w:type="numbering" w:customStyle="1" w:styleId="13310">
    <w:name w:val="无列表1331"/>
    <w:next w:val="NoList"/>
    <w:semiHidden/>
    <w:rsid w:val="000C48F5"/>
  </w:style>
  <w:style w:type="numbering" w:customStyle="1" w:styleId="13211">
    <w:name w:val="リストなし1321"/>
    <w:next w:val="NoList"/>
    <w:uiPriority w:val="99"/>
    <w:semiHidden/>
    <w:unhideWhenUsed/>
    <w:rsid w:val="000C48F5"/>
  </w:style>
  <w:style w:type="numbering" w:customStyle="1" w:styleId="NoList1232">
    <w:name w:val="No List1232"/>
    <w:next w:val="NoList"/>
    <w:uiPriority w:val="99"/>
    <w:semiHidden/>
    <w:unhideWhenUsed/>
    <w:rsid w:val="000C48F5"/>
  </w:style>
  <w:style w:type="numbering" w:customStyle="1" w:styleId="112210">
    <w:name w:val="无列表11221"/>
    <w:next w:val="NoList"/>
    <w:semiHidden/>
    <w:rsid w:val="000C48F5"/>
  </w:style>
  <w:style w:type="numbering" w:customStyle="1" w:styleId="112211">
    <w:name w:val="リストなし11221"/>
    <w:next w:val="NoList"/>
    <w:uiPriority w:val="99"/>
    <w:semiHidden/>
    <w:unhideWhenUsed/>
    <w:rsid w:val="000C48F5"/>
  </w:style>
  <w:style w:type="numbering" w:customStyle="1" w:styleId="NoList292">
    <w:name w:val="No List292"/>
    <w:next w:val="NoList"/>
    <w:uiPriority w:val="99"/>
    <w:semiHidden/>
    <w:unhideWhenUsed/>
    <w:rsid w:val="000C48F5"/>
  </w:style>
  <w:style w:type="numbering" w:customStyle="1" w:styleId="NoList1171">
    <w:name w:val="No List1171"/>
    <w:next w:val="NoList"/>
    <w:uiPriority w:val="99"/>
    <w:semiHidden/>
    <w:rsid w:val="000C48F5"/>
  </w:style>
  <w:style w:type="numbering" w:customStyle="1" w:styleId="1610">
    <w:name w:val="无列表161"/>
    <w:next w:val="NoList"/>
    <w:semiHidden/>
    <w:rsid w:val="000C48F5"/>
  </w:style>
  <w:style w:type="numbering" w:customStyle="1" w:styleId="1611">
    <w:name w:val="リストなし161"/>
    <w:next w:val="NoList"/>
    <w:uiPriority w:val="99"/>
    <w:semiHidden/>
    <w:unhideWhenUsed/>
    <w:rsid w:val="000C48F5"/>
  </w:style>
  <w:style w:type="numbering" w:customStyle="1" w:styleId="NoList2102">
    <w:name w:val="No List2102"/>
    <w:next w:val="NoList"/>
    <w:uiPriority w:val="99"/>
    <w:semiHidden/>
    <w:rsid w:val="000C48F5"/>
  </w:style>
  <w:style w:type="numbering" w:customStyle="1" w:styleId="11510">
    <w:name w:val="无列表1151"/>
    <w:next w:val="NoList"/>
    <w:semiHidden/>
    <w:rsid w:val="000C48F5"/>
  </w:style>
  <w:style w:type="numbering" w:customStyle="1" w:styleId="11511">
    <w:name w:val="リストなし1151"/>
    <w:next w:val="NoList"/>
    <w:uiPriority w:val="99"/>
    <w:semiHidden/>
    <w:unhideWhenUsed/>
    <w:rsid w:val="000C48F5"/>
  </w:style>
  <w:style w:type="numbering" w:customStyle="1" w:styleId="NoList351">
    <w:name w:val="No List351"/>
    <w:next w:val="NoList"/>
    <w:uiPriority w:val="99"/>
    <w:semiHidden/>
    <w:unhideWhenUsed/>
    <w:rsid w:val="000C48F5"/>
  </w:style>
  <w:style w:type="numbering" w:customStyle="1" w:styleId="12410">
    <w:name w:val="无列表1241"/>
    <w:next w:val="NoList"/>
    <w:semiHidden/>
    <w:rsid w:val="000C48F5"/>
  </w:style>
  <w:style w:type="numbering" w:customStyle="1" w:styleId="12411">
    <w:name w:val="リストなし1241"/>
    <w:next w:val="NoList"/>
    <w:uiPriority w:val="99"/>
    <w:semiHidden/>
    <w:unhideWhenUsed/>
    <w:rsid w:val="000C48F5"/>
  </w:style>
  <w:style w:type="numbering" w:customStyle="1" w:styleId="NoList1181">
    <w:name w:val="No List1181"/>
    <w:next w:val="NoList"/>
    <w:uiPriority w:val="99"/>
    <w:semiHidden/>
    <w:unhideWhenUsed/>
    <w:rsid w:val="000C48F5"/>
  </w:style>
  <w:style w:type="numbering" w:customStyle="1" w:styleId="11141">
    <w:name w:val="无列表11141"/>
    <w:next w:val="NoList"/>
    <w:semiHidden/>
    <w:rsid w:val="000C48F5"/>
  </w:style>
  <w:style w:type="numbering" w:customStyle="1" w:styleId="111410">
    <w:name w:val="リストなし11141"/>
    <w:next w:val="NoList"/>
    <w:uiPriority w:val="99"/>
    <w:semiHidden/>
    <w:unhideWhenUsed/>
    <w:rsid w:val="000C48F5"/>
  </w:style>
  <w:style w:type="numbering" w:customStyle="1" w:styleId="NoList451">
    <w:name w:val="No List451"/>
    <w:next w:val="NoList"/>
    <w:uiPriority w:val="99"/>
    <w:semiHidden/>
    <w:unhideWhenUsed/>
    <w:rsid w:val="000C48F5"/>
  </w:style>
  <w:style w:type="numbering" w:customStyle="1" w:styleId="1341">
    <w:name w:val="无列表1341"/>
    <w:next w:val="NoList"/>
    <w:semiHidden/>
    <w:rsid w:val="000C48F5"/>
  </w:style>
  <w:style w:type="numbering" w:customStyle="1" w:styleId="13311">
    <w:name w:val="リストなし1331"/>
    <w:next w:val="NoList"/>
    <w:uiPriority w:val="99"/>
    <w:semiHidden/>
    <w:unhideWhenUsed/>
    <w:rsid w:val="000C48F5"/>
  </w:style>
  <w:style w:type="numbering" w:customStyle="1" w:styleId="NoList1241">
    <w:name w:val="No List1241"/>
    <w:next w:val="NoList"/>
    <w:uiPriority w:val="99"/>
    <w:semiHidden/>
    <w:unhideWhenUsed/>
    <w:rsid w:val="000C48F5"/>
  </w:style>
  <w:style w:type="numbering" w:customStyle="1" w:styleId="11231">
    <w:name w:val="无列表11231"/>
    <w:next w:val="NoList"/>
    <w:semiHidden/>
    <w:rsid w:val="000C48F5"/>
  </w:style>
  <w:style w:type="numbering" w:customStyle="1" w:styleId="112310">
    <w:name w:val="リストなし11231"/>
    <w:next w:val="NoList"/>
    <w:uiPriority w:val="99"/>
    <w:semiHidden/>
    <w:unhideWhenUsed/>
    <w:rsid w:val="000C48F5"/>
  </w:style>
  <w:style w:type="numbering" w:customStyle="1" w:styleId="NoList301">
    <w:name w:val="No List301"/>
    <w:next w:val="NoList"/>
    <w:uiPriority w:val="99"/>
    <w:semiHidden/>
    <w:unhideWhenUsed/>
    <w:rsid w:val="000C48F5"/>
  </w:style>
  <w:style w:type="numbering" w:customStyle="1" w:styleId="1710">
    <w:name w:val="无列表171"/>
    <w:next w:val="NoList"/>
    <w:semiHidden/>
    <w:rsid w:val="000C48F5"/>
  </w:style>
  <w:style w:type="numbering" w:customStyle="1" w:styleId="1711">
    <w:name w:val="リストなし171"/>
    <w:next w:val="NoList"/>
    <w:uiPriority w:val="99"/>
    <w:semiHidden/>
    <w:unhideWhenUsed/>
    <w:rsid w:val="000C48F5"/>
  </w:style>
  <w:style w:type="numbering" w:customStyle="1" w:styleId="NoList1191">
    <w:name w:val="No List1191"/>
    <w:next w:val="NoList"/>
    <w:semiHidden/>
    <w:rsid w:val="000C48F5"/>
  </w:style>
  <w:style w:type="numbering" w:customStyle="1" w:styleId="NoList361">
    <w:name w:val="No List361"/>
    <w:next w:val="NoList"/>
    <w:semiHidden/>
    <w:rsid w:val="000C48F5"/>
  </w:style>
  <w:style w:type="numbering" w:customStyle="1" w:styleId="NoList461">
    <w:name w:val="No List461"/>
    <w:next w:val="NoList"/>
    <w:semiHidden/>
    <w:rsid w:val="000C48F5"/>
  </w:style>
  <w:style w:type="numbering" w:customStyle="1" w:styleId="NoList11101">
    <w:name w:val="No List11101"/>
    <w:next w:val="NoList"/>
    <w:semiHidden/>
    <w:rsid w:val="000C48F5"/>
  </w:style>
  <w:style w:type="numbering" w:customStyle="1" w:styleId="NoList1251">
    <w:name w:val="No List1251"/>
    <w:next w:val="NoList"/>
    <w:semiHidden/>
    <w:rsid w:val="000C48F5"/>
  </w:style>
  <w:style w:type="numbering" w:customStyle="1" w:styleId="11610">
    <w:name w:val="无列表1161"/>
    <w:next w:val="NoList"/>
    <w:semiHidden/>
    <w:rsid w:val="000C48F5"/>
  </w:style>
  <w:style w:type="numbering" w:customStyle="1" w:styleId="NoList1712">
    <w:name w:val="No List1712"/>
    <w:next w:val="NoList"/>
    <w:uiPriority w:val="99"/>
    <w:semiHidden/>
    <w:unhideWhenUsed/>
    <w:rsid w:val="000C48F5"/>
  </w:style>
  <w:style w:type="numbering" w:customStyle="1" w:styleId="12510">
    <w:name w:val="无列表1251"/>
    <w:next w:val="NoList"/>
    <w:semiHidden/>
    <w:rsid w:val="000C48F5"/>
  </w:style>
  <w:style w:type="numbering" w:customStyle="1" w:styleId="NoList1812">
    <w:name w:val="No List1812"/>
    <w:next w:val="NoList"/>
    <w:semiHidden/>
    <w:rsid w:val="000C48F5"/>
  </w:style>
  <w:style w:type="numbering" w:customStyle="1" w:styleId="NoList371">
    <w:name w:val="No List371"/>
    <w:next w:val="NoList"/>
    <w:uiPriority w:val="99"/>
    <w:semiHidden/>
    <w:unhideWhenUsed/>
    <w:rsid w:val="000C48F5"/>
  </w:style>
  <w:style w:type="numbering" w:customStyle="1" w:styleId="1810">
    <w:name w:val="无列表181"/>
    <w:next w:val="NoList"/>
    <w:semiHidden/>
    <w:rsid w:val="000C48F5"/>
  </w:style>
  <w:style w:type="numbering" w:customStyle="1" w:styleId="1811">
    <w:name w:val="リストなし181"/>
    <w:next w:val="NoList"/>
    <w:uiPriority w:val="99"/>
    <w:semiHidden/>
    <w:unhideWhenUsed/>
    <w:rsid w:val="000C48F5"/>
  </w:style>
  <w:style w:type="numbering" w:customStyle="1" w:styleId="NoList1201">
    <w:name w:val="No List1201"/>
    <w:next w:val="NoList"/>
    <w:semiHidden/>
    <w:rsid w:val="000C48F5"/>
  </w:style>
  <w:style w:type="numbering" w:customStyle="1" w:styleId="NoList2132">
    <w:name w:val="No List2132"/>
    <w:next w:val="NoList"/>
    <w:semiHidden/>
    <w:rsid w:val="000C48F5"/>
  </w:style>
  <w:style w:type="numbering" w:customStyle="1" w:styleId="NoList381">
    <w:name w:val="No List381"/>
    <w:next w:val="NoList"/>
    <w:semiHidden/>
    <w:rsid w:val="000C48F5"/>
  </w:style>
  <w:style w:type="numbering" w:customStyle="1" w:styleId="NoList471">
    <w:name w:val="No List471"/>
    <w:next w:val="NoList"/>
    <w:semiHidden/>
    <w:rsid w:val="000C48F5"/>
  </w:style>
  <w:style w:type="numbering" w:customStyle="1" w:styleId="NoList2141">
    <w:name w:val="No List2141"/>
    <w:next w:val="NoList"/>
    <w:semiHidden/>
    <w:rsid w:val="000C48F5"/>
  </w:style>
  <w:style w:type="numbering" w:customStyle="1" w:styleId="NoList1261">
    <w:name w:val="No List1261"/>
    <w:next w:val="NoList"/>
    <w:semiHidden/>
    <w:rsid w:val="000C48F5"/>
  </w:style>
  <w:style w:type="numbering" w:customStyle="1" w:styleId="11710">
    <w:name w:val="无列表1171"/>
    <w:next w:val="NoList"/>
    <w:semiHidden/>
    <w:rsid w:val="000C48F5"/>
  </w:style>
  <w:style w:type="numbering" w:customStyle="1" w:styleId="NoList11132">
    <w:name w:val="No List11132"/>
    <w:next w:val="NoList"/>
    <w:semiHidden/>
    <w:rsid w:val="000C48F5"/>
  </w:style>
  <w:style w:type="numbering" w:customStyle="1" w:styleId="NoList1721">
    <w:name w:val="No List1721"/>
    <w:next w:val="NoList"/>
    <w:uiPriority w:val="99"/>
    <w:semiHidden/>
    <w:unhideWhenUsed/>
    <w:rsid w:val="000C48F5"/>
  </w:style>
  <w:style w:type="numbering" w:customStyle="1" w:styleId="12610">
    <w:name w:val="无列表1261"/>
    <w:next w:val="NoList"/>
    <w:semiHidden/>
    <w:rsid w:val="000C48F5"/>
  </w:style>
  <w:style w:type="numbering" w:customStyle="1" w:styleId="NoList1821">
    <w:name w:val="No List1821"/>
    <w:next w:val="NoList"/>
    <w:semiHidden/>
    <w:rsid w:val="000C48F5"/>
  </w:style>
  <w:style w:type="numbering" w:customStyle="1" w:styleId="238">
    <w:name w:val="无列表23"/>
    <w:next w:val="NoList"/>
    <w:uiPriority w:val="99"/>
    <w:semiHidden/>
    <w:unhideWhenUsed/>
    <w:rsid w:val="000C48F5"/>
  </w:style>
  <w:style w:type="numbering" w:customStyle="1" w:styleId="336">
    <w:name w:val="无列表33"/>
    <w:next w:val="NoList"/>
    <w:uiPriority w:val="99"/>
    <w:semiHidden/>
    <w:unhideWhenUsed/>
    <w:rsid w:val="000C48F5"/>
  </w:style>
  <w:style w:type="numbering" w:customStyle="1" w:styleId="1322">
    <w:name w:val="목록 없음132"/>
    <w:next w:val="NoList"/>
    <w:semiHidden/>
    <w:unhideWhenUsed/>
    <w:rsid w:val="000C48F5"/>
  </w:style>
  <w:style w:type="numbering" w:customStyle="1" w:styleId="2320">
    <w:name w:val="목록 없음232"/>
    <w:next w:val="NoList"/>
    <w:semiHidden/>
    <w:rsid w:val="000C48F5"/>
  </w:style>
  <w:style w:type="numbering" w:customStyle="1" w:styleId="NoList542">
    <w:name w:val="No List542"/>
    <w:next w:val="NoList"/>
    <w:semiHidden/>
    <w:rsid w:val="000C48F5"/>
  </w:style>
  <w:style w:type="numbering" w:customStyle="1" w:styleId="NoList632">
    <w:name w:val="No List632"/>
    <w:next w:val="NoList"/>
    <w:semiHidden/>
    <w:rsid w:val="000C48F5"/>
  </w:style>
  <w:style w:type="numbering" w:customStyle="1" w:styleId="NoList732">
    <w:name w:val="No List732"/>
    <w:next w:val="NoList"/>
    <w:semiHidden/>
    <w:rsid w:val="000C48F5"/>
  </w:style>
  <w:style w:type="numbering" w:customStyle="1" w:styleId="NoList832">
    <w:name w:val="No List832"/>
    <w:next w:val="NoList"/>
    <w:semiHidden/>
    <w:rsid w:val="000C48F5"/>
  </w:style>
  <w:style w:type="numbering" w:customStyle="1" w:styleId="NoList2232">
    <w:name w:val="No List2232"/>
    <w:next w:val="NoList"/>
    <w:semiHidden/>
    <w:rsid w:val="000C48F5"/>
  </w:style>
  <w:style w:type="numbering" w:customStyle="1" w:styleId="NoList932">
    <w:name w:val="No List932"/>
    <w:next w:val="NoList"/>
    <w:semiHidden/>
    <w:rsid w:val="000C48F5"/>
  </w:style>
  <w:style w:type="numbering" w:customStyle="1" w:styleId="NoList1332">
    <w:name w:val="No List1332"/>
    <w:next w:val="NoList"/>
    <w:semiHidden/>
    <w:rsid w:val="000C48F5"/>
  </w:style>
  <w:style w:type="numbering" w:customStyle="1" w:styleId="NoList2332">
    <w:name w:val="No List2332"/>
    <w:next w:val="NoList"/>
    <w:semiHidden/>
    <w:rsid w:val="000C48F5"/>
  </w:style>
  <w:style w:type="numbering" w:customStyle="1" w:styleId="NoList1032">
    <w:name w:val="No List1032"/>
    <w:next w:val="NoList"/>
    <w:semiHidden/>
    <w:rsid w:val="000C48F5"/>
  </w:style>
  <w:style w:type="numbering" w:customStyle="1" w:styleId="NoList1432">
    <w:name w:val="No List1432"/>
    <w:next w:val="NoList"/>
    <w:semiHidden/>
    <w:rsid w:val="000C48F5"/>
  </w:style>
  <w:style w:type="numbering" w:customStyle="1" w:styleId="NoList2432">
    <w:name w:val="No List2432"/>
    <w:next w:val="NoList"/>
    <w:semiHidden/>
    <w:rsid w:val="000C48F5"/>
  </w:style>
  <w:style w:type="numbering" w:customStyle="1" w:styleId="NoList3132">
    <w:name w:val="No List3132"/>
    <w:next w:val="NoList"/>
    <w:semiHidden/>
    <w:rsid w:val="000C48F5"/>
  </w:style>
  <w:style w:type="numbering" w:customStyle="1" w:styleId="NoList4132">
    <w:name w:val="No List4132"/>
    <w:next w:val="NoList"/>
    <w:semiHidden/>
    <w:rsid w:val="000C48F5"/>
  </w:style>
  <w:style w:type="numbering" w:customStyle="1" w:styleId="NoList5132">
    <w:name w:val="No List5132"/>
    <w:next w:val="NoList"/>
    <w:semiHidden/>
    <w:rsid w:val="000C48F5"/>
  </w:style>
  <w:style w:type="numbering" w:customStyle="1" w:styleId="NoList1532">
    <w:name w:val="No List1532"/>
    <w:next w:val="NoList"/>
    <w:semiHidden/>
    <w:rsid w:val="000C48F5"/>
  </w:style>
  <w:style w:type="numbering" w:customStyle="1" w:styleId="NoList1632">
    <w:name w:val="No List1632"/>
    <w:next w:val="NoList"/>
    <w:semiHidden/>
    <w:rsid w:val="000C48F5"/>
  </w:style>
  <w:style w:type="numbering" w:customStyle="1" w:styleId="NoList2512">
    <w:name w:val="No List2512"/>
    <w:next w:val="NoList"/>
    <w:semiHidden/>
    <w:rsid w:val="000C48F5"/>
  </w:style>
  <w:style w:type="numbering" w:customStyle="1" w:styleId="NoList3212">
    <w:name w:val="No List3212"/>
    <w:next w:val="NoList"/>
    <w:semiHidden/>
    <w:unhideWhenUsed/>
    <w:rsid w:val="000C48F5"/>
  </w:style>
  <w:style w:type="numbering" w:customStyle="1" w:styleId="11122">
    <w:name w:val="목록 없음1112"/>
    <w:next w:val="NoList"/>
    <w:semiHidden/>
    <w:unhideWhenUsed/>
    <w:rsid w:val="000C48F5"/>
  </w:style>
  <w:style w:type="numbering" w:customStyle="1" w:styleId="21120">
    <w:name w:val="목록 없음2112"/>
    <w:next w:val="NoList"/>
    <w:semiHidden/>
    <w:rsid w:val="000C48F5"/>
  </w:style>
  <w:style w:type="numbering" w:customStyle="1" w:styleId="NoList4212">
    <w:name w:val="No List4212"/>
    <w:next w:val="NoList"/>
    <w:semiHidden/>
    <w:unhideWhenUsed/>
    <w:rsid w:val="000C48F5"/>
  </w:style>
  <w:style w:type="numbering" w:customStyle="1" w:styleId="NoList5212">
    <w:name w:val="No List5212"/>
    <w:next w:val="NoList"/>
    <w:semiHidden/>
    <w:rsid w:val="000C48F5"/>
  </w:style>
  <w:style w:type="numbering" w:customStyle="1" w:styleId="NoList6112">
    <w:name w:val="No List6112"/>
    <w:next w:val="NoList"/>
    <w:semiHidden/>
    <w:rsid w:val="000C48F5"/>
  </w:style>
  <w:style w:type="numbering" w:customStyle="1" w:styleId="NoList7112">
    <w:name w:val="No List7112"/>
    <w:next w:val="NoList"/>
    <w:semiHidden/>
    <w:rsid w:val="000C48F5"/>
  </w:style>
  <w:style w:type="numbering" w:customStyle="1" w:styleId="NoList11212">
    <w:name w:val="No List11212"/>
    <w:next w:val="NoList"/>
    <w:semiHidden/>
    <w:rsid w:val="000C48F5"/>
  </w:style>
  <w:style w:type="numbering" w:customStyle="1" w:styleId="NoList21112">
    <w:name w:val="No List21112"/>
    <w:next w:val="NoList"/>
    <w:semiHidden/>
    <w:rsid w:val="000C48F5"/>
  </w:style>
  <w:style w:type="numbering" w:customStyle="1" w:styleId="NoList8112">
    <w:name w:val="No List8112"/>
    <w:next w:val="NoList"/>
    <w:semiHidden/>
    <w:rsid w:val="000C48F5"/>
  </w:style>
  <w:style w:type="numbering" w:customStyle="1" w:styleId="NoList12112">
    <w:name w:val="No List12112"/>
    <w:next w:val="NoList"/>
    <w:semiHidden/>
    <w:rsid w:val="000C48F5"/>
  </w:style>
  <w:style w:type="numbering" w:customStyle="1" w:styleId="NoList22112">
    <w:name w:val="No List22112"/>
    <w:next w:val="NoList"/>
    <w:semiHidden/>
    <w:rsid w:val="000C48F5"/>
  </w:style>
  <w:style w:type="numbering" w:customStyle="1" w:styleId="NoList9112">
    <w:name w:val="No List9112"/>
    <w:next w:val="NoList"/>
    <w:semiHidden/>
    <w:rsid w:val="000C48F5"/>
  </w:style>
  <w:style w:type="numbering" w:customStyle="1" w:styleId="NoList13112">
    <w:name w:val="No List13112"/>
    <w:next w:val="NoList"/>
    <w:semiHidden/>
    <w:rsid w:val="000C48F5"/>
  </w:style>
  <w:style w:type="numbering" w:customStyle="1" w:styleId="NoList23112">
    <w:name w:val="No List23112"/>
    <w:next w:val="NoList"/>
    <w:semiHidden/>
    <w:rsid w:val="000C48F5"/>
  </w:style>
  <w:style w:type="numbering" w:customStyle="1" w:styleId="NoList10112">
    <w:name w:val="No List10112"/>
    <w:next w:val="NoList"/>
    <w:semiHidden/>
    <w:rsid w:val="000C48F5"/>
  </w:style>
  <w:style w:type="numbering" w:customStyle="1" w:styleId="NoList14112">
    <w:name w:val="No List14112"/>
    <w:next w:val="NoList"/>
    <w:semiHidden/>
    <w:rsid w:val="000C48F5"/>
  </w:style>
  <w:style w:type="numbering" w:customStyle="1" w:styleId="NoList24112">
    <w:name w:val="No List24112"/>
    <w:next w:val="NoList"/>
    <w:semiHidden/>
    <w:rsid w:val="000C48F5"/>
  </w:style>
  <w:style w:type="numbering" w:customStyle="1" w:styleId="NoList31112">
    <w:name w:val="No List31112"/>
    <w:next w:val="NoList"/>
    <w:semiHidden/>
    <w:rsid w:val="000C48F5"/>
  </w:style>
  <w:style w:type="numbering" w:customStyle="1" w:styleId="NoList41112">
    <w:name w:val="No List41112"/>
    <w:next w:val="NoList"/>
    <w:semiHidden/>
    <w:rsid w:val="000C48F5"/>
  </w:style>
  <w:style w:type="numbering" w:customStyle="1" w:styleId="NoList51112">
    <w:name w:val="No List51112"/>
    <w:next w:val="NoList"/>
    <w:semiHidden/>
    <w:rsid w:val="000C48F5"/>
  </w:style>
  <w:style w:type="numbering" w:customStyle="1" w:styleId="NoList15112">
    <w:name w:val="No List15112"/>
    <w:next w:val="NoList"/>
    <w:semiHidden/>
    <w:rsid w:val="000C48F5"/>
  </w:style>
  <w:style w:type="numbering" w:customStyle="1" w:styleId="NoList16112">
    <w:name w:val="No List16112"/>
    <w:next w:val="NoList"/>
    <w:semiHidden/>
    <w:rsid w:val="000C48F5"/>
  </w:style>
  <w:style w:type="numbering" w:customStyle="1" w:styleId="NoList111112">
    <w:name w:val="No List111112"/>
    <w:next w:val="NoList"/>
    <w:semiHidden/>
    <w:rsid w:val="000C48F5"/>
  </w:style>
  <w:style w:type="numbering" w:customStyle="1" w:styleId="NoList1912">
    <w:name w:val="No List1912"/>
    <w:next w:val="NoList"/>
    <w:uiPriority w:val="99"/>
    <w:semiHidden/>
    <w:unhideWhenUsed/>
    <w:rsid w:val="000C48F5"/>
  </w:style>
  <w:style w:type="numbering" w:customStyle="1" w:styleId="NoList11012">
    <w:name w:val="No List11012"/>
    <w:next w:val="NoList"/>
    <w:semiHidden/>
    <w:rsid w:val="000C48F5"/>
  </w:style>
  <w:style w:type="numbering" w:customStyle="1" w:styleId="NoList2612">
    <w:name w:val="No List2612"/>
    <w:next w:val="NoList"/>
    <w:semiHidden/>
    <w:rsid w:val="000C48F5"/>
  </w:style>
  <w:style w:type="numbering" w:customStyle="1" w:styleId="NoList3312">
    <w:name w:val="No List3312"/>
    <w:next w:val="NoList"/>
    <w:semiHidden/>
    <w:unhideWhenUsed/>
    <w:rsid w:val="000C48F5"/>
  </w:style>
  <w:style w:type="numbering" w:customStyle="1" w:styleId="12121">
    <w:name w:val="목록 없음1212"/>
    <w:next w:val="NoList"/>
    <w:semiHidden/>
    <w:unhideWhenUsed/>
    <w:rsid w:val="000C48F5"/>
  </w:style>
  <w:style w:type="numbering" w:customStyle="1" w:styleId="2212">
    <w:name w:val="목록 없음2212"/>
    <w:next w:val="NoList"/>
    <w:semiHidden/>
    <w:rsid w:val="000C48F5"/>
  </w:style>
  <w:style w:type="numbering" w:customStyle="1" w:styleId="NoList4312">
    <w:name w:val="No List4312"/>
    <w:next w:val="NoList"/>
    <w:semiHidden/>
    <w:unhideWhenUsed/>
    <w:rsid w:val="000C48F5"/>
  </w:style>
  <w:style w:type="numbering" w:customStyle="1" w:styleId="NoList5312">
    <w:name w:val="No List5312"/>
    <w:next w:val="NoList"/>
    <w:semiHidden/>
    <w:rsid w:val="000C48F5"/>
  </w:style>
  <w:style w:type="numbering" w:customStyle="1" w:styleId="NoList6212">
    <w:name w:val="No List6212"/>
    <w:next w:val="NoList"/>
    <w:semiHidden/>
    <w:rsid w:val="000C48F5"/>
  </w:style>
  <w:style w:type="numbering" w:customStyle="1" w:styleId="NoList7212">
    <w:name w:val="No List7212"/>
    <w:next w:val="NoList"/>
    <w:semiHidden/>
    <w:rsid w:val="000C48F5"/>
  </w:style>
  <w:style w:type="numbering" w:customStyle="1" w:styleId="NoList11312">
    <w:name w:val="No List11312"/>
    <w:next w:val="NoList"/>
    <w:semiHidden/>
    <w:rsid w:val="000C48F5"/>
  </w:style>
  <w:style w:type="numbering" w:customStyle="1" w:styleId="NoList21212">
    <w:name w:val="No List21212"/>
    <w:next w:val="NoList"/>
    <w:semiHidden/>
    <w:rsid w:val="000C48F5"/>
  </w:style>
  <w:style w:type="numbering" w:customStyle="1" w:styleId="NoList8212">
    <w:name w:val="No List8212"/>
    <w:next w:val="NoList"/>
    <w:semiHidden/>
    <w:rsid w:val="000C48F5"/>
  </w:style>
  <w:style w:type="numbering" w:customStyle="1" w:styleId="NoList12212">
    <w:name w:val="No List12212"/>
    <w:next w:val="NoList"/>
    <w:semiHidden/>
    <w:rsid w:val="000C48F5"/>
  </w:style>
  <w:style w:type="numbering" w:customStyle="1" w:styleId="NoList22212">
    <w:name w:val="No List22212"/>
    <w:next w:val="NoList"/>
    <w:semiHidden/>
    <w:rsid w:val="000C48F5"/>
  </w:style>
  <w:style w:type="numbering" w:customStyle="1" w:styleId="NoList9212">
    <w:name w:val="No List9212"/>
    <w:next w:val="NoList"/>
    <w:semiHidden/>
    <w:rsid w:val="000C48F5"/>
  </w:style>
  <w:style w:type="numbering" w:customStyle="1" w:styleId="NoList13212">
    <w:name w:val="No List13212"/>
    <w:next w:val="NoList"/>
    <w:semiHidden/>
    <w:rsid w:val="000C48F5"/>
  </w:style>
  <w:style w:type="numbering" w:customStyle="1" w:styleId="NoList23212">
    <w:name w:val="No List23212"/>
    <w:next w:val="NoList"/>
    <w:semiHidden/>
    <w:rsid w:val="000C48F5"/>
  </w:style>
  <w:style w:type="numbering" w:customStyle="1" w:styleId="NoList10212">
    <w:name w:val="No List10212"/>
    <w:next w:val="NoList"/>
    <w:semiHidden/>
    <w:rsid w:val="000C48F5"/>
  </w:style>
  <w:style w:type="numbering" w:customStyle="1" w:styleId="NoList14212">
    <w:name w:val="No List14212"/>
    <w:next w:val="NoList"/>
    <w:semiHidden/>
    <w:rsid w:val="000C48F5"/>
  </w:style>
  <w:style w:type="numbering" w:customStyle="1" w:styleId="NoList24212">
    <w:name w:val="No List24212"/>
    <w:next w:val="NoList"/>
    <w:semiHidden/>
    <w:rsid w:val="000C48F5"/>
  </w:style>
  <w:style w:type="numbering" w:customStyle="1" w:styleId="NoList31212">
    <w:name w:val="No List31212"/>
    <w:next w:val="NoList"/>
    <w:semiHidden/>
    <w:rsid w:val="000C48F5"/>
  </w:style>
  <w:style w:type="numbering" w:customStyle="1" w:styleId="NoList41212">
    <w:name w:val="No List41212"/>
    <w:next w:val="NoList"/>
    <w:semiHidden/>
    <w:rsid w:val="000C48F5"/>
  </w:style>
  <w:style w:type="numbering" w:customStyle="1" w:styleId="NoList51212">
    <w:name w:val="No List51212"/>
    <w:next w:val="NoList"/>
    <w:semiHidden/>
    <w:rsid w:val="000C48F5"/>
  </w:style>
  <w:style w:type="numbering" w:customStyle="1" w:styleId="NoList15212">
    <w:name w:val="No List15212"/>
    <w:next w:val="NoList"/>
    <w:semiHidden/>
    <w:rsid w:val="000C48F5"/>
  </w:style>
  <w:style w:type="numbering" w:customStyle="1" w:styleId="NoList16212">
    <w:name w:val="No List16212"/>
    <w:next w:val="NoList"/>
    <w:semiHidden/>
    <w:rsid w:val="000C48F5"/>
  </w:style>
  <w:style w:type="numbering" w:customStyle="1" w:styleId="NoList111212">
    <w:name w:val="No List111212"/>
    <w:next w:val="NoList"/>
    <w:semiHidden/>
    <w:rsid w:val="000C48F5"/>
  </w:style>
  <w:style w:type="numbering" w:customStyle="1" w:styleId="2122">
    <w:name w:val="无列表212"/>
    <w:next w:val="NoList"/>
    <w:uiPriority w:val="99"/>
    <w:semiHidden/>
    <w:unhideWhenUsed/>
    <w:rsid w:val="000C48F5"/>
  </w:style>
  <w:style w:type="numbering" w:customStyle="1" w:styleId="3123">
    <w:name w:val="无列表312"/>
    <w:next w:val="NoList"/>
    <w:uiPriority w:val="99"/>
    <w:semiHidden/>
    <w:unhideWhenUsed/>
    <w:rsid w:val="000C48F5"/>
  </w:style>
  <w:style w:type="numbering" w:customStyle="1" w:styleId="NoList2012">
    <w:name w:val="No List2012"/>
    <w:next w:val="NoList"/>
    <w:semiHidden/>
    <w:rsid w:val="000C48F5"/>
  </w:style>
  <w:style w:type="numbering" w:customStyle="1" w:styleId="NoList2712">
    <w:name w:val="No List2712"/>
    <w:next w:val="NoList"/>
    <w:uiPriority w:val="99"/>
    <w:semiHidden/>
    <w:unhideWhenUsed/>
    <w:rsid w:val="000C48F5"/>
  </w:style>
  <w:style w:type="numbering" w:customStyle="1" w:styleId="NoList2812">
    <w:name w:val="No List2812"/>
    <w:next w:val="NoList"/>
    <w:uiPriority w:val="99"/>
    <w:semiHidden/>
    <w:unhideWhenUsed/>
    <w:rsid w:val="000C48F5"/>
  </w:style>
  <w:style w:type="numbering" w:customStyle="1" w:styleId="417">
    <w:name w:val="无列表41"/>
    <w:next w:val="NoList"/>
    <w:uiPriority w:val="99"/>
    <w:semiHidden/>
    <w:unhideWhenUsed/>
    <w:rsid w:val="000C48F5"/>
  </w:style>
  <w:style w:type="numbering" w:customStyle="1" w:styleId="1412">
    <w:name w:val="목록 없음141"/>
    <w:next w:val="NoList"/>
    <w:semiHidden/>
    <w:unhideWhenUsed/>
    <w:rsid w:val="000C48F5"/>
  </w:style>
  <w:style w:type="numbering" w:customStyle="1" w:styleId="2410">
    <w:name w:val="목록 없음241"/>
    <w:next w:val="NoList"/>
    <w:semiHidden/>
    <w:rsid w:val="000C48F5"/>
  </w:style>
  <w:style w:type="numbering" w:customStyle="1" w:styleId="NoList551">
    <w:name w:val="No List551"/>
    <w:next w:val="NoList"/>
    <w:semiHidden/>
    <w:rsid w:val="000C48F5"/>
  </w:style>
  <w:style w:type="numbering" w:customStyle="1" w:styleId="NoList641">
    <w:name w:val="No List641"/>
    <w:next w:val="NoList"/>
    <w:semiHidden/>
    <w:rsid w:val="000C48F5"/>
  </w:style>
  <w:style w:type="numbering" w:customStyle="1" w:styleId="NoList741">
    <w:name w:val="No List741"/>
    <w:next w:val="NoList"/>
    <w:semiHidden/>
    <w:rsid w:val="000C48F5"/>
  </w:style>
  <w:style w:type="numbering" w:customStyle="1" w:styleId="NoList2151">
    <w:name w:val="No List2151"/>
    <w:next w:val="NoList"/>
    <w:semiHidden/>
    <w:rsid w:val="000C48F5"/>
  </w:style>
  <w:style w:type="numbering" w:customStyle="1" w:styleId="NoList841">
    <w:name w:val="No List841"/>
    <w:next w:val="NoList"/>
    <w:semiHidden/>
    <w:rsid w:val="000C48F5"/>
  </w:style>
  <w:style w:type="numbering" w:customStyle="1" w:styleId="NoList2241">
    <w:name w:val="No List2241"/>
    <w:next w:val="NoList"/>
    <w:semiHidden/>
    <w:rsid w:val="000C48F5"/>
  </w:style>
  <w:style w:type="numbering" w:customStyle="1" w:styleId="NoList941">
    <w:name w:val="No List941"/>
    <w:next w:val="NoList"/>
    <w:semiHidden/>
    <w:rsid w:val="000C48F5"/>
  </w:style>
  <w:style w:type="numbering" w:customStyle="1" w:styleId="NoList1341">
    <w:name w:val="No List1341"/>
    <w:next w:val="NoList"/>
    <w:semiHidden/>
    <w:rsid w:val="000C48F5"/>
  </w:style>
  <w:style w:type="numbering" w:customStyle="1" w:styleId="NoList2341">
    <w:name w:val="No List2341"/>
    <w:next w:val="NoList"/>
    <w:semiHidden/>
    <w:rsid w:val="000C48F5"/>
  </w:style>
  <w:style w:type="numbering" w:customStyle="1" w:styleId="NoList1041">
    <w:name w:val="No List1041"/>
    <w:next w:val="NoList"/>
    <w:semiHidden/>
    <w:rsid w:val="000C48F5"/>
  </w:style>
  <w:style w:type="numbering" w:customStyle="1" w:styleId="NoList1441">
    <w:name w:val="No List1441"/>
    <w:next w:val="NoList"/>
    <w:semiHidden/>
    <w:rsid w:val="000C48F5"/>
  </w:style>
  <w:style w:type="numbering" w:customStyle="1" w:styleId="NoList2441">
    <w:name w:val="No List2441"/>
    <w:next w:val="NoList"/>
    <w:semiHidden/>
    <w:rsid w:val="000C48F5"/>
  </w:style>
  <w:style w:type="numbering" w:customStyle="1" w:styleId="NoList3141">
    <w:name w:val="No List3141"/>
    <w:next w:val="NoList"/>
    <w:semiHidden/>
    <w:rsid w:val="000C48F5"/>
  </w:style>
  <w:style w:type="numbering" w:customStyle="1" w:styleId="NoList4141">
    <w:name w:val="No List4141"/>
    <w:next w:val="NoList"/>
    <w:semiHidden/>
    <w:rsid w:val="000C48F5"/>
  </w:style>
  <w:style w:type="numbering" w:customStyle="1" w:styleId="NoList5141">
    <w:name w:val="No List5141"/>
    <w:next w:val="NoList"/>
    <w:semiHidden/>
    <w:rsid w:val="000C48F5"/>
  </w:style>
  <w:style w:type="numbering" w:customStyle="1" w:styleId="NoList1541">
    <w:name w:val="No List1541"/>
    <w:next w:val="NoList"/>
    <w:semiHidden/>
    <w:rsid w:val="000C48F5"/>
  </w:style>
  <w:style w:type="numbering" w:customStyle="1" w:styleId="NoList1641">
    <w:name w:val="No List1641"/>
    <w:next w:val="NoList"/>
    <w:semiHidden/>
    <w:rsid w:val="000C48F5"/>
  </w:style>
  <w:style w:type="numbering" w:customStyle="1" w:styleId="NoList11141">
    <w:name w:val="No List11141"/>
    <w:next w:val="NoList"/>
    <w:semiHidden/>
    <w:rsid w:val="000C48F5"/>
  </w:style>
  <w:style w:type="numbering" w:customStyle="1" w:styleId="NoList2521">
    <w:name w:val="No List2521"/>
    <w:next w:val="NoList"/>
    <w:semiHidden/>
    <w:rsid w:val="000C48F5"/>
  </w:style>
  <w:style w:type="numbering" w:customStyle="1" w:styleId="NoList3221">
    <w:name w:val="No List3221"/>
    <w:next w:val="NoList"/>
    <w:semiHidden/>
    <w:unhideWhenUsed/>
    <w:rsid w:val="000C48F5"/>
  </w:style>
  <w:style w:type="numbering" w:customStyle="1" w:styleId="11212">
    <w:name w:val="목록 없음1121"/>
    <w:next w:val="NoList"/>
    <w:semiHidden/>
    <w:unhideWhenUsed/>
    <w:rsid w:val="000C48F5"/>
  </w:style>
  <w:style w:type="numbering" w:customStyle="1" w:styleId="21210">
    <w:name w:val="목록 없음2121"/>
    <w:next w:val="NoList"/>
    <w:semiHidden/>
    <w:rsid w:val="000C48F5"/>
  </w:style>
  <w:style w:type="numbering" w:customStyle="1" w:styleId="NoList4221">
    <w:name w:val="No List4221"/>
    <w:next w:val="NoList"/>
    <w:semiHidden/>
    <w:unhideWhenUsed/>
    <w:rsid w:val="000C48F5"/>
  </w:style>
  <w:style w:type="numbering" w:customStyle="1" w:styleId="NoList5221">
    <w:name w:val="No List5221"/>
    <w:next w:val="NoList"/>
    <w:semiHidden/>
    <w:rsid w:val="000C48F5"/>
  </w:style>
  <w:style w:type="numbering" w:customStyle="1" w:styleId="NoList6121">
    <w:name w:val="No List6121"/>
    <w:next w:val="NoList"/>
    <w:semiHidden/>
    <w:rsid w:val="000C48F5"/>
  </w:style>
  <w:style w:type="numbering" w:customStyle="1" w:styleId="NoList7121">
    <w:name w:val="No List7121"/>
    <w:next w:val="NoList"/>
    <w:semiHidden/>
    <w:rsid w:val="000C48F5"/>
  </w:style>
  <w:style w:type="numbering" w:customStyle="1" w:styleId="NoList11221">
    <w:name w:val="No List11221"/>
    <w:next w:val="NoList"/>
    <w:semiHidden/>
    <w:rsid w:val="000C48F5"/>
  </w:style>
  <w:style w:type="numbering" w:customStyle="1" w:styleId="NoList21121">
    <w:name w:val="No List21121"/>
    <w:next w:val="NoList"/>
    <w:semiHidden/>
    <w:rsid w:val="000C48F5"/>
  </w:style>
  <w:style w:type="numbering" w:customStyle="1" w:styleId="NoList8121">
    <w:name w:val="No List8121"/>
    <w:next w:val="NoList"/>
    <w:semiHidden/>
    <w:rsid w:val="000C48F5"/>
  </w:style>
  <w:style w:type="numbering" w:customStyle="1" w:styleId="NoList12121">
    <w:name w:val="No List12121"/>
    <w:next w:val="NoList"/>
    <w:semiHidden/>
    <w:rsid w:val="000C48F5"/>
  </w:style>
  <w:style w:type="numbering" w:customStyle="1" w:styleId="NoList22121">
    <w:name w:val="No List22121"/>
    <w:next w:val="NoList"/>
    <w:semiHidden/>
    <w:rsid w:val="000C48F5"/>
  </w:style>
  <w:style w:type="numbering" w:customStyle="1" w:styleId="NoList9121">
    <w:name w:val="No List9121"/>
    <w:next w:val="NoList"/>
    <w:semiHidden/>
    <w:rsid w:val="000C48F5"/>
  </w:style>
  <w:style w:type="numbering" w:customStyle="1" w:styleId="NoList13121">
    <w:name w:val="No List13121"/>
    <w:next w:val="NoList"/>
    <w:semiHidden/>
    <w:rsid w:val="000C48F5"/>
  </w:style>
  <w:style w:type="numbering" w:customStyle="1" w:styleId="NoList23121">
    <w:name w:val="No List23121"/>
    <w:next w:val="NoList"/>
    <w:semiHidden/>
    <w:rsid w:val="000C48F5"/>
  </w:style>
  <w:style w:type="numbering" w:customStyle="1" w:styleId="NoList10121">
    <w:name w:val="No List10121"/>
    <w:next w:val="NoList"/>
    <w:semiHidden/>
    <w:rsid w:val="000C48F5"/>
  </w:style>
  <w:style w:type="numbering" w:customStyle="1" w:styleId="NoList14121">
    <w:name w:val="No List14121"/>
    <w:next w:val="NoList"/>
    <w:semiHidden/>
    <w:rsid w:val="000C48F5"/>
  </w:style>
  <w:style w:type="numbering" w:customStyle="1" w:styleId="NoList24121">
    <w:name w:val="No List24121"/>
    <w:next w:val="NoList"/>
    <w:semiHidden/>
    <w:rsid w:val="000C48F5"/>
  </w:style>
  <w:style w:type="numbering" w:customStyle="1" w:styleId="NoList31121">
    <w:name w:val="No List31121"/>
    <w:next w:val="NoList"/>
    <w:semiHidden/>
    <w:rsid w:val="000C48F5"/>
  </w:style>
  <w:style w:type="numbering" w:customStyle="1" w:styleId="NoList41121">
    <w:name w:val="No List41121"/>
    <w:next w:val="NoList"/>
    <w:semiHidden/>
    <w:rsid w:val="000C48F5"/>
  </w:style>
  <w:style w:type="numbering" w:customStyle="1" w:styleId="NoList51121">
    <w:name w:val="No List51121"/>
    <w:next w:val="NoList"/>
    <w:semiHidden/>
    <w:rsid w:val="000C48F5"/>
  </w:style>
  <w:style w:type="numbering" w:customStyle="1" w:styleId="NoList15121">
    <w:name w:val="No List15121"/>
    <w:next w:val="NoList"/>
    <w:semiHidden/>
    <w:rsid w:val="000C48F5"/>
  </w:style>
  <w:style w:type="numbering" w:customStyle="1" w:styleId="NoList16121">
    <w:name w:val="No List16121"/>
    <w:next w:val="NoList"/>
    <w:semiHidden/>
    <w:rsid w:val="000C48F5"/>
  </w:style>
  <w:style w:type="numbering" w:customStyle="1" w:styleId="NoList111121">
    <w:name w:val="No List111121"/>
    <w:next w:val="NoList"/>
    <w:semiHidden/>
    <w:rsid w:val="000C48F5"/>
  </w:style>
  <w:style w:type="numbering" w:customStyle="1" w:styleId="NoList1921">
    <w:name w:val="No List1921"/>
    <w:next w:val="NoList"/>
    <w:uiPriority w:val="99"/>
    <w:semiHidden/>
    <w:unhideWhenUsed/>
    <w:rsid w:val="000C48F5"/>
  </w:style>
  <w:style w:type="numbering" w:customStyle="1" w:styleId="NoList11021">
    <w:name w:val="No List11021"/>
    <w:next w:val="NoList"/>
    <w:uiPriority w:val="99"/>
    <w:semiHidden/>
    <w:rsid w:val="000C48F5"/>
  </w:style>
  <w:style w:type="numbering" w:customStyle="1" w:styleId="NoList2621">
    <w:name w:val="No List2621"/>
    <w:next w:val="NoList"/>
    <w:semiHidden/>
    <w:rsid w:val="000C48F5"/>
  </w:style>
  <w:style w:type="numbering" w:customStyle="1" w:styleId="NoList3321">
    <w:name w:val="No List3321"/>
    <w:next w:val="NoList"/>
    <w:semiHidden/>
    <w:unhideWhenUsed/>
    <w:rsid w:val="000C48F5"/>
  </w:style>
  <w:style w:type="numbering" w:customStyle="1" w:styleId="12212">
    <w:name w:val="목록 없음1221"/>
    <w:next w:val="NoList"/>
    <w:semiHidden/>
    <w:unhideWhenUsed/>
    <w:rsid w:val="000C48F5"/>
  </w:style>
  <w:style w:type="numbering" w:customStyle="1" w:styleId="2221">
    <w:name w:val="목록 없음2221"/>
    <w:next w:val="NoList"/>
    <w:semiHidden/>
    <w:rsid w:val="000C48F5"/>
  </w:style>
  <w:style w:type="numbering" w:customStyle="1" w:styleId="NoList4321">
    <w:name w:val="No List4321"/>
    <w:next w:val="NoList"/>
    <w:semiHidden/>
    <w:unhideWhenUsed/>
    <w:rsid w:val="000C48F5"/>
  </w:style>
  <w:style w:type="numbering" w:customStyle="1" w:styleId="NoList5321">
    <w:name w:val="No List5321"/>
    <w:next w:val="NoList"/>
    <w:semiHidden/>
    <w:rsid w:val="000C48F5"/>
  </w:style>
  <w:style w:type="numbering" w:customStyle="1" w:styleId="NoList6221">
    <w:name w:val="No List6221"/>
    <w:next w:val="NoList"/>
    <w:semiHidden/>
    <w:rsid w:val="000C48F5"/>
  </w:style>
  <w:style w:type="numbering" w:customStyle="1" w:styleId="NoList7221">
    <w:name w:val="No List7221"/>
    <w:next w:val="NoList"/>
    <w:semiHidden/>
    <w:rsid w:val="000C48F5"/>
  </w:style>
  <w:style w:type="numbering" w:customStyle="1" w:styleId="NoList11321">
    <w:name w:val="No List11321"/>
    <w:next w:val="NoList"/>
    <w:semiHidden/>
    <w:rsid w:val="000C48F5"/>
  </w:style>
  <w:style w:type="numbering" w:customStyle="1" w:styleId="NoList21221">
    <w:name w:val="No List21221"/>
    <w:next w:val="NoList"/>
    <w:semiHidden/>
    <w:rsid w:val="000C48F5"/>
  </w:style>
  <w:style w:type="numbering" w:customStyle="1" w:styleId="NoList8221">
    <w:name w:val="No List8221"/>
    <w:next w:val="NoList"/>
    <w:semiHidden/>
    <w:rsid w:val="000C48F5"/>
  </w:style>
  <w:style w:type="numbering" w:customStyle="1" w:styleId="NoList12221">
    <w:name w:val="No List12221"/>
    <w:next w:val="NoList"/>
    <w:semiHidden/>
    <w:rsid w:val="000C48F5"/>
  </w:style>
  <w:style w:type="numbering" w:customStyle="1" w:styleId="NoList22221">
    <w:name w:val="No List22221"/>
    <w:next w:val="NoList"/>
    <w:semiHidden/>
    <w:rsid w:val="000C48F5"/>
  </w:style>
  <w:style w:type="numbering" w:customStyle="1" w:styleId="NoList9221">
    <w:name w:val="No List9221"/>
    <w:next w:val="NoList"/>
    <w:semiHidden/>
    <w:rsid w:val="000C48F5"/>
  </w:style>
  <w:style w:type="numbering" w:customStyle="1" w:styleId="NoList13221">
    <w:name w:val="No List13221"/>
    <w:next w:val="NoList"/>
    <w:semiHidden/>
    <w:rsid w:val="000C48F5"/>
  </w:style>
  <w:style w:type="numbering" w:customStyle="1" w:styleId="NoList23221">
    <w:name w:val="No List23221"/>
    <w:next w:val="NoList"/>
    <w:semiHidden/>
    <w:rsid w:val="000C48F5"/>
  </w:style>
  <w:style w:type="numbering" w:customStyle="1" w:styleId="NoList10221">
    <w:name w:val="No List10221"/>
    <w:next w:val="NoList"/>
    <w:semiHidden/>
    <w:rsid w:val="000C48F5"/>
  </w:style>
  <w:style w:type="numbering" w:customStyle="1" w:styleId="NoList14221">
    <w:name w:val="No List14221"/>
    <w:next w:val="NoList"/>
    <w:semiHidden/>
    <w:rsid w:val="000C48F5"/>
  </w:style>
  <w:style w:type="numbering" w:customStyle="1" w:styleId="NoList24221">
    <w:name w:val="No List24221"/>
    <w:next w:val="NoList"/>
    <w:semiHidden/>
    <w:rsid w:val="000C48F5"/>
  </w:style>
  <w:style w:type="numbering" w:customStyle="1" w:styleId="NoList31221">
    <w:name w:val="No List31221"/>
    <w:next w:val="NoList"/>
    <w:semiHidden/>
    <w:rsid w:val="000C48F5"/>
  </w:style>
  <w:style w:type="numbering" w:customStyle="1" w:styleId="NoList41221">
    <w:name w:val="No List41221"/>
    <w:next w:val="NoList"/>
    <w:semiHidden/>
    <w:rsid w:val="000C48F5"/>
  </w:style>
  <w:style w:type="numbering" w:customStyle="1" w:styleId="NoList51221">
    <w:name w:val="No List51221"/>
    <w:next w:val="NoList"/>
    <w:semiHidden/>
    <w:rsid w:val="000C48F5"/>
  </w:style>
  <w:style w:type="numbering" w:customStyle="1" w:styleId="NoList15221">
    <w:name w:val="No List15221"/>
    <w:next w:val="NoList"/>
    <w:semiHidden/>
    <w:rsid w:val="000C48F5"/>
  </w:style>
  <w:style w:type="numbering" w:customStyle="1" w:styleId="NoList16221">
    <w:name w:val="No List16221"/>
    <w:next w:val="NoList"/>
    <w:semiHidden/>
    <w:rsid w:val="000C48F5"/>
  </w:style>
  <w:style w:type="numbering" w:customStyle="1" w:styleId="NoList111221">
    <w:name w:val="No List111221"/>
    <w:next w:val="NoList"/>
    <w:semiHidden/>
    <w:rsid w:val="000C48F5"/>
  </w:style>
  <w:style w:type="numbering" w:customStyle="1" w:styleId="2213">
    <w:name w:val="无列表221"/>
    <w:next w:val="NoList"/>
    <w:uiPriority w:val="99"/>
    <w:semiHidden/>
    <w:unhideWhenUsed/>
    <w:rsid w:val="000C48F5"/>
  </w:style>
  <w:style w:type="numbering" w:customStyle="1" w:styleId="3212">
    <w:name w:val="无列表321"/>
    <w:next w:val="NoList"/>
    <w:uiPriority w:val="99"/>
    <w:semiHidden/>
    <w:unhideWhenUsed/>
    <w:rsid w:val="000C48F5"/>
  </w:style>
  <w:style w:type="numbering" w:customStyle="1" w:styleId="NoList2021">
    <w:name w:val="No List2021"/>
    <w:next w:val="NoList"/>
    <w:semiHidden/>
    <w:rsid w:val="000C48F5"/>
  </w:style>
  <w:style w:type="numbering" w:customStyle="1" w:styleId="NoList2721">
    <w:name w:val="No List2721"/>
    <w:next w:val="NoList"/>
    <w:uiPriority w:val="99"/>
    <w:semiHidden/>
    <w:unhideWhenUsed/>
    <w:rsid w:val="000C48F5"/>
  </w:style>
  <w:style w:type="numbering" w:customStyle="1" w:styleId="NoList2821">
    <w:name w:val="No List2821"/>
    <w:next w:val="NoList"/>
    <w:uiPriority w:val="99"/>
    <w:semiHidden/>
    <w:unhideWhenUsed/>
    <w:rsid w:val="000C48F5"/>
  </w:style>
  <w:style w:type="numbering" w:customStyle="1" w:styleId="NoList2911">
    <w:name w:val="No List2911"/>
    <w:next w:val="NoList"/>
    <w:uiPriority w:val="99"/>
    <w:semiHidden/>
    <w:unhideWhenUsed/>
    <w:rsid w:val="000C48F5"/>
  </w:style>
  <w:style w:type="numbering" w:customStyle="1" w:styleId="NoList11411">
    <w:name w:val="No List11411"/>
    <w:next w:val="NoList"/>
    <w:semiHidden/>
    <w:rsid w:val="000C48F5"/>
  </w:style>
  <w:style w:type="numbering" w:customStyle="1" w:styleId="NoList21011">
    <w:name w:val="No List21011"/>
    <w:next w:val="NoList"/>
    <w:semiHidden/>
    <w:rsid w:val="000C48F5"/>
  </w:style>
  <w:style w:type="numbering" w:customStyle="1" w:styleId="NoList3411">
    <w:name w:val="No List3411"/>
    <w:next w:val="NoList"/>
    <w:semiHidden/>
    <w:unhideWhenUsed/>
    <w:rsid w:val="000C48F5"/>
  </w:style>
  <w:style w:type="numbering" w:customStyle="1" w:styleId="13112">
    <w:name w:val="목록 없음1311"/>
    <w:next w:val="NoList"/>
    <w:semiHidden/>
    <w:unhideWhenUsed/>
    <w:rsid w:val="000C48F5"/>
  </w:style>
  <w:style w:type="numbering" w:customStyle="1" w:styleId="2311">
    <w:name w:val="목록 없음2311"/>
    <w:next w:val="NoList"/>
    <w:semiHidden/>
    <w:rsid w:val="000C48F5"/>
  </w:style>
  <w:style w:type="numbering" w:customStyle="1" w:styleId="NoList4411">
    <w:name w:val="No List4411"/>
    <w:next w:val="NoList"/>
    <w:semiHidden/>
    <w:unhideWhenUsed/>
    <w:rsid w:val="000C48F5"/>
  </w:style>
  <w:style w:type="numbering" w:customStyle="1" w:styleId="NoList5411">
    <w:name w:val="No List5411"/>
    <w:next w:val="NoList"/>
    <w:semiHidden/>
    <w:rsid w:val="000C48F5"/>
  </w:style>
  <w:style w:type="numbering" w:customStyle="1" w:styleId="NoList6311">
    <w:name w:val="No List6311"/>
    <w:next w:val="NoList"/>
    <w:semiHidden/>
    <w:rsid w:val="000C48F5"/>
  </w:style>
  <w:style w:type="numbering" w:customStyle="1" w:styleId="NoList7311">
    <w:name w:val="No List7311"/>
    <w:next w:val="NoList"/>
    <w:semiHidden/>
    <w:rsid w:val="000C48F5"/>
  </w:style>
  <w:style w:type="numbering" w:customStyle="1" w:styleId="NoList11511">
    <w:name w:val="No List11511"/>
    <w:next w:val="NoList"/>
    <w:semiHidden/>
    <w:rsid w:val="000C48F5"/>
  </w:style>
  <w:style w:type="numbering" w:customStyle="1" w:styleId="NoList21311">
    <w:name w:val="No List21311"/>
    <w:next w:val="NoList"/>
    <w:semiHidden/>
    <w:rsid w:val="000C48F5"/>
  </w:style>
  <w:style w:type="numbering" w:customStyle="1" w:styleId="NoList8311">
    <w:name w:val="No List8311"/>
    <w:next w:val="NoList"/>
    <w:semiHidden/>
    <w:rsid w:val="000C48F5"/>
  </w:style>
  <w:style w:type="numbering" w:customStyle="1" w:styleId="NoList12311">
    <w:name w:val="No List12311"/>
    <w:next w:val="NoList"/>
    <w:semiHidden/>
    <w:rsid w:val="000C48F5"/>
  </w:style>
  <w:style w:type="numbering" w:customStyle="1" w:styleId="NoList22311">
    <w:name w:val="No List22311"/>
    <w:next w:val="NoList"/>
    <w:semiHidden/>
    <w:rsid w:val="000C48F5"/>
  </w:style>
  <w:style w:type="numbering" w:customStyle="1" w:styleId="NoList9311">
    <w:name w:val="No List9311"/>
    <w:next w:val="NoList"/>
    <w:semiHidden/>
    <w:rsid w:val="000C48F5"/>
  </w:style>
  <w:style w:type="numbering" w:customStyle="1" w:styleId="NoList13311">
    <w:name w:val="No List13311"/>
    <w:next w:val="NoList"/>
    <w:semiHidden/>
    <w:rsid w:val="000C48F5"/>
  </w:style>
  <w:style w:type="numbering" w:customStyle="1" w:styleId="NoList23311">
    <w:name w:val="No List23311"/>
    <w:next w:val="NoList"/>
    <w:semiHidden/>
    <w:rsid w:val="000C48F5"/>
  </w:style>
  <w:style w:type="numbering" w:customStyle="1" w:styleId="NoList10311">
    <w:name w:val="No List10311"/>
    <w:next w:val="NoList"/>
    <w:semiHidden/>
    <w:rsid w:val="000C48F5"/>
  </w:style>
  <w:style w:type="numbering" w:customStyle="1" w:styleId="NoList14311">
    <w:name w:val="No List14311"/>
    <w:next w:val="NoList"/>
    <w:semiHidden/>
    <w:rsid w:val="000C48F5"/>
  </w:style>
  <w:style w:type="numbering" w:customStyle="1" w:styleId="NoList24311">
    <w:name w:val="No List24311"/>
    <w:next w:val="NoList"/>
    <w:semiHidden/>
    <w:rsid w:val="000C48F5"/>
  </w:style>
  <w:style w:type="numbering" w:customStyle="1" w:styleId="NoList31311">
    <w:name w:val="No List31311"/>
    <w:next w:val="NoList"/>
    <w:semiHidden/>
    <w:rsid w:val="000C48F5"/>
  </w:style>
  <w:style w:type="numbering" w:customStyle="1" w:styleId="NoList41311">
    <w:name w:val="No List41311"/>
    <w:next w:val="NoList"/>
    <w:semiHidden/>
    <w:rsid w:val="000C48F5"/>
  </w:style>
  <w:style w:type="numbering" w:customStyle="1" w:styleId="NoList51311">
    <w:name w:val="No List51311"/>
    <w:next w:val="NoList"/>
    <w:semiHidden/>
    <w:rsid w:val="000C48F5"/>
  </w:style>
  <w:style w:type="numbering" w:customStyle="1" w:styleId="NoList15311">
    <w:name w:val="No List15311"/>
    <w:next w:val="NoList"/>
    <w:semiHidden/>
    <w:rsid w:val="000C48F5"/>
  </w:style>
  <w:style w:type="numbering" w:customStyle="1" w:styleId="NoList16311">
    <w:name w:val="No List16311"/>
    <w:next w:val="NoList"/>
    <w:semiHidden/>
    <w:rsid w:val="000C48F5"/>
  </w:style>
  <w:style w:type="numbering" w:customStyle="1" w:styleId="NoList111311">
    <w:name w:val="No List111311"/>
    <w:next w:val="NoList"/>
    <w:semiHidden/>
    <w:rsid w:val="000C48F5"/>
  </w:style>
  <w:style w:type="numbering" w:customStyle="1" w:styleId="NoList17111">
    <w:name w:val="No List17111"/>
    <w:next w:val="NoList"/>
    <w:uiPriority w:val="99"/>
    <w:semiHidden/>
    <w:unhideWhenUsed/>
    <w:rsid w:val="000C48F5"/>
  </w:style>
  <w:style w:type="numbering" w:customStyle="1" w:styleId="NoList18111">
    <w:name w:val="No List18111"/>
    <w:next w:val="NoList"/>
    <w:uiPriority w:val="99"/>
    <w:semiHidden/>
    <w:rsid w:val="000C48F5"/>
  </w:style>
  <w:style w:type="numbering" w:customStyle="1" w:styleId="NoList25111">
    <w:name w:val="No List25111"/>
    <w:next w:val="NoList"/>
    <w:semiHidden/>
    <w:rsid w:val="000C48F5"/>
  </w:style>
  <w:style w:type="numbering" w:customStyle="1" w:styleId="NoList32111">
    <w:name w:val="No List32111"/>
    <w:next w:val="NoList"/>
    <w:semiHidden/>
    <w:unhideWhenUsed/>
    <w:rsid w:val="000C48F5"/>
  </w:style>
  <w:style w:type="numbering" w:customStyle="1" w:styleId="111112">
    <w:name w:val="목록 없음11111"/>
    <w:next w:val="NoList"/>
    <w:semiHidden/>
    <w:unhideWhenUsed/>
    <w:rsid w:val="000C48F5"/>
  </w:style>
  <w:style w:type="numbering" w:customStyle="1" w:styleId="21111">
    <w:name w:val="목록 없음21111"/>
    <w:next w:val="NoList"/>
    <w:semiHidden/>
    <w:rsid w:val="000C48F5"/>
  </w:style>
  <w:style w:type="numbering" w:customStyle="1" w:styleId="NoList42111">
    <w:name w:val="No List42111"/>
    <w:next w:val="NoList"/>
    <w:semiHidden/>
    <w:unhideWhenUsed/>
    <w:rsid w:val="000C48F5"/>
  </w:style>
  <w:style w:type="numbering" w:customStyle="1" w:styleId="NoList52111">
    <w:name w:val="No List52111"/>
    <w:next w:val="NoList"/>
    <w:semiHidden/>
    <w:rsid w:val="000C48F5"/>
  </w:style>
  <w:style w:type="numbering" w:customStyle="1" w:styleId="NoList61111">
    <w:name w:val="No List61111"/>
    <w:next w:val="NoList"/>
    <w:semiHidden/>
    <w:rsid w:val="000C48F5"/>
  </w:style>
  <w:style w:type="numbering" w:customStyle="1" w:styleId="NoList71111">
    <w:name w:val="No List71111"/>
    <w:next w:val="NoList"/>
    <w:semiHidden/>
    <w:rsid w:val="000C48F5"/>
  </w:style>
  <w:style w:type="numbering" w:customStyle="1" w:styleId="NoList112111">
    <w:name w:val="No List112111"/>
    <w:next w:val="NoList"/>
    <w:semiHidden/>
    <w:rsid w:val="000C48F5"/>
  </w:style>
  <w:style w:type="numbering" w:customStyle="1" w:styleId="NoList2111111">
    <w:name w:val="No List2111111"/>
    <w:next w:val="NoList"/>
    <w:semiHidden/>
    <w:rsid w:val="000C48F5"/>
  </w:style>
  <w:style w:type="numbering" w:customStyle="1" w:styleId="NoList81111">
    <w:name w:val="No List81111"/>
    <w:next w:val="NoList"/>
    <w:semiHidden/>
    <w:rsid w:val="000C48F5"/>
  </w:style>
  <w:style w:type="numbering" w:customStyle="1" w:styleId="NoList121111">
    <w:name w:val="No List121111"/>
    <w:next w:val="NoList"/>
    <w:semiHidden/>
    <w:rsid w:val="000C48F5"/>
  </w:style>
  <w:style w:type="numbering" w:customStyle="1" w:styleId="NoList221111">
    <w:name w:val="No List221111"/>
    <w:next w:val="NoList"/>
    <w:semiHidden/>
    <w:rsid w:val="000C48F5"/>
  </w:style>
  <w:style w:type="numbering" w:customStyle="1" w:styleId="NoList91111">
    <w:name w:val="No List91111"/>
    <w:next w:val="NoList"/>
    <w:semiHidden/>
    <w:rsid w:val="000C48F5"/>
  </w:style>
  <w:style w:type="numbering" w:customStyle="1" w:styleId="NoList131111">
    <w:name w:val="No List131111"/>
    <w:next w:val="NoList"/>
    <w:semiHidden/>
    <w:rsid w:val="000C48F5"/>
  </w:style>
  <w:style w:type="numbering" w:customStyle="1" w:styleId="NoList231111">
    <w:name w:val="No List231111"/>
    <w:next w:val="NoList"/>
    <w:semiHidden/>
    <w:rsid w:val="000C48F5"/>
  </w:style>
  <w:style w:type="numbering" w:customStyle="1" w:styleId="NoList101111">
    <w:name w:val="No List101111"/>
    <w:next w:val="NoList"/>
    <w:semiHidden/>
    <w:rsid w:val="000C48F5"/>
  </w:style>
  <w:style w:type="numbering" w:customStyle="1" w:styleId="NoList141111">
    <w:name w:val="No List141111"/>
    <w:next w:val="NoList"/>
    <w:semiHidden/>
    <w:rsid w:val="000C48F5"/>
  </w:style>
  <w:style w:type="numbering" w:customStyle="1" w:styleId="NoList241111">
    <w:name w:val="No List241111"/>
    <w:next w:val="NoList"/>
    <w:semiHidden/>
    <w:rsid w:val="000C48F5"/>
  </w:style>
  <w:style w:type="numbering" w:customStyle="1" w:styleId="NoList3111111">
    <w:name w:val="No List3111111"/>
    <w:next w:val="NoList"/>
    <w:semiHidden/>
    <w:rsid w:val="000C48F5"/>
  </w:style>
  <w:style w:type="numbering" w:customStyle="1" w:styleId="NoList4111111">
    <w:name w:val="No List4111111"/>
    <w:next w:val="NoList"/>
    <w:semiHidden/>
    <w:rsid w:val="000C48F5"/>
  </w:style>
  <w:style w:type="numbering" w:customStyle="1" w:styleId="NoList5111111">
    <w:name w:val="No List5111111"/>
    <w:next w:val="NoList"/>
    <w:semiHidden/>
    <w:rsid w:val="000C48F5"/>
  </w:style>
  <w:style w:type="numbering" w:customStyle="1" w:styleId="NoList151111">
    <w:name w:val="No List151111"/>
    <w:next w:val="NoList"/>
    <w:semiHidden/>
    <w:rsid w:val="000C48F5"/>
  </w:style>
  <w:style w:type="numbering" w:customStyle="1" w:styleId="NoList161111">
    <w:name w:val="No List161111"/>
    <w:next w:val="NoList"/>
    <w:semiHidden/>
    <w:rsid w:val="000C48F5"/>
  </w:style>
  <w:style w:type="numbering" w:customStyle="1" w:styleId="NoList11111111">
    <w:name w:val="No List11111111"/>
    <w:next w:val="NoList"/>
    <w:semiHidden/>
    <w:rsid w:val="000C48F5"/>
  </w:style>
  <w:style w:type="numbering" w:customStyle="1" w:styleId="NoList19111">
    <w:name w:val="No List19111"/>
    <w:next w:val="NoList"/>
    <w:uiPriority w:val="99"/>
    <w:semiHidden/>
    <w:unhideWhenUsed/>
    <w:rsid w:val="000C48F5"/>
  </w:style>
  <w:style w:type="numbering" w:customStyle="1" w:styleId="NoList110111">
    <w:name w:val="No List110111"/>
    <w:next w:val="NoList"/>
    <w:uiPriority w:val="99"/>
    <w:semiHidden/>
    <w:rsid w:val="000C48F5"/>
  </w:style>
  <w:style w:type="numbering" w:customStyle="1" w:styleId="NoList26111">
    <w:name w:val="No List26111"/>
    <w:next w:val="NoList"/>
    <w:semiHidden/>
    <w:rsid w:val="000C48F5"/>
  </w:style>
  <w:style w:type="numbering" w:customStyle="1" w:styleId="NoList33111">
    <w:name w:val="No List33111"/>
    <w:next w:val="NoList"/>
    <w:semiHidden/>
    <w:unhideWhenUsed/>
    <w:rsid w:val="000C48F5"/>
  </w:style>
  <w:style w:type="numbering" w:customStyle="1" w:styleId="121110">
    <w:name w:val="목록 없음12111"/>
    <w:next w:val="NoList"/>
    <w:semiHidden/>
    <w:unhideWhenUsed/>
    <w:rsid w:val="000C48F5"/>
  </w:style>
  <w:style w:type="numbering" w:customStyle="1" w:styleId="22111">
    <w:name w:val="목록 없음22111"/>
    <w:next w:val="NoList"/>
    <w:semiHidden/>
    <w:rsid w:val="000C48F5"/>
  </w:style>
  <w:style w:type="numbering" w:customStyle="1" w:styleId="NoList43111">
    <w:name w:val="No List43111"/>
    <w:next w:val="NoList"/>
    <w:semiHidden/>
    <w:unhideWhenUsed/>
    <w:rsid w:val="000C48F5"/>
  </w:style>
  <w:style w:type="numbering" w:customStyle="1" w:styleId="NoList53111">
    <w:name w:val="No List53111"/>
    <w:next w:val="NoList"/>
    <w:semiHidden/>
    <w:rsid w:val="000C48F5"/>
  </w:style>
  <w:style w:type="numbering" w:customStyle="1" w:styleId="NoList62111">
    <w:name w:val="No List62111"/>
    <w:next w:val="NoList"/>
    <w:semiHidden/>
    <w:rsid w:val="000C48F5"/>
  </w:style>
  <w:style w:type="numbering" w:customStyle="1" w:styleId="NoList72111">
    <w:name w:val="No List72111"/>
    <w:next w:val="NoList"/>
    <w:semiHidden/>
    <w:rsid w:val="000C48F5"/>
  </w:style>
  <w:style w:type="numbering" w:customStyle="1" w:styleId="NoList113111">
    <w:name w:val="No List113111"/>
    <w:next w:val="NoList"/>
    <w:semiHidden/>
    <w:rsid w:val="000C48F5"/>
  </w:style>
  <w:style w:type="numbering" w:customStyle="1" w:styleId="NoList212111">
    <w:name w:val="No List212111"/>
    <w:next w:val="NoList"/>
    <w:semiHidden/>
    <w:rsid w:val="000C48F5"/>
  </w:style>
  <w:style w:type="numbering" w:customStyle="1" w:styleId="NoList82111">
    <w:name w:val="No List82111"/>
    <w:next w:val="NoList"/>
    <w:semiHidden/>
    <w:rsid w:val="000C48F5"/>
  </w:style>
  <w:style w:type="numbering" w:customStyle="1" w:styleId="NoList122111">
    <w:name w:val="No List122111"/>
    <w:next w:val="NoList"/>
    <w:semiHidden/>
    <w:rsid w:val="000C48F5"/>
  </w:style>
  <w:style w:type="numbering" w:customStyle="1" w:styleId="NoList222111">
    <w:name w:val="No List222111"/>
    <w:next w:val="NoList"/>
    <w:semiHidden/>
    <w:rsid w:val="000C48F5"/>
  </w:style>
  <w:style w:type="numbering" w:customStyle="1" w:styleId="NoList92111">
    <w:name w:val="No List92111"/>
    <w:next w:val="NoList"/>
    <w:semiHidden/>
    <w:rsid w:val="000C48F5"/>
  </w:style>
  <w:style w:type="numbering" w:customStyle="1" w:styleId="NoList132111">
    <w:name w:val="No List132111"/>
    <w:next w:val="NoList"/>
    <w:semiHidden/>
    <w:rsid w:val="000C48F5"/>
  </w:style>
  <w:style w:type="numbering" w:customStyle="1" w:styleId="NoList232111">
    <w:name w:val="No List232111"/>
    <w:next w:val="NoList"/>
    <w:semiHidden/>
    <w:rsid w:val="000C48F5"/>
  </w:style>
  <w:style w:type="numbering" w:customStyle="1" w:styleId="NoList102111">
    <w:name w:val="No List102111"/>
    <w:next w:val="NoList"/>
    <w:semiHidden/>
    <w:rsid w:val="000C48F5"/>
  </w:style>
  <w:style w:type="numbering" w:customStyle="1" w:styleId="NoList142111">
    <w:name w:val="No List142111"/>
    <w:next w:val="NoList"/>
    <w:semiHidden/>
    <w:rsid w:val="000C48F5"/>
  </w:style>
  <w:style w:type="numbering" w:customStyle="1" w:styleId="NoList242111">
    <w:name w:val="No List242111"/>
    <w:next w:val="NoList"/>
    <w:semiHidden/>
    <w:rsid w:val="000C48F5"/>
  </w:style>
  <w:style w:type="numbering" w:customStyle="1" w:styleId="NoList312111">
    <w:name w:val="No List312111"/>
    <w:next w:val="NoList"/>
    <w:semiHidden/>
    <w:rsid w:val="000C48F5"/>
  </w:style>
  <w:style w:type="numbering" w:customStyle="1" w:styleId="NoList412111">
    <w:name w:val="No List412111"/>
    <w:next w:val="NoList"/>
    <w:semiHidden/>
    <w:rsid w:val="000C48F5"/>
  </w:style>
  <w:style w:type="numbering" w:customStyle="1" w:styleId="NoList512111">
    <w:name w:val="No List512111"/>
    <w:next w:val="NoList"/>
    <w:semiHidden/>
    <w:rsid w:val="000C48F5"/>
  </w:style>
  <w:style w:type="numbering" w:customStyle="1" w:styleId="NoList152111">
    <w:name w:val="No List152111"/>
    <w:next w:val="NoList"/>
    <w:semiHidden/>
    <w:rsid w:val="000C48F5"/>
  </w:style>
  <w:style w:type="numbering" w:customStyle="1" w:styleId="NoList162111">
    <w:name w:val="No List162111"/>
    <w:next w:val="NoList"/>
    <w:semiHidden/>
    <w:rsid w:val="000C48F5"/>
  </w:style>
  <w:style w:type="numbering" w:customStyle="1" w:styleId="121111">
    <w:name w:val="无列表12111"/>
    <w:next w:val="NoList"/>
    <w:semiHidden/>
    <w:rsid w:val="000C48F5"/>
  </w:style>
  <w:style w:type="numbering" w:customStyle="1" w:styleId="NoList1112111">
    <w:name w:val="No List1112111"/>
    <w:next w:val="NoList"/>
    <w:semiHidden/>
    <w:rsid w:val="000C48F5"/>
  </w:style>
  <w:style w:type="numbering" w:customStyle="1" w:styleId="21112">
    <w:name w:val="无列表2111"/>
    <w:next w:val="NoList"/>
    <w:uiPriority w:val="99"/>
    <w:semiHidden/>
    <w:unhideWhenUsed/>
    <w:rsid w:val="000C48F5"/>
  </w:style>
  <w:style w:type="numbering" w:customStyle="1" w:styleId="31110">
    <w:name w:val="无列表3111"/>
    <w:next w:val="NoList"/>
    <w:uiPriority w:val="99"/>
    <w:semiHidden/>
    <w:unhideWhenUsed/>
    <w:rsid w:val="000C48F5"/>
  </w:style>
  <w:style w:type="numbering" w:customStyle="1" w:styleId="NoList20111">
    <w:name w:val="No List20111"/>
    <w:next w:val="NoList"/>
    <w:semiHidden/>
    <w:rsid w:val="000C48F5"/>
  </w:style>
  <w:style w:type="numbering" w:customStyle="1" w:styleId="NoList27111">
    <w:name w:val="No List27111"/>
    <w:next w:val="NoList"/>
    <w:uiPriority w:val="99"/>
    <w:semiHidden/>
    <w:unhideWhenUsed/>
    <w:rsid w:val="000C48F5"/>
  </w:style>
  <w:style w:type="numbering" w:customStyle="1" w:styleId="NoList28111">
    <w:name w:val="No List28111"/>
    <w:next w:val="NoList"/>
    <w:uiPriority w:val="99"/>
    <w:semiHidden/>
    <w:unhideWhenUsed/>
    <w:rsid w:val="000C48F5"/>
  </w:style>
  <w:style w:type="numbering" w:customStyle="1" w:styleId="21f1">
    <w:name w:val="リストなし21"/>
    <w:next w:val="NoList"/>
    <w:uiPriority w:val="99"/>
    <w:semiHidden/>
    <w:unhideWhenUsed/>
    <w:rsid w:val="000C48F5"/>
  </w:style>
  <w:style w:type="numbering" w:customStyle="1" w:styleId="NoList1271">
    <w:name w:val="No List1271"/>
    <w:next w:val="NoList"/>
    <w:semiHidden/>
    <w:rsid w:val="000C48F5"/>
  </w:style>
  <w:style w:type="numbering" w:customStyle="1" w:styleId="1910">
    <w:name w:val="无列表191"/>
    <w:next w:val="NoList"/>
    <w:semiHidden/>
    <w:rsid w:val="000C48F5"/>
  </w:style>
  <w:style w:type="numbering" w:customStyle="1" w:styleId="1911">
    <w:name w:val="リストなし191"/>
    <w:next w:val="NoList"/>
    <w:uiPriority w:val="99"/>
    <w:semiHidden/>
    <w:unhideWhenUsed/>
    <w:rsid w:val="000C48F5"/>
  </w:style>
  <w:style w:type="numbering" w:customStyle="1" w:styleId="NoList391">
    <w:name w:val="No List391"/>
    <w:next w:val="NoList"/>
    <w:semiHidden/>
    <w:rsid w:val="000C48F5"/>
  </w:style>
  <w:style w:type="numbering" w:customStyle="1" w:styleId="NoList481">
    <w:name w:val="No List481"/>
    <w:next w:val="NoList"/>
    <w:semiHidden/>
    <w:rsid w:val="000C48F5"/>
  </w:style>
  <w:style w:type="numbering" w:customStyle="1" w:styleId="NoList2161">
    <w:name w:val="No List2161"/>
    <w:next w:val="NoList"/>
    <w:semiHidden/>
    <w:rsid w:val="000C48F5"/>
  </w:style>
  <w:style w:type="numbering" w:customStyle="1" w:styleId="NoList1281">
    <w:name w:val="No List1281"/>
    <w:next w:val="NoList"/>
    <w:semiHidden/>
    <w:rsid w:val="000C48F5"/>
  </w:style>
  <w:style w:type="numbering" w:customStyle="1" w:styleId="1181">
    <w:name w:val="无列表1181"/>
    <w:next w:val="NoList"/>
    <w:semiHidden/>
    <w:rsid w:val="000C48F5"/>
  </w:style>
  <w:style w:type="numbering" w:customStyle="1" w:styleId="NoList11151">
    <w:name w:val="No List11151"/>
    <w:next w:val="NoList"/>
    <w:semiHidden/>
    <w:rsid w:val="000C48F5"/>
  </w:style>
  <w:style w:type="numbering" w:customStyle="1" w:styleId="SGS311">
    <w:name w:val="SGS311"/>
    <w:uiPriority w:val="99"/>
    <w:rsid w:val="000C48F5"/>
  </w:style>
  <w:style w:type="numbering" w:customStyle="1" w:styleId="NoList1731">
    <w:name w:val="No List1731"/>
    <w:next w:val="NoList"/>
    <w:uiPriority w:val="99"/>
    <w:semiHidden/>
    <w:unhideWhenUsed/>
    <w:rsid w:val="000C48F5"/>
  </w:style>
  <w:style w:type="numbering" w:customStyle="1" w:styleId="NoList1831">
    <w:name w:val="No List1831"/>
    <w:next w:val="NoList"/>
    <w:semiHidden/>
    <w:rsid w:val="000C48F5"/>
  </w:style>
  <w:style w:type="numbering" w:customStyle="1" w:styleId="1271">
    <w:name w:val="无列表1271"/>
    <w:next w:val="NoList"/>
    <w:semiHidden/>
    <w:rsid w:val="000C48F5"/>
  </w:style>
  <w:style w:type="numbering" w:customStyle="1" w:styleId="11611">
    <w:name w:val="リストなし1161"/>
    <w:next w:val="NoList"/>
    <w:uiPriority w:val="99"/>
    <w:semiHidden/>
    <w:unhideWhenUsed/>
    <w:rsid w:val="000C48F5"/>
  </w:style>
  <w:style w:type="numbering" w:customStyle="1" w:styleId="111510">
    <w:name w:val="无列表11151"/>
    <w:next w:val="NoList"/>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NoList"/>
    <w:semiHidden/>
    <w:rsid w:val="000C48F5"/>
  </w:style>
  <w:style w:type="numbering" w:customStyle="1" w:styleId="12511">
    <w:name w:val="リストなし1251"/>
    <w:next w:val="NoList"/>
    <w:uiPriority w:val="99"/>
    <w:semiHidden/>
    <w:unhideWhenUsed/>
    <w:rsid w:val="000C48F5"/>
  </w:style>
  <w:style w:type="numbering" w:customStyle="1" w:styleId="112410">
    <w:name w:val="无列表11241"/>
    <w:next w:val="NoList"/>
    <w:semiHidden/>
    <w:rsid w:val="000C48F5"/>
  </w:style>
  <w:style w:type="numbering" w:customStyle="1" w:styleId="NoList50">
    <w:name w:val="No List50"/>
    <w:next w:val="NoList"/>
    <w:uiPriority w:val="99"/>
    <w:semiHidden/>
    <w:unhideWhenUsed/>
    <w:rsid w:val="000C48F5"/>
  </w:style>
  <w:style w:type="table" w:customStyle="1" w:styleId="TableGrid516">
    <w:name w:val="Table Grid51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C48F5"/>
    <w:rPr>
      <w:rFonts w:ascii="Times New Roman" w:eastAsia="Times New Roman" w:hAnsi="Times New Roman"/>
    </w:rPr>
    <w:tblPr/>
  </w:style>
  <w:style w:type="table" w:customStyle="1" w:styleId="Tabellengitternetz1114">
    <w:name w:val="Tabellengitternetz1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C48F5"/>
    <w:rPr>
      <w:rFonts w:ascii="Times New Roman" w:eastAsia="Times New Roman" w:hAnsi="Times New Roman"/>
    </w:rPr>
    <w:tblPr/>
  </w:style>
  <w:style w:type="table" w:customStyle="1" w:styleId="Tabellengitternetz1138">
    <w:name w:val="Tabellengitternetz1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333088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3.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23</cp:revision>
  <dcterms:created xsi:type="dcterms:W3CDTF">2025-07-08T07:44:00Z</dcterms:created>
  <dcterms:modified xsi:type="dcterms:W3CDTF">2025-08-12T15:18:00Z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