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3E0A16" w:rsidR="001E41F3" w:rsidRDefault="001E41F3">
      <w:pPr>
        <w:pStyle w:val="CRCoverPage"/>
        <w:tabs>
          <w:tab w:val="right" w:pos="9639"/>
        </w:tabs>
        <w:spacing w:after="0"/>
        <w:rPr>
          <w:b/>
          <w:i/>
          <w:noProof/>
          <w:sz w:val="28"/>
        </w:rPr>
      </w:pPr>
      <w:r>
        <w:rPr>
          <w:b/>
          <w:noProof/>
          <w:sz w:val="24"/>
        </w:rPr>
        <w:t>3GPP TSG-</w:t>
      </w:r>
      <w:r w:rsidR="008D6A48">
        <w:fldChar w:fldCharType="begin"/>
      </w:r>
      <w:r w:rsidR="008D6A48">
        <w:instrText xml:space="preserve"> DOCPROPERTY  TSG/WGRef  \* MERGEFORMAT </w:instrText>
      </w:r>
      <w:r w:rsidR="008D6A48">
        <w:fldChar w:fldCharType="separate"/>
      </w:r>
      <w:r w:rsidR="003609EF">
        <w:rPr>
          <w:b/>
          <w:noProof/>
          <w:sz w:val="24"/>
        </w:rPr>
        <w:t>RAN5</w:t>
      </w:r>
      <w:r w:rsidR="008D6A48">
        <w:rPr>
          <w:b/>
          <w:noProof/>
          <w:sz w:val="24"/>
        </w:rPr>
        <w:fldChar w:fldCharType="end"/>
      </w:r>
      <w:r w:rsidR="00C66BA2">
        <w:rPr>
          <w:b/>
          <w:noProof/>
          <w:sz w:val="24"/>
        </w:rPr>
        <w:t xml:space="preserve"> </w:t>
      </w:r>
      <w:r>
        <w:rPr>
          <w:b/>
          <w:noProof/>
          <w:sz w:val="24"/>
        </w:rPr>
        <w:t>Meeting #</w:t>
      </w:r>
      <w:r w:rsidR="008D6A48">
        <w:fldChar w:fldCharType="begin"/>
      </w:r>
      <w:r w:rsidR="008D6A48">
        <w:instrText xml:space="preserve"> DOCPROPERTY  MtgSeq  \* MERGEFORMAT </w:instrText>
      </w:r>
      <w:r w:rsidR="008D6A48">
        <w:fldChar w:fldCharType="separate"/>
      </w:r>
      <w:r w:rsidR="00EB09B7" w:rsidRPr="00EB09B7">
        <w:rPr>
          <w:b/>
          <w:noProof/>
          <w:sz w:val="24"/>
        </w:rPr>
        <w:t>108</w:t>
      </w:r>
      <w:r w:rsidR="008D6A48">
        <w:rPr>
          <w:b/>
          <w:noProof/>
          <w:sz w:val="24"/>
        </w:rPr>
        <w:fldChar w:fldCharType="end"/>
      </w:r>
      <w:r w:rsidR="00B17BCE">
        <w:fldChar w:fldCharType="begin"/>
      </w:r>
      <w:r w:rsidR="00B17BCE">
        <w:instrText xml:space="preserve"> DOCPROPERTY  MtgTitle  \* MERGEFORMAT </w:instrText>
      </w:r>
      <w:r w:rsidR="00B17BCE">
        <w:fldChar w:fldCharType="end"/>
      </w:r>
      <w:r>
        <w:rPr>
          <w:b/>
          <w:i/>
          <w:noProof/>
          <w:sz w:val="28"/>
        </w:rPr>
        <w:tab/>
      </w:r>
      <w:r w:rsidR="008D6A48">
        <w:fldChar w:fldCharType="begin"/>
      </w:r>
      <w:r w:rsidR="008D6A48">
        <w:instrText xml:space="preserve"> DOCPROPERTY  Tdoc#  \* MERGEFORMAT </w:instrText>
      </w:r>
      <w:r w:rsidR="008D6A48">
        <w:fldChar w:fldCharType="separate"/>
      </w:r>
      <w:r w:rsidR="00E13F3D" w:rsidRPr="00E13F3D">
        <w:rPr>
          <w:b/>
          <w:i/>
          <w:noProof/>
          <w:sz w:val="28"/>
        </w:rPr>
        <w:t>R5-25</w:t>
      </w:r>
      <w:r w:rsidR="00400584">
        <w:rPr>
          <w:b/>
          <w:i/>
          <w:noProof/>
          <w:sz w:val="28"/>
        </w:rPr>
        <w:t>3776</w:t>
      </w:r>
      <w:r w:rsidR="008D6A48">
        <w:rPr>
          <w:b/>
          <w:i/>
          <w:noProof/>
          <w:sz w:val="28"/>
        </w:rPr>
        <w:fldChar w:fldCharType="end"/>
      </w:r>
    </w:p>
    <w:p w14:paraId="7CB45193" w14:textId="77777777" w:rsidR="001E41F3" w:rsidRDefault="008D6A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A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AF515" w:rsidR="001E41F3" w:rsidRPr="00410371" w:rsidRDefault="00400584" w:rsidP="00400584">
            <w:pPr>
              <w:pStyle w:val="CRCoverPage"/>
              <w:spacing w:after="0"/>
              <w:jc w:val="center"/>
              <w:rPr>
                <w:noProof/>
                <w:lang w:eastAsia="zh-CN"/>
              </w:rPr>
            </w:pPr>
            <w:r w:rsidRPr="00400584">
              <w:rPr>
                <w:rFonts w:hint="eastAsia"/>
                <w:b/>
                <w:noProof/>
                <w:sz w:val="28"/>
              </w:rPr>
              <w:t>3</w:t>
            </w:r>
            <w:r w:rsidRPr="00400584">
              <w:rPr>
                <w:b/>
                <w:noProof/>
                <w:sz w:val="28"/>
              </w:rPr>
              <w:t>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A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6A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FDEDD" w:rsidR="001E41F3" w:rsidRDefault="00B94FCB">
            <w:pPr>
              <w:pStyle w:val="CRCoverPage"/>
              <w:spacing w:after="0"/>
              <w:ind w:left="100"/>
              <w:rPr>
                <w:noProof/>
              </w:rPr>
            </w:pPr>
            <w:r w:rsidRPr="00B94FCB">
              <w:rPr>
                <w:noProof/>
              </w:rPr>
              <w:t>Editorial corrections to the EN in clause 4.3.1.1.3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C1F29" w:rsidR="001E41F3" w:rsidRDefault="008D6A4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27415" w:rsidR="001E41F3" w:rsidRDefault="002C37C4" w:rsidP="00547111">
            <w:pPr>
              <w:pStyle w:val="CRCoverPage"/>
              <w:spacing w:after="0"/>
              <w:ind w:left="100"/>
              <w:rPr>
                <w:noProof/>
              </w:rPr>
            </w:pPr>
            <w:r>
              <w:t>R5</w:t>
            </w:r>
            <w:r w:rsidR="00B17BCE">
              <w:fldChar w:fldCharType="begin"/>
            </w:r>
            <w:r w:rsidR="00B17BCE">
              <w:instrText xml:space="preserve"> DOCPROPERTY  SourceIfTsg  \* MERGEFORMAT </w:instrText>
            </w:r>
            <w:r w:rsidR="00B17B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24922" w:rsidR="001E41F3" w:rsidRDefault="000C394A">
            <w:pPr>
              <w:pStyle w:val="CRCoverPage"/>
              <w:spacing w:after="0"/>
              <w:ind w:left="100"/>
              <w:rPr>
                <w:noProof/>
              </w:rPr>
            </w:pPr>
            <w:r w:rsidRPr="000C394A">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BA2F6" w:rsidR="001E41F3" w:rsidRDefault="008D6A48">
            <w:pPr>
              <w:pStyle w:val="CRCoverPage"/>
              <w:spacing w:after="0"/>
              <w:ind w:left="100"/>
              <w:rPr>
                <w:noProof/>
              </w:rPr>
            </w:pPr>
            <w:r>
              <w:fldChar w:fldCharType="begin"/>
            </w:r>
            <w:r>
              <w:instrText xml:space="preserve"> DOCPROPERTY  ResDate  \* MERGEFORMAT </w:instrText>
            </w:r>
            <w:r>
              <w:fldChar w:fldCharType="separate"/>
            </w:r>
            <w:r w:rsidR="00D24991">
              <w:rPr>
                <w:noProof/>
              </w:rPr>
              <w:t>2025-08-0</w:t>
            </w:r>
            <w:r w:rsidR="007C3F9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6A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A4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F2E" w14:paraId="1256F52C" w14:textId="77777777" w:rsidTr="00547111">
        <w:tc>
          <w:tcPr>
            <w:tcW w:w="2694" w:type="dxa"/>
            <w:gridSpan w:val="2"/>
            <w:tcBorders>
              <w:top w:val="single" w:sz="4" w:space="0" w:color="auto"/>
              <w:left w:val="single" w:sz="4" w:space="0" w:color="auto"/>
            </w:tcBorders>
          </w:tcPr>
          <w:p w14:paraId="52C87DB0" w14:textId="77777777" w:rsidR="00504F2E" w:rsidRDefault="00504F2E" w:rsidP="00504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848C2" w:rsidR="00504F2E" w:rsidRDefault="00EE5EAB" w:rsidP="00504F2E">
            <w:pPr>
              <w:pStyle w:val="CRCoverPage"/>
              <w:spacing w:after="0"/>
              <w:ind w:left="100"/>
              <w:rPr>
                <w:noProof/>
              </w:rPr>
            </w:pPr>
            <w:r>
              <w:rPr>
                <w:noProof/>
                <w:lang w:eastAsia="zh-CN"/>
              </w:rPr>
              <w:t>The</w:t>
            </w:r>
            <w:r w:rsidR="00C57EBD">
              <w:rPr>
                <w:noProof/>
                <w:lang w:eastAsia="zh-CN"/>
              </w:rPr>
              <w:t xml:space="preserve"> Editor`s </w:t>
            </w:r>
            <w:r>
              <w:rPr>
                <w:noProof/>
                <w:lang w:eastAsia="zh-CN"/>
              </w:rPr>
              <w:t>n</w:t>
            </w:r>
            <w:r w:rsidR="00C57EBD">
              <w:rPr>
                <w:noProof/>
                <w:lang w:eastAsia="zh-CN"/>
              </w:rPr>
              <w:t xml:space="preserve">ote </w:t>
            </w:r>
            <w:r>
              <w:rPr>
                <w:noProof/>
                <w:lang w:eastAsia="zh-CN"/>
              </w:rPr>
              <w:t>in clause</w:t>
            </w:r>
            <w:r w:rsidR="00E37ADE">
              <w:rPr>
                <w:noProof/>
                <w:lang w:eastAsia="zh-CN"/>
              </w:rPr>
              <w:t>s</w:t>
            </w:r>
            <w:r>
              <w:rPr>
                <w:noProof/>
                <w:lang w:eastAsia="zh-CN"/>
              </w:rPr>
              <w:t xml:space="preserve"> </w:t>
            </w:r>
            <w:r>
              <w:t xml:space="preserve">4.3.1.1.3.5.1 and 4.3.1.1.3.77.1 </w:t>
            </w:r>
            <w:r w:rsidR="00C57EBD">
              <w:rPr>
                <w:noProof/>
                <w:lang w:eastAsia="zh-CN"/>
              </w:rPr>
              <w:t>need to be updated.</w:t>
            </w:r>
          </w:p>
        </w:tc>
      </w:tr>
      <w:tr w:rsidR="00504F2E" w14:paraId="4CA74D09" w14:textId="77777777" w:rsidTr="00547111">
        <w:tc>
          <w:tcPr>
            <w:tcW w:w="2694" w:type="dxa"/>
            <w:gridSpan w:val="2"/>
            <w:tcBorders>
              <w:left w:val="single" w:sz="4" w:space="0" w:color="auto"/>
            </w:tcBorders>
          </w:tcPr>
          <w:p w14:paraId="2D0866D6"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365DEF04" w14:textId="77777777" w:rsidR="00504F2E" w:rsidRDefault="00504F2E" w:rsidP="00504F2E">
            <w:pPr>
              <w:pStyle w:val="CRCoverPage"/>
              <w:spacing w:after="0"/>
              <w:rPr>
                <w:noProof/>
                <w:sz w:val="8"/>
                <w:szCs w:val="8"/>
              </w:rPr>
            </w:pPr>
          </w:p>
        </w:tc>
      </w:tr>
      <w:tr w:rsidR="00504F2E" w14:paraId="21016551" w14:textId="77777777" w:rsidTr="00547111">
        <w:tc>
          <w:tcPr>
            <w:tcW w:w="2694" w:type="dxa"/>
            <w:gridSpan w:val="2"/>
            <w:tcBorders>
              <w:left w:val="single" w:sz="4" w:space="0" w:color="auto"/>
            </w:tcBorders>
          </w:tcPr>
          <w:p w14:paraId="49433147" w14:textId="77777777" w:rsidR="00504F2E" w:rsidRDefault="00504F2E" w:rsidP="00504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CF4099" w:rsidR="00504F2E" w:rsidRDefault="00EE5EAB" w:rsidP="00504F2E">
            <w:pPr>
              <w:pStyle w:val="CRCoverPage"/>
              <w:spacing w:after="0"/>
              <w:ind w:left="100"/>
              <w:rPr>
                <w:noProof/>
              </w:rPr>
            </w:pPr>
            <w:r>
              <w:rPr>
                <w:noProof/>
                <w:lang w:eastAsia="zh-CN"/>
              </w:rPr>
              <w:t xml:space="preserve">Editor`s note in cl. </w:t>
            </w:r>
            <w:r>
              <w:t>4.3.1.1.3.5.1 and 4.3.1.1.3.77.1 were corrected</w:t>
            </w:r>
            <w:r w:rsidR="00504F2E">
              <w:rPr>
                <w:lang w:eastAsia="zh-CN"/>
              </w:rPr>
              <w:t>.</w:t>
            </w:r>
          </w:p>
        </w:tc>
      </w:tr>
      <w:tr w:rsidR="00504F2E" w14:paraId="1F886379" w14:textId="77777777" w:rsidTr="00547111">
        <w:tc>
          <w:tcPr>
            <w:tcW w:w="2694" w:type="dxa"/>
            <w:gridSpan w:val="2"/>
            <w:tcBorders>
              <w:left w:val="single" w:sz="4" w:space="0" w:color="auto"/>
            </w:tcBorders>
          </w:tcPr>
          <w:p w14:paraId="4D989623"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71C4A204" w14:textId="77777777" w:rsidR="00504F2E" w:rsidRDefault="00504F2E" w:rsidP="00504F2E">
            <w:pPr>
              <w:pStyle w:val="CRCoverPage"/>
              <w:spacing w:after="0"/>
              <w:rPr>
                <w:noProof/>
                <w:sz w:val="8"/>
                <w:szCs w:val="8"/>
              </w:rPr>
            </w:pPr>
          </w:p>
        </w:tc>
      </w:tr>
      <w:tr w:rsidR="00504F2E" w14:paraId="678D7BF9" w14:textId="77777777" w:rsidTr="00547111">
        <w:tc>
          <w:tcPr>
            <w:tcW w:w="2694" w:type="dxa"/>
            <w:gridSpan w:val="2"/>
            <w:tcBorders>
              <w:left w:val="single" w:sz="4" w:space="0" w:color="auto"/>
              <w:bottom w:val="single" w:sz="4" w:space="0" w:color="auto"/>
            </w:tcBorders>
          </w:tcPr>
          <w:p w14:paraId="4E5CE1B6" w14:textId="77777777" w:rsidR="00504F2E" w:rsidRDefault="00504F2E" w:rsidP="00504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6912D" w:rsidR="00504F2E" w:rsidRDefault="00276477" w:rsidP="00504F2E">
            <w:pPr>
              <w:pStyle w:val="CRCoverPage"/>
              <w:spacing w:after="0"/>
              <w:ind w:left="100"/>
              <w:rPr>
                <w:noProof/>
              </w:rPr>
            </w:pPr>
            <w:proofErr w:type="spellStart"/>
            <w:r>
              <w:rPr>
                <w:lang w:val="fr-FR"/>
              </w:rPr>
              <w:t>Error</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exist</w:t>
            </w:r>
            <w:proofErr w:type="spellEnd"/>
            <w:r>
              <w:rPr>
                <w:lang w:val="fr-FR"/>
              </w:rPr>
              <w:t xml:space="preserve"> in these clauses.</w:t>
            </w:r>
          </w:p>
        </w:tc>
      </w:tr>
      <w:tr w:rsidR="00504F2E" w14:paraId="034AF533" w14:textId="77777777" w:rsidTr="00547111">
        <w:tc>
          <w:tcPr>
            <w:tcW w:w="2694" w:type="dxa"/>
            <w:gridSpan w:val="2"/>
          </w:tcPr>
          <w:p w14:paraId="39D9EB5B" w14:textId="77777777" w:rsidR="00504F2E" w:rsidRDefault="00504F2E" w:rsidP="00504F2E">
            <w:pPr>
              <w:pStyle w:val="CRCoverPage"/>
              <w:spacing w:after="0"/>
              <w:rPr>
                <w:b/>
                <w:i/>
                <w:noProof/>
                <w:sz w:val="8"/>
                <w:szCs w:val="8"/>
              </w:rPr>
            </w:pPr>
          </w:p>
        </w:tc>
        <w:tc>
          <w:tcPr>
            <w:tcW w:w="6946" w:type="dxa"/>
            <w:gridSpan w:val="9"/>
          </w:tcPr>
          <w:p w14:paraId="7826CB1C" w14:textId="77777777" w:rsidR="00504F2E" w:rsidRDefault="00504F2E" w:rsidP="00504F2E">
            <w:pPr>
              <w:pStyle w:val="CRCoverPage"/>
              <w:spacing w:after="0"/>
              <w:rPr>
                <w:noProof/>
                <w:sz w:val="8"/>
                <w:szCs w:val="8"/>
              </w:rPr>
            </w:pPr>
          </w:p>
        </w:tc>
      </w:tr>
      <w:tr w:rsidR="00504F2E" w14:paraId="6A17D7AC" w14:textId="77777777" w:rsidTr="00547111">
        <w:tc>
          <w:tcPr>
            <w:tcW w:w="2694" w:type="dxa"/>
            <w:gridSpan w:val="2"/>
            <w:tcBorders>
              <w:top w:val="single" w:sz="4" w:space="0" w:color="auto"/>
              <w:left w:val="single" w:sz="4" w:space="0" w:color="auto"/>
            </w:tcBorders>
          </w:tcPr>
          <w:p w14:paraId="6DAD5B19" w14:textId="77777777" w:rsidR="00504F2E" w:rsidRDefault="00504F2E" w:rsidP="00504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21271" w:rsidR="00504F2E" w:rsidRDefault="00CB6C99" w:rsidP="00504F2E">
            <w:pPr>
              <w:pStyle w:val="CRCoverPage"/>
              <w:spacing w:after="0"/>
              <w:ind w:left="100"/>
              <w:rPr>
                <w:noProof/>
              </w:rPr>
            </w:pPr>
            <w:r>
              <w:t xml:space="preserve">4.3.1.1.3.5.1 and </w:t>
            </w:r>
            <w:r w:rsidRPr="00CB6C99">
              <w:t>4.3.1.1.3.77.1</w:t>
            </w:r>
          </w:p>
        </w:tc>
      </w:tr>
      <w:tr w:rsidR="00504F2E" w14:paraId="56E1E6C3" w14:textId="77777777" w:rsidTr="00547111">
        <w:tc>
          <w:tcPr>
            <w:tcW w:w="2694" w:type="dxa"/>
            <w:gridSpan w:val="2"/>
            <w:tcBorders>
              <w:left w:val="single" w:sz="4" w:space="0" w:color="auto"/>
            </w:tcBorders>
          </w:tcPr>
          <w:p w14:paraId="2FB9DE77"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0898542D" w14:textId="77777777" w:rsidR="00504F2E" w:rsidRDefault="00504F2E" w:rsidP="00504F2E">
            <w:pPr>
              <w:pStyle w:val="CRCoverPage"/>
              <w:spacing w:after="0"/>
              <w:rPr>
                <w:noProof/>
                <w:sz w:val="8"/>
                <w:szCs w:val="8"/>
              </w:rPr>
            </w:pPr>
          </w:p>
        </w:tc>
      </w:tr>
      <w:tr w:rsidR="00504F2E" w14:paraId="76F95A8B" w14:textId="77777777" w:rsidTr="00547111">
        <w:tc>
          <w:tcPr>
            <w:tcW w:w="2694" w:type="dxa"/>
            <w:gridSpan w:val="2"/>
            <w:tcBorders>
              <w:left w:val="single" w:sz="4" w:space="0" w:color="auto"/>
            </w:tcBorders>
          </w:tcPr>
          <w:p w14:paraId="335EAB52" w14:textId="77777777" w:rsidR="00504F2E" w:rsidRDefault="00504F2E" w:rsidP="00504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F2E" w:rsidRDefault="00504F2E" w:rsidP="00504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F2E" w:rsidRDefault="00504F2E" w:rsidP="00504F2E">
            <w:pPr>
              <w:pStyle w:val="CRCoverPage"/>
              <w:spacing w:after="0"/>
              <w:jc w:val="center"/>
              <w:rPr>
                <w:b/>
                <w:caps/>
                <w:noProof/>
              </w:rPr>
            </w:pPr>
            <w:r>
              <w:rPr>
                <w:b/>
                <w:caps/>
                <w:noProof/>
              </w:rPr>
              <w:t>N</w:t>
            </w:r>
          </w:p>
        </w:tc>
        <w:tc>
          <w:tcPr>
            <w:tcW w:w="2977" w:type="dxa"/>
            <w:gridSpan w:val="4"/>
          </w:tcPr>
          <w:p w14:paraId="304CCBCB" w14:textId="77777777" w:rsidR="00504F2E" w:rsidRDefault="00504F2E" w:rsidP="00504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F2E" w:rsidRDefault="00504F2E" w:rsidP="00504F2E">
            <w:pPr>
              <w:pStyle w:val="CRCoverPage"/>
              <w:spacing w:after="0"/>
              <w:ind w:left="99"/>
              <w:rPr>
                <w:noProof/>
              </w:rPr>
            </w:pPr>
          </w:p>
        </w:tc>
      </w:tr>
      <w:tr w:rsidR="00504F2E" w14:paraId="34ACE2EB" w14:textId="77777777" w:rsidTr="00547111">
        <w:tc>
          <w:tcPr>
            <w:tcW w:w="2694" w:type="dxa"/>
            <w:gridSpan w:val="2"/>
            <w:tcBorders>
              <w:left w:val="single" w:sz="4" w:space="0" w:color="auto"/>
            </w:tcBorders>
          </w:tcPr>
          <w:p w14:paraId="571382F3" w14:textId="77777777" w:rsidR="00504F2E" w:rsidRDefault="00504F2E" w:rsidP="00504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C1443"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4F2E" w:rsidRDefault="00504F2E" w:rsidP="00504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F2E" w:rsidRDefault="00504F2E" w:rsidP="00504F2E">
            <w:pPr>
              <w:pStyle w:val="CRCoverPage"/>
              <w:spacing w:after="0"/>
              <w:ind w:left="99"/>
              <w:rPr>
                <w:noProof/>
              </w:rPr>
            </w:pPr>
            <w:r>
              <w:rPr>
                <w:noProof/>
              </w:rPr>
              <w:t xml:space="preserve">TS/TR ... CR ... </w:t>
            </w:r>
          </w:p>
        </w:tc>
      </w:tr>
      <w:tr w:rsidR="00504F2E" w14:paraId="446DDBAC" w14:textId="77777777" w:rsidTr="00547111">
        <w:tc>
          <w:tcPr>
            <w:tcW w:w="2694" w:type="dxa"/>
            <w:gridSpan w:val="2"/>
            <w:tcBorders>
              <w:left w:val="single" w:sz="4" w:space="0" w:color="auto"/>
            </w:tcBorders>
          </w:tcPr>
          <w:p w14:paraId="678A1AA6" w14:textId="77777777" w:rsidR="00504F2E" w:rsidRDefault="00504F2E" w:rsidP="00504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1FE85"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4F2E" w:rsidRDefault="00504F2E" w:rsidP="00504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F2E" w:rsidRDefault="00504F2E" w:rsidP="00504F2E">
            <w:pPr>
              <w:pStyle w:val="CRCoverPage"/>
              <w:spacing w:after="0"/>
              <w:ind w:left="99"/>
              <w:rPr>
                <w:noProof/>
              </w:rPr>
            </w:pPr>
            <w:r>
              <w:rPr>
                <w:noProof/>
              </w:rPr>
              <w:t xml:space="preserve">TS/TR ... CR ... </w:t>
            </w:r>
          </w:p>
        </w:tc>
      </w:tr>
      <w:tr w:rsidR="00504F2E" w14:paraId="55C714D2" w14:textId="77777777" w:rsidTr="00547111">
        <w:tc>
          <w:tcPr>
            <w:tcW w:w="2694" w:type="dxa"/>
            <w:gridSpan w:val="2"/>
            <w:tcBorders>
              <w:left w:val="single" w:sz="4" w:space="0" w:color="auto"/>
            </w:tcBorders>
          </w:tcPr>
          <w:p w14:paraId="45913E62" w14:textId="77777777" w:rsidR="00504F2E" w:rsidRDefault="00504F2E" w:rsidP="00504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E064B" w:rsidR="00504F2E" w:rsidRDefault="00504F2E" w:rsidP="00504F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4F2E" w:rsidRDefault="00504F2E" w:rsidP="00504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F2E" w:rsidRDefault="00504F2E" w:rsidP="00504F2E">
            <w:pPr>
              <w:pStyle w:val="CRCoverPage"/>
              <w:spacing w:after="0"/>
              <w:ind w:left="99"/>
              <w:rPr>
                <w:noProof/>
              </w:rPr>
            </w:pPr>
            <w:r>
              <w:rPr>
                <w:noProof/>
              </w:rPr>
              <w:t xml:space="preserve">TS/TR ... CR ... </w:t>
            </w:r>
          </w:p>
        </w:tc>
      </w:tr>
      <w:tr w:rsidR="00504F2E" w14:paraId="60DF82CC" w14:textId="77777777" w:rsidTr="008863B9">
        <w:tc>
          <w:tcPr>
            <w:tcW w:w="2694" w:type="dxa"/>
            <w:gridSpan w:val="2"/>
            <w:tcBorders>
              <w:left w:val="single" w:sz="4" w:space="0" w:color="auto"/>
            </w:tcBorders>
          </w:tcPr>
          <w:p w14:paraId="517696CD" w14:textId="77777777" w:rsidR="00504F2E" w:rsidRDefault="00504F2E" w:rsidP="00504F2E">
            <w:pPr>
              <w:pStyle w:val="CRCoverPage"/>
              <w:spacing w:after="0"/>
              <w:rPr>
                <w:b/>
                <w:i/>
                <w:noProof/>
              </w:rPr>
            </w:pPr>
          </w:p>
        </w:tc>
        <w:tc>
          <w:tcPr>
            <w:tcW w:w="6946" w:type="dxa"/>
            <w:gridSpan w:val="9"/>
            <w:tcBorders>
              <w:right w:val="single" w:sz="4" w:space="0" w:color="auto"/>
            </w:tcBorders>
          </w:tcPr>
          <w:p w14:paraId="4D84207F" w14:textId="77777777" w:rsidR="00504F2E" w:rsidRDefault="00504F2E" w:rsidP="00504F2E">
            <w:pPr>
              <w:pStyle w:val="CRCoverPage"/>
              <w:spacing w:after="0"/>
              <w:rPr>
                <w:noProof/>
              </w:rPr>
            </w:pPr>
          </w:p>
        </w:tc>
      </w:tr>
      <w:tr w:rsidR="00504F2E" w14:paraId="556B87B6" w14:textId="77777777" w:rsidTr="008863B9">
        <w:tc>
          <w:tcPr>
            <w:tcW w:w="2694" w:type="dxa"/>
            <w:gridSpan w:val="2"/>
            <w:tcBorders>
              <w:left w:val="single" w:sz="4" w:space="0" w:color="auto"/>
              <w:bottom w:val="single" w:sz="4" w:space="0" w:color="auto"/>
            </w:tcBorders>
          </w:tcPr>
          <w:p w14:paraId="79A9C411" w14:textId="77777777" w:rsidR="00504F2E" w:rsidRDefault="00504F2E" w:rsidP="00504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4F2E" w:rsidRDefault="00504F2E" w:rsidP="00504F2E">
            <w:pPr>
              <w:pStyle w:val="CRCoverPage"/>
              <w:spacing w:after="0"/>
              <w:ind w:left="100"/>
              <w:rPr>
                <w:noProof/>
              </w:rPr>
            </w:pPr>
          </w:p>
        </w:tc>
      </w:tr>
      <w:tr w:rsidR="00504F2E" w:rsidRPr="008863B9" w14:paraId="45BFE792" w14:textId="77777777" w:rsidTr="008863B9">
        <w:tc>
          <w:tcPr>
            <w:tcW w:w="2694" w:type="dxa"/>
            <w:gridSpan w:val="2"/>
            <w:tcBorders>
              <w:top w:val="single" w:sz="4" w:space="0" w:color="auto"/>
              <w:bottom w:val="single" w:sz="4" w:space="0" w:color="auto"/>
            </w:tcBorders>
          </w:tcPr>
          <w:p w14:paraId="194242DD" w14:textId="77777777" w:rsidR="00504F2E" w:rsidRPr="008863B9" w:rsidRDefault="00504F2E" w:rsidP="00504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F2E" w:rsidRPr="008863B9" w:rsidRDefault="00504F2E" w:rsidP="00504F2E">
            <w:pPr>
              <w:pStyle w:val="CRCoverPage"/>
              <w:spacing w:after="0"/>
              <w:ind w:left="100"/>
              <w:rPr>
                <w:noProof/>
                <w:sz w:val="8"/>
                <w:szCs w:val="8"/>
              </w:rPr>
            </w:pPr>
          </w:p>
        </w:tc>
      </w:tr>
      <w:tr w:rsidR="00504F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F2E" w:rsidRDefault="00504F2E" w:rsidP="00504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F2E" w:rsidRDefault="00504F2E" w:rsidP="00504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F5946" w14:textId="77777777" w:rsidR="005E230F" w:rsidRDefault="005E230F" w:rsidP="005E230F">
      <w:pPr>
        <w:rPr>
          <w:rFonts w:ascii="Arial" w:hAnsi="Arial" w:cs="Arial"/>
          <w:noProof/>
          <w:color w:val="00B0F0"/>
          <w:sz w:val="28"/>
        </w:rPr>
      </w:pPr>
      <w:r w:rsidRPr="008D7AD3">
        <w:rPr>
          <w:rFonts w:ascii="Arial" w:hAnsi="Arial" w:cs="Arial"/>
          <w:noProof/>
          <w:color w:val="00B0F0"/>
          <w:sz w:val="28"/>
        </w:rPr>
        <w:lastRenderedPageBreak/>
        <w:t>[Start of change]</w:t>
      </w:r>
    </w:p>
    <w:p w14:paraId="0C0BBEFD" w14:textId="77777777" w:rsidR="00C23FED" w:rsidRDefault="00C23FED" w:rsidP="00C23FED">
      <w:pPr>
        <w:pStyle w:val="6"/>
        <w:rPr>
          <w:lang w:eastAsia="en-GB"/>
        </w:rPr>
      </w:pPr>
      <w:r>
        <w:t>4.3.1.1.3.5</w:t>
      </w:r>
      <w:r>
        <w:tab/>
        <w:t>NR Intra-band contiguous configurations CA_n5B</w:t>
      </w:r>
    </w:p>
    <w:p w14:paraId="7E53540C" w14:textId="77777777" w:rsidR="0039189E" w:rsidRDefault="00C23FED">
      <w:pPr>
        <w:pStyle w:val="6"/>
        <w:rPr>
          <w:ins w:id="1" w:author="Daiwei Zhou (周代卫)" w:date="2025-08-04T16:32:00Z"/>
        </w:rPr>
        <w:pPrChange w:id="2" w:author="Daiwei Zhou (周代卫)" w:date="2025-08-04T16:33:00Z">
          <w:pPr>
            <w:pStyle w:val="EditorsNote"/>
          </w:pPr>
        </w:pPrChange>
      </w:pPr>
      <w:r>
        <w:t>4.3.1.1.3.5.1</w:t>
      </w:r>
      <w:r>
        <w:tab/>
        <w:t>CA_n5B</w:t>
      </w:r>
    </w:p>
    <w:p w14:paraId="39AAA107" w14:textId="42562842" w:rsidR="00C23FED" w:rsidRDefault="00C23FED" w:rsidP="00C23FED">
      <w:pPr>
        <w:pStyle w:val="EditorsNote"/>
      </w:pPr>
      <w:r>
        <w:t>Editor's note: Test frequencies for CA_n5B with mixed numerology with SCS CC1=15kHz and SCS CC2=30 kHz; and SCS CC1=30kHz and SCS CC2=15 kHz is FFS.</w:t>
      </w:r>
    </w:p>
    <w:p w14:paraId="61F052B5" w14:textId="77777777" w:rsidR="00C23FED" w:rsidRDefault="00C23FED" w:rsidP="00C23FED">
      <w:pPr>
        <w:pStyle w:val="TH"/>
      </w:pPr>
      <w:r>
        <w:t>Table 4.3.1.1.3.5.1-1: NR Intra-Band contiguous CA configuration CA_n5B (PCC=CC1 and SCC=CC2), SCS 15 kHz</w:t>
      </w:r>
    </w:p>
    <w:p w14:paraId="27C4777F" w14:textId="4F7D3C31" w:rsidR="0089478D" w:rsidRDefault="0089478D" w:rsidP="005E230F">
      <w:pPr>
        <w:rPr>
          <w:rFonts w:ascii="Arial" w:hAnsi="Arial" w:cs="Arial"/>
          <w:noProof/>
          <w:color w:val="00B0F0"/>
          <w:sz w:val="28"/>
        </w:rPr>
      </w:pPr>
      <w:r>
        <w:rPr>
          <w:rFonts w:ascii="Arial" w:hAnsi="Arial" w:cs="Arial"/>
          <w:noProof/>
          <w:color w:val="00B0F0"/>
          <w:sz w:val="28"/>
        </w:rPr>
        <w:t>[Skip unchanged text]</w:t>
      </w:r>
    </w:p>
    <w:p w14:paraId="54FCAF22" w14:textId="77777777" w:rsidR="000A274B" w:rsidRDefault="000A274B" w:rsidP="000A274B">
      <w:pPr>
        <w:pStyle w:val="6"/>
        <w:rPr>
          <w:lang w:eastAsia="en-GB"/>
        </w:rPr>
      </w:pPr>
      <w:r>
        <w:t>4.3.1.1.3.77.1</w:t>
      </w:r>
      <w:r>
        <w:tab/>
        <w:t>CA_n77C</w:t>
      </w:r>
    </w:p>
    <w:p w14:paraId="7CD79C6A" w14:textId="10E1D286" w:rsidR="000A274B" w:rsidRDefault="000A274B" w:rsidP="000A274B">
      <w:pPr>
        <w:pStyle w:val="EditorsNote"/>
      </w:pPr>
      <w:r>
        <w:t>Editor's note: Test frequencies for CA_n7</w:t>
      </w:r>
      <w:ins w:id="3" w:author="Daiwei Zhou (周代卫)" w:date="2025-08-04T16:32:00Z">
        <w:r w:rsidR="0039189E">
          <w:t>7</w:t>
        </w:r>
      </w:ins>
      <w:del w:id="4" w:author="Daiwei Zhou (周代卫)" w:date="2025-08-04T16:32:00Z">
        <w:r w:rsidDel="0039189E">
          <w:delText>8</w:delText>
        </w:r>
      </w:del>
      <w:r>
        <w:t>C with mixed numerology with SCS CC1=15kHz and SCS CC2=30 kHz or 60kHz; and SCS CC1=30kHz and SCS CC2=15 kHz or 60 kHz is FFS.</w:t>
      </w:r>
    </w:p>
    <w:p w14:paraId="76989261" w14:textId="77777777" w:rsidR="000A274B" w:rsidRDefault="000A274B" w:rsidP="000A274B">
      <w:pPr>
        <w:pStyle w:val="TH"/>
      </w:pPr>
      <w:bookmarkStart w:id="5" w:name="_CRTable4_3_1_1_3_77_11"/>
      <w:r>
        <w:t xml:space="preserve">Table </w:t>
      </w:r>
      <w:bookmarkEnd w:id="5"/>
      <w:r>
        <w:t>4.3.1.1.3.77.1-1: NR Intra-Band contiguous CA configuration CA_n77C (PCC=CC1 and SCC=CC2), SCS 30 kHz</w:t>
      </w:r>
    </w:p>
    <w:p w14:paraId="68C9CD36" w14:textId="18CC3263" w:rsidR="001E41F3" w:rsidRDefault="005E230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17E31" w14:textId="77777777" w:rsidR="008D6A48" w:rsidRDefault="008D6A48">
      <w:r>
        <w:separator/>
      </w:r>
    </w:p>
  </w:endnote>
  <w:endnote w:type="continuationSeparator" w:id="0">
    <w:p w14:paraId="04E412DC" w14:textId="77777777" w:rsidR="008D6A48" w:rsidRDefault="008D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4BFC5" w14:textId="77777777" w:rsidR="008D6A48" w:rsidRDefault="008D6A48">
      <w:r>
        <w:separator/>
      </w:r>
    </w:p>
  </w:footnote>
  <w:footnote w:type="continuationSeparator" w:id="0">
    <w:p w14:paraId="6B8A660D" w14:textId="77777777" w:rsidR="008D6A48" w:rsidRDefault="008D6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0C0F" w14:textId="77777777" w:rsidR="003C54CD" w:rsidRDefault="008D6A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BCE24" w14:textId="77777777" w:rsidR="003C54CD" w:rsidRDefault="00B17B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BC108" w14:textId="77777777" w:rsidR="003C54CD" w:rsidRDefault="008D6A4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74B"/>
    <w:rsid w:val="000A6394"/>
    <w:rsid w:val="000B7FED"/>
    <w:rsid w:val="000C038A"/>
    <w:rsid w:val="000C394A"/>
    <w:rsid w:val="000C6598"/>
    <w:rsid w:val="000D44B3"/>
    <w:rsid w:val="00145D43"/>
    <w:rsid w:val="00192C46"/>
    <w:rsid w:val="001A08B3"/>
    <w:rsid w:val="001A7B60"/>
    <w:rsid w:val="001B52F0"/>
    <w:rsid w:val="001B7A65"/>
    <w:rsid w:val="001E41F3"/>
    <w:rsid w:val="0026004D"/>
    <w:rsid w:val="002640DD"/>
    <w:rsid w:val="00275D12"/>
    <w:rsid w:val="00276477"/>
    <w:rsid w:val="00284FEB"/>
    <w:rsid w:val="002860C4"/>
    <w:rsid w:val="002B5741"/>
    <w:rsid w:val="002C37C4"/>
    <w:rsid w:val="002E472E"/>
    <w:rsid w:val="00305409"/>
    <w:rsid w:val="003609EF"/>
    <w:rsid w:val="0036231A"/>
    <w:rsid w:val="00374DD4"/>
    <w:rsid w:val="0039189E"/>
    <w:rsid w:val="003E1A36"/>
    <w:rsid w:val="00400584"/>
    <w:rsid w:val="00406324"/>
    <w:rsid w:val="00410371"/>
    <w:rsid w:val="004208C8"/>
    <w:rsid w:val="004242F1"/>
    <w:rsid w:val="004B75B7"/>
    <w:rsid w:val="004C5E30"/>
    <w:rsid w:val="00504F2E"/>
    <w:rsid w:val="005141D9"/>
    <w:rsid w:val="0051580D"/>
    <w:rsid w:val="00516450"/>
    <w:rsid w:val="00547111"/>
    <w:rsid w:val="00592D74"/>
    <w:rsid w:val="005E230F"/>
    <w:rsid w:val="005E2C44"/>
    <w:rsid w:val="005F4C33"/>
    <w:rsid w:val="00621188"/>
    <w:rsid w:val="006257ED"/>
    <w:rsid w:val="00653DE4"/>
    <w:rsid w:val="00665C47"/>
    <w:rsid w:val="00683F99"/>
    <w:rsid w:val="00695808"/>
    <w:rsid w:val="006B46FB"/>
    <w:rsid w:val="006E21FB"/>
    <w:rsid w:val="00792342"/>
    <w:rsid w:val="007977A8"/>
    <w:rsid w:val="007B512A"/>
    <w:rsid w:val="007C2097"/>
    <w:rsid w:val="007C3F9E"/>
    <w:rsid w:val="007D6A07"/>
    <w:rsid w:val="007F7259"/>
    <w:rsid w:val="008040A8"/>
    <w:rsid w:val="008279FA"/>
    <w:rsid w:val="008626E7"/>
    <w:rsid w:val="00870EE7"/>
    <w:rsid w:val="008863B9"/>
    <w:rsid w:val="0089478D"/>
    <w:rsid w:val="008A45A6"/>
    <w:rsid w:val="008D3CCC"/>
    <w:rsid w:val="008D6A48"/>
    <w:rsid w:val="008F3789"/>
    <w:rsid w:val="008F686C"/>
    <w:rsid w:val="009148DE"/>
    <w:rsid w:val="00941E30"/>
    <w:rsid w:val="009531B0"/>
    <w:rsid w:val="00960556"/>
    <w:rsid w:val="009713D7"/>
    <w:rsid w:val="009741B3"/>
    <w:rsid w:val="009777D9"/>
    <w:rsid w:val="00991B88"/>
    <w:rsid w:val="009A5753"/>
    <w:rsid w:val="009A579D"/>
    <w:rsid w:val="009C1BAB"/>
    <w:rsid w:val="009E3297"/>
    <w:rsid w:val="009E449B"/>
    <w:rsid w:val="009F734F"/>
    <w:rsid w:val="00A246B6"/>
    <w:rsid w:val="00A4730C"/>
    <w:rsid w:val="00A47E70"/>
    <w:rsid w:val="00A50CF0"/>
    <w:rsid w:val="00A7671C"/>
    <w:rsid w:val="00AA2CBC"/>
    <w:rsid w:val="00AC5820"/>
    <w:rsid w:val="00AD1CD8"/>
    <w:rsid w:val="00B17BCE"/>
    <w:rsid w:val="00B258BB"/>
    <w:rsid w:val="00B331C2"/>
    <w:rsid w:val="00B67B97"/>
    <w:rsid w:val="00B94FCB"/>
    <w:rsid w:val="00B968C8"/>
    <w:rsid w:val="00BA3EC5"/>
    <w:rsid w:val="00BA51D9"/>
    <w:rsid w:val="00BB5DFC"/>
    <w:rsid w:val="00BD279D"/>
    <w:rsid w:val="00BD6BB8"/>
    <w:rsid w:val="00C23FED"/>
    <w:rsid w:val="00C57EBD"/>
    <w:rsid w:val="00C66BA2"/>
    <w:rsid w:val="00C870F6"/>
    <w:rsid w:val="00C907B5"/>
    <w:rsid w:val="00C95985"/>
    <w:rsid w:val="00CA09E2"/>
    <w:rsid w:val="00CB6C99"/>
    <w:rsid w:val="00CC5026"/>
    <w:rsid w:val="00CC68D0"/>
    <w:rsid w:val="00CE5149"/>
    <w:rsid w:val="00D03F9A"/>
    <w:rsid w:val="00D06D51"/>
    <w:rsid w:val="00D24991"/>
    <w:rsid w:val="00D50255"/>
    <w:rsid w:val="00D66520"/>
    <w:rsid w:val="00D84AE9"/>
    <w:rsid w:val="00D9124E"/>
    <w:rsid w:val="00DE34CF"/>
    <w:rsid w:val="00E13F3D"/>
    <w:rsid w:val="00E263CC"/>
    <w:rsid w:val="00E34898"/>
    <w:rsid w:val="00E37ADE"/>
    <w:rsid w:val="00EB09B7"/>
    <w:rsid w:val="00EE5EAB"/>
    <w:rsid w:val="00EE7D7C"/>
    <w:rsid w:val="00F02E3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230F"/>
    <w:rPr>
      <w:rFonts w:ascii="Arial" w:hAnsi="Arial"/>
      <w:b/>
      <w:noProof/>
      <w:sz w:val="18"/>
      <w:lang w:val="en-GB" w:eastAsia="en-US"/>
    </w:rPr>
  </w:style>
  <w:style w:type="character" w:customStyle="1" w:styleId="TAHCar">
    <w:name w:val="TAH Car"/>
    <w:link w:val="TAH"/>
    <w:qFormat/>
    <w:rsid w:val="005E230F"/>
    <w:rPr>
      <w:rFonts w:ascii="Arial" w:hAnsi="Arial"/>
      <w:b/>
      <w:sz w:val="18"/>
      <w:lang w:val="en-GB" w:eastAsia="en-US"/>
    </w:rPr>
  </w:style>
  <w:style w:type="character" w:customStyle="1" w:styleId="THChar">
    <w:name w:val="TH Char"/>
    <w:link w:val="TH"/>
    <w:qFormat/>
    <w:rsid w:val="005E230F"/>
    <w:rPr>
      <w:rFonts w:ascii="Arial" w:hAnsi="Arial"/>
      <w:b/>
      <w:lang w:val="en-GB" w:eastAsia="en-US"/>
    </w:rPr>
  </w:style>
  <w:style w:type="character" w:customStyle="1" w:styleId="TALChar">
    <w:name w:val="TAL Char"/>
    <w:link w:val="TAL"/>
    <w:qFormat/>
    <w:rsid w:val="005E230F"/>
    <w:rPr>
      <w:rFonts w:ascii="Arial" w:hAnsi="Arial"/>
      <w:sz w:val="18"/>
      <w:lang w:val="en-GB" w:eastAsia="en-US"/>
    </w:rPr>
  </w:style>
  <w:style w:type="character" w:customStyle="1" w:styleId="PLChar">
    <w:name w:val="PL Char"/>
    <w:link w:val="PL"/>
    <w:qFormat/>
    <w:locked/>
    <w:rsid w:val="005E230F"/>
    <w:rPr>
      <w:rFonts w:ascii="Courier New" w:hAnsi="Courier New"/>
      <w:noProof/>
      <w:sz w:val="16"/>
      <w:lang w:val="en-GB" w:eastAsia="en-US"/>
    </w:rPr>
  </w:style>
  <w:style w:type="character" w:customStyle="1" w:styleId="TANChar">
    <w:name w:val="TAN Char"/>
    <w:link w:val="TAN"/>
    <w:qFormat/>
    <w:locked/>
    <w:rsid w:val="005E230F"/>
    <w:rPr>
      <w:rFonts w:ascii="Arial" w:hAnsi="Arial"/>
      <w:sz w:val="18"/>
      <w:lang w:val="en-GB" w:eastAsia="en-US"/>
    </w:rPr>
  </w:style>
  <w:style w:type="character" w:customStyle="1" w:styleId="EditorsNoteChar">
    <w:name w:val="Editor's Note Char"/>
    <w:link w:val="EditorsNote"/>
    <w:qFormat/>
    <w:locked/>
    <w:rsid w:val="00C23F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166143">
      <w:bodyDiv w:val="1"/>
      <w:marLeft w:val="0"/>
      <w:marRight w:val="0"/>
      <w:marTop w:val="0"/>
      <w:marBottom w:val="0"/>
      <w:divBdr>
        <w:top w:val="none" w:sz="0" w:space="0" w:color="auto"/>
        <w:left w:val="none" w:sz="0" w:space="0" w:color="auto"/>
        <w:bottom w:val="none" w:sz="0" w:space="0" w:color="auto"/>
        <w:right w:val="none" w:sz="0" w:space="0" w:color="auto"/>
      </w:divBdr>
    </w:div>
    <w:div w:id="933434788">
      <w:bodyDiv w:val="1"/>
      <w:marLeft w:val="0"/>
      <w:marRight w:val="0"/>
      <w:marTop w:val="0"/>
      <w:marBottom w:val="0"/>
      <w:divBdr>
        <w:top w:val="none" w:sz="0" w:space="0" w:color="auto"/>
        <w:left w:val="none" w:sz="0" w:space="0" w:color="auto"/>
        <w:bottom w:val="none" w:sz="0" w:space="0" w:color="auto"/>
        <w:right w:val="none" w:sz="0" w:space="0" w:color="auto"/>
      </w:divBdr>
    </w:div>
    <w:div w:id="1620994554">
      <w:bodyDiv w:val="1"/>
      <w:marLeft w:val="0"/>
      <w:marRight w:val="0"/>
      <w:marTop w:val="0"/>
      <w:marBottom w:val="0"/>
      <w:divBdr>
        <w:top w:val="none" w:sz="0" w:space="0" w:color="auto"/>
        <w:left w:val="none" w:sz="0" w:space="0" w:color="auto"/>
        <w:bottom w:val="none" w:sz="0" w:space="0" w:color="auto"/>
        <w:right w:val="none" w:sz="0" w:space="0" w:color="auto"/>
      </w:divBdr>
    </w:div>
    <w:div w:id="1745764622">
      <w:bodyDiv w:val="1"/>
      <w:marLeft w:val="0"/>
      <w:marRight w:val="0"/>
      <w:marTop w:val="0"/>
      <w:marBottom w:val="0"/>
      <w:divBdr>
        <w:top w:val="none" w:sz="0" w:space="0" w:color="auto"/>
        <w:left w:val="none" w:sz="0" w:space="0" w:color="auto"/>
        <w:bottom w:val="none" w:sz="0" w:space="0" w:color="auto"/>
        <w:right w:val="none" w:sz="0" w:space="0" w:color="auto"/>
      </w:divBdr>
    </w:div>
    <w:div w:id="196530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2025-08-04T08:46:00Z</dcterms:created>
  <dcterms:modified xsi:type="dcterms:W3CDTF">2025-08-05T03:25:00Z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R5-253749</vt:lpwstr>
  </property>
  <property fmtid="{D5CDD505-2E9C-101B-9397-08002B2CF9AE}" pid="10" name="Spec#">
    <vt:lpwstr>38.508-1</vt:lpwstr>
  </property>
  <property fmtid="{D5CDD505-2E9C-101B-9397-08002B2CF9AE}" pid="11" name="Cr#">
    <vt:lpwstr>3518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default SIB4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